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641DAD" w14:textId="12FCA688" w:rsidR="002115D4" w:rsidRPr="002115D4" w:rsidRDefault="002115D4" w:rsidP="002115D4">
      <w:pPr>
        <w:tabs>
          <w:tab w:val="right" w:pos="9216"/>
        </w:tabs>
        <w:autoSpaceDE w:val="0"/>
        <w:autoSpaceDN w:val="0"/>
        <w:adjustRightInd w:val="0"/>
        <w:snapToGrid w:val="0"/>
        <w:spacing w:before="120" w:after="0" w:line="240" w:lineRule="auto"/>
        <w:jc w:val="both"/>
        <w:rPr>
          <w:rFonts w:ascii="Times New Roman" w:hAnsi="Times New Roman" w:cs="Times New Roman"/>
          <w:b/>
          <w:kern w:val="2"/>
          <w:lang w:eastAsia="zh-CN"/>
          <w14:ligatures w14:val="none"/>
        </w:rPr>
      </w:pPr>
      <w:r w:rsidRPr="00203C24">
        <w:rPr>
          <w:rFonts w:ascii="Times New Roman" w:hAnsi="Times New Roman" w:cs="Times New Roman"/>
          <w:noProof/>
          <w:lang w:eastAsia="zh-CN"/>
          <w14:ligatures w14:val="none"/>
        </w:rPr>
        <mc:AlternateContent>
          <mc:Choice Requires="wps">
            <w:drawing>
              <wp:anchor distT="0" distB="0" distL="114300" distR="114300" simplePos="0" relativeHeight="251659264" behindDoc="0" locked="1" layoutInCell="1" allowOverlap="1" wp14:anchorId="66F63A89" wp14:editId="0F3091A8">
                <wp:simplePos x="0" y="0"/>
                <wp:positionH relativeFrom="column">
                  <wp:posOffset>0</wp:posOffset>
                </wp:positionH>
                <wp:positionV relativeFrom="paragraph">
                  <wp:posOffset>0</wp:posOffset>
                </wp:positionV>
                <wp:extent cx="635" cy="635"/>
                <wp:effectExtent l="0" t="0" r="0" b="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xmlns:oel="http://schemas.microsoft.com/office/2019/extlst">
            <w:pict>
              <v:shape w14:anchorId="7710F6CD"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Pr="00203C24">
        <w:rPr>
          <w:rFonts w:ascii="Times New Roman" w:hAnsi="Times New Roman" w:cs="Times New Roman"/>
          <w:b/>
          <w:kern w:val="2"/>
          <w:lang w:eastAsia="zh-CN"/>
          <w14:ligatures w14:val="none"/>
        </w:rPr>
        <w:t>3GPP TSG-RAN WG1 Meeting #116</w:t>
      </w:r>
      <w:r w:rsidRPr="00203C24">
        <w:rPr>
          <w:rFonts w:ascii="Times New Roman" w:hAnsi="Times New Roman" w:cs="Times New Roman"/>
          <w:b/>
          <w:kern w:val="2"/>
          <w:lang w:eastAsia="zh-CN"/>
          <w14:ligatures w14:val="none"/>
        </w:rPr>
        <w:tab/>
        <w:t>R1-24</w:t>
      </w:r>
      <w:r w:rsidR="00223B62" w:rsidRPr="00203C24">
        <w:rPr>
          <w:rFonts w:ascii="Times New Roman" w:hAnsi="Times New Roman" w:cs="Times New Roman"/>
          <w:b/>
          <w:kern w:val="2"/>
          <w:lang w:eastAsia="zh-CN"/>
          <w14:ligatures w14:val="none"/>
        </w:rPr>
        <w:t>01522</w:t>
      </w:r>
    </w:p>
    <w:p w14:paraId="5ED33071" w14:textId="77777777" w:rsidR="002115D4" w:rsidRPr="002115D4" w:rsidRDefault="002115D4" w:rsidP="002115D4">
      <w:pPr>
        <w:autoSpaceDE w:val="0"/>
        <w:autoSpaceDN w:val="0"/>
        <w:adjustRightInd w:val="0"/>
        <w:snapToGrid w:val="0"/>
        <w:spacing w:before="120" w:after="120" w:line="240" w:lineRule="auto"/>
        <w:jc w:val="both"/>
        <w:rPr>
          <w:rFonts w:ascii="Times New Roman" w:hAnsi="Times New Roman" w:cs="Times New Roman"/>
          <w:b/>
          <w:kern w:val="2"/>
          <w:lang w:eastAsia="zh-CN"/>
          <w14:ligatures w14:val="none"/>
        </w:rPr>
      </w:pPr>
      <w:r w:rsidRPr="002115D4">
        <w:rPr>
          <w:rFonts w:ascii="Times New Roman" w:hAnsi="Times New Roman" w:cs="Times New Roman"/>
          <w:b/>
          <w:kern w:val="2"/>
          <w:lang w:val="en-GB" w:eastAsia="zh-CN"/>
          <w14:ligatures w14:val="none"/>
        </w:rPr>
        <w:t>Athens, Greece, February 26 – March 1, 2024</w:t>
      </w:r>
    </w:p>
    <w:p w14:paraId="18D4726C" w14:textId="77777777" w:rsidR="00D868CE" w:rsidRPr="002115D4" w:rsidRDefault="00D868CE">
      <w:pPr>
        <w:pBdr>
          <w:top w:val="single" w:sz="4" w:space="1" w:color="auto"/>
        </w:pBdr>
        <w:autoSpaceDE w:val="0"/>
        <w:autoSpaceDN w:val="0"/>
        <w:adjustRightInd w:val="0"/>
        <w:snapToGrid w:val="0"/>
        <w:spacing w:before="120" w:after="0" w:line="240" w:lineRule="auto"/>
        <w:jc w:val="both"/>
        <w:rPr>
          <w:rFonts w:ascii="Times New Roman" w:hAnsi="Times New Roman" w:cs="Times New Roman"/>
          <w:b/>
          <w:kern w:val="2"/>
          <w:sz w:val="16"/>
          <w:szCs w:val="16"/>
          <w:lang w:eastAsia="zh-CN"/>
          <w14:ligatures w14:val="none"/>
        </w:rPr>
      </w:pPr>
    </w:p>
    <w:p w14:paraId="293666B6" w14:textId="2D688EFD" w:rsidR="00D868CE" w:rsidRDefault="00106218">
      <w:pPr>
        <w:autoSpaceDE w:val="0"/>
        <w:autoSpaceDN w:val="0"/>
        <w:adjustRightInd w:val="0"/>
        <w:snapToGrid w:val="0"/>
        <w:spacing w:before="120" w:after="0" w:line="240" w:lineRule="auto"/>
        <w:ind w:left="1555" w:hanging="1555"/>
        <w:jc w:val="both"/>
        <w:rPr>
          <w:rFonts w:ascii="Times New Roman" w:hAnsi="Times New Roman" w:cs="Times New Roman"/>
          <w:b/>
          <w:kern w:val="2"/>
          <w:lang w:eastAsia="zh-CN"/>
          <w14:ligatures w14:val="none"/>
        </w:rPr>
      </w:pPr>
      <w:r>
        <w:rPr>
          <w:rFonts w:ascii="Times New Roman" w:hAnsi="Times New Roman" w:cs="Times New Roman"/>
          <w:b/>
          <w:kern w:val="2"/>
          <w:lang w:eastAsia="zh-CN"/>
          <w14:ligatures w14:val="none"/>
        </w:rPr>
        <w:t>Agenda Item:</w:t>
      </w:r>
      <w:r>
        <w:rPr>
          <w:rFonts w:ascii="Times New Roman" w:hAnsi="Times New Roman" w:cs="Times New Roman"/>
          <w:b/>
          <w:kern w:val="2"/>
          <w:lang w:eastAsia="zh-CN"/>
          <w14:ligatures w14:val="none"/>
        </w:rPr>
        <w:tab/>
        <w:t>8.2</w:t>
      </w:r>
    </w:p>
    <w:p w14:paraId="270F26EA" w14:textId="77777777" w:rsidR="00D868CE" w:rsidRDefault="00106218">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Source:</w:t>
      </w:r>
      <w:r>
        <w:rPr>
          <w:rFonts w:ascii="Times New Roman" w:hAnsi="Times New Roman" w:cs="Times New Roman"/>
          <w:b/>
          <w:kern w:val="2"/>
          <w:lang w:eastAsia="zh-CN"/>
        </w:rPr>
        <w:tab/>
        <w:t>Moderator (Huawei)</w:t>
      </w:r>
    </w:p>
    <w:p w14:paraId="0B54ADD6" w14:textId="270A4134" w:rsidR="00D868CE" w:rsidRDefault="00106218">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Title:</w:t>
      </w:r>
      <w:r>
        <w:rPr>
          <w:rFonts w:ascii="Times New Roman" w:hAnsi="Times New Roman" w:cs="Times New Roman"/>
          <w:b/>
          <w:kern w:val="2"/>
          <w:lang w:eastAsia="zh-CN"/>
        </w:rPr>
        <w:tab/>
        <w:t>FL summary#</w:t>
      </w:r>
      <w:r w:rsidR="00BD3DCA">
        <w:rPr>
          <w:rFonts w:ascii="Times New Roman" w:hAnsi="Times New Roman" w:cs="Times New Roman"/>
          <w:b/>
          <w:kern w:val="2"/>
          <w:lang w:eastAsia="zh-CN"/>
        </w:rPr>
        <w:t>1</w:t>
      </w:r>
      <w:r>
        <w:rPr>
          <w:rFonts w:ascii="Times New Roman" w:hAnsi="Times New Roman" w:cs="Times New Roman"/>
          <w:b/>
          <w:kern w:val="2"/>
          <w:lang w:eastAsia="zh-CN"/>
        </w:rPr>
        <w:t xml:space="preserve"> for </w:t>
      </w:r>
      <w:bookmarkStart w:id="0" w:name="OLE_LINK4"/>
      <w:bookmarkStart w:id="1" w:name="OLE_LINK3"/>
      <w:r>
        <w:rPr>
          <w:rFonts w:ascii="Times New Roman" w:hAnsi="Times New Roman" w:cs="Times New Roman"/>
          <w:b/>
          <w:kern w:val="2"/>
          <w:lang w:eastAsia="zh-CN"/>
        </w:rPr>
        <w:t>AI 8.2 SL-U physical channel design framework</w:t>
      </w:r>
    </w:p>
    <w:bookmarkEnd w:id="0"/>
    <w:bookmarkEnd w:id="1"/>
    <w:p w14:paraId="4A9DA184" w14:textId="77777777" w:rsidR="00D868CE" w:rsidRDefault="00106218">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Document for:</w:t>
      </w:r>
      <w:r>
        <w:rPr>
          <w:rFonts w:ascii="Times New Roman" w:hAnsi="Times New Roman" w:cs="Times New Roman"/>
          <w:b/>
          <w:kern w:val="2"/>
          <w:lang w:eastAsia="zh-CN"/>
        </w:rPr>
        <w:tab/>
        <w:t>Discussion and decision</w:t>
      </w:r>
    </w:p>
    <w:p w14:paraId="1C4A1654" w14:textId="77777777" w:rsidR="00D868CE" w:rsidRDefault="00D868CE">
      <w:pPr>
        <w:pBdr>
          <w:bottom w:val="single" w:sz="4" w:space="1" w:color="000000"/>
        </w:pBdr>
        <w:spacing w:before="120" w:after="0" w:line="240" w:lineRule="auto"/>
        <w:rPr>
          <w:b/>
          <w:kern w:val="2"/>
          <w:sz w:val="16"/>
          <w:szCs w:val="16"/>
          <w:lang w:eastAsia="zh-CN"/>
        </w:rPr>
      </w:pPr>
    </w:p>
    <w:p w14:paraId="61475208" w14:textId="77777777" w:rsidR="00D868CE" w:rsidRPr="009019C1" w:rsidRDefault="00106218">
      <w:pPr>
        <w:pStyle w:val="Heading1"/>
        <w:numPr>
          <w:ilvl w:val="0"/>
          <w:numId w:val="6"/>
        </w:numPr>
        <w:snapToGrid/>
        <w:contextualSpacing/>
      </w:pPr>
      <w:bookmarkStart w:id="2" w:name="_Ref129681862"/>
      <w:bookmarkStart w:id="3" w:name="_Ref124589705"/>
      <w:r w:rsidRPr="009019C1">
        <w:t>Introduction</w:t>
      </w:r>
      <w:bookmarkEnd w:id="2"/>
      <w:bookmarkEnd w:id="3"/>
    </w:p>
    <w:p w14:paraId="0822DB9F" w14:textId="6EACEAE4" w:rsidR="00D868CE" w:rsidRDefault="00106218">
      <w:pPr>
        <w:spacing w:before="120"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latest R18 WID on </w:t>
      </w:r>
      <w:proofErr w:type="spellStart"/>
      <w:r>
        <w:rPr>
          <w:rFonts w:ascii="Times New Roman" w:hAnsi="Times New Roman" w:cs="Times New Roman"/>
          <w:sz w:val="20"/>
          <w:szCs w:val="20"/>
          <w:lang w:eastAsia="zh-CN"/>
        </w:rPr>
        <w:t>sidelink</w:t>
      </w:r>
      <w:proofErr w:type="spellEnd"/>
      <w:r>
        <w:rPr>
          <w:rFonts w:ascii="Times New Roman" w:hAnsi="Times New Roman" w:cs="Times New Roman"/>
          <w:sz w:val="20"/>
          <w:szCs w:val="20"/>
          <w:lang w:eastAsia="zh-CN"/>
        </w:rPr>
        <w:t xml:space="preserve"> evolution (RP-</w:t>
      </w:r>
      <w:r w:rsidR="004C7932">
        <w:rPr>
          <w:rFonts w:ascii="Times New Roman" w:hAnsi="Times New Roman" w:cs="Times New Roman"/>
          <w:sz w:val="20"/>
          <w:szCs w:val="20"/>
          <w:lang w:eastAsia="zh-CN"/>
        </w:rPr>
        <w:t>232789</w:t>
      </w:r>
      <w:r>
        <w:rPr>
          <w:rFonts w:ascii="Times New Roman" w:hAnsi="Times New Roman" w:cs="Times New Roman"/>
          <w:sz w:val="20"/>
          <w:szCs w:val="20"/>
          <w:lang w:eastAsia="zh-CN"/>
        </w:rPr>
        <w:t xml:space="preserve">) includes the following objective regarding support of </w:t>
      </w:r>
      <w:proofErr w:type="spellStart"/>
      <w:r>
        <w:rPr>
          <w:rFonts w:ascii="Times New Roman" w:hAnsi="Times New Roman" w:cs="Times New Roman"/>
          <w:sz w:val="20"/>
          <w:szCs w:val="20"/>
          <w:lang w:eastAsia="zh-CN"/>
        </w:rPr>
        <w:t>sidelink</w:t>
      </w:r>
      <w:proofErr w:type="spellEnd"/>
      <w:r>
        <w:rPr>
          <w:rFonts w:ascii="Times New Roman" w:hAnsi="Times New Roman" w:cs="Times New Roman"/>
          <w:sz w:val="20"/>
          <w:szCs w:val="20"/>
          <w:lang w:eastAsia="zh-CN"/>
        </w:rPr>
        <w:t xml:space="preserve"> on unlicensed spectrum (SL-U):</w:t>
      </w:r>
    </w:p>
    <w:tbl>
      <w:tblPr>
        <w:tblStyle w:val="TableGrid"/>
        <w:tblW w:w="9307" w:type="dxa"/>
        <w:tblLayout w:type="fixed"/>
        <w:tblLook w:val="04A0" w:firstRow="1" w:lastRow="0" w:firstColumn="1" w:lastColumn="0" w:noHBand="0" w:noVBand="1"/>
      </w:tblPr>
      <w:tblGrid>
        <w:gridCol w:w="9307"/>
      </w:tblGrid>
      <w:tr w:rsidR="00D868CE" w14:paraId="7A18B208" w14:textId="77777777">
        <w:tc>
          <w:tcPr>
            <w:tcW w:w="9307" w:type="dxa"/>
          </w:tcPr>
          <w:p w14:paraId="206D389D" w14:textId="4585F1D6" w:rsidR="004B24A2" w:rsidRPr="005A28BA" w:rsidRDefault="004B24A2" w:rsidP="009E2D00">
            <w:pPr>
              <w:pStyle w:val="ListParagraph"/>
              <w:numPr>
                <w:ilvl w:val="0"/>
                <w:numId w:val="23"/>
              </w:numPr>
              <w:overflowPunct w:val="0"/>
              <w:autoSpaceDE w:val="0"/>
              <w:autoSpaceDN w:val="0"/>
              <w:adjustRightInd w:val="0"/>
              <w:spacing w:before="120" w:after="0" w:line="240" w:lineRule="auto"/>
              <w:rPr>
                <w:rFonts w:ascii="Times" w:eastAsia="Batang" w:hAnsi="Times" w:cs="Times"/>
                <w:sz w:val="20"/>
                <w:szCs w:val="20"/>
                <w:lang w:val="en-GB" w:eastAsia="en-GB"/>
              </w:rPr>
            </w:pPr>
            <w:r w:rsidRPr="005A28BA">
              <w:rPr>
                <w:rFonts w:ascii="Times" w:eastAsia="Batang" w:hAnsi="Times" w:cs="Times"/>
                <w:sz w:val="20"/>
                <w:szCs w:val="20"/>
                <w:lang w:val="en-GB" w:eastAsia="en-GB"/>
              </w:rPr>
              <w:t xml:space="preserve">Study (it was concluded that the principle of NR-U channel access mechanisms is feasible for SL) and specify support of </w:t>
            </w:r>
            <w:proofErr w:type="spellStart"/>
            <w:r w:rsidRPr="005A28BA">
              <w:rPr>
                <w:rFonts w:ascii="Times" w:eastAsia="Batang" w:hAnsi="Times" w:cs="Times"/>
                <w:sz w:val="20"/>
                <w:szCs w:val="20"/>
                <w:lang w:val="en-GB" w:eastAsia="en-GB"/>
              </w:rPr>
              <w:t>sidelink</w:t>
            </w:r>
            <w:proofErr w:type="spellEnd"/>
            <w:r w:rsidRPr="005A28BA">
              <w:rPr>
                <w:rFonts w:ascii="Times" w:eastAsia="Batang" w:hAnsi="Times" w:cs="Times"/>
                <w:sz w:val="20"/>
                <w:szCs w:val="20"/>
                <w:lang w:val="en-GB" w:eastAsia="en-GB"/>
              </w:rPr>
              <w:t xml:space="preserve"> on unlicensed spectrum for both mode 1 and mode 2 where </w:t>
            </w:r>
            <w:proofErr w:type="spellStart"/>
            <w:r w:rsidRPr="005A28BA">
              <w:rPr>
                <w:rFonts w:ascii="Times" w:eastAsia="Batang" w:hAnsi="Times" w:cs="Times"/>
                <w:sz w:val="20"/>
                <w:szCs w:val="20"/>
                <w:lang w:val="en-GB" w:eastAsia="en-GB"/>
              </w:rPr>
              <w:t>Uu</w:t>
            </w:r>
            <w:proofErr w:type="spellEnd"/>
            <w:r w:rsidRPr="005A28BA">
              <w:rPr>
                <w:rFonts w:ascii="Times" w:eastAsia="Batang" w:hAnsi="Times" w:cs="Times"/>
                <w:sz w:val="20"/>
                <w:szCs w:val="20"/>
                <w:lang w:val="en-GB" w:eastAsia="en-GB"/>
              </w:rPr>
              <w:t xml:space="preserve"> operation for mode 1 is limited to licensed spectrum only [RAN1, RAN2, RAN4]</w:t>
            </w:r>
          </w:p>
          <w:p w14:paraId="1921A266" w14:textId="77777777" w:rsidR="004B24A2" w:rsidRPr="004B24A2" w:rsidRDefault="004B24A2" w:rsidP="009E2D00">
            <w:pPr>
              <w:numPr>
                <w:ilvl w:val="0"/>
                <w:numId w:val="22"/>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r w:rsidRPr="004B24A2">
              <w:rPr>
                <w:rFonts w:ascii="Times" w:eastAsia="Batang" w:hAnsi="Times" w:cs="Times"/>
                <w:sz w:val="20"/>
                <w:szCs w:val="20"/>
                <w:lang w:val="en-GB" w:eastAsia="ko-KR"/>
                <w14:ligatures w14:val="none"/>
              </w:rPr>
              <w:t xml:space="preserve">Channel access mechanisms from NR-U shall be reused for </w:t>
            </w:r>
            <w:proofErr w:type="spellStart"/>
            <w:r w:rsidRPr="004B24A2">
              <w:rPr>
                <w:rFonts w:ascii="Times" w:eastAsia="Batang" w:hAnsi="Times" w:cs="Times"/>
                <w:sz w:val="20"/>
                <w:szCs w:val="20"/>
                <w:lang w:val="en-GB" w:eastAsia="ko-KR"/>
                <w14:ligatures w14:val="none"/>
              </w:rPr>
              <w:t>sidelink</w:t>
            </w:r>
            <w:proofErr w:type="spellEnd"/>
            <w:r w:rsidRPr="004B24A2">
              <w:rPr>
                <w:rFonts w:ascii="Times" w:eastAsia="Batang" w:hAnsi="Times" w:cs="Times"/>
                <w:sz w:val="20"/>
                <w:szCs w:val="20"/>
                <w:lang w:val="en-GB" w:eastAsia="ko-KR"/>
                <w14:ligatures w14:val="none"/>
              </w:rPr>
              <w:t xml:space="preserve"> unlicensed operation</w:t>
            </w:r>
          </w:p>
          <w:p w14:paraId="3A5FE1D8" w14:textId="77777777" w:rsidR="004B24A2" w:rsidRPr="004B24A2" w:rsidRDefault="004B24A2" w:rsidP="009E2D00">
            <w:pPr>
              <w:numPr>
                <w:ilvl w:val="1"/>
                <w:numId w:val="22"/>
              </w:numPr>
              <w:overflowPunct w:val="0"/>
              <w:autoSpaceDE w:val="0"/>
              <w:autoSpaceDN w:val="0"/>
              <w:adjustRightInd w:val="0"/>
              <w:spacing w:before="120" w:after="60" w:line="240" w:lineRule="auto"/>
              <w:ind w:left="1418" w:hanging="284"/>
              <w:rPr>
                <w:rFonts w:ascii="Times" w:eastAsia="Batang" w:hAnsi="Times" w:cs="Times"/>
                <w:sz w:val="20"/>
                <w:szCs w:val="20"/>
                <w:lang w:val="en-GB" w:eastAsia="ko-KR"/>
                <w14:ligatures w14:val="none"/>
              </w:rPr>
            </w:pPr>
            <w:bookmarkStart w:id="4" w:name="_Hlk89917081"/>
            <w:r w:rsidRPr="004B24A2">
              <w:rPr>
                <w:rFonts w:ascii="Times" w:eastAsia="Batang" w:hAnsi="Times" w:cs="Times"/>
                <w:sz w:val="20"/>
                <w:szCs w:val="20"/>
                <w:lang w:val="en-GB" w:eastAsia="ko-KR"/>
                <w14:ligatures w14:val="none"/>
              </w:rPr>
              <w:t xml:space="preserve">Assess the applicability of </w:t>
            </w:r>
            <w:proofErr w:type="spellStart"/>
            <w:r w:rsidRPr="004B24A2">
              <w:rPr>
                <w:rFonts w:ascii="Times" w:eastAsia="Batang" w:hAnsi="Times" w:cs="Times"/>
                <w:sz w:val="20"/>
                <w:szCs w:val="20"/>
                <w:lang w:val="en-GB" w:eastAsia="ko-KR"/>
                <w14:ligatures w14:val="none"/>
              </w:rPr>
              <w:t>sidelink</w:t>
            </w:r>
            <w:proofErr w:type="spellEnd"/>
            <w:r w:rsidRPr="004B24A2">
              <w:rPr>
                <w:rFonts w:ascii="Times" w:eastAsia="Batang" w:hAnsi="Times" w:cs="Times"/>
                <w:sz w:val="20"/>
                <w:szCs w:val="20"/>
                <w:lang w:val="en-GB" w:eastAsia="ko-KR"/>
                <w14:ligatures w14:val="none"/>
              </w:rPr>
              <w:t xml:space="preserve"> resource reservation from Rel-16/Rel-17 to </w:t>
            </w:r>
            <w:proofErr w:type="spellStart"/>
            <w:r w:rsidRPr="004B24A2">
              <w:rPr>
                <w:rFonts w:ascii="Times" w:eastAsia="Batang" w:hAnsi="Times" w:cs="Times"/>
                <w:sz w:val="20"/>
                <w:szCs w:val="20"/>
                <w:lang w:val="en-GB" w:eastAsia="ko-KR"/>
                <w14:ligatures w14:val="none"/>
              </w:rPr>
              <w:t>sidelink</w:t>
            </w:r>
            <w:proofErr w:type="spellEnd"/>
            <w:r w:rsidRPr="004B24A2">
              <w:rPr>
                <w:rFonts w:ascii="Times" w:eastAsia="Batang" w:hAnsi="Times" w:cs="Times"/>
                <w:sz w:val="20"/>
                <w:szCs w:val="20"/>
                <w:lang w:val="en-GB" w:eastAsia="ko-KR"/>
                <w14:ligatures w14:val="none"/>
              </w:rPr>
              <w:t xml:space="preserve"> unlicensed operation within the boundaries of unlicensed channel access mechanism and operation</w:t>
            </w:r>
          </w:p>
          <w:p w14:paraId="0B67FD8E" w14:textId="77777777" w:rsidR="004B24A2" w:rsidRPr="004B24A2" w:rsidRDefault="004B24A2" w:rsidP="009E2D00">
            <w:pPr>
              <w:numPr>
                <w:ilvl w:val="2"/>
                <w:numId w:val="22"/>
              </w:numPr>
              <w:overflowPunct w:val="0"/>
              <w:autoSpaceDE w:val="0"/>
              <w:autoSpaceDN w:val="0"/>
              <w:adjustRightInd w:val="0"/>
              <w:spacing w:before="120" w:after="60" w:line="240" w:lineRule="auto"/>
              <w:rPr>
                <w:rFonts w:ascii="Times" w:eastAsia="Batang" w:hAnsi="Times" w:cs="Times"/>
                <w:sz w:val="20"/>
                <w:szCs w:val="20"/>
                <w:lang w:val="en-GB" w:eastAsia="ko-KR"/>
                <w14:ligatures w14:val="none"/>
              </w:rPr>
            </w:pPr>
            <w:r w:rsidRPr="004B24A2">
              <w:rPr>
                <w:rFonts w:ascii="Times" w:eastAsia="Batang" w:hAnsi="Times" w:cs="Times"/>
                <w:sz w:val="20"/>
                <w:szCs w:val="20"/>
                <w:lang w:val="en-GB" w:eastAsia="ko-KR"/>
                <w14:ligatures w14:val="none"/>
              </w:rPr>
              <w:t>No specific enhancements for Rel-17 resource allocation mechanisms</w:t>
            </w:r>
            <w:bookmarkEnd w:id="4"/>
          </w:p>
          <w:p w14:paraId="2F76DB26" w14:textId="77777777" w:rsidR="004B24A2" w:rsidRPr="004B24A2" w:rsidRDefault="004B24A2" w:rsidP="009E2D00">
            <w:pPr>
              <w:numPr>
                <w:ilvl w:val="2"/>
                <w:numId w:val="22"/>
              </w:numPr>
              <w:overflowPunct w:val="0"/>
              <w:autoSpaceDE w:val="0"/>
              <w:autoSpaceDN w:val="0"/>
              <w:adjustRightInd w:val="0"/>
              <w:spacing w:before="120" w:after="60" w:line="240" w:lineRule="auto"/>
              <w:rPr>
                <w:rFonts w:ascii="Times" w:eastAsia="Batang" w:hAnsi="Times" w:cs="Times"/>
                <w:sz w:val="20"/>
                <w:szCs w:val="20"/>
                <w:lang w:val="en-GB" w:eastAsia="ko-KR"/>
                <w14:ligatures w14:val="none"/>
              </w:rPr>
            </w:pPr>
            <w:r w:rsidRPr="004B24A2">
              <w:rPr>
                <w:rFonts w:ascii="Times" w:eastAsia="Batang" w:hAnsi="Times" w:cs="Times"/>
                <w:sz w:val="20"/>
                <w:szCs w:val="20"/>
                <w:lang w:val="en-GB" w:eastAsia="ko-KR"/>
                <w14:ligatures w14:val="none"/>
              </w:rPr>
              <w:t>If the existing NR-U channel access framework does not support the required SL-U functionality, WGs will make appropriate recommendations for RAN approval.</w:t>
            </w:r>
          </w:p>
          <w:p w14:paraId="7DC1FADF" w14:textId="77777777" w:rsidR="004B24A2" w:rsidRPr="004B24A2" w:rsidRDefault="004B24A2" w:rsidP="009E2D00">
            <w:pPr>
              <w:numPr>
                <w:ilvl w:val="0"/>
                <w:numId w:val="22"/>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bookmarkStart w:id="5" w:name="_Hlk89917101"/>
            <w:r w:rsidRPr="004B24A2">
              <w:rPr>
                <w:rFonts w:ascii="Times" w:eastAsia="Batang" w:hAnsi="Times" w:cs="Times"/>
                <w:sz w:val="20"/>
                <w:szCs w:val="20"/>
                <w:lang w:val="en-GB" w:eastAsia="ko-KR"/>
                <w14:ligatures w14:val="none"/>
              </w:rPr>
              <w:t xml:space="preserve">Physical channel design framework: Required changes to NR </w:t>
            </w:r>
            <w:proofErr w:type="spellStart"/>
            <w:r w:rsidRPr="004B24A2">
              <w:rPr>
                <w:rFonts w:ascii="Times" w:eastAsia="Batang" w:hAnsi="Times" w:cs="Times"/>
                <w:sz w:val="20"/>
                <w:szCs w:val="20"/>
                <w:lang w:val="en-GB" w:eastAsia="ko-KR"/>
                <w14:ligatures w14:val="none"/>
              </w:rPr>
              <w:t>sidelink</w:t>
            </w:r>
            <w:proofErr w:type="spellEnd"/>
            <w:r w:rsidRPr="004B24A2">
              <w:rPr>
                <w:rFonts w:ascii="Times" w:eastAsia="Batang" w:hAnsi="Times" w:cs="Times"/>
                <w:sz w:val="20"/>
                <w:szCs w:val="20"/>
                <w:lang w:val="en-GB" w:eastAsia="ko-KR"/>
                <w14:ligatures w14:val="none"/>
              </w:rPr>
              <w:t xml:space="preserve"> physical channel structures and procedures to operate on unlicensed spectrum</w:t>
            </w:r>
            <w:bookmarkEnd w:id="5"/>
          </w:p>
          <w:p w14:paraId="15C23473" w14:textId="77777777" w:rsidR="004B24A2" w:rsidRPr="004B24A2" w:rsidRDefault="004B24A2" w:rsidP="009E2D00">
            <w:pPr>
              <w:numPr>
                <w:ilvl w:val="1"/>
                <w:numId w:val="22"/>
              </w:numPr>
              <w:overflowPunct w:val="0"/>
              <w:autoSpaceDE w:val="0"/>
              <w:autoSpaceDN w:val="0"/>
              <w:adjustRightInd w:val="0"/>
              <w:spacing w:before="120" w:after="60" w:line="240" w:lineRule="auto"/>
              <w:ind w:left="1418" w:hanging="284"/>
              <w:rPr>
                <w:rFonts w:ascii="Times" w:eastAsia="Batang" w:hAnsi="Times" w:cs="Times"/>
                <w:sz w:val="20"/>
                <w:szCs w:val="20"/>
                <w:lang w:val="en-GB" w:eastAsia="ko-KR"/>
                <w14:ligatures w14:val="none"/>
              </w:rPr>
            </w:pPr>
            <w:bookmarkStart w:id="6" w:name="_Hlk89917118"/>
            <w:r w:rsidRPr="004B24A2">
              <w:rPr>
                <w:rFonts w:ascii="Times" w:eastAsia="Batang" w:hAnsi="Times" w:cs="Times"/>
                <w:sz w:val="20"/>
                <w:szCs w:val="20"/>
                <w:lang w:val="en-GB" w:eastAsia="ko-KR"/>
                <w14:ligatures w14:val="none"/>
              </w:rPr>
              <w:t xml:space="preserve">The existing NR </w:t>
            </w:r>
            <w:proofErr w:type="spellStart"/>
            <w:r w:rsidRPr="004B24A2">
              <w:rPr>
                <w:rFonts w:ascii="Times" w:eastAsia="Batang" w:hAnsi="Times" w:cs="Times"/>
                <w:sz w:val="20"/>
                <w:szCs w:val="20"/>
                <w:lang w:val="en-GB" w:eastAsia="ko-KR"/>
                <w14:ligatures w14:val="none"/>
              </w:rPr>
              <w:t>sidelink</w:t>
            </w:r>
            <w:proofErr w:type="spellEnd"/>
            <w:r w:rsidRPr="004B24A2">
              <w:rPr>
                <w:rFonts w:ascii="Times" w:eastAsia="Batang" w:hAnsi="Times" w:cs="Times"/>
                <w:sz w:val="20"/>
                <w:szCs w:val="20"/>
                <w:lang w:val="en-GB" w:eastAsia="ko-KR"/>
                <w14:ligatures w14:val="none"/>
              </w:rPr>
              <w:t xml:space="preserve"> and NR-U channel structure shall be reused </w:t>
            </w:r>
            <w:bookmarkEnd w:id="6"/>
            <w:r w:rsidRPr="004B24A2">
              <w:rPr>
                <w:rFonts w:ascii="Times" w:eastAsia="Batang" w:hAnsi="Times" w:cs="Times"/>
                <w:sz w:val="20"/>
                <w:szCs w:val="20"/>
                <w:lang w:val="en-GB" w:eastAsia="ko-KR"/>
                <w14:ligatures w14:val="none"/>
              </w:rPr>
              <w:t>as the baseline.</w:t>
            </w:r>
          </w:p>
          <w:p w14:paraId="5662E7EF" w14:textId="77777777" w:rsidR="004B24A2" w:rsidRPr="004B24A2" w:rsidRDefault="004B24A2" w:rsidP="009E2D00">
            <w:pPr>
              <w:numPr>
                <w:ilvl w:val="0"/>
                <w:numId w:val="22"/>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bookmarkStart w:id="7" w:name="_Hlk89917140"/>
            <w:r w:rsidRPr="004B24A2">
              <w:rPr>
                <w:rFonts w:ascii="Times" w:eastAsia="Batang" w:hAnsi="Times" w:cs="Times"/>
                <w:sz w:val="20"/>
                <w:szCs w:val="20"/>
                <w:lang w:val="en-GB" w:eastAsia="ko-KR"/>
                <w14:ligatures w14:val="none"/>
              </w:rPr>
              <w:t>No specific enhancements for existing NR SL feature</w:t>
            </w:r>
            <w:bookmarkEnd w:id="7"/>
          </w:p>
          <w:p w14:paraId="2B689298" w14:textId="77777777" w:rsidR="004B24A2" w:rsidRPr="004B24A2" w:rsidRDefault="004B24A2" w:rsidP="009E2D00">
            <w:pPr>
              <w:numPr>
                <w:ilvl w:val="0"/>
                <w:numId w:val="22"/>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r w:rsidRPr="004B24A2">
              <w:rPr>
                <w:rFonts w:ascii="Times" w:eastAsia="Batang" w:hAnsi="Times" w:cs="Times"/>
                <w:sz w:val="20"/>
                <w:szCs w:val="20"/>
                <w:lang w:val="en-GB" w:eastAsia="ko-KR"/>
                <w14:ligatures w14:val="none"/>
              </w:rPr>
              <w:t>Focus on FR1 unlicensed bands (n46 and n96/n102)</w:t>
            </w:r>
            <w:bookmarkStart w:id="8" w:name="_Hlk89917215"/>
            <w:r w:rsidRPr="004B24A2">
              <w:rPr>
                <w:rFonts w:ascii="Times" w:eastAsia="Batang" w:hAnsi="Times" w:cs="Times"/>
                <w:sz w:val="20"/>
                <w:szCs w:val="20"/>
                <w:lang w:val="en-GB" w:eastAsia="ko-KR"/>
                <w14:ligatures w14:val="none"/>
              </w:rPr>
              <w:t>.</w:t>
            </w:r>
            <w:bookmarkEnd w:id="8"/>
          </w:p>
          <w:p w14:paraId="7B01409D" w14:textId="2DD41823" w:rsidR="00D868CE" w:rsidRPr="004B24A2" w:rsidRDefault="004B24A2" w:rsidP="009E2D00">
            <w:pPr>
              <w:numPr>
                <w:ilvl w:val="0"/>
                <w:numId w:val="22"/>
              </w:numPr>
              <w:overflowPunct w:val="0"/>
              <w:autoSpaceDE w:val="0"/>
              <w:autoSpaceDN w:val="0"/>
              <w:adjustRightInd w:val="0"/>
              <w:spacing w:before="120" w:after="60" w:line="240" w:lineRule="auto"/>
              <w:ind w:left="993" w:hanging="284"/>
              <w:rPr>
                <w:rFonts w:ascii="Times New Roman" w:eastAsia="Batang" w:hAnsi="Times New Roman" w:cs="Times New Roman"/>
                <w:sz w:val="20"/>
                <w:szCs w:val="20"/>
                <w:lang w:val="en-GB" w:eastAsia="ko-KR"/>
              </w:rPr>
            </w:pPr>
            <w:r w:rsidRPr="004B24A2">
              <w:rPr>
                <w:rFonts w:ascii="Times" w:eastAsia="Batang" w:hAnsi="Times" w:cs="Times"/>
                <w:sz w:val="20"/>
                <w:szCs w:val="20"/>
                <w:lang w:val="en-GB" w:eastAsia="ko-KR"/>
                <w14:ligatures w14:val="none"/>
              </w:rPr>
              <w:t xml:space="preserve">Note: In </w:t>
            </w:r>
            <w:proofErr w:type="spellStart"/>
            <w:r w:rsidRPr="004B24A2">
              <w:rPr>
                <w:rFonts w:ascii="Times" w:eastAsia="Batang" w:hAnsi="Times" w:cs="Times"/>
                <w:sz w:val="20"/>
                <w:szCs w:val="20"/>
                <w:lang w:val="en-GB" w:eastAsia="ko-KR"/>
                <w14:ligatures w14:val="none"/>
              </w:rPr>
              <w:t>sidelink</w:t>
            </w:r>
            <w:proofErr w:type="spellEnd"/>
            <w:r w:rsidRPr="004B24A2">
              <w:rPr>
                <w:rFonts w:ascii="Times" w:eastAsia="Batang" w:hAnsi="Times" w:cs="Times"/>
                <w:sz w:val="20"/>
                <w:szCs w:val="20"/>
                <w:lang w:val="en-GB" w:eastAsia="ko-KR"/>
                <w14:ligatures w14:val="none"/>
              </w:rPr>
              <w:t xml:space="preserve"> unlicensed operation, the </w:t>
            </w:r>
            <w:proofErr w:type="spellStart"/>
            <w:r w:rsidRPr="004B24A2">
              <w:rPr>
                <w:rFonts w:ascii="Times" w:eastAsia="Batang" w:hAnsi="Times" w:cs="Times"/>
                <w:sz w:val="20"/>
                <w:szCs w:val="20"/>
                <w:lang w:val="en-GB" w:eastAsia="ko-KR"/>
                <w14:ligatures w14:val="none"/>
              </w:rPr>
              <w:t>gNB</w:t>
            </w:r>
            <w:proofErr w:type="spellEnd"/>
            <w:r w:rsidRPr="004B24A2">
              <w:rPr>
                <w:rFonts w:ascii="Times" w:eastAsia="Batang" w:hAnsi="Times" w:cs="Times"/>
                <w:sz w:val="20"/>
                <w:szCs w:val="20"/>
                <w:lang w:val="en-GB" w:eastAsia="ko-KR"/>
                <w14:ligatures w14:val="none"/>
              </w:rPr>
              <w:t xml:space="preserve"> does not perform Type 1 channel access to initiate and share a channel occupancy, neither Type 2 channel access to share an initiated channel occupancy, nor semi-static channel access procedures to access an unlicensed channel.</w:t>
            </w:r>
          </w:p>
        </w:tc>
      </w:tr>
    </w:tbl>
    <w:p w14:paraId="1F50D71E" w14:textId="7CB9C94D" w:rsidR="00D868CE" w:rsidRDefault="00106218">
      <w:pPr>
        <w:spacing w:before="120" w:after="0" w:line="240" w:lineRule="auto"/>
        <w:rPr>
          <w:sz w:val="20"/>
          <w:szCs w:val="20"/>
          <w:lang w:eastAsia="zh-CN"/>
        </w:rPr>
      </w:pPr>
      <w:r>
        <w:rPr>
          <w:rFonts w:ascii="Times New Roman" w:hAnsi="Times New Roman" w:cs="Times New Roman"/>
          <w:sz w:val="20"/>
          <w:szCs w:val="20"/>
          <w:lang w:eastAsia="zh-CN"/>
        </w:rPr>
        <w:t xml:space="preserve">This contribution provides discussions related to SL-U physical channel design framework (AI 8.2), including summary of contributions, FL’s proposals, discussions, outcome of this meeting, etc. </w:t>
      </w:r>
    </w:p>
    <w:p w14:paraId="7B594DE6" w14:textId="77777777" w:rsidR="00D868CE" w:rsidRPr="009019C1" w:rsidRDefault="00106218" w:rsidP="00F41938">
      <w:pPr>
        <w:pStyle w:val="Heading1"/>
        <w:numPr>
          <w:ilvl w:val="0"/>
          <w:numId w:val="6"/>
        </w:numPr>
        <w:snapToGrid/>
        <w:spacing w:after="0" w:line="276" w:lineRule="auto"/>
        <w:contextualSpacing/>
        <w:rPr>
          <w:lang w:eastAsia="zh-CN"/>
        </w:rPr>
      </w:pPr>
      <w:r w:rsidRPr="009019C1">
        <w:rPr>
          <w:lang w:eastAsia="zh-CN"/>
        </w:rPr>
        <w:t>Issues</w:t>
      </w:r>
    </w:p>
    <w:p w14:paraId="2C0E63A5" w14:textId="77777777" w:rsidR="00D868CE" w:rsidRPr="00E007F9" w:rsidRDefault="00106218" w:rsidP="00043FEC">
      <w:pPr>
        <w:pStyle w:val="Heading2"/>
        <w:numPr>
          <w:ilvl w:val="1"/>
          <w:numId w:val="6"/>
        </w:numPr>
        <w:spacing w:line="276" w:lineRule="auto"/>
        <w:rPr>
          <w:sz w:val="20"/>
          <w:szCs w:val="20"/>
          <w:lang w:eastAsia="zh-CN"/>
        </w:rPr>
      </w:pPr>
      <w:r w:rsidRPr="00E007F9">
        <w:rPr>
          <w:sz w:val="20"/>
          <w:szCs w:val="20"/>
          <w:lang w:eastAsia="zh-CN"/>
        </w:rPr>
        <w:t>Issue#1: SL b</w:t>
      </w:r>
      <w:r w:rsidRPr="00E007F9">
        <w:rPr>
          <w:sz w:val="20"/>
          <w:szCs w:val="20"/>
        </w:rPr>
        <w:t>andwidth part and resource pool</w:t>
      </w:r>
    </w:p>
    <w:p w14:paraId="3F118AC8" w14:textId="4C5E16D8" w:rsidR="00D868CE" w:rsidRPr="00E007F9" w:rsidRDefault="00106218"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0C7728">
        <w:rPr>
          <w:rFonts w:eastAsiaTheme="majorEastAsia"/>
          <w:sz w:val="20"/>
          <w:szCs w:val="20"/>
          <w:lang w:val="en-GB" w:eastAsia="zh-CN"/>
        </w:rPr>
        <w:t>1</w:t>
      </w:r>
      <w:r w:rsidRPr="00E007F9">
        <w:rPr>
          <w:rFonts w:eastAsiaTheme="majorEastAsia"/>
          <w:sz w:val="20"/>
          <w:szCs w:val="20"/>
          <w:lang w:val="en-GB" w:eastAsia="zh-CN"/>
        </w:rPr>
        <w:t>-</w:t>
      </w:r>
      <w:r w:rsidR="000C7728">
        <w:rPr>
          <w:rFonts w:eastAsiaTheme="majorEastAsia"/>
          <w:sz w:val="20"/>
          <w:szCs w:val="20"/>
          <w:lang w:val="en-GB" w:eastAsia="zh-CN"/>
        </w:rPr>
        <w:t>1</w:t>
      </w:r>
      <w:r w:rsidRPr="00E007F9">
        <w:rPr>
          <w:rFonts w:eastAsiaTheme="majorEastAsia"/>
          <w:sz w:val="20"/>
          <w:szCs w:val="20"/>
          <w:lang w:val="en-GB" w:eastAsia="zh-CN"/>
        </w:rPr>
        <w:t xml:space="preserve">: </w:t>
      </w:r>
      <w:r w:rsidR="00D24B6B" w:rsidRPr="00E007F9">
        <w:rPr>
          <w:rFonts w:eastAsiaTheme="majorEastAsia"/>
          <w:sz w:val="20"/>
          <w:szCs w:val="20"/>
          <w:lang w:val="en-GB" w:eastAsia="zh-CN"/>
        </w:rPr>
        <w:t>Clarification on remaining PRBs in a resource pool</w:t>
      </w:r>
    </w:p>
    <w:p w14:paraId="1F05EC55" w14:textId="77777777" w:rsidR="00D868CE" w:rsidRPr="00E007F9" w:rsidRDefault="00106218"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41482BE8" w14:textId="77777777" w:rsidR="00D868CE" w:rsidRPr="00E007F9" w:rsidRDefault="00106218"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71D7C24D" w14:textId="537C3EF3" w:rsidR="009F57F1" w:rsidRPr="009F57F1" w:rsidRDefault="00973921" w:rsidP="009E2D00">
      <w:pPr>
        <w:pStyle w:val="ListParagraph"/>
        <w:numPr>
          <w:ilvl w:val="1"/>
          <w:numId w:val="8"/>
        </w:numPr>
        <w:spacing w:after="0" w:line="276" w:lineRule="auto"/>
        <w:rPr>
          <w:sz w:val="20"/>
          <w:szCs w:val="20"/>
          <w:lang w:eastAsia="zh-CN"/>
        </w:rPr>
      </w:pPr>
      <w:r w:rsidRPr="009F57F1">
        <w:rPr>
          <w:sz w:val="20"/>
          <w:szCs w:val="20"/>
          <w:lang w:eastAsia="zh-CN"/>
        </w:rPr>
        <w:t>Samsung</w:t>
      </w:r>
      <w:r w:rsidR="00A14409" w:rsidRPr="009F57F1">
        <w:rPr>
          <w:sz w:val="20"/>
          <w:szCs w:val="20"/>
          <w:lang w:eastAsia="zh-CN"/>
        </w:rPr>
        <w:t xml:space="preserve"> proposed a TP </w:t>
      </w:r>
      <w:r w:rsidR="00F87DD2" w:rsidRPr="009F57F1">
        <w:rPr>
          <w:sz w:val="20"/>
          <w:szCs w:val="20"/>
          <w:lang w:eastAsia="zh-CN"/>
        </w:rPr>
        <w:t xml:space="preserve">to clarify </w:t>
      </w:r>
      <w:r w:rsidR="00641AFA" w:rsidRPr="009F57F1">
        <w:rPr>
          <w:sz w:val="20"/>
          <w:szCs w:val="20"/>
          <w:lang w:eastAsia="zh-CN"/>
        </w:rPr>
        <w:t xml:space="preserve">some details of </w:t>
      </w:r>
      <w:r w:rsidR="00F87DD2" w:rsidRPr="009F57F1">
        <w:rPr>
          <w:rFonts w:eastAsiaTheme="majorEastAsia"/>
          <w:sz w:val="20"/>
          <w:szCs w:val="20"/>
          <w:lang w:val="en-GB" w:eastAsia="zh-CN"/>
        </w:rPr>
        <w:t>remaining PRBs in a resource pool.</w:t>
      </w:r>
      <w:r w:rsidR="009F57F1">
        <w:rPr>
          <w:rFonts w:eastAsiaTheme="majorEastAsia"/>
          <w:sz w:val="20"/>
          <w:szCs w:val="20"/>
          <w:lang w:val="en-GB" w:eastAsia="zh-CN"/>
        </w:rPr>
        <w:t xml:space="preserve"> </w:t>
      </w:r>
    </w:p>
    <w:p w14:paraId="297D13FB" w14:textId="77777777" w:rsidR="00D868CE" w:rsidRPr="00E007F9" w:rsidRDefault="00106218"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5370FF85" w14:textId="70DEF1BB" w:rsidR="00084CD5" w:rsidRPr="00E007F9" w:rsidRDefault="00084CD5"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Pr>
          <w:sz w:val="20"/>
          <w:szCs w:val="20"/>
          <w:lang w:eastAsia="zh-CN"/>
        </w:rPr>
        <w:t>Samsung</w:t>
      </w:r>
      <w:r w:rsidRPr="00E007F9">
        <w:rPr>
          <w:sz w:val="20"/>
          <w:szCs w:val="20"/>
          <w:lang w:eastAsia="zh-CN"/>
        </w:rPr>
        <w:t>’s TP</w:t>
      </w:r>
    </w:p>
    <w:p w14:paraId="5C3447D0" w14:textId="77777777" w:rsidR="00D868CE" w:rsidRPr="00E007F9" w:rsidRDefault="00D868CE" w:rsidP="00E007F9">
      <w:pPr>
        <w:spacing w:after="0" w:line="276" w:lineRule="auto"/>
        <w:rPr>
          <w:rFonts w:ascii="Times New Roman" w:hAnsi="Times New Roman" w:cs="Times New Roman"/>
          <w:sz w:val="20"/>
          <w:szCs w:val="20"/>
          <w:lang w:eastAsia="zh-CN"/>
        </w:rPr>
      </w:pPr>
    </w:p>
    <w:p w14:paraId="5CB3CC34" w14:textId="65D9FB8B" w:rsidR="00D868CE" w:rsidRPr="00E007F9" w:rsidRDefault="00106218" w:rsidP="00E007F9">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BD3C4A">
        <w:rPr>
          <w:rFonts w:ascii="Times New Roman" w:eastAsia="Batang" w:hAnsi="Times New Roman" w:cs="Times New Roman"/>
          <w:b/>
          <w:sz w:val="20"/>
          <w:szCs w:val="20"/>
          <w:highlight w:val="yellow"/>
          <w:lang w:val="en-GB" w:eastAsia="zh-CN"/>
        </w:rPr>
        <w:t>1-1</w:t>
      </w:r>
    </w:p>
    <w:p w14:paraId="318CF3C1" w14:textId="21CC2520" w:rsidR="00E276F5" w:rsidRPr="00E007F9" w:rsidRDefault="00E276F5" w:rsidP="00E276F5">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sidR="00AB0137">
        <w:rPr>
          <w:rFonts w:ascii="Times New Roman" w:eastAsia="Batang" w:hAnsi="Times New Roman" w:cs="Times New Roman"/>
          <w:bCs/>
          <w:sz w:val="20"/>
          <w:szCs w:val="20"/>
          <w:lang w:val="en-GB" w:eastAsia="en-US"/>
          <w14:ligatures w14:val="none"/>
        </w:rPr>
        <w:t>1-1</w:t>
      </w:r>
      <w:r w:rsidRPr="00E007F9">
        <w:rPr>
          <w:rFonts w:ascii="Times New Roman" w:eastAsia="Batang" w:hAnsi="Times New Roman" w:cs="Times New Roman"/>
          <w:bCs/>
          <w:sz w:val="20"/>
          <w:szCs w:val="20"/>
          <w:lang w:val="en-GB" w:eastAsia="en-US"/>
          <w14:ligatures w14:val="none"/>
        </w:rPr>
        <w:t xml:space="preserve"> in Section </w:t>
      </w:r>
      <w:r w:rsidR="00D91034">
        <w:rPr>
          <w:rFonts w:ascii="Times New Roman" w:eastAsia="Batang" w:hAnsi="Times New Roman" w:cs="Times New Roman"/>
          <w:bCs/>
          <w:sz w:val="20"/>
          <w:szCs w:val="20"/>
          <w:lang w:val="en-GB" w:eastAsia="en-US"/>
          <w14:ligatures w14:val="none"/>
        </w:rPr>
        <w:t>4.1.1</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sidR="00B03E37">
        <w:rPr>
          <w:rFonts w:ascii="Times New Roman" w:eastAsia="Batang" w:hAnsi="Times New Roman" w:cs="Times New Roman"/>
          <w:bCs/>
          <w:sz w:val="20"/>
          <w:szCs w:val="20"/>
          <w:highlight w:val="yellow"/>
          <w:lang w:val="en-GB" w:eastAsia="en-US"/>
          <w14:ligatures w14:val="none"/>
        </w:rPr>
        <w:t xml:space="preserve"> (to be FLS </w:t>
      </w:r>
      <w:proofErr w:type="spellStart"/>
      <w:r w:rsidR="00B03E37">
        <w:rPr>
          <w:rFonts w:ascii="Times New Roman" w:eastAsia="Batang" w:hAnsi="Times New Roman" w:cs="Times New Roman"/>
          <w:bCs/>
          <w:sz w:val="20"/>
          <w:szCs w:val="20"/>
          <w:highlight w:val="yellow"/>
          <w:lang w:val="en-GB" w:eastAsia="en-US"/>
          <w14:ligatures w14:val="none"/>
        </w:rPr>
        <w:t>Tdoc</w:t>
      </w:r>
      <w:proofErr w:type="spellEnd"/>
      <w:r w:rsidR="00B03E37">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38.214 Clause 8.</w:t>
      </w:r>
    </w:p>
    <w:p w14:paraId="2D02AD57" w14:textId="77777777" w:rsidR="00071C4F" w:rsidRPr="00E007F9" w:rsidRDefault="00071C4F" w:rsidP="00E007F9">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D868CE" w:rsidRPr="00E007F9" w14:paraId="42FB655C" w14:textId="77777777">
        <w:tc>
          <w:tcPr>
            <w:tcW w:w="1568" w:type="dxa"/>
            <w:vAlign w:val="center"/>
          </w:tcPr>
          <w:p w14:paraId="00B43A56" w14:textId="77777777" w:rsidR="00D868CE" w:rsidRPr="00E007F9" w:rsidRDefault="00106218"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1D2EA6FF" w14:textId="77777777" w:rsidR="00D868CE" w:rsidRPr="00E007F9" w:rsidRDefault="00106218"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21C94F7E" w14:textId="77777777" w:rsidR="00D868CE" w:rsidRPr="00E007F9" w:rsidRDefault="00106218"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D868CE" w:rsidRPr="00E007F9" w14:paraId="57C616D2" w14:textId="77777777">
        <w:tc>
          <w:tcPr>
            <w:tcW w:w="1568" w:type="dxa"/>
            <w:vAlign w:val="center"/>
          </w:tcPr>
          <w:p w14:paraId="416C4EAE" w14:textId="4A7740F0" w:rsidR="00D868CE" w:rsidRPr="00E007F9" w:rsidRDefault="00F74BBB"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731339AE" w14:textId="549262AA" w:rsidR="00D868CE" w:rsidRPr="00F74BBB" w:rsidRDefault="00F74BBB"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4398CB8F" w14:textId="77777777" w:rsidR="00D868CE" w:rsidRPr="00E007F9" w:rsidRDefault="00D868CE" w:rsidP="00E007F9">
            <w:pPr>
              <w:widowControl w:val="0"/>
              <w:spacing w:after="0" w:line="276" w:lineRule="auto"/>
              <w:rPr>
                <w:rFonts w:ascii="Times New Roman" w:eastAsia="MS Mincho" w:hAnsi="Times New Roman" w:cs="Times New Roman"/>
                <w:sz w:val="20"/>
                <w:szCs w:val="20"/>
                <w:lang w:eastAsia="ja-JP"/>
              </w:rPr>
            </w:pPr>
          </w:p>
        </w:tc>
      </w:tr>
      <w:tr w:rsidR="00D868CE" w:rsidRPr="00E007F9" w14:paraId="67347211" w14:textId="77777777">
        <w:tc>
          <w:tcPr>
            <w:tcW w:w="1568" w:type="dxa"/>
            <w:vAlign w:val="center"/>
          </w:tcPr>
          <w:p w14:paraId="65666961" w14:textId="74BA5493" w:rsidR="00D868CE" w:rsidRPr="00E007F9" w:rsidRDefault="004F76D9"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24E58814" w14:textId="0C5A0982" w:rsidR="00D868CE" w:rsidRPr="00E007F9" w:rsidRDefault="004F76D9"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27619F99" w14:textId="77777777" w:rsidR="00D868CE" w:rsidRPr="00E007F9" w:rsidRDefault="00D868CE"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3F3959F2" w14:textId="77777777">
        <w:tc>
          <w:tcPr>
            <w:tcW w:w="1568" w:type="dxa"/>
            <w:vAlign w:val="center"/>
          </w:tcPr>
          <w:p w14:paraId="6208ECEF" w14:textId="301426FA"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0B768935" w14:textId="10281299"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w:t>
            </w:r>
            <w:r>
              <w:rPr>
                <w:rFonts w:ascii="Times New Roman" w:eastAsia="Malgun Gothic" w:hAnsi="Times New Roman" w:cs="Times New Roman"/>
                <w:sz w:val="20"/>
                <w:szCs w:val="20"/>
                <w:lang w:eastAsia="ko-KR"/>
              </w:rPr>
              <w:t>es</w:t>
            </w:r>
          </w:p>
        </w:tc>
        <w:tc>
          <w:tcPr>
            <w:tcW w:w="6652" w:type="dxa"/>
            <w:vAlign w:val="center"/>
          </w:tcPr>
          <w:p w14:paraId="5D7A7DCF"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r w:rsidR="000E1A43" w:rsidRPr="00E007F9" w14:paraId="15A1D34B" w14:textId="77777777">
        <w:tc>
          <w:tcPr>
            <w:tcW w:w="1568" w:type="dxa"/>
            <w:vAlign w:val="center"/>
          </w:tcPr>
          <w:p w14:paraId="6D568065" w14:textId="632DB06B" w:rsidR="000E1A43"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2A88981B" w14:textId="04F70192" w:rsidR="000E1A43"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vAlign w:val="center"/>
          </w:tcPr>
          <w:p w14:paraId="55400F8F" w14:textId="77777777" w:rsidR="000E1A43" w:rsidRPr="00E007F9" w:rsidRDefault="000E1A43" w:rsidP="00256F5B">
            <w:pPr>
              <w:widowControl w:val="0"/>
              <w:spacing w:after="0" w:line="276" w:lineRule="auto"/>
              <w:rPr>
                <w:rFonts w:ascii="Times New Roman" w:eastAsia="MS Mincho" w:hAnsi="Times New Roman" w:cs="Times New Roman"/>
                <w:sz w:val="20"/>
                <w:szCs w:val="20"/>
                <w:lang w:eastAsia="ja-JP"/>
              </w:rPr>
            </w:pPr>
          </w:p>
        </w:tc>
      </w:tr>
      <w:tr w:rsidR="007B3F73" w:rsidRPr="00E007F9" w14:paraId="6AFFE7E7" w14:textId="77777777">
        <w:tc>
          <w:tcPr>
            <w:tcW w:w="1568" w:type="dxa"/>
            <w:vAlign w:val="center"/>
          </w:tcPr>
          <w:p w14:paraId="21619FBA" w14:textId="071984BF" w:rsidR="007B3F73" w:rsidRPr="007B3F73" w:rsidRDefault="007B3F73" w:rsidP="00256F5B">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w:t>
            </w:r>
            <w:r>
              <w:rPr>
                <w:rFonts w:ascii="Times New Roman" w:eastAsiaTheme="minorEastAsia" w:hAnsi="Times New Roman" w:cs="Times New Roman"/>
                <w:sz w:val="20"/>
                <w:szCs w:val="20"/>
                <w:lang w:eastAsia="zh-CN"/>
              </w:rPr>
              <w:t>ATT, CICTCI</w:t>
            </w:r>
          </w:p>
        </w:tc>
        <w:tc>
          <w:tcPr>
            <w:tcW w:w="1084" w:type="dxa"/>
            <w:vAlign w:val="center"/>
          </w:tcPr>
          <w:p w14:paraId="39397478" w14:textId="7E9D605C" w:rsidR="007B3F73" w:rsidRPr="007B3F73" w:rsidRDefault="007B3F73" w:rsidP="00256F5B">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6C35E786" w14:textId="77777777" w:rsidR="007B3F73" w:rsidRPr="00E007F9" w:rsidRDefault="007B3F73" w:rsidP="00256F5B">
            <w:pPr>
              <w:widowControl w:val="0"/>
              <w:spacing w:after="0" w:line="276" w:lineRule="auto"/>
              <w:rPr>
                <w:rFonts w:ascii="Times New Roman" w:eastAsia="MS Mincho" w:hAnsi="Times New Roman" w:cs="Times New Roman"/>
                <w:sz w:val="20"/>
                <w:szCs w:val="20"/>
                <w:lang w:eastAsia="ja-JP"/>
              </w:rPr>
            </w:pPr>
          </w:p>
        </w:tc>
      </w:tr>
    </w:tbl>
    <w:p w14:paraId="3D13C2B3" w14:textId="77777777" w:rsidR="00D868CE" w:rsidRPr="00E007F9" w:rsidRDefault="00D868CE" w:rsidP="00E007F9">
      <w:pPr>
        <w:spacing w:after="0" w:line="276" w:lineRule="auto"/>
        <w:rPr>
          <w:rFonts w:ascii="Times New Roman" w:hAnsi="Times New Roman" w:cs="Times New Roman"/>
          <w:sz w:val="20"/>
          <w:szCs w:val="20"/>
          <w:lang w:eastAsia="zh-CN"/>
        </w:rPr>
      </w:pPr>
    </w:p>
    <w:p w14:paraId="5F0B5040" w14:textId="7D20495C" w:rsidR="00634C4F" w:rsidRPr="00E007F9" w:rsidRDefault="00634C4F"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C6065E">
        <w:rPr>
          <w:rFonts w:eastAsiaTheme="majorEastAsia"/>
          <w:sz w:val="20"/>
          <w:szCs w:val="20"/>
          <w:lang w:val="en-GB" w:eastAsia="zh-CN"/>
        </w:rPr>
        <w:t>1-2</w:t>
      </w:r>
      <w:r w:rsidRPr="00E007F9">
        <w:rPr>
          <w:rFonts w:eastAsiaTheme="majorEastAsia"/>
          <w:sz w:val="20"/>
          <w:szCs w:val="20"/>
          <w:lang w:val="en-GB" w:eastAsia="zh-CN"/>
        </w:rPr>
        <w:t xml:space="preserve">: </w:t>
      </w:r>
      <w:r w:rsidR="005D1F5D" w:rsidRPr="00E007F9">
        <w:rPr>
          <w:sz w:val="20"/>
          <w:szCs w:val="20"/>
          <w:lang w:eastAsia="zh-CN"/>
        </w:rPr>
        <w:t>Clarify that the used PRB(s) in intra-cell guard band have the same interlace index(s) as PSSCH transmission in two adjacent RB sets</w:t>
      </w:r>
    </w:p>
    <w:p w14:paraId="50127F24" w14:textId="77777777" w:rsidR="00634C4F" w:rsidRPr="00E007F9" w:rsidRDefault="00634C4F"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70A46463" w14:textId="77777777" w:rsidR="00634C4F" w:rsidRPr="00E007F9" w:rsidRDefault="00634C4F"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6DAC21C6" w14:textId="425B0F59" w:rsidR="00634C4F" w:rsidRDefault="007D4F58" w:rsidP="009E2D00">
      <w:pPr>
        <w:pStyle w:val="ListParagraph"/>
        <w:numPr>
          <w:ilvl w:val="1"/>
          <w:numId w:val="8"/>
        </w:numPr>
        <w:spacing w:after="0" w:line="276" w:lineRule="auto"/>
        <w:rPr>
          <w:sz w:val="20"/>
          <w:szCs w:val="20"/>
          <w:lang w:eastAsia="zh-CN"/>
        </w:rPr>
      </w:pPr>
      <w:r w:rsidRPr="00E007F9">
        <w:rPr>
          <w:sz w:val="20"/>
          <w:szCs w:val="20"/>
          <w:lang w:eastAsia="zh-CN"/>
        </w:rPr>
        <w:t>CATT</w:t>
      </w:r>
      <w:r w:rsidR="003415F6">
        <w:rPr>
          <w:sz w:val="20"/>
          <w:szCs w:val="20"/>
          <w:lang w:eastAsia="zh-CN"/>
        </w:rPr>
        <w:t xml:space="preserve"> </w:t>
      </w:r>
      <w:r w:rsidR="003415F6">
        <w:rPr>
          <w:rFonts w:hint="eastAsia"/>
          <w:sz w:val="20"/>
          <w:szCs w:val="20"/>
          <w:lang w:eastAsia="zh-CN"/>
        </w:rPr>
        <w:t>proposed</w:t>
      </w:r>
      <w:r w:rsidR="003415F6">
        <w:rPr>
          <w:sz w:val="20"/>
          <w:szCs w:val="20"/>
          <w:lang w:eastAsia="zh-CN"/>
        </w:rPr>
        <w:t xml:space="preserve"> a TP to reflect the following yellow part in agreement.</w:t>
      </w:r>
    </w:p>
    <w:p w14:paraId="43D095F6" w14:textId="2F88D49F" w:rsidR="003415F6" w:rsidRPr="00E007F9" w:rsidRDefault="003415F6" w:rsidP="009E2D00">
      <w:pPr>
        <w:pStyle w:val="ListParagraph"/>
        <w:numPr>
          <w:ilvl w:val="2"/>
          <w:numId w:val="8"/>
        </w:numPr>
        <w:spacing w:after="0" w:line="276" w:lineRule="auto"/>
        <w:rPr>
          <w:sz w:val="20"/>
          <w:szCs w:val="20"/>
          <w:lang w:eastAsia="zh-CN"/>
        </w:rPr>
      </w:pPr>
      <w:r>
        <w:rPr>
          <w:noProof/>
          <w:lang w:eastAsia="zh-CN"/>
        </w:rPr>
        <w:drawing>
          <wp:inline distT="0" distB="0" distL="0" distR="0" wp14:anchorId="2F51B739" wp14:editId="69BD3D39">
            <wp:extent cx="5288314" cy="1554017"/>
            <wp:effectExtent l="0" t="0" r="762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98555" cy="1557026"/>
                    </a:xfrm>
                    <a:prstGeom prst="rect">
                      <a:avLst/>
                    </a:prstGeom>
                  </pic:spPr>
                </pic:pic>
              </a:graphicData>
            </a:graphic>
          </wp:inline>
        </w:drawing>
      </w:r>
    </w:p>
    <w:p w14:paraId="7F9893D9" w14:textId="77777777" w:rsidR="00634C4F" w:rsidRPr="00E007F9" w:rsidRDefault="00634C4F"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03DD8BCD" w14:textId="0A6FB911" w:rsidR="008D3A6A" w:rsidRPr="00E007F9" w:rsidRDefault="008D3A6A"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Pr>
          <w:sz w:val="20"/>
          <w:szCs w:val="20"/>
          <w:lang w:eastAsia="zh-CN"/>
        </w:rPr>
        <w:t>CATT</w:t>
      </w:r>
      <w:r w:rsidRPr="00E007F9">
        <w:rPr>
          <w:sz w:val="20"/>
          <w:szCs w:val="20"/>
          <w:lang w:eastAsia="zh-CN"/>
        </w:rPr>
        <w:t>’s TP</w:t>
      </w:r>
    </w:p>
    <w:p w14:paraId="3DD2D991" w14:textId="77777777" w:rsidR="00634C4F" w:rsidRPr="00E007F9" w:rsidRDefault="00634C4F" w:rsidP="00E007F9">
      <w:pPr>
        <w:spacing w:after="0" w:line="276" w:lineRule="auto"/>
        <w:rPr>
          <w:rFonts w:ascii="Times New Roman" w:hAnsi="Times New Roman" w:cs="Times New Roman"/>
          <w:sz w:val="20"/>
          <w:szCs w:val="20"/>
          <w:lang w:eastAsia="zh-CN"/>
        </w:rPr>
      </w:pPr>
    </w:p>
    <w:p w14:paraId="5CF16970" w14:textId="10E99663" w:rsidR="00634C4F" w:rsidRPr="00E007F9" w:rsidRDefault="00634C4F" w:rsidP="00E007F9">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8E6802">
        <w:rPr>
          <w:rFonts w:ascii="Times New Roman" w:eastAsia="Batang" w:hAnsi="Times New Roman" w:cs="Times New Roman"/>
          <w:b/>
          <w:sz w:val="20"/>
          <w:szCs w:val="20"/>
          <w:highlight w:val="yellow"/>
          <w:lang w:val="en-GB" w:eastAsia="zh-CN"/>
        </w:rPr>
        <w:t>1-2</w:t>
      </w:r>
    </w:p>
    <w:p w14:paraId="71891484" w14:textId="0C3D9352" w:rsidR="00E75677" w:rsidRPr="00E007F9" w:rsidRDefault="00E75677" w:rsidP="00E75677">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1-</w:t>
      </w:r>
      <w:r w:rsidR="00412705">
        <w:rPr>
          <w:rFonts w:ascii="Times New Roman" w:eastAsia="Batang" w:hAnsi="Times New Roman" w:cs="Times New Roman"/>
          <w:bCs/>
          <w:sz w:val="20"/>
          <w:szCs w:val="20"/>
          <w:lang w:val="en-GB" w:eastAsia="en-US"/>
          <w14:ligatures w14:val="none"/>
        </w:rPr>
        <w:t>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412705">
        <w:rPr>
          <w:rFonts w:ascii="Times New Roman" w:eastAsia="Batang" w:hAnsi="Times New Roman" w:cs="Times New Roman"/>
          <w:bCs/>
          <w:sz w:val="20"/>
          <w:szCs w:val="20"/>
          <w:lang w:val="en-GB" w:eastAsia="en-US"/>
          <w14:ligatures w14:val="none"/>
        </w:rPr>
        <w:t>2</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38.214 Clause 8</w:t>
      </w:r>
      <w:r w:rsidR="003C2D8D">
        <w:rPr>
          <w:rFonts w:ascii="Times New Roman" w:eastAsia="Batang" w:hAnsi="Times New Roman" w:cs="Times New Roman"/>
          <w:bCs/>
          <w:sz w:val="20"/>
          <w:szCs w:val="20"/>
          <w:lang w:val="en-GB" w:eastAsia="en-US"/>
          <w14:ligatures w14:val="none"/>
        </w:rPr>
        <w:t>.1</w:t>
      </w:r>
      <w:r w:rsidRPr="00E007F9">
        <w:rPr>
          <w:rFonts w:ascii="Times New Roman" w:eastAsia="Batang" w:hAnsi="Times New Roman" w:cs="Times New Roman"/>
          <w:bCs/>
          <w:sz w:val="20"/>
          <w:szCs w:val="20"/>
          <w:lang w:val="en-GB" w:eastAsia="en-US"/>
          <w14:ligatures w14:val="none"/>
        </w:rPr>
        <w:t>.</w:t>
      </w:r>
    </w:p>
    <w:p w14:paraId="504DDDC8" w14:textId="77777777" w:rsidR="00B363D8" w:rsidRPr="00E007F9" w:rsidRDefault="00B363D8"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634C4F" w:rsidRPr="00E007F9" w14:paraId="6BA0D60E" w14:textId="77777777" w:rsidTr="00164973">
        <w:tc>
          <w:tcPr>
            <w:tcW w:w="1568" w:type="dxa"/>
            <w:vAlign w:val="center"/>
          </w:tcPr>
          <w:p w14:paraId="65D31AF9" w14:textId="77777777" w:rsidR="00634C4F" w:rsidRPr="00E007F9" w:rsidRDefault="00634C4F"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6EBEB818" w14:textId="77777777" w:rsidR="00634C4F" w:rsidRPr="00E007F9" w:rsidRDefault="00634C4F"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25A9514E" w14:textId="77777777" w:rsidR="00634C4F" w:rsidRPr="00E007F9" w:rsidRDefault="00634C4F"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634C4F" w:rsidRPr="00E007F9" w14:paraId="049D5C58" w14:textId="77777777" w:rsidTr="00164973">
        <w:tc>
          <w:tcPr>
            <w:tcW w:w="1568" w:type="dxa"/>
            <w:vAlign w:val="center"/>
          </w:tcPr>
          <w:p w14:paraId="1440C42F" w14:textId="53A6CA80" w:rsidR="00634C4F" w:rsidRPr="00E007F9" w:rsidRDefault="00F74BBB"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13B30489" w14:textId="793CB833" w:rsidR="00634C4F" w:rsidRPr="00F74BBB" w:rsidRDefault="00D20539"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No</w:t>
            </w:r>
          </w:p>
        </w:tc>
        <w:tc>
          <w:tcPr>
            <w:tcW w:w="6652" w:type="dxa"/>
            <w:vAlign w:val="center"/>
          </w:tcPr>
          <w:p w14:paraId="55C1BDDB" w14:textId="728B503C" w:rsidR="00634C4F" w:rsidRPr="00D20539" w:rsidRDefault="00D20539"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This is FFS part which is not agreed. Furthermore, such clarification is not necessary.</w:t>
            </w:r>
          </w:p>
        </w:tc>
      </w:tr>
      <w:tr w:rsidR="00634C4F" w:rsidRPr="00E007F9" w14:paraId="40146D16" w14:textId="77777777" w:rsidTr="00164973">
        <w:tc>
          <w:tcPr>
            <w:tcW w:w="1568" w:type="dxa"/>
            <w:vAlign w:val="center"/>
          </w:tcPr>
          <w:p w14:paraId="23EC5105" w14:textId="4A6A2EE4" w:rsidR="00634C4F" w:rsidRPr="00E007F9" w:rsidRDefault="00D267FB"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3BECF75F" w14:textId="33D8189C" w:rsidR="00634C4F" w:rsidRPr="00E007F9" w:rsidRDefault="00D267FB"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Yes</w:t>
            </w:r>
          </w:p>
        </w:tc>
        <w:tc>
          <w:tcPr>
            <w:tcW w:w="6652" w:type="dxa"/>
            <w:vAlign w:val="center"/>
          </w:tcPr>
          <w:p w14:paraId="0CDAC717" w14:textId="77777777" w:rsidR="00634C4F" w:rsidRPr="00E007F9" w:rsidRDefault="00634C4F"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5C200F24" w14:textId="77777777" w:rsidTr="00164973">
        <w:tc>
          <w:tcPr>
            <w:tcW w:w="1568" w:type="dxa"/>
            <w:vAlign w:val="center"/>
          </w:tcPr>
          <w:p w14:paraId="6AA9B384" w14:textId="57D48D28"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0B58B695" w14:textId="10382C33"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w:t>
            </w:r>
            <w:r>
              <w:rPr>
                <w:rFonts w:ascii="Times New Roman" w:eastAsia="Malgun Gothic" w:hAnsi="Times New Roman" w:cs="Times New Roman"/>
                <w:sz w:val="20"/>
                <w:szCs w:val="20"/>
                <w:lang w:eastAsia="ko-KR"/>
              </w:rPr>
              <w:t>o</w:t>
            </w:r>
          </w:p>
        </w:tc>
        <w:tc>
          <w:tcPr>
            <w:tcW w:w="6652" w:type="dxa"/>
            <w:vAlign w:val="center"/>
          </w:tcPr>
          <w:p w14:paraId="56044CE2" w14:textId="77777777" w:rsidR="00256F5B" w:rsidRDefault="00256F5B" w:rsidP="00256F5B">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T</w:t>
            </w:r>
            <w:r>
              <w:rPr>
                <w:rFonts w:ascii="Times New Roman" w:eastAsia="Malgun Gothic" w:hAnsi="Times New Roman" w:cs="Times New Roman"/>
                <w:sz w:val="20"/>
                <w:szCs w:val="20"/>
                <w:lang w:eastAsia="ko-KR"/>
              </w:rPr>
              <w:t xml:space="preserve">he added part seems redundant. </w:t>
            </w:r>
          </w:p>
          <w:p w14:paraId="7E066851" w14:textId="77777777" w:rsidR="00256F5B" w:rsidRDefault="00256F5B" w:rsidP="00256F5B">
            <w:pPr>
              <w:widowControl w:val="0"/>
              <w:pBdr>
                <w:bottom w:val="single" w:sz="6" w:space="1" w:color="auto"/>
              </w:pBdr>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T</w:t>
            </w:r>
            <w:r>
              <w:rPr>
                <w:rFonts w:ascii="Times New Roman" w:eastAsia="Malgun Gothic" w:hAnsi="Times New Roman" w:cs="Times New Roman"/>
                <w:sz w:val="20"/>
                <w:szCs w:val="20"/>
                <w:lang w:eastAsia="ko-KR"/>
              </w:rPr>
              <w:t>he current specification already covers this case as follows:</w:t>
            </w:r>
          </w:p>
          <w:p w14:paraId="56DCF30C" w14:textId="77777777" w:rsidR="00256F5B" w:rsidRDefault="00256F5B" w:rsidP="00256F5B">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T</w:t>
            </w:r>
            <w:r>
              <w:rPr>
                <w:rFonts w:ascii="Times New Roman" w:eastAsia="Malgun Gothic" w:hAnsi="Times New Roman" w:cs="Times New Roman"/>
                <w:sz w:val="20"/>
                <w:szCs w:val="20"/>
                <w:lang w:eastAsia="ko-KR"/>
              </w:rPr>
              <w:t>S38.214 section 8.1.5</w:t>
            </w:r>
          </w:p>
          <w:p w14:paraId="7564E481" w14:textId="77777777" w:rsidR="00256F5B" w:rsidRPr="00A411E9" w:rsidRDefault="00256F5B" w:rsidP="00256F5B">
            <w:pPr>
              <w:spacing w:after="180" w:line="240" w:lineRule="auto"/>
              <w:rPr>
                <w:rFonts w:ascii="Times New Roman" w:eastAsia="MS Gothic" w:hAnsi="Times New Roman" w:cs="Times New Roman"/>
                <w:color w:val="000000"/>
                <w:sz w:val="20"/>
                <w:szCs w:val="20"/>
                <w:lang w:val="en-GB" w:eastAsia="ja-JP"/>
                <w14:ligatures w14:val="none"/>
              </w:rPr>
            </w:pPr>
            <w:r w:rsidRPr="00A411E9">
              <w:rPr>
                <w:rFonts w:ascii="Times New Roman" w:hAnsi="Times New Roman" w:cs="Times New Roman"/>
                <w:iCs/>
                <w:color w:val="000000"/>
                <w:sz w:val="20"/>
                <w:szCs w:val="20"/>
                <w:lang w:val="en-GB" w:eastAsia="ja-JP"/>
                <w14:ligatures w14:val="none"/>
              </w:rPr>
              <w:t xml:space="preserve">If </w:t>
            </w:r>
            <w:r w:rsidRPr="00A411E9">
              <w:rPr>
                <w:rFonts w:ascii="Times New Roman" w:hAnsi="Times New Roman" w:cs="Times New Roman"/>
                <w:color w:val="000000"/>
                <w:sz w:val="20"/>
                <w:szCs w:val="20"/>
                <w:lang w:val="en-GB" w:eastAsia="ko-KR"/>
                <w14:ligatures w14:val="none"/>
              </w:rPr>
              <w:t xml:space="preserve">the higher layer parameter </w:t>
            </w:r>
            <w:proofErr w:type="spellStart"/>
            <w:r w:rsidRPr="00A411E9">
              <w:rPr>
                <w:rFonts w:ascii="Times New Roman" w:hAnsi="Times New Roman" w:cs="Times New Roman"/>
                <w:i/>
                <w:iCs/>
                <w:color w:val="000000"/>
                <w:sz w:val="20"/>
                <w:szCs w:val="20"/>
                <w:lang w:val="en-GB" w:eastAsia="ko-KR"/>
                <w14:ligatures w14:val="none"/>
              </w:rPr>
              <w:t>transmissionStructureForPSCCHandPSSCH</w:t>
            </w:r>
            <w:proofErr w:type="spellEnd"/>
            <w:r w:rsidRPr="00A411E9">
              <w:rPr>
                <w:rFonts w:ascii="Times New Roman" w:hAnsi="Times New Roman" w:cs="Times New Roman"/>
                <w:color w:val="000000"/>
                <w:sz w:val="20"/>
                <w:szCs w:val="20"/>
                <w:lang w:val="en-GB" w:eastAsia="ko-KR"/>
                <w14:ligatures w14:val="none"/>
              </w:rPr>
              <w:t xml:space="preserve"> is set to '</w:t>
            </w:r>
            <w:proofErr w:type="spellStart"/>
            <w:r w:rsidRPr="00A411E9">
              <w:rPr>
                <w:rFonts w:ascii="Times New Roman" w:hAnsi="Times New Roman" w:cs="Times New Roman"/>
                <w:color w:val="000000"/>
                <w:sz w:val="20"/>
                <w:szCs w:val="20"/>
                <w:lang w:val="en-GB" w:eastAsia="ko-KR"/>
                <w14:ligatures w14:val="none"/>
              </w:rPr>
              <w:t>interlaceRB</w:t>
            </w:r>
            <w:proofErr w:type="spellEnd"/>
            <w:r w:rsidRPr="00A411E9">
              <w:rPr>
                <w:rFonts w:ascii="Times New Roman" w:hAnsi="Times New Roman" w:cs="Times New Roman"/>
                <w:color w:val="000000"/>
                <w:sz w:val="20"/>
                <w:szCs w:val="20"/>
                <w:lang w:val="en-GB" w:eastAsia="ko-KR"/>
                <w14:ligatures w14:val="none"/>
              </w:rPr>
              <w:t xml:space="preserve">', the resource </w:t>
            </w:r>
            <w:r w:rsidRPr="00A411E9">
              <w:rPr>
                <w:rFonts w:ascii="Times New Roman" w:hAnsi="Times New Roman" w:cs="Times New Roman"/>
                <w:color w:val="000000"/>
                <w:sz w:val="20"/>
                <w:szCs w:val="20"/>
                <w:lang w:val="en-GB" w:eastAsia="zh-CN"/>
                <w14:ligatures w14:val="none"/>
              </w:rPr>
              <w:t xml:space="preserve">is determined by </w:t>
            </w:r>
            <w:r w:rsidRPr="00A411E9">
              <w:rPr>
                <w:rFonts w:ascii="Times New Roman" w:hAnsi="Times New Roman" w:cs="Times New Roman"/>
                <w:color w:val="000000"/>
                <w:sz w:val="20"/>
                <w:szCs w:val="20"/>
                <w:highlight w:val="yellow"/>
                <w:lang w:val="en-GB" w:eastAsia="zh-CN"/>
                <w14:ligatures w14:val="none"/>
              </w:rPr>
              <w:t>an intersection of the interlaces corresponding to the indicated sub-channel(s) and the union of the indicated set of RB sets and intra-cell guard bands between the indicated RB sets</w:t>
            </w:r>
            <w:r w:rsidRPr="00A411E9">
              <w:rPr>
                <w:rFonts w:ascii="Times New Roman" w:hAnsi="Times New Roman" w:cs="Times New Roman"/>
                <w:color w:val="000000"/>
                <w:sz w:val="20"/>
                <w:szCs w:val="20"/>
                <w:lang w:val="en-GB" w:eastAsia="zh-CN"/>
                <w14:ligatures w14:val="none"/>
              </w:rPr>
              <w:t>, if any.</w:t>
            </w:r>
          </w:p>
          <w:p w14:paraId="3A9F1E34" w14:textId="77777777" w:rsidR="00256F5B" w:rsidRPr="00A411E9" w:rsidRDefault="00256F5B" w:rsidP="00256F5B">
            <w:pPr>
              <w:widowControl w:val="0"/>
              <w:pBdr>
                <w:top w:val="single" w:sz="6" w:space="1" w:color="auto"/>
                <w:bottom w:val="single" w:sz="6" w:space="1" w:color="auto"/>
              </w:pBdr>
              <w:spacing w:after="0" w:line="276" w:lineRule="auto"/>
              <w:rPr>
                <w:rFonts w:ascii="Times New Roman" w:eastAsia="Malgun Gothic" w:hAnsi="Times New Roman" w:cs="Times New Roman"/>
                <w:sz w:val="20"/>
                <w:szCs w:val="20"/>
                <w:lang w:val="en-GB" w:eastAsia="ko-KR"/>
              </w:rPr>
            </w:pPr>
          </w:p>
          <w:p w14:paraId="65612D9F"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r w:rsidR="003E10B9" w14:paraId="459FA326" w14:textId="77777777" w:rsidTr="003E10B9">
        <w:tc>
          <w:tcPr>
            <w:tcW w:w="1568" w:type="dxa"/>
          </w:tcPr>
          <w:p w14:paraId="766B5763" w14:textId="77777777" w:rsidR="003E10B9" w:rsidRDefault="003E10B9" w:rsidP="00A26F35">
            <w:pPr>
              <w:spacing w:line="276" w:lineRule="auto"/>
              <w:rPr>
                <w:rFonts w:ascii="Times New Roman" w:hAnsi="Times New Roman" w:cs="Times New Roman"/>
                <w:sz w:val="20"/>
                <w:szCs w:val="20"/>
              </w:rPr>
            </w:pPr>
            <w:r>
              <w:rPr>
                <w:rFonts w:ascii="Times New Roman" w:hAnsi="Times New Roman" w:cs="Times New Roman" w:hint="eastAsia"/>
                <w:sz w:val="20"/>
                <w:szCs w:val="20"/>
                <w:lang w:eastAsia="zh-CN"/>
              </w:rPr>
              <w:t>ZTE</w:t>
            </w:r>
          </w:p>
        </w:tc>
        <w:tc>
          <w:tcPr>
            <w:tcW w:w="1084" w:type="dxa"/>
          </w:tcPr>
          <w:p w14:paraId="0F046F72" w14:textId="77777777" w:rsidR="003E10B9" w:rsidRDefault="003E10B9" w:rsidP="00A26F35">
            <w:pPr>
              <w:spacing w:line="276" w:lineRule="auto"/>
              <w:rPr>
                <w:rFonts w:ascii="Times New Roman" w:hAnsi="Times New Roman" w:cs="Times New Roman"/>
                <w:sz w:val="20"/>
                <w:szCs w:val="20"/>
              </w:rPr>
            </w:pPr>
            <w:r>
              <w:rPr>
                <w:rFonts w:ascii="Times New Roman" w:hAnsi="Times New Roman" w:cs="Times New Roman" w:hint="eastAsia"/>
                <w:sz w:val="20"/>
                <w:szCs w:val="20"/>
                <w:lang w:eastAsia="zh-CN"/>
              </w:rPr>
              <w:t>Yes</w:t>
            </w:r>
          </w:p>
        </w:tc>
        <w:tc>
          <w:tcPr>
            <w:tcW w:w="6652" w:type="dxa"/>
          </w:tcPr>
          <w:p w14:paraId="38343345" w14:textId="77777777" w:rsidR="003E10B9" w:rsidRDefault="003E10B9" w:rsidP="00A26F35">
            <w:pPr>
              <w:spacing w:line="276" w:lineRule="auto"/>
              <w:rPr>
                <w:rFonts w:ascii="Times New Roman" w:eastAsia="MS Mincho" w:hAnsi="Times New Roman" w:cs="Times New Roman"/>
                <w:sz w:val="20"/>
                <w:szCs w:val="20"/>
                <w:lang w:eastAsia="ja-JP"/>
              </w:rPr>
            </w:pPr>
          </w:p>
        </w:tc>
      </w:tr>
      <w:tr w:rsidR="00A46476" w:rsidRPr="00E007F9" w14:paraId="32C002D6" w14:textId="77777777" w:rsidTr="00164973">
        <w:tc>
          <w:tcPr>
            <w:tcW w:w="1568" w:type="dxa"/>
            <w:vAlign w:val="center"/>
          </w:tcPr>
          <w:p w14:paraId="4C7B6784" w14:textId="67CAEAE7" w:rsidR="00A46476" w:rsidRPr="00A46476" w:rsidRDefault="00A46476" w:rsidP="00256F5B">
            <w:pPr>
              <w:widowControl w:val="0"/>
              <w:spacing w:after="0" w:line="276" w:lineRule="auto"/>
              <w:rPr>
                <w:rFonts w:ascii="Times New Roman" w:eastAsiaTheme="minorEastAsia" w:hAnsi="Times New Roman" w:cs="Times New Roman"/>
                <w:sz w:val="20"/>
                <w:szCs w:val="20"/>
                <w:lang w:eastAsia="zh-CN"/>
              </w:rPr>
            </w:pPr>
            <w:proofErr w:type="spellStart"/>
            <w:r>
              <w:rPr>
                <w:rFonts w:ascii="Times New Roman" w:eastAsiaTheme="minorEastAsia" w:hAnsi="Times New Roman" w:cs="Times New Roman" w:hint="eastAsia"/>
                <w:sz w:val="20"/>
                <w:szCs w:val="20"/>
                <w:lang w:eastAsia="zh-CN"/>
              </w:rPr>
              <w:t>x</w:t>
            </w:r>
            <w:r>
              <w:rPr>
                <w:rFonts w:ascii="Times New Roman" w:eastAsiaTheme="minorEastAsia" w:hAnsi="Times New Roman" w:cs="Times New Roman"/>
                <w:sz w:val="20"/>
                <w:szCs w:val="20"/>
                <w:lang w:eastAsia="zh-CN"/>
              </w:rPr>
              <w:t>iaomi</w:t>
            </w:r>
            <w:proofErr w:type="spellEnd"/>
          </w:p>
        </w:tc>
        <w:tc>
          <w:tcPr>
            <w:tcW w:w="1084" w:type="dxa"/>
            <w:vAlign w:val="center"/>
          </w:tcPr>
          <w:p w14:paraId="353F2046" w14:textId="6D637FBE" w:rsidR="00A46476" w:rsidRPr="00A46476" w:rsidRDefault="00A46476" w:rsidP="00256F5B">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No </w:t>
            </w:r>
          </w:p>
        </w:tc>
        <w:tc>
          <w:tcPr>
            <w:tcW w:w="6652" w:type="dxa"/>
            <w:vAlign w:val="center"/>
          </w:tcPr>
          <w:p w14:paraId="51C5F7CB" w14:textId="77777777" w:rsidR="00A46476" w:rsidRDefault="00A46476" w:rsidP="00256F5B">
            <w:pPr>
              <w:widowControl w:val="0"/>
              <w:spacing w:after="0" w:line="276" w:lineRule="auto"/>
              <w:rPr>
                <w:rFonts w:ascii="Times New Roman" w:eastAsia="Malgun Gothic" w:hAnsi="Times New Roman" w:cs="Times New Roman"/>
                <w:sz w:val="20"/>
                <w:szCs w:val="20"/>
                <w:lang w:eastAsia="ko-KR"/>
              </w:rPr>
            </w:pPr>
          </w:p>
        </w:tc>
      </w:tr>
      <w:tr w:rsidR="000E1A43" w:rsidRPr="00E007F9" w14:paraId="30DC891C" w14:textId="77777777" w:rsidTr="00164973">
        <w:tc>
          <w:tcPr>
            <w:tcW w:w="1568" w:type="dxa"/>
            <w:vAlign w:val="center"/>
          </w:tcPr>
          <w:p w14:paraId="20D2449A" w14:textId="2F179710" w:rsidR="000E1A43"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3D9E7B1F" w14:textId="40B6C295" w:rsidR="000E1A43"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03E6306D" w14:textId="63B4506F" w:rsidR="000E1A43"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 with LGE.</w:t>
            </w:r>
          </w:p>
        </w:tc>
      </w:tr>
      <w:tr w:rsidR="007B3F73" w:rsidRPr="00E007F9" w14:paraId="0924037E" w14:textId="77777777" w:rsidTr="00F43F01">
        <w:tc>
          <w:tcPr>
            <w:tcW w:w="1568" w:type="dxa"/>
            <w:vAlign w:val="center"/>
          </w:tcPr>
          <w:p w14:paraId="4558D05D" w14:textId="77777777" w:rsidR="007B3F73" w:rsidRPr="007B3F73"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w:t>
            </w:r>
            <w:r>
              <w:rPr>
                <w:rFonts w:ascii="Times New Roman" w:eastAsiaTheme="minorEastAsia" w:hAnsi="Times New Roman" w:cs="Times New Roman"/>
                <w:sz w:val="20"/>
                <w:szCs w:val="20"/>
                <w:lang w:eastAsia="zh-CN"/>
              </w:rPr>
              <w:t>ATT, CICTCI</w:t>
            </w:r>
          </w:p>
        </w:tc>
        <w:tc>
          <w:tcPr>
            <w:tcW w:w="1084" w:type="dxa"/>
            <w:vAlign w:val="center"/>
          </w:tcPr>
          <w:p w14:paraId="7B3E47DD" w14:textId="77777777" w:rsidR="007B3F73" w:rsidRPr="007B3F73"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1F57DF73" w14:textId="343B5877" w:rsidR="007B3F73" w:rsidRPr="007B3F73"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 </w:t>
            </w:r>
          </w:p>
        </w:tc>
      </w:tr>
      <w:tr w:rsidR="007B3F73" w:rsidRPr="00E007F9" w14:paraId="175224C1" w14:textId="77777777" w:rsidTr="00164973">
        <w:tc>
          <w:tcPr>
            <w:tcW w:w="1568" w:type="dxa"/>
            <w:vAlign w:val="center"/>
          </w:tcPr>
          <w:p w14:paraId="27C7454B" w14:textId="77777777" w:rsidR="007B3F73" w:rsidRDefault="007B3F73" w:rsidP="00256F5B">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22BA20D2" w14:textId="77777777" w:rsidR="007B3F73" w:rsidRDefault="007B3F73" w:rsidP="00256F5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989D235" w14:textId="77777777" w:rsidR="007B3F73" w:rsidRDefault="007B3F73" w:rsidP="00256F5B">
            <w:pPr>
              <w:widowControl w:val="0"/>
              <w:spacing w:after="0" w:line="276" w:lineRule="auto"/>
              <w:rPr>
                <w:rFonts w:ascii="Times New Roman" w:eastAsia="MS Mincho" w:hAnsi="Times New Roman" w:cs="Times New Roman"/>
                <w:sz w:val="20"/>
                <w:szCs w:val="20"/>
                <w:lang w:eastAsia="ja-JP"/>
              </w:rPr>
            </w:pPr>
          </w:p>
        </w:tc>
      </w:tr>
    </w:tbl>
    <w:p w14:paraId="54F1C4E0" w14:textId="77777777" w:rsidR="00634C4F" w:rsidRPr="00E007F9" w:rsidRDefault="00634C4F" w:rsidP="00E007F9">
      <w:pPr>
        <w:spacing w:after="0" w:line="276" w:lineRule="auto"/>
        <w:rPr>
          <w:rFonts w:ascii="Times New Roman" w:hAnsi="Times New Roman" w:cs="Times New Roman"/>
          <w:sz w:val="20"/>
          <w:szCs w:val="20"/>
          <w:lang w:eastAsia="zh-CN"/>
        </w:rPr>
      </w:pPr>
    </w:p>
    <w:p w14:paraId="3A213028" w14:textId="77777777" w:rsidR="00D868CE" w:rsidRPr="00E007F9" w:rsidRDefault="00106218" w:rsidP="00043FEC">
      <w:pPr>
        <w:pStyle w:val="Heading2"/>
        <w:numPr>
          <w:ilvl w:val="1"/>
          <w:numId w:val="6"/>
        </w:numPr>
        <w:spacing w:line="276" w:lineRule="auto"/>
        <w:rPr>
          <w:rFonts w:eastAsiaTheme="majorEastAsia"/>
          <w:sz w:val="20"/>
          <w:szCs w:val="20"/>
          <w:lang w:eastAsia="zh-CN"/>
        </w:rPr>
      </w:pPr>
      <w:r w:rsidRPr="00E007F9">
        <w:rPr>
          <w:rFonts w:eastAsiaTheme="majorEastAsia"/>
          <w:sz w:val="20"/>
          <w:szCs w:val="20"/>
          <w:lang w:eastAsia="zh-CN"/>
        </w:rPr>
        <w:lastRenderedPageBreak/>
        <w:t>Issue#2: Slot structure</w:t>
      </w:r>
    </w:p>
    <w:p w14:paraId="19E8B075" w14:textId="2508E729" w:rsidR="003F6CC9" w:rsidRPr="00E007F9" w:rsidRDefault="003F6CC9"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7B2D40" w:rsidRPr="00E007F9">
        <w:rPr>
          <w:rFonts w:eastAsiaTheme="majorEastAsia"/>
          <w:sz w:val="20"/>
          <w:szCs w:val="20"/>
          <w:lang w:val="en-GB" w:eastAsia="zh-CN"/>
        </w:rPr>
        <w:t>2</w:t>
      </w:r>
      <w:r w:rsidRPr="00E007F9">
        <w:rPr>
          <w:rFonts w:eastAsiaTheme="majorEastAsia"/>
          <w:sz w:val="20"/>
          <w:szCs w:val="20"/>
          <w:lang w:val="en-GB" w:eastAsia="zh-CN"/>
        </w:rPr>
        <w:t>-</w:t>
      </w:r>
      <w:r w:rsidR="007B2D40" w:rsidRPr="00E007F9">
        <w:rPr>
          <w:rFonts w:eastAsiaTheme="majorEastAsia"/>
          <w:sz w:val="20"/>
          <w:szCs w:val="20"/>
          <w:lang w:val="en-GB" w:eastAsia="zh-CN"/>
        </w:rPr>
        <w:t>1</w:t>
      </w:r>
      <w:r w:rsidRPr="00E007F9">
        <w:rPr>
          <w:rFonts w:eastAsiaTheme="majorEastAsia"/>
          <w:sz w:val="20"/>
          <w:szCs w:val="20"/>
          <w:lang w:val="en-GB" w:eastAsia="zh-CN"/>
        </w:rPr>
        <w:t xml:space="preserve">: </w:t>
      </w:r>
      <w:r w:rsidR="00207F67" w:rsidRPr="00E007F9">
        <w:rPr>
          <w:rFonts w:eastAsiaTheme="majorEastAsia"/>
          <w:sz w:val="20"/>
          <w:szCs w:val="20"/>
          <w:lang w:val="en-GB" w:eastAsia="zh-CN"/>
        </w:rPr>
        <w:t>Same</w:t>
      </w:r>
      <w:r w:rsidR="00374D37" w:rsidRPr="00E007F9">
        <w:rPr>
          <w:sz w:val="20"/>
          <w:szCs w:val="20"/>
        </w:rPr>
        <w:t xml:space="preserve"> ending symbol for 1</w:t>
      </w:r>
      <w:r w:rsidR="00374D37" w:rsidRPr="00E007F9">
        <w:rPr>
          <w:sz w:val="20"/>
          <w:szCs w:val="20"/>
          <w:vertAlign w:val="superscript"/>
        </w:rPr>
        <w:t>st</w:t>
      </w:r>
      <w:r w:rsidR="00374D37" w:rsidRPr="00E007F9">
        <w:rPr>
          <w:sz w:val="20"/>
          <w:szCs w:val="20"/>
        </w:rPr>
        <w:t xml:space="preserve"> and 2</w:t>
      </w:r>
      <w:r w:rsidR="00374D37" w:rsidRPr="00E007F9">
        <w:rPr>
          <w:sz w:val="20"/>
          <w:szCs w:val="20"/>
          <w:vertAlign w:val="superscript"/>
        </w:rPr>
        <w:t>nd</w:t>
      </w:r>
      <w:r w:rsidR="00374D37" w:rsidRPr="00E007F9">
        <w:rPr>
          <w:sz w:val="20"/>
          <w:szCs w:val="20"/>
        </w:rPr>
        <w:t xml:space="preserve"> starting symbol within a slot</w:t>
      </w:r>
    </w:p>
    <w:p w14:paraId="0EC64802" w14:textId="77777777" w:rsidR="003F6CC9" w:rsidRPr="00E007F9" w:rsidRDefault="003F6CC9"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67C51D7C" w14:textId="77777777" w:rsidR="003F6CC9" w:rsidRPr="00E007F9" w:rsidRDefault="003F6CC9"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1009170F" w14:textId="76F1CBD3" w:rsidR="003F6CC9" w:rsidRPr="00E007F9" w:rsidRDefault="00442D5C" w:rsidP="009E2D00">
      <w:pPr>
        <w:pStyle w:val="ListParagraph"/>
        <w:numPr>
          <w:ilvl w:val="1"/>
          <w:numId w:val="8"/>
        </w:numPr>
        <w:spacing w:after="0" w:line="276" w:lineRule="auto"/>
        <w:rPr>
          <w:sz w:val="20"/>
          <w:szCs w:val="20"/>
          <w:lang w:eastAsia="zh-CN"/>
        </w:rPr>
      </w:pPr>
      <w:r w:rsidRPr="00E007F9">
        <w:rPr>
          <w:sz w:val="20"/>
          <w:szCs w:val="20"/>
          <w:lang w:eastAsia="zh-CN"/>
        </w:rPr>
        <w:t>OPPO propose</w:t>
      </w:r>
      <w:r w:rsidR="000B0028">
        <w:rPr>
          <w:sz w:val="20"/>
          <w:szCs w:val="20"/>
          <w:lang w:eastAsia="zh-CN"/>
        </w:rPr>
        <w:t>d</w:t>
      </w:r>
      <w:r w:rsidRPr="00E007F9">
        <w:rPr>
          <w:sz w:val="20"/>
          <w:szCs w:val="20"/>
          <w:lang w:eastAsia="zh-CN"/>
        </w:rPr>
        <w:t xml:space="preserve"> </w:t>
      </w:r>
      <w:r w:rsidR="00C02515" w:rsidRPr="00E007F9">
        <w:rPr>
          <w:sz w:val="20"/>
          <w:szCs w:val="20"/>
          <w:lang w:eastAsia="zh-CN"/>
        </w:rPr>
        <w:t>a TP</w:t>
      </w:r>
      <w:r w:rsidR="0061060A" w:rsidRPr="00E007F9">
        <w:rPr>
          <w:sz w:val="20"/>
          <w:szCs w:val="20"/>
          <w:lang w:eastAsia="zh-CN"/>
        </w:rPr>
        <w:t xml:space="preserve"> to</w:t>
      </w:r>
      <w:r w:rsidR="00C02515" w:rsidRPr="00E007F9">
        <w:rPr>
          <w:sz w:val="20"/>
          <w:szCs w:val="20"/>
          <w:lang w:eastAsia="zh-CN"/>
        </w:rPr>
        <w:t xml:space="preserve"> capture the yellow part in following agreement.</w:t>
      </w:r>
    </w:p>
    <w:p w14:paraId="63C3DFD5" w14:textId="7939421C" w:rsidR="00C02515" w:rsidRPr="00E007F9" w:rsidRDefault="00C02515" w:rsidP="009E2D00">
      <w:pPr>
        <w:pStyle w:val="ListParagraph"/>
        <w:numPr>
          <w:ilvl w:val="2"/>
          <w:numId w:val="8"/>
        </w:numPr>
        <w:spacing w:after="0" w:line="276" w:lineRule="auto"/>
        <w:rPr>
          <w:sz w:val="20"/>
          <w:szCs w:val="20"/>
          <w:lang w:eastAsia="zh-CN"/>
        </w:rPr>
      </w:pPr>
      <w:r w:rsidRPr="00E007F9">
        <w:rPr>
          <w:noProof/>
          <w:sz w:val="20"/>
          <w:szCs w:val="20"/>
          <w:lang w:eastAsia="zh-CN"/>
        </w:rPr>
        <w:drawing>
          <wp:inline distT="0" distB="0" distL="0" distR="0" wp14:anchorId="24AA37B1" wp14:editId="31997E64">
            <wp:extent cx="5099222" cy="1338587"/>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130789" cy="1346874"/>
                    </a:xfrm>
                    <a:prstGeom prst="rect">
                      <a:avLst/>
                    </a:prstGeom>
                  </pic:spPr>
                </pic:pic>
              </a:graphicData>
            </a:graphic>
          </wp:inline>
        </w:drawing>
      </w:r>
    </w:p>
    <w:p w14:paraId="47C65B56" w14:textId="77777777" w:rsidR="003F6CC9" w:rsidRPr="00E007F9" w:rsidRDefault="003F6CC9"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1A995EEA" w14:textId="64D16086" w:rsidR="00AA0E85" w:rsidRPr="00E007F9" w:rsidRDefault="00AA0E85" w:rsidP="009E2D00">
      <w:pPr>
        <w:pStyle w:val="ListParagraph"/>
        <w:numPr>
          <w:ilvl w:val="1"/>
          <w:numId w:val="8"/>
        </w:numPr>
        <w:spacing w:after="0" w:line="276" w:lineRule="auto"/>
        <w:rPr>
          <w:sz w:val="20"/>
          <w:szCs w:val="20"/>
          <w:lang w:eastAsia="zh-CN"/>
        </w:rPr>
      </w:pPr>
      <w:r w:rsidRPr="00E007F9">
        <w:rPr>
          <w:sz w:val="20"/>
          <w:szCs w:val="20"/>
          <w:lang w:eastAsia="zh-CN"/>
        </w:rPr>
        <w:t>A proposal is given to reflect the above. FL adopts OPPO’s TP</w:t>
      </w:r>
      <w:r w:rsidR="004C1F52" w:rsidRPr="00E007F9">
        <w:rPr>
          <w:sz w:val="20"/>
          <w:szCs w:val="20"/>
          <w:lang w:eastAsia="zh-CN"/>
        </w:rPr>
        <w:t xml:space="preserve"> and corrected a typo “…</w:t>
      </w:r>
      <w:r w:rsidR="002963B4" w:rsidRPr="00E007F9">
        <w:rPr>
          <w:iCs/>
          <w:color w:val="FF0000"/>
          <w:sz w:val="20"/>
          <w:szCs w:val="20"/>
          <w:lang w:eastAsia="ko-KR"/>
        </w:rPr>
        <w:t xml:space="preserve">from a </w:t>
      </w:r>
      <w:r w:rsidR="002963B4" w:rsidRPr="00E007F9">
        <w:rPr>
          <w:iCs/>
          <w:strike/>
          <w:color w:val="FF0000"/>
          <w:sz w:val="20"/>
          <w:szCs w:val="20"/>
          <w:highlight w:val="yellow"/>
          <w:lang w:eastAsia="ko-KR"/>
        </w:rPr>
        <w:t>first</w:t>
      </w:r>
      <w:r w:rsidR="002963B4" w:rsidRPr="00E007F9">
        <w:rPr>
          <w:iCs/>
          <w:color w:val="FF0000"/>
          <w:sz w:val="20"/>
          <w:szCs w:val="20"/>
          <w:lang w:eastAsia="ko-KR"/>
        </w:rPr>
        <w:t xml:space="preserve"> </w:t>
      </w:r>
      <w:r w:rsidR="002963B4" w:rsidRPr="00E007F9">
        <w:rPr>
          <w:iCs/>
          <w:color w:val="FF0000"/>
          <w:sz w:val="20"/>
          <w:szCs w:val="20"/>
          <w:highlight w:val="yellow"/>
          <w:lang w:eastAsia="ko-KR"/>
        </w:rPr>
        <w:t>second</w:t>
      </w:r>
      <w:r w:rsidR="002963B4" w:rsidRPr="00E007F9">
        <w:rPr>
          <w:iCs/>
          <w:color w:val="FF0000"/>
          <w:sz w:val="20"/>
          <w:szCs w:val="20"/>
          <w:lang w:eastAsia="ko-KR"/>
        </w:rPr>
        <w:t xml:space="preserve"> symbol indicated by</w:t>
      </w:r>
      <w:r w:rsidR="002963B4" w:rsidRPr="00E007F9">
        <w:rPr>
          <w:rFonts w:eastAsia="Batang"/>
          <w:i/>
          <w:color w:val="FF0000"/>
          <w:sz w:val="20"/>
          <w:szCs w:val="20"/>
        </w:rPr>
        <w:t xml:space="preserve"> </w:t>
      </w:r>
      <w:proofErr w:type="spellStart"/>
      <w:r w:rsidR="002963B4" w:rsidRPr="00E007F9">
        <w:rPr>
          <w:rFonts w:eastAsia="Batang"/>
          <w:i/>
          <w:color w:val="FF0000"/>
          <w:sz w:val="20"/>
          <w:szCs w:val="20"/>
        </w:rPr>
        <w:t>sl-</w:t>
      </w:r>
      <w:r w:rsidR="002963B4" w:rsidRPr="00E007F9">
        <w:rPr>
          <w:rFonts w:eastAsia="Batang"/>
          <w:i/>
          <w:iCs/>
          <w:color w:val="FF0000"/>
          <w:sz w:val="20"/>
          <w:szCs w:val="20"/>
        </w:rPr>
        <w:t>StartingSymbolSecond</w:t>
      </w:r>
      <w:proofErr w:type="spellEnd"/>
      <w:r w:rsidR="004C1F52" w:rsidRPr="00E007F9">
        <w:rPr>
          <w:sz w:val="20"/>
          <w:szCs w:val="20"/>
          <w:lang w:eastAsia="zh-CN"/>
        </w:rPr>
        <w:t>”</w:t>
      </w:r>
      <w:r w:rsidRPr="00E007F9">
        <w:rPr>
          <w:sz w:val="20"/>
          <w:szCs w:val="20"/>
          <w:lang w:eastAsia="zh-CN"/>
        </w:rPr>
        <w:t>.</w:t>
      </w:r>
    </w:p>
    <w:p w14:paraId="781EBF62" w14:textId="77777777" w:rsidR="003F6CC9" w:rsidRPr="00E007F9" w:rsidRDefault="003F6CC9" w:rsidP="00E007F9">
      <w:pPr>
        <w:spacing w:after="0" w:line="276" w:lineRule="auto"/>
        <w:rPr>
          <w:rFonts w:ascii="Times New Roman" w:hAnsi="Times New Roman" w:cs="Times New Roman"/>
          <w:sz w:val="20"/>
          <w:szCs w:val="20"/>
          <w:lang w:eastAsia="zh-CN"/>
        </w:rPr>
      </w:pPr>
    </w:p>
    <w:p w14:paraId="4EA0FD86" w14:textId="1D4325AC" w:rsidR="003F6CC9" w:rsidRPr="00E007F9" w:rsidRDefault="003F6CC9" w:rsidP="00E007F9">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A644A9">
        <w:rPr>
          <w:rFonts w:ascii="Times New Roman" w:eastAsia="Batang" w:hAnsi="Times New Roman" w:cs="Times New Roman"/>
          <w:b/>
          <w:sz w:val="20"/>
          <w:szCs w:val="20"/>
          <w:highlight w:val="yellow"/>
          <w:lang w:val="en-GB" w:eastAsia="zh-CN"/>
        </w:rPr>
        <w:t>2-1</w:t>
      </w:r>
    </w:p>
    <w:p w14:paraId="7900D859" w14:textId="34483C5E" w:rsidR="00E3392E" w:rsidRPr="00E007F9" w:rsidRDefault="00E3392E" w:rsidP="00E3392E">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sidR="00A644A9">
        <w:rPr>
          <w:rFonts w:ascii="Times New Roman" w:eastAsia="Batang" w:hAnsi="Times New Roman" w:cs="Times New Roman"/>
          <w:bCs/>
          <w:sz w:val="20"/>
          <w:szCs w:val="20"/>
          <w:lang w:val="en-GB" w:eastAsia="en-US"/>
          <w14:ligatures w14:val="none"/>
        </w:rPr>
        <w:t>2-1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372CCC">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sidR="00372CCC">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sidR="00372CCC">
        <w:rPr>
          <w:rFonts w:ascii="Times New Roman" w:eastAsia="Batang" w:hAnsi="Times New Roman" w:cs="Times New Roman"/>
          <w:bCs/>
          <w:sz w:val="20"/>
          <w:szCs w:val="20"/>
          <w:lang w:val="en-GB" w:eastAsia="en-US"/>
          <w14:ligatures w14:val="none"/>
        </w:rPr>
        <w:t>16</w:t>
      </w:r>
      <w:r w:rsidRPr="00E007F9">
        <w:rPr>
          <w:rFonts w:ascii="Times New Roman" w:eastAsia="Batang" w:hAnsi="Times New Roman" w:cs="Times New Roman"/>
          <w:bCs/>
          <w:sz w:val="20"/>
          <w:szCs w:val="20"/>
          <w:lang w:val="en-GB" w:eastAsia="en-US"/>
          <w14:ligatures w14:val="none"/>
        </w:rPr>
        <w:t>.</w:t>
      </w:r>
    </w:p>
    <w:p w14:paraId="34C5CD8A" w14:textId="77777777" w:rsidR="003F6CC9" w:rsidRPr="00E3392E" w:rsidRDefault="003F6CC9"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3F6CC9" w:rsidRPr="00E007F9" w14:paraId="633C5567" w14:textId="77777777" w:rsidTr="00207523">
        <w:tc>
          <w:tcPr>
            <w:tcW w:w="1568" w:type="dxa"/>
            <w:vAlign w:val="center"/>
          </w:tcPr>
          <w:p w14:paraId="236AF9EE" w14:textId="77777777" w:rsidR="003F6CC9" w:rsidRPr="00E007F9" w:rsidRDefault="003F6CC9"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5A02EE49" w14:textId="77777777" w:rsidR="003F6CC9" w:rsidRPr="00E007F9" w:rsidRDefault="003F6CC9"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3D7C43A8" w14:textId="77777777" w:rsidR="003F6CC9" w:rsidRPr="00E007F9" w:rsidRDefault="003F6CC9"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3F6CC9" w:rsidRPr="00E007F9" w14:paraId="14C29A10" w14:textId="77777777" w:rsidTr="00207523">
        <w:tc>
          <w:tcPr>
            <w:tcW w:w="1568" w:type="dxa"/>
            <w:vAlign w:val="center"/>
          </w:tcPr>
          <w:p w14:paraId="1CA5344D" w14:textId="5E44A39E" w:rsidR="003F6CC9" w:rsidRPr="00E007F9" w:rsidRDefault="00F74BBB"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08D42653" w14:textId="52C31ED6" w:rsidR="003F6CC9" w:rsidRPr="00F74BBB" w:rsidRDefault="00F74BBB"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4DCEE20B" w14:textId="77777777" w:rsidR="003F6CC9" w:rsidRPr="00E007F9" w:rsidRDefault="003F6CC9" w:rsidP="00E007F9">
            <w:pPr>
              <w:widowControl w:val="0"/>
              <w:spacing w:after="0" w:line="276" w:lineRule="auto"/>
              <w:rPr>
                <w:rFonts w:ascii="Times New Roman" w:eastAsia="MS Mincho" w:hAnsi="Times New Roman" w:cs="Times New Roman"/>
                <w:sz w:val="20"/>
                <w:szCs w:val="20"/>
                <w:lang w:eastAsia="ja-JP"/>
              </w:rPr>
            </w:pPr>
          </w:p>
        </w:tc>
      </w:tr>
      <w:tr w:rsidR="00AE6725" w:rsidRPr="00E007F9" w14:paraId="28BB8684" w14:textId="77777777" w:rsidTr="00207523">
        <w:tc>
          <w:tcPr>
            <w:tcW w:w="1568" w:type="dxa"/>
            <w:vAlign w:val="center"/>
          </w:tcPr>
          <w:p w14:paraId="089D1808" w14:textId="580F1D72" w:rsidR="00AE6725" w:rsidRPr="00E007F9" w:rsidRDefault="00AE6725" w:rsidP="00AE6725">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0DAF9193" w14:textId="56E9830B"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No</w:t>
            </w:r>
          </w:p>
        </w:tc>
        <w:tc>
          <w:tcPr>
            <w:tcW w:w="6652" w:type="dxa"/>
            <w:vAlign w:val="center"/>
          </w:tcPr>
          <w:p w14:paraId="23705D64" w14:textId="575514A9"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The current spec does not seem to have ambiguity on the ending symbol.</w:t>
            </w:r>
          </w:p>
        </w:tc>
      </w:tr>
      <w:tr w:rsidR="00AE6725" w:rsidRPr="00E007F9" w14:paraId="5CB6C567" w14:textId="77777777" w:rsidTr="00207523">
        <w:tc>
          <w:tcPr>
            <w:tcW w:w="1568" w:type="dxa"/>
            <w:vAlign w:val="center"/>
          </w:tcPr>
          <w:p w14:paraId="3D2450D7" w14:textId="38E16E16" w:rsidR="00AE6725" w:rsidRPr="00E007F9" w:rsidRDefault="00313D20" w:rsidP="00AE6725">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353E2E9C" w14:textId="79B44AFD" w:rsidR="00AE6725" w:rsidRPr="00E007F9" w:rsidRDefault="00313D20"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Yes</w:t>
            </w:r>
          </w:p>
        </w:tc>
        <w:tc>
          <w:tcPr>
            <w:tcW w:w="6652" w:type="dxa"/>
            <w:vAlign w:val="center"/>
          </w:tcPr>
          <w:p w14:paraId="2D8EDCBB" w14:textId="77777777"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p>
        </w:tc>
      </w:tr>
      <w:tr w:rsidR="00256F5B" w:rsidRPr="00E007F9" w14:paraId="08F05496" w14:textId="77777777" w:rsidTr="00256F5B">
        <w:tc>
          <w:tcPr>
            <w:tcW w:w="1568" w:type="dxa"/>
          </w:tcPr>
          <w:p w14:paraId="729C8A52" w14:textId="77777777" w:rsidR="00256F5B" w:rsidRPr="00A411E9" w:rsidRDefault="00256F5B" w:rsidP="007E13F4">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tcPr>
          <w:p w14:paraId="7A735942" w14:textId="77777777" w:rsidR="00256F5B" w:rsidRPr="00A411E9" w:rsidRDefault="00256F5B" w:rsidP="007E13F4">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Y</w:t>
            </w:r>
            <w:r>
              <w:rPr>
                <w:rFonts w:ascii="Times New Roman" w:eastAsia="Malgun Gothic" w:hAnsi="Times New Roman" w:cs="Times New Roman"/>
                <w:sz w:val="20"/>
                <w:szCs w:val="20"/>
                <w:lang w:eastAsia="ko-KR"/>
              </w:rPr>
              <w:t>es</w:t>
            </w:r>
          </w:p>
        </w:tc>
        <w:tc>
          <w:tcPr>
            <w:tcW w:w="6652" w:type="dxa"/>
          </w:tcPr>
          <w:p w14:paraId="3634215A" w14:textId="77777777" w:rsidR="00256F5B" w:rsidRPr="00E007F9" w:rsidRDefault="00256F5B" w:rsidP="007E13F4">
            <w:pPr>
              <w:widowControl w:val="0"/>
              <w:spacing w:after="0" w:line="276" w:lineRule="auto"/>
              <w:rPr>
                <w:rFonts w:ascii="Times New Roman" w:eastAsia="MS Mincho" w:hAnsi="Times New Roman" w:cs="Times New Roman"/>
                <w:sz w:val="20"/>
                <w:szCs w:val="20"/>
                <w:lang w:eastAsia="ja-JP"/>
              </w:rPr>
            </w:pPr>
          </w:p>
        </w:tc>
      </w:tr>
      <w:tr w:rsidR="003E10B9" w:rsidRPr="00E007F9" w14:paraId="1DA6CFCA" w14:textId="77777777" w:rsidTr="00A46476">
        <w:tc>
          <w:tcPr>
            <w:tcW w:w="1568" w:type="dxa"/>
          </w:tcPr>
          <w:p w14:paraId="5F0CE37B" w14:textId="2E301927" w:rsidR="003E10B9" w:rsidRDefault="003E10B9" w:rsidP="00A26F35">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tcPr>
          <w:p w14:paraId="0C7FDEC6" w14:textId="358D4A89" w:rsidR="003E10B9" w:rsidRDefault="003E10B9" w:rsidP="00A26F35">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hint="eastAsia"/>
                <w:sz w:val="20"/>
                <w:szCs w:val="20"/>
                <w:lang w:eastAsia="zh-CN"/>
              </w:rPr>
              <w:t>Yes</w:t>
            </w:r>
          </w:p>
        </w:tc>
        <w:tc>
          <w:tcPr>
            <w:tcW w:w="6652" w:type="dxa"/>
          </w:tcPr>
          <w:p w14:paraId="20920A6E" w14:textId="77777777" w:rsidR="003E10B9" w:rsidRPr="008D11BE" w:rsidRDefault="003E10B9" w:rsidP="00A26F35">
            <w:pPr>
              <w:spacing w:after="180" w:line="240" w:lineRule="auto"/>
              <w:jc w:val="both"/>
              <w:rPr>
                <w:rFonts w:ascii="Times New Roman" w:hAnsi="Times New Roman" w:cs="Times New Roman"/>
                <w:sz w:val="20"/>
                <w:szCs w:val="20"/>
                <w:lang w:eastAsia="zh-CN"/>
                <w14:ligatures w14:val="none"/>
              </w:rPr>
            </w:pPr>
          </w:p>
        </w:tc>
      </w:tr>
      <w:tr w:rsidR="00A46476" w:rsidRPr="00E007F9" w14:paraId="0CC64ED8" w14:textId="77777777" w:rsidTr="00A46476">
        <w:tc>
          <w:tcPr>
            <w:tcW w:w="1568" w:type="dxa"/>
          </w:tcPr>
          <w:p w14:paraId="445D164E" w14:textId="77777777" w:rsidR="00A46476" w:rsidRPr="00E007F9" w:rsidRDefault="00A46476" w:rsidP="00A26F35">
            <w:pPr>
              <w:widowControl w:val="0"/>
              <w:spacing w:after="0" w:line="276" w:lineRule="auto"/>
              <w:rPr>
                <w:rFonts w:ascii="Times New Roman" w:hAnsi="Times New Roman" w:cs="Times New Roman"/>
                <w:sz w:val="20"/>
                <w:szCs w:val="20"/>
                <w:lang w:eastAsia="zh-CN"/>
              </w:rPr>
            </w:pPr>
            <w:proofErr w:type="spellStart"/>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roofErr w:type="spellEnd"/>
          </w:p>
        </w:tc>
        <w:tc>
          <w:tcPr>
            <w:tcW w:w="1084" w:type="dxa"/>
          </w:tcPr>
          <w:p w14:paraId="422D9A75" w14:textId="77777777" w:rsidR="00A46476" w:rsidRPr="009F126A" w:rsidRDefault="00A46476"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N</w:t>
            </w:r>
            <w:r>
              <w:rPr>
                <w:rFonts w:ascii="Times New Roman" w:eastAsiaTheme="minorEastAsia" w:hAnsi="Times New Roman" w:cs="Times New Roman" w:hint="eastAsia"/>
                <w:sz w:val="20"/>
                <w:szCs w:val="20"/>
                <w:lang w:eastAsia="zh-CN"/>
              </w:rPr>
              <w:t>o</w:t>
            </w:r>
          </w:p>
        </w:tc>
        <w:tc>
          <w:tcPr>
            <w:tcW w:w="6652" w:type="dxa"/>
          </w:tcPr>
          <w:p w14:paraId="6A8B5876" w14:textId="77777777" w:rsidR="00A46476" w:rsidRPr="008D11BE" w:rsidRDefault="00A46476" w:rsidP="00A26F35">
            <w:pPr>
              <w:spacing w:after="180" w:line="240" w:lineRule="auto"/>
              <w:jc w:val="both"/>
              <w:rPr>
                <w:rFonts w:ascii="Times New Roman" w:hAnsi="Times New Roman" w:cs="Times New Roman"/>
                <w:sz w:val="20"/>
                <w:szCs w:val="20"/>
                <w:lang w:eastAsia="zh-CN"/>
                <w14:ligatures w14:val="none"/>
              </w:rPr>
            </w:pPr>
            <w:r w:rsidRPr="008D11BE">
              <w:rPr>
                <w:rFonts w:ascii="Times New Roman" w:hAnsi="Times New Roman" w:cs="Times New Roman"/>
                <w:sz w:val="20"/>
                <w:szCs w:val="20"/>
                <w:lang w:eastAsia="zh-CN"/>
                <w14:ligatures w14:val="none"/>
              </w:rPr>
              <w:t>We think this</w:t>
            </w:r>
            <w:r>
              <w:rPr>
                <w:rFonts w:ascii="Times New Roman" w:hAnsi="Times New Roman" w:cs="Times New Roman"/>
                <w:sz w:val="20"/>
                <w:szCs w:val="20"/>
                <w:lang w:eastAsia="zh-CN"/>
                <w14:ligatures w14:val="none"/>
              </w:rPr>
              <w:t xml:space="preserve"> TP</w:t>
            </w:r>
            <w:r w:rsidRPr="008D11BE">
              <w:rPr>
                <w:rFonts w:ascii="Times New Roman" w:hAnsi="Times New Roman" w:cs="Times New Roman"/>
                <w:sz w:val="20"/>
                <w:szCs w:val="20"/>
                <w:lang w:eastAsia="zh-CN"/>
                <w14:ligatures w14:val="none"/>
              </w:rPr>
              <w:t xml:space="preserve"> is not necessary.</w:t>
            </w:r>
            <w:r>
              <w:rPr>
                <w:rFonts w:ascii="Times New Roman" w:hAnsi="Times New Roman" w:cs="Times New Roman"/>
                <w:sz w:val="20"/>
                <w:szCs w:val="20"/>
                <w:lang w:eastAsia="zh-CN"/>
                <w14:ligatures w14:val="none"/>
              </w:rPr>
              <w:t xml:space="preserve"> B</w:t>
            </w:r>
            <w:r w:rsidRPr="008D11BE">
              <w:rPr>
                <w:rFonts w:ascii="Times New Roman" w:hAnsi="Times New Roman" w:cs="Times New Roman"/>
                <w:sz w:val="20"/>
                <w:szCs w:val="20"/>
                <w:lang w:eastAsia="zh-CN"/>
                <w14:ligatures w14:val="none"/>
              </w:rPr>
              <w:t xml:space="preserve">ecause </w:t>
            </w:r>
            <w:r>
              <w:rPr>
                <w:rFonts w:ascii="Times New Roman" w:hAnsi="Times New Roman" w:cs="Times New Roman"/>
                <w:sz w:val="20"/>
                <w:szCs w:val="20"/>
                <w:lang w:eastAsia="zh-CN"/>
                <w14:ligatures w14:val="none"/>
              </w:rPr>
              <w:t xml:space="preserve">the following green part </w:t>
            </w:r>
            <w:r w:rsidRPr="008D11BE">
              <w:rPr>
                <w:rFonts w:ascii="Times New Roman" w:hAnsi="Times New Roman" w:cs="Times New Roman"/>
                <w:sz w:val="20"/>
                <w:szCs w:val="20"/>
                <w:lang w:eastAsia="zh-CN"/>
                <w14:ligatures w14:val="none"/>
              </w:rPr>
              <w:t>in TS 38.331</w:t>
            </w:r>
            <w:r>
              <w:rPr>
                <w:rFonts w:ascii="Times New Roman" w:hAnsi="Times New Roman" w:cs="Times New Roman"/>
                <w:sz w:val="20"/>
                <w:szCs w:val="20"/>
                <w:lang w:eastAsia="zh-CN"/>
                <w14:ligatures w14:val="none"/>
              </w:rPr>
              <w:t xml:space="preserve"> has captured this agreement. </w:t>
            </w:r>
          </w:p>
          <w:p w14:paraId="7ECD9E86" w14:textId="77777777" w:rsidR="00A46476" w:rsidRPr="008D11BE" w:rsidRDefault="00A46476" w:rsidP="00A26F35">
            <w:pPr>
              <w:spacing w:after="180" w:line="240" w:lineRule="auto"/>
              <w:rPr>
                <w:rFonts w:ascii="Times New Roman" w:eastAsia="MS Mincho" w:hAnsi="Times New Roman" w:cs="Times New Roman"/>
                <w:i/>
                <w:sz w:val="20"/>
                <w:szCs w:val="20"/>
                <w:lang w:eastAsia="ja-JP"/>
                <w14:ligatures w14:val="none"/>
              </w:rPr>
            </w:pPr>
            <w:r w:rsidRPr="008D11BE">
              <w:rPr>
                <w:rFonts w:ascii="Times New Roman" w:hAnsi="Times New Roman" w:cs="Times New Roman" w:hint="eastAsia"/>
                <w:i/>
                <w:sz w:val="20"/>
                <w:szCs w:val="20"/>
                <w:lang w:eastAsia="zh-CN"/>
                <w14:ligatures w14:val="none"/>
              </w:rPr>
              <w:t>【</w:t>
            </w:r>
            <w:r w:rsidRPr="008D11BE">
              <w:rPr>
                <w:rFonts w:ascii="Times New Roman" w:hAnsi="Times New Roman" w:cs="Times New Roman" w:hint="eastAsia"/>
                <w:i/>
                <w:sz w:val="20"/>
                <w:szCs w:val="20"/>
                <w:lang w:eastAsia="zh-CN"/>
                <w14:ligatures w14:val="none"/>
              </w:rPr>
              <w:t>3</w:t>
            </w:r>
            <w:r w:rsidRPr="008D11BE">
              <w:rPr>
                <w:rFonts w:ascii="Times New Roman" w:hAnsi="Times New Roman" w:cs="Times New Roman"/>
                <w:i/>
                <w:sz w:val="20"/>
                <w:szCs w:val="20"/>
                <w:lang w:eastAsia="zh-CN"/>
                <w14:ligatures w14:val="none"/>
              </w:rPr>
              <w:t>8.331</w:t>
            </w:r>
            <w:r w:rsidRPr="008D11BE">
              <w:rPr>
                <w:rFonts w:ascii="Times New Roman" w:hAnsi="Times New Roman" w:cs="Times New Roman" w:hint="eastAsia"/>
                <w:i/>
                <w:sz w:val="20"/>
                <w:szCs w:val="20"/>
                <w:lang w:eastAsia="zh-CN"/>
                <w14:ligatures w14:val="none"/>
              </w:rPr>
              <w:t>】</w:t>
            </w:r>
          </w:p>
          <w:p w14:paraId="31477DF5" w14:textId="77777777" w:rsidR="00A46476" w:rsidRPr="008D11BE" w:rsidRDefault="00A46476" w:rsidP="00A26F35">
            <w:pPr>
              <w:keepNext/>
              <w:keepLines/>
              <w:overflowPunct w:val="0"/>
              <w:autoSpaceDE w:val="0"/>
              <w:autoSpaceDN w:val="0"/>
              <w:adjustRightInd w:val="0"/>
              <w:spacing w:before="120" w:after="180" w:line="240" w:lineRule="auto"/>
              <w:ind w:left="1134" w:hanging="1134"/>
              <w:textAlignment w:val="baseline"/>
              <w:outlineLvl w:val="2"/>
              <w:rPr>
                <w:rFonts w:ascii="Arial" w:eastAsia="Times New Roman" w:hAnsi="Arial" w:cs="Times New Roman"/>
                <w:sz w:val="28"/>
                <w:szCs w:val="20"/>
                <w:lang w:val="en-GB" w:eastAsia="ja-JP"/>
                <w14:ligatures w14:val="none"/>
              </w:rPr>
            </w:pPr>
            <w:bookmarkStart w:id="9" w:name="_Toc60777521"/>
            <w:bookmarkStart w:id="10" w:name="_Toc156130771"/>
            <w:r w:rsidRPr="008D11BE">
              <w:rPr>
                <w:rFonts w:ascii="Arial" w:eastAsia="Times New Roman" w:hAnsi="Arial" w:cs="Times New Roman"/>
                <w:sz w:val="28"/>
                <w:szCs w:val="20"/>
                <w:lang w:val="en-GB" w:eastAsia="ja-JP"/>
                <w14:ligatures w14:val="none"/>
              </w:rPr>
              <w:t>6.3.</w:t>
            </w:r>
            <w:r w:rsidRPr="008D11BE">
              <w:rPr>
                <w:rFonts w:ascii="Arial" w:eastAsia="Times New Roman" w:hAnsi="Arial" w:cs="Times New Roman"/>
                <w:sz w:val="28"/>
                <w:szCs w:val="20"/>
                <w:lang w:val="en-GB" w:eastAsia="zh-CN"/>
                <w14:ligatures w14:val="none"/>
              </w:rPr>
              <w:t>5</w:t>
            </w:r>
            <w:r w:rsidRPr="008D11BE">
              <w:rPr>
                <w:rFonts w:ascii="Arial" w:eastAsia="Times New Roman" w:hAnsi="Arial" w:cs="Times New Roman"/>
                <w:sz w:val="28"/>
                <w:szCs w:val="20"/>
                <w:lang w:val="en-GB" w:eastAsia="ja-JP"/>
                <w14:ligatures w14:val="none"/>
              </w:rPr>
              <w:tab/>
            </w:r>
            <w:proofErr w:type="spellStart"/>
            <w:r w:rsidRPr="008D11BE">
              <w:rPr>
                <w:rFonts w:ascii="Arial" w:eastAsia="Times New Roman" w:hAnsi="Arial" w:cs="Times New Roman"/>
                <w:sz w:val="28"/>
                <w:szCs w:val="20"/>
                <w:lang w:val="en-GB" w:eastAsia="ja-JP"/>
                <w14:ligatures w14:val="none"/>
              </w:rPr>
              <w:t>Sidelink</w:t>
            </w:r>
            <w:proofErr w:type="spellEnd"/>
            <w:r w:rsidRPr="008D11BE">
              <w:rPr>
                <w:rFonts w:ascii="Arial" w:eastAsia="Times New Roman" w:hAnsi="Arial" w:cs="Times New Roman"/>
                <w:sz w:val="28"/>
                <w:szCs w:val="20"/>
                <w:lang w:val="en-GB" w:eastAsia="ja-JP"/>
                <w14:ligatures w14:val="none"/>
              </w:rPr>
              <w:t xml:space="preserve"> information elements</w:t>
            </w:r>
            <w:bookmarkEnd w:id="9"/>
            <w:bookmarkEnd w:id="10"/>
          </w:p>
          <w:p w14:paraId="1EB7DC79" w14:textId="77777777" w:rsidR="00A46476" w:rsidRPr="008D11BE" w:rsidRDefault="00A46476" w:rsidP="00A26F35">
            <w:pPr>
              <w:spacing w:after="180" w:line="240" w:lineRule="auto"/>
              <w:ind w:left="568" w:hanging="284"/>
              <w:rPr>
                <w:rFonts w:ascii="Times New Roman" w:hAnsi="Times New Roman" w:cs="Times New Roman"/>
                <w:i/>
                <w:sz w:val="20"/>
                <w:szCs w:val="20"/>
                <w:lang w:eastAsia="zh-CN"/>
                <w14:ligatures w14:val="none"/>
              </w:rPr>
            </w:pPr>
          </w:p>
          <w:p w14:paraId="0E91D7D7" w14:textId="77777777" w:rsidR="00A46476" w:rsidRPr="008D11BE" w:rsidRDefault="00A46476" w:rsidP="00A26F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20"/>
                <w:lang w:val="en-GB" w:eastAsia="en-GB"/>
                <w14:ligatures w14:val="none"/>
              </w:rPr>
            </w:pPr>
            <w:r w:rsidRPr="008D11BE">
              <w:rPr>
                <w:rFonts w:ascii="Courier New" w:eastAsia="Times New Roman" w:hAnsi="Courier New" w:cs="Times New Roman"/>
                <w:noProof/>
                <w:sz w:val="16"/>
                <w:szCs w:val="20"/>
                <w:lang w:val="en-GB" w:eastAsia="en-GB"/>
                <w14:ligatures w14:val="none"/>
              </w:rPr>
              <w:t xml:space="preserve">sl-StartingSymbolFirst-r18           </w:t>
            </w:r>
            <w:r w:rsidRPr="008D11BE">
              <w:rPr>
                <w:rFonts w:ascii="Courier New" w:eastAsia="Times New Roman" w:hAnsi="Courier New" w:cs="Times New Roman"/>
                <w:noProof/>
                <w:color w:val="993366"/>
                <w:sz w:val="16"/>
                <w:szCs w:val="20"/>
                <w:lang w:val="en-GB" w:eastAsia="en-GB"/>
                <w14:ligatures w14:val="none"/>
              </w:rPr>
              <w:t>ENUMERATED</w:t>
            </w:r>
            <w:r w:rsidRPr="008D11BE">
              <w:rPr>
                <w:rFonts w:ascii="Courier New" w:eastAsia="Times New Roman" w:hAnsi="Courier New" w:cs="Times New Roman"/>
                <w:noProof/>
                <w:sz w:val="16"/>
                <w:szCs w:val="20"/>
                <w:lang w:val="en-GB" w:eastAsia="en-GB"/>
                <w14:ligatures w14:val="none"/>
              </w:rPr>
              <w:t xml:space="preserve"> {sym0, sym1, sym2, sym3, sym4, sym5, sym6}             </w:t>
            </w:r>
            <w:r w:rsidRPr="008D11BE">
              <w:rPr>
                <w:rFonts w:ascii="Courier New" w:eastAsia="Times New Roman" w:hAnsi="Courier New" w:cs="Times New Roman"/>
                <w:noProof/>
                <w:color w:val="993366"/>
                <w:sz w:val="16"/>
                <w:szCs w:val="20"/>
                <w:lang w:val="en-GB" w:eastAsia="en-GB"/>
                <w14:ligatures w14:val="none"/>
              </w:rPr>
              <w:t>OPTIONAL</w:t>
            </w:r>
            <w:r w:rsidRPr="008D11BE">
              <w:rPr>
                <w:rFonts w:ascii="Courier New" w:eastAsia="Times New Roman" w:hAnsi="Courier New" w:cs="Times New Roman"/>
                <w:noProof/>
                <w:sz w:val="16"/>
                <w:szCs w:val="20"/>
                <w:lang w:val="en-GB" w:eastAsia="en-GB"/>
                <w14:ligatures w14:val="none"/>
              </w:rPr>
              <w:t xml:space="preserve">,  </w:t>
            </w:r>
            <w:r w:rsidRPr="008D11BE">
              <w:rPr>
                <w:rFonts w:ascii="Courier New" w:eastAsia="Times New Roman" w:hAnsi="Courier New" w:cs="Times New Roman"/>
                <w:noProof/>
                <w:color w:val="808080"/>
                <w:sz w:val="16"/>
                <w:szCs w:val="20"/>
                <w:lang w:val="en-GB" w:eastAsia="en-GB"/>
                <w14:ligatures w14:val="none"/>
              </w:rPr>
              <w:t>-- Need M</w:t>
            </w:r>
          </w:p>
          <w:p w14:paraId="0C120A55" w14:textId="77777777" w:rsidR="00A46476" w:rsidRPr="008D11BE" w:rsidRDefault="00A46476" w:rsidP="00A26F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77"/>
              <w:textAlignment w:val="baseline"/>
              <w:rPr>
                <w:rFonts w:ascii="Courier New" w:eastAsia="Times New Roman" w:hAnsi="Courier New" w:cs="Times New Roman"/>
                <w:noProof/>
                <w:color w:val="808080"/>
                <w:sz w:val="16"/>
                <w:szCs w:val="20"/>
                <w:lang w:val="en-GB" w:eastAsia="en-GB"/>
                <w14:ligatures w14:val="none"/>
              </w:rPr>
            </w:pPr>
            <w:r w:rsidRPr="008D11BE">
              <w:rPr>
                <w:rFonts w:ascii="Courier New" w:eastAsia="Times New Roman" w:hAnsi="Courier New" w:cs="Times New Roman"/>
                <w:noProof/>
                <w:sz w:val="16"/>
                <w:szCs w:val="20"/>
                <w:lang w:val="en-GB" w:eastAsia="en-GB"/>
                <w14:ligatures w14:val="none"/>
              </w:rPr>
              <w:t xml:space="preserve">sl-StartingSymbolSecond-r18          </w:t>
            </w:r>
            <w:r w:rsidRPr="008D11BE">
              <w:rPr>
                <w:rFonts w:ascii="Courier New" w:eastAsia="Times New Roman" w:hAnsi="Courier New" w:cs="Times New Roman"/>
                <w:noProof/>
                <w:color w:val="993366"/>
                <w:sz w:val="16"/>
                <w:szCs w:val="20"/>
                <w:lang w:val="en-GB" w:eastAsia="en-GB"/>
                <w14:ligatures w14:val="none"/>
              </w:rPr>
              <w:t>ENUMERATED</w:t>
            </w:r>
            <w:r w:rsidRPr="008D11BE">
              <w:rPr>
                <w:rFonts w:ascii="Courier New" w:eastAsia="Times New Roman" w:hAnsi="Courier New" w:cs="Times New Roman"/>
                <w:noProof/>
                <w:sz w:val="16"/>
                <w:szCs w:val="20"/>
                <w:lang w:val="en-GB" w:eastAsia="en-GB"/>
                <w14:ligatures w14:val="none"/>
              </w:rPr>
              <w:t xml:space="preserve"> {sym3, sym4, sym5, sym6, sym7}                         </w:t>
            </w:r>
            <w:r w:rsidRPr="008D11BE">
              <w:rPr>
                <w:rFonts w:ascii="Courier New" w:eastAsia="Times New Roman" w:hAnsi="Courier New" w:cs="Times New Roman"/>
                <w:noProof/>
                <w:color w:val="993366"/>
                <w:sz w:val="16"/>
                <w:szCs w:val="20"/>
                <w:lang w:val="en-GB" w:eastAsia="en-GB"/>
                <w14:ligatures w14:val="none"/>
              </w:rPr>
              <w:t>OPTIONAL</w:t>
            </w:r>
            <w:r w:rsidRPr="008D11BE">
              <w:rPr>
                <w:rFonts w:ascii="Courier New" w:eastAsia="Times New Roman" w:hAnsi="Courier New" w:cs="Times New Roman"/>
                <w:noProof/>
                <w:sz w:val="16"/>
                <w:szCs w:val="20"/>
                <w:lang w:val="en-GB" w:eastAsia="en-GB"/>
                <w14:ligatures w14:val="none"/>
              </w:rPr>
              <w:t xml:space="preserve">,  </w:t>
            </w:r>
            <w:r w:rsidRPr="008D11BE">
              <w:rPr>
                <w:rFonts w:ascii="Courier New" w:eastAsia="Times New Roman" w:hAnsi="Courier New" w:cs="Times New Roman"/>
                <w:noProof/>
                <w:color w:val="808080"/>
                <w:sz w:val="16"/>
                <w:szCs w:val="20"/>
                <w:lang w:val="en-GB" w:eastAsia="en-GB"/>
                <w14:ligatures w14:val="none"/>
              </w:rPr>
              <w:t>-- Need M</w:t>
            </w:r>
          </w:p>
          <w:p w14:paraId="2B230D56" w14:textId="77777777" w:rsidR="00A46476" w:rsidRPr="008D11BE" w:rsidRDefault="00A46476" w:rsidP="00A26F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77"/>
              <w:textAlignment w:val="baseline"/>
              <w:rPr>
                <w:rFonts w:ascii="Courier New" w:eastAsia="Times New Roman" w:hAnsi="Courier New" w:cs="Times New Roman"/>
                <w:noProof/>
                <w:color w:val="808080"/>
                <w:sz w:val="16"/>
                <w:szCs w:val="20"/>
                <w:lang w:val="en-GB" w:eastAsia="en-GB"/>
                <w14:ligatures w14:val="none"/>
              </w:rPr>
            </w:pPr>
          </w:p>
          <w:p w14:paraId="7AC36764" w14:textId="77777777" w:rsidR="00A46476" w:rsidRPr="008D11BE" w:rsidRDefault="00A46476" w:rsidP="00A26F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77"/>
              <w:textAlignment w:val="baseline"/>
              <w:rPr>
                <w:rFonts w:ascii="Courier New" w:eastAsia="Times New Roman" w:hAnsi="Courier New" w:cs="Times New Roman"/>
                <w:noProof/>
                <w:color w:val="808080"/>
                <w:sz w:val="16"/>
                <w:szCs w:val="20"/>
                <w:lang w:val="en-GB" w:eastAsia="en-GB"/>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26"/>
            </w:tblGrid>
            <w:tr w:rsidR="00A46476" w:rsidRPr="008D11BE" w14:paraId="39264A03" w14:textId="77777777" w:rsidTr="00A26F35">
              <w:tc>
                <w:tcPr>
                  <w:tcW w:w="6426" w:type="dxa"/>
                  <w:tcBorders>
                    <w:top w:val="single" w:sz="4" w:space="0" w:color="auto"/>
                    <w:left w:val="single" w:sz="4" w:space="0" w:color="auto"/>
                    <w:bottom w:val="single" w:sz="4" w:space="0" w:color="auto"/>
                    <w:right w:val="single" w:sz="4" w:space="0" w:color="auto"/>
                  </w:tcBorders>
                  <w:hideMark/>
                </w:tcPr>
                <w:p w14:paraId="35626EA6" w14:textId="77777777" w:rsidR="00A46476" w:rsidRPr="008D11BE" w:rsidRDefault="00A46476" w:rsidP="00A26F35">
                  <w:pPr>
                    <w:keepNext/>
                    <w:keepLines/>
                    <w:overflowPunct w:val="0"/>
                    <w:autoSpaceDE w:val="0"/>
                    <w:autoSpaceDN w:val="0"/>
                    <w:adjustRightInd w:val="0"/>
                    <w:spacing w:after="0" w:line="240" w:lineRule="auto"/>
                    <w:textAlignment w:val="baseline"/>
                    <w:rPr>
                      <w:rFonts w:ascii="Arial" w:eastAsiaTheme="minorEastAsia" w:hAnsi="Arial" w:cs="Times New Roman"/>
                      <w:b/>
                      <w:i/>
                      <w:sz w:val="18"/>
                      <w:szCs w:val="20"/>
                      <w:lang w:val="en-GB" w:eastAsia="sv-SE"/>
                      <w14:ligatures w14:val="none"/>
                    </w:rPr>
                  </w:pPr>
                  <w:proofErr w:type="spellStart"/>
                  <w:r w:rsidRPr="008D11BE">
                    <w:rPr>
                      <w:rFonts w:ascii="Arial" w:eastAsiaTheme="minorEastAsia" w:hAnsi="Arial" w:cs="Times New Roman"/>
                      <w:b/>
                      <w:i/>
                      <w:sz w:val="18"/>
                      <w:szCs w:val="20"/>
                      <w:lang w:val="en-GB" w:eastAsia="sv-SE"/>
                      <w14:ligatures w14:val="none"/>
                    </w:rPr>
                    <w:t>sl-StartingSymbolFirst</w:t>
                  </w:r>
                  <w:proofErr w:type="spellEnd"/>
                </w:p>
                <w:p w14:paraId="1C3BB1F2" w14:textId="77777777" w:rsidR="00A46476" w:rsidRPr="008D11BE" w:rsidRDefault="00A46476" w:rsidP="00A26F35">
                  <w:pPr>
                    <w:keepNext/>
                    <w:keepLines/>
                    <w:overflowPunct w:val="0"/>
                    <w:autoSpaceDE w:val="0"/>
                    <w:autoSpaceDN w:val="0"/>
                    <w:adjustRightInd w:val="0"/>
                    <w:spacing w:after="0" w:line="240" w:lineRule="auto"/>
                    <w:textAlignment w:val="baseline"/>
                    <w:rPr>
                      <w:rFonts w:ascii="Arial" w:eastAsiaTheme="minorEastAsia" w:hAnsi="Arial" w:cs="Times New Roman"/>
                      <w:bCs/>
                      <w:iCs/>
                      <w:sz w:val="18"/>
                      <w:szCs w:val="20"/>
                      <w:lang w:val="en-GB" w:eastAsia="sv-SE"/>
                      <w14:ligatures w14:val="none"/>
                    </w:rPr>
                  </w:pPr>
                  <w:r w:rsidRPr="008D11BE">
                    <w:rPr>
                      <w:rFonts w:ascii="Arial" w:eastAsiaTheme="minorEastAsia" w:hAnsi="Arial" w:cs="Times New Roman"/>
                      <w:bCs/>
                      <w:iCs/>
                      <w:sz w:val="18"/>
                      <w:szCs w:val="20"/>
                      <w:lang w:val="en-GB" w:eastAsia="sv-SE"/>
                      <w14:ligatures w14:val="none"/>
                    </w:rPr>
                    <w:t xml:space="preserve">Indicates the location of first starting symbol within a slot. Value </w:t>
                  </w:r>
                  <w:r w:rsidRPr="008D11BE">
                    <w:rPr>
                      <w:rFonts w:ascii="Arial" w:eastAsiaTheme="minorEastAsia" w:hAnsi="Arial" w:cs="Times New Roman"/>
                      <w:bCs/>
                      <w:i/>
                      <w:sz w:val="18"/>
                      <w:szCs w:val="20"/>
                      <w:lang w:val="en-GB" w:eastAsia="sv-SE"/>
                      <w14:ligatures w14:val="none"/>
                    </w:rPr>
                    <w:t>sym0</w:t>
                  </w:r>
                  <w:r w:rsidRPr="008D11BE">
                    <w:rPr>
                      <w:rFonts w:ascii="Arial" w:eastAsiaTheme="minorEastAsia" w:hAnsi="Arial" w:cs="Times New Roman"/>
                      <w:bCs/>
                      <w:iCs/>
                      <w:sz w:val="18"/>
                      <w:szCs w:val="20"/>
                      <w:lang w:val="en-GB" w:eastAsia="sv-SE"/>
                      <w14:ligatures w14:val="none"/>
                    </w:rPr>
                    <w:t xml:space="preserve"> corresponds to first symbol, value </w:t>
                  </w:r>
                  <w:r w:rsidRPr="008D11BE">
                    <w:rPr>
                      <w:rFonts w:ascii="Arial" w:eastAsiaTheme="minorEastAsia" w:hAnsi="Arial" w:cs="Times New Roman"/>
                      <w:bCs/>
                      <w:i/>
                      <w:sz w:val="18"/>
                      <w:szCs w:val="20"/>
                      <w:lang w:val="en-GB" w:eastAsia="sv-SE"/>
                      <w14:ligatures w14:val="none"/>
                    </w:rPr>
                    <w:t>sym1</w:t>
                  </w:r>
                  <w:r w:rsidRPr="008D11BE">
                    <w:rPr>
                      <w:rFonts w:ascii="Arial" w:eastAsiaTheme="minorEastAsia" w:hAnsi="Arial" w:cs="Times New Roman"/>
                      <w:bCs/>
                      <w:iCs/>
                      <w:sz w:val="18"/>
                      <w:szCs w:val="20"/>
                      <w:lang w:val="en-GB" w:eastAsia="sv-SE"/>
                      <w14:ligatures w14:val="none"/>
                    </w:rPr>
                    <w:t xml:space="preserve"> corresponds to the second symbol and so on. If the field is not configured, the UE shall use value </w:t>
                  </w:r>
                  <w:r w:rsidRPr="008D11BE">
                    <w:rPr>
                      <w:rFonts w:ascii="Arial" w:eastAsiaTheme="minorEastAsia" w:hAnsi="Arial" w:cs="Times New Roman"/>
                      <w:bCs/>
                      <w:i/>
                      <w:sz w:val="18"/>
                      <w:szCs w:val="20"/>
                      <w:lang w:val="en-GB" w:eastAsia="sv-SE"/>
                      <w14:ligatures w14:val="none"/>
                    </w:rPr>
                    <w:t>sym0</w:t>
                  </w:r>
                  <w:r w:rsidRPr="008D11BE">
                    <w:rPr>
                      <w:rFonts w:ascii="Arial" w:eastAsiaTheme="minorEastAsia" w:hAnsi="Arial" w:cs="Times New Roman"/>
                      <w:bCs/>
                      <w:iCs/>
                      <w:sz w:val="18"/>
                      <w:szCs w:val="20"/>
                      <w:lang w:val="en-GB" w:eastAsia="sv-SE"/>
                      <w14:ligatures w14:val="none"/>
                    </w:rPr>
                    <w:t>.</w:t>
                  </w:r>
                </w:p>
              </w:tc>
            </w:tr>
            <w:tr w:rsidR="00A46476" w:rsidRPr="008D11BE" w14:paraId="3DB57903" w14:textId="77777777" w:rsidTr="00A26F35">
              <w:tc>
                <w:tcPr>
                  <w:tcW w:w="6426" w:type="dxa"/>
                  <w:tcBorders>
                    <w:top w:val="single" w:sz="4" w:space="0" w:color="auto"/>
                    <w:left w:val="single" w:sz="4" w:space="0" w:color="auto"/>
                    <w:bottom w:val="single" w:sz="4" w:space="0" w:color="auto"/>
                    <w:right w:val="single" w:sz="4" w:space="0" w:color="auto"/>
                  </w:tcBorders>
                  <w:hideMark/>
                </w:tcPr>
                <w:p w14:paraId="0CF2184E" w14:textId="77777777" w:rsidR="00A46476" w:rsidRPr="008D11BE" w:rsidRDefault="00A46476" w:rsidP="00A26F35">
                  <w:pPr>
                    <w:keepNext/>
                    <w:keepLines/>
                    <w:overflowPunct w:val="0"/>
                    <w:autoSpaceDE w:val="0"/>
                    <w:autoSpaceDN w:val="0"/>
                    <w:adjustRightInd w:val="0"/>
                    <w:spacing w:after="0" w:line="240" w:lineRule="auto"/>
                    <w:textAlignment w:val="baseline"/>
                    <w:rPr>
                      <w:rFonts w:ascii="Arial" w:eastAsiaTheme="minorEastAsia" w:hAnsi="Arial" w:cs="Times New Roman"/>
                      <w:b/>
                      <w:i/>
                      <w:sz w:val="18"/>
                      <w:szCs w:val="20"/>
                      <w:lang w:val="en-GB" w:eastAsia="sv-SE"/>
                      <w14:ligatures w14:val="none"/>
                    </w:rPr>
                  </w:pPr>
                  <w:proofErr w:type="spellStart"/>
                  <w:r w:rsidRPr="008D11BE">
                    <w:rPr>
                      <w:rFonts w:ascii="Arial" w:eastAsiaTheme="minorEastAsia" w:hAnsi="Arial" w:cs="Times New Roman"/>
                      <w:b/>
                      <w:i/>
                      <w:sz w:val="18"/>
                      <w:szCs w:val="20"/>
                      <w:lang w:val="en-GB" w:eastAsia="sv-SE"/>
                      <w14:ligatures w14:val="none"/>
                    </w:rPr>
                    <w:t>sl-StartingSymbolSecond</w:t>
                  </w:r>
                  <w:proofErr w:type="spellEnd"/>
                </w:p>
                <w:p w14:paraId="3E9B1931" w14:textId="77777777" w:rsidR="00A46476" w:rsidRPr="008D11BE" w:rsidRDefault="00A46476" w:rsidP="00A26F35">
                  <w:pPr>
                    <w:keepNext/>
                    <w:keepLines/>
                    <w:overflowPunct w:val="0"/>
                    <w:autoSpaceDE w:val="0"/>
                    <w:autoSpaceDN w:val="0"/>
                    <w:adjustRightInd w:val="0"/>
                    <w:spacing w:after="0" w:line="240" w:lineRule="auto"/>
                    <w:textAlignment w:val="baseline"/>
                    <w:rPr>
                      <w:rFonts w:ascii="Arial" w:eastAsiaTheme="minorEastAsia" w:hAnsi="Arial" w:cs="Times New Roman"/>
                      <w:bCs/>
                      <w:iCs/>
                      <w:sz w:val="18"/>
                      <w:szCs w:val="20"/>
                      <w:lang w:val="en-GB" w:eastAsia="sv-SE"/>
                      <w14:ligatures w14:val="none"/>
                    </w:rPr>
                  </w:pPr>
                  <w:r w:rsidRPr="008D11BE">
                    <w:rPr>
                      <w:rFonts w:ascii="Arial" w:eastAsiaTheme="minorEastAsia" w:hAnsi="Arial" w:cs="Times New Roman"/>
                      <w:bCs/>
                      <w:iCs/>
                      <w:sz w:val="18"/>
                      <w:szCs w:val="20"/>
                      <w:lang w:val="en-GB" w:eastAsia="sv-SE"/>
                      <w14:ligatures w14:val="none"/>
                    </w:rPr>
                    <w:t xml:space="preserve">Indicates the location of second starting symbol within a slot. Value </w:t>
                  </w:r>
                  <w:r w:rsidRPr="008D11BE">
                    <w:rPr>
                      <w:rFonts w:ascii="Arial" w:eastAsiaTheme="minorEastAsia" w:hAnsi="Arial" w:cs="Times New Roman"/>
                      <w:bCs/>
                      <w:i/>
                      <w:sz w:val="18"/>
                      <w:szCs w:val="20"/>
                      <w:lang w:val="en-GB" w:eastAsia="sv-SE"/>
                      <w14:ligatures w14:val="none"/>
                    </w:rPr>
                    <w:t>sym3</w:t>
                  </w:r>
                  <w:r w:rsidRPr="008D11BE">
                    <w:rPr>
                      <w:rFonts w:ascii="Arial" w:eastAsiaTheme="minorEastAsia" w:hAnsi="Arial" w:cs="Times New Roman"/>
                      <w:bCs/>
                      <w:iCs/>
                      <w:sz w:val="18"/>
                      <w:szCs w:val="20"/>
                      <w:lang w:val="en-GB" w:eastAsia="sv-SE"/>
                      <w14:ligatures w14:val="none"/>
                    </w:rPr>
                    <w:t xml:space="preserve"> corresponds to fourth symbol, value </w:t>
                  </w:r>
                  <w:r w:rsidRPr="008D11BE">
                    <w:rPr>
                      <w:rFonts w:ascii="Arial" w:eastAsiaTheme="minorEastAsia" w:hAnsi="Arial" w:cs="Times New Roman"/>
                      <w:bCs/>
                      <w:i/>
                      <w:sz w:val="18"/>
                      <w:szCs w:val="20"/>
                      <w:lang w:val="en-GB" w:eastAsia="sv-SE"/>
                      <w14:ligatures w14:val="none"/>
                    </w:rPr>
                    <w:t>sym4</w:t>
                  </w:r>
                  <w:r w:rsidRPr="008D11BE">
                    <w:rPr>
                      <w:rFonts w:ascii="Arial" w:eastAsiaTheme="minorEastAsia" w:hAnsi="Arial" w:cs="Times New Roman"/>
                      <w:bCs/>
                      <w:iCs/>
                      <w:sz w:val="18"/>
                      <w:szCs w:val="20"/>
                      <w:lang w:val="en-GB" w:eastAsia="sv-SE"/>
                      <w14:ligatures w14:val="none"/>
                    </w:rPr>
                    <w:t xml:space="preserve"> corresponds to the fifth symbol and so on.</w:t>
                  </w:r>
                </w:p>
                <w:p w14:paraId="5F2230C2" w14:textId="77777777" w:rsidR="00A46476" w:rsidRPr="008D11BE" w:rsidRDefault="00A46476" w:rsidP="00A26F35">
                  <w:pPr>
                    <w:keepNext/>
                    <w:keepLines/>
                    <w:overflowPunct w:val="0"/>
                    <w:autoSpaceDE w:val="0"/>
                    <w:autoSpaceDN w:val="0"/>
                    <w:adjustRightInd w:val="0"/>
                    <w:spacing w:after="0" w:line="240" w:lineRule="auto"/>
                    <w:textAlignment w:val="baseline"/>
                    <w:rPr>
                      <w:rFonts w:ascii="Arial" w:eastAsiaTheme="minorEastAsia" w:hAnsi="Arial" w:cs="Times New Roman"/>
                      <w:bCs/>
                      <w:iCs/>
                      <w:sz w:val="18"/>
                      <w:szCs w:val="20"/>
                      <w:lang w:val="en-GB" w:eastAsia="sv-SE"/>
                      <w14:ligatures w14:val="none"/>
                    </w:rPr>
                  </w:pPr>
                  <w:r w:rsidRPr="008D11BE">
                    <w:rPr>
                      <w:rFonts w:ascii="Arial" w:eastAsiaTheme="minorEastAsia" w:hAnsi="Arial" w:cs="Times New Roman"/>
                      <w:bCs/>
                      <w:iCs/>
                      <w:sz w:val="18"/>
                      <w:szCs w:val="20"/>
                      <w:lang w:val="en-GB" w:eastAsia="sv-SE"/>
                      <w14:ligatures w14:val="none"/>
                    </w:rPr>
                    <w:t xml:space="preserve">The number of symbols used for PSCCH/PSSCH transmission from second starting symbol is not smaller than 6. Within a slot, the second starting symbol is later than the first starting symbol. </w:t>
                  </w:r>
                  <w:r w:rsidRPr="008D11BE">
                    <w:rPr>
                      <w:rFonts w:ascii="Arial" w:eastAsiaTheme="minorEastAsia" w:hAnsi="Arial" w:cs="Times New Roman"/>
                      <w:bCs/>
                      <w:iCs/>
                      <w:sz w:val="18"/>
                      <w:szCs w:val="20"/>
                      <w:highlight w:val="green"/>
                      <w:lang w:val="en-GB" w:eastAsia="sv-SE"/>
                      <w14:ligatures w14:val="none"/>
                    </w:rPr>
                    <w:t>PSCCH/PSSCH transmission starting from first or second starting symbol shall have the same ending symbol within a slot.</w:t>
                  </w:r>
                </w:p>
              </w:tc>
            </w:tr>
          </w:tbl>
          <w:p w14:paraId="1F294199" w14:textId="77777777" w:rsidR="00A46476" w:rsidRPr="00E007F9" w:rsidRDefault="00A46476" w:rsidP="00A26F35">
            <w:pPr>
              <w:widowControl w:val="0"/>
              <w:spacing w:after="0" w:line="276" w:lineRule="auto"/>
              <w:rPr>
                <w:rFonts w:ascii="Times New Roman" w:eastAsia="MS Mincho" w:hAnsi="Times New Roman" w:cs="Times New Roman"/>
                <w:sz w:val="20"/>
                <w:szCs w:val="20"/>
                <w:lang w:eastAsia="ja-JP"/>
              </w:rPr>
            </w:pPr>
          </w:p>
        </w:tc>
      </w:tr>
      <w:tr w:rsidR="007B3F73" w:rsidRPr="00E007F9" w14:paraId="6DACA918" w14:textId="77777777" w:rsidTr="00F43F01">
        <w:tc>
          <w:tcPr>
            <w:tcW w:w="1568" w:type="dxa"/>
            <w:vAlign w:val="center"/>
          </w:tcPr>
          <w:p w14:paraId="698B934E" w14:textId="77777777" w:rsidR="007B3F73" w:rsidRPr="00E007F9" w:rsidRDefault="007B3F73" w:rsidP="00F43F01">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2A9F0D5A" w14:textId="77777777" w:rsidR="007B3F73" w:rsidRPr="00D8162D"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32CFEC65" w14:textId="77777777" w:rsidR="007B3F73" w:rsidRPr="00E007F9" w:rsidRDefault="007B3F73" w:rsidP="00F43F01">
            <w:pPr>
              <w:widowControl w:val="0"/>
              <w:spacing w:after="0" w:line="276" w:lineRule="auto"/>
              <w:rPr>
                <w:rFonts w:ascii="Times New Roman" w:eastAsia="MS Mincho" w:hAnsi="Times New Roman" w:cs="Times New Roman"/>
                <w:sz w:val="20"/>
                <w:szCs w:val="20"/>
                <w:lang w:eastAsia="ja-JP"/>
              </w:rPr>
            </w:pPr>
          </w:p>
        </w:tc>
      </w:tr>
      <w:tr w:rsidR="00A46476" w:rsidRPr="00E007F9" w14:paraId="692FCE9A" w14:textId="77777777" w:rsidTr="00256F5B">
        <w:tc>
          <w:tcPr>
            <w:tcW w:w="1568" w:type="dxa"/>
          </w:tcPr>
          <w:p w14:paraId="13DA8B41" w14:textId="77777777" w:rsidR="00A46476" w:rsidRPr="00A46476" w:rsidRDefault="00A46476" w:rsidP="007E13F4">
            <w:pPr>
              <w:widowControl w:val="0"/>
              <w:spacing w:after="0" w:line="276" w:lineRule="auto"/>
              <w:rPr>
                <w:rFonts w:ascii="Times New Roman" w:eastAsia="Malgun Gothic" w:hAnsi="Times New Roman" w:cs="Times New Roman"/>
                <w:sz w:val="20"/>
                <w:szCs w:val="20"/>
                <w:lang w:eastAsia="ko-KR"/>
              </w:rPr>
            </w:pPr>
          </w:p>
        </w:tc>
        <w:tc>
          <w:tcPr>
            <w:tcW w:w="1084" w:type="dxa"/>
          </w:tcPr>
          <w:p w14:paraId="421CEB85" w14:textId="77777777" w:rsidR="00A46476" w:rsidRDefault="00A46476" w:rsidP="007E13F4">
            <w:pPr>
              <w:widowControl w:val="0"/>
              <w:spacing w:after="0" w:line="276" w:lineRule="auto"/>
              <w:rPr>
                <w:rFonts w:ascii="Times New Roman" w:eastAsia="Malgun Gothic" w:hAnsi="Times New Roman" w:cs="Times New Roman"/>
                <w:sz w:val="20"/>
                <w:szCs w:val="20"/>
                <w:lang w:eastAsia="ko-KR"/>
              </w:rPr>
            </w:pPr>
          </w:p>
        </w:tc>
        <w:tc>
          <w:tcPr>
            <w:tcW w:w="6652" w:type="dxa"/>
          </w:tcPr>
          <w:p w14:paraId="6A841BEA" w14:textId="77777777" w:rsidR="00A46476" w:rsidRPr="00E007F9" w:rsidRDefault="00A46476" w:rsidP="007E13F4">
            <w:pPr>
              <w:widowControl w:val="0"/>
              <w:spacing w:after="0" w:line="276" w:lineRule="auto"/>
              <w:rPr>
                <w:rFonts w:ascii="Times New Roman" w:eastAsia="MS Mincho" w:hAnsi="Times New Roman" w:cs="Times New Roman"/>
                <w:sz w:val="20"/>
                <w:szCs w:val="20"/>
                <w:lang w:eastAsia="ja-JP"/>
              </w:rPr>
            </w:pPr>
          </w:p>
        </w:tc>
      </w:tr>
    </w:tbl>
    <w:p w14:paraId="6ABFE798" w14:textId="77777777" w:rsidR="003F6CC9" w:rsidRPr="00E007F9" w:rsidRDefault="003F6CC9" w:rsidP="00E007F9">
      <w:pPr>
        <w:spacing w:after="0" w:line="276" w:lineRule="auto"/>
        <w:rPr>
          <w:rFonts w:ascii="Times New Roman" w:hAnsi="Times New Roman" w:cs="Times New Roman"/>
          <w:sz w:val="20"/>
          <w:szCs w:val="20"/>
          <w:lang w:eastAsia="zh-CN"/>
        </w:rPr>
      </w:pPr>
    </w:p>
    <w:p w14:paraId="015A8DCF" w14:textId="29C4DF85" w:rsidR="008A6B82" w:rsidRPr="00E007F9" w:rsidRDefault="008A6B82"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6A2B03" w:rsidRPr="00E007F9">
        <w:rPr>
          <w:rFonts w:eastAsiaTheme="majorEastAsia"/>
          <w:sz w:val="20"/>
          <w:szCs w:val="20"/>
          <w:lang w:val="en-GB" w:eastAsia="zh-CN"/>
        </w:rPr>
        <w:t>2</w:t>
      </w:r>
      <w:r w:rsidRPr="00E007F9">
        <w:rPr>
          <w:rFonts w:eastAsiaTheme="majorEastAsia"/>
          <w:sz w:val="20"/>
          <w:szCs w:val="20"/>
          <w:lang w:val="en-GB" w:eastAsia="zh-CN"/>
        </w:rPr>
        <w:t>-</w:t>
      </w:r>
      <w:r w:rsidR="006A2B03" w:rsidRPr="00E007F9">
        <w:rPr>
          <w:rFonts w:eastAsiaTheme="majorEastAsia"/>
          <w:sz w:val="20"/>
          <w:szCs w:val="20"/>
          <w:lang w:val="en-GB" w:eastAsia="zh-CN"/>
        </w:rPr>
        <w:t>2</w:t>
      </w:r>
      <w:r w:rsidRPr="00E007F9">
        <w:rPr>
          <w:rFonts w:eastAsiaTheme="majorEastAsia"/>
          <w:sz w:val="20"/>
          <w:szCs w:val="20"/>
          <w:lang w:val="en-GB" w:eastAsia="zh-CN"/>
        </w:rPr>
        <w:t xml:space="preserve">: </w:t>
      </w:r>
      <w:r w:rsidR="006A2B03" w:rsidRPr="00E007F9">
        <w:rPr>
          <w:rFonts w:eastAsiaTheme="majorEastAsia"/>
          <w:sz w:val="20"/>
          <w:szCs w:val="20"/>
          <w:lang w:val="en-GB" w:eastAsia="zh-CN"/>
        </w:rPr>
        <w:t>Clarification on the starting position of PSCCH</w:t>
      </w:r>
    </w:p>
    <w:p w14:paraId="09FEE970" w14:textId="77777777" w:rsidR="008A6B82" w:rsidRPr="00E007F9" w:rsidRDefault="008A6B82"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134E19C0" w14:textId="77777777" w:rsidR="008A6B82" w:rsidRPr="00E007F9" w:rsidRDefault="008A6B82"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74D7FAC9" w14:textId="77777777" w:rsidR="0001052A" w:rsidRPr="00E007F9" w:rsidRDefault="006A2B03" w:rsidP="009E2D00">
      <w:pPr>
        <w:pStyle w:val="ListParagraph"/>
        <w:numPr>
          <w:ilvl w:val="1"/>
          <w:numId w:val="8"/>
        </w:numPr>
        <w:spacing w:after="0" w:line="276" w:lineRule="auto"/>
        <w:rPr>
          <w:sz w:val="20"/>
          <w:szCs w:val="20"/>
          <w:lang w:eastAsia="zh-CN"/>
        </w:rPr>
      </w:pPr>
      <w:r w:rsidRPr="00E007F9">
        <w:rPr>
          <w:sz w:val="20"/>
          <w:szCs w:val="20"/>
          <w:lang w:eastAsia="zh-CN"/>
        </w:rPr>
        <w:t>Viv</w:t>
      </w:r>
      <w:r w:rsidR="000263D3" w:rsidRPr="00E007F9">
        <w:rPr>
          <w:sz w:val="20"/>
          <w:szCs w:val="20"/>
          <w:lang w:eastAsia="zh-CN"/>
        </w:rPr>
        <w:t>o point out</w:t>
      </w:r>
      <w:r w:rsidR="0001052A" w:rsidRPr="00E007F9">
        <w:rPr>
          <w:sz w:val="20"/>
          <w:szCs w:val="20"/>
          <w:lang w:eastAsia="zh-CN"/>
        </w:rPr>
        <w:t xml:space="preserve"> the following and gave a TP</w:t>
      </w:r>
    </w:p>
    <w:p w14:paraId="363E923C" w14:textId="7ED22B0F" w:rsidR="008A6B82" w:rsidRPr="00E007F9" w:rsidRDefault="00E472F1" w:rsidP="009E2D00">
      <w:pPr>
        <w:pStyle w:val="ListParagraph"/>
        <w:numPr>
          <w:ilvl w:val="2"/>
          <w:numId w:val="8"/>
        </w:numPr>
        <w:spacing w:after="0" w:line="276" w:lineRule="auto"/>
        <w:rPr>
          <w:sz w:val="20"/>
          <w:szCs w:val="20"/>
          <w:lang w:eastAsia="zh-CN"/>
        </w:rPr>
      </w:pPr>
      <w:r>
        <w:rPr>
          <w:sz w:val="20"/>
          <w:szCs w:val="20"/>
          <w:lang w:eastAsia="zh-CN"/>
        </w:rPr>
        <w:t xml:space="preserve">Vivo: </w:t>
      </w:r>
      <w:r w:rsidR="00C73C51" w:rsidRPr="00E007F9">
        <w:rPr>
          <w:sz w:val="20"/>
          <w:szCs w:val="20"/>
          <w:lang w:eastAsia="zh-CN"/>
        </w:rPr>
        <w:t>“</w:t>
      </w:r>
      <w:r w:rsidR="00C73C51" w:rsidRPr="00E007F9">
        <w:rPr>
          <w:rFonts w:eastAsia="宋体"/>
          <w:sz w:val="20"/>
          <w:szCs w:val="20"/>
          <w:lang w:eastAsia="zh-CN"/>
          <w14:ligatures w14:val="standardContextual"/>
        </w:rPr>
        <w:t>In the TS 38.214, it is clearly stated that the starting position of the PSSCH transmission is</w:t>
      </w:r>
      <w:r w:rsidR="00C73C51" w:rsidRPr="00E007F9">
        <w:rPr>
          <w:rFonts w:eastAsia="宋体"/>
          <w:i/>
          <w:sz w:val="20"/>
          <w:szCs w:val="20"/>
          <w:lang w:eastAsia="zh-CN"/>
          <w14:ligatures w14:val="standardContextual"/>
        </w:rPr>
        <w:t xml:space="preserve"> </w:t>
      </w:r>
      <w:r w:rsidR="00C73C51" w:rsidRPr="00E007F9">
        <w:rPr>
          <w:rFonts w:eastAsia="宋体"/>
          <w:i/>
          <w:sz w:val="20"/>
          <w:szCs w:val="20"/>
          <w:u w:val="single"/>
          <w:lang w:eastAsia="zh-CN"/>
          <w14:ligatures w14:val="standardContextual"/>
        </w:rPr>
        <w:t>sl-StartSymbol+1</w:t>
      </w:r>
      <w:r w:rsidR="00C73C51" w:rsidRPr="00E007F9">
        <w:rPr>
          <w:rFonts w:eastAsia="宋体"/>
          <w:sz w:val="20"/>
          <w:szCs w:val="20"/>
          <w:u w:val="single"/>
          <w:lang w:eastAsia="zh-CN"/>
          <w14:ligatures w14:val="standardContextual"/>
        </w:rPr>
        <w:t xml:space="preserve"> if </w:t>
      </w:r>
      <w:proofErr w:type="spellStart"/>
      <w:r w:rsidR="00C73C51" w:rsidRPr="00E007F9">
        <w:rPr>
          <w:rFonts w:eastAsia="Batang"/>
          <w:i/>
          <w:iCs/>
          <w:sz w:val="20"/>
          <w:szCs w:val="20"/>
          <w:u w:val="single"/>
          <w:lang w:eastAsia="zh-TW"/>
          <w14:ligatures w14:val="standardContextual"/>
        </w:rPr>
        <w:t>startingSymbolFirst</w:t>
      </w:r>
      <w:proofErr w:type="spellEnd"/>
      <w:r w:rsidR="00C73C51" w:rsidRPr="00E007F9">
        <w:rPr>
          <w:rFonts w:eastAsia="Batang"/>
          <w:i/>
          <w:iCs/>
          <w:sz w:val="20"/>
          <w:szCs w:val="20"/>
          <w:u w:val="single"/>
          <w:lang w:eastAsia="zh-TW"/>
          <w14:ligatures w14:val="standardContextual"/>
        </w:rPr>
        <w:t xml:space="preserve"> </w:t>
      </w:r>
      <w:r w:rsidR="00C73C51" w:rsidRPr="00E007F9">
        <w:rPr>
          <w:rFonts w:eastAsia="Batang"/>
          <w:sz w:val="20"/>
          <w:szCs w:val="20"/>
          <w:u w:val="single"/>
          <w:lang w:eastAsia="zh-TW"/>
          <w14:ligatures w14:val="standardContextual"/>
        </w:rPr>
        <w:t xml:space="preserve">and </w:t>
      </w:r>
      <w:proofErr w:type="spellStart"/>
      <w:r w:rsidR="00C73C51" w:rsidRPr="00E007F9">
        <w:rPr>
          <w:rFonts w:eastAsia="Batang"/>
          <w:i/>
          <w:iCs/>
          <w:sz w:val="20"/>
          <w:szCs w:val="20"/>
          <w:u w:val="single"/>
          <w:lang w:eastAsia="zh-TW"/>
          <w14:ligatures w14:val="standardContextual"/>
        </w:rPr>
        <w:t>startingSymbolSecond</w:t>
      </w:r>
      <w:proofErr w:type="spellEnd"/>
      <w:r w:rsidR="00C73C51" w:rsidRPr="00E007F9">
        <w:rPr>
          <w:rFonts w:eastAsia="Batang"/>
          <w:sz w:val="20"/>
          <w:szCs w:val="20"/>
          <w:u w:val="single"/>
          <w:lang w:eastAsia="zh-TW"/>
          <w14:ligatures w14:val="standardContextual"/>
        </w:rPr>
        <w:t xml:space="preserve"> are not provided for the SL-BWP, otherwise, there</w:t>
      </w:r>
      <w:r w:rsidR="00C73C51" w:rsidRPr="00E007F9">
        <w:rPr>
          <w:rFonts w:eastAsia="宋体"/>
          <w:sz w:val="20"/>
          <w:szCs w:val="20"/>
          <w:u w:val="single"/>
          <w:lang w:eastAsia="ja-JP"/>
          <w14:ligatures w14:val="standardContextual"/>
        </w:rPr>
        <w:t xml:space="preserve"> are 2 candidate starting symbols, given by </w:t>
      </w:r>
      <w:proofErr w:type="spellStart"/>
      <w:r w:rsidR="00C73C51" w:rsidRPr="00E007F9">
        <w:rPr>
          <w:rFonts w:eastAsia="Batang"/>
          <w:i/>
          <w:iCs/>
          <w:sz w:val="20"/>
          <w:szCs w:val="20"/>
          <w:u w:val="single"/>
          <w:lang w:eastAsia="zh-TW"/>
          <w14:ligatures w14:val="standardContextual"/>
        </w:rPr>
        <w:t>startingSymbolFirst</w:t>
      </w:r>
      <w:proofErr w:type="spellEnd"/>
      <w:r w:rsidR="00C73C51" w:rsidRPr="00E007F9">
        <w:rPr>
          <w:rFonts w:eastAsia="Batang"/>
          <w:i/>
          <w:iCs/>
          <w:sz w:val="20"/>
          <w:szCs w:val="20"/>
          <w:u w:val="single"/>
          <w:lang w:eastAsia="zh-TW"/>
          <w14:ligatures w14:val="standardContextual"/>
        </w:rPr>
        <w:t xml:space="preserve"> </w:t>
      </w:r>
      <w:r w:rsidR="00C73C51" w:rsidRPr="00E007F9">
        <w:rPr>
          <w:rFonts w:eastAsia="Batang"/>
          <w:sz w:val="20"/>
          <w:szCs w:val="20"/>
          <w:u w:val="single"/>
          <w:lang w:eastAsia="zh-TW"/>
          <w14:ligatures w14:val="standardContextual"/>
        </w:rPr>
        <w:t xml:space="preserve">and </w:t>
      </w:r>
      <w:proofErr w:type="spellStart"/>
      <w:r w:rsidR="00C73C51" w:rsidRPr="00E007F9">
        <w:rPr>
          <w:rFonts w:eastAsia="Batang"/>
          <w:i/>
          <w:iCs/>
          <w:sz w:val="20"/>
          <w:szCs w:val="20"/>
          <w:u w:val="single"/>
          <w:lang w:eastAsia="zh-TW"/>
          <w14:ligatures w14:val="standardContextual"/>
        </w:rPr>
        <w:t>startingSymbolSecond</w:t>
      </w:r>
      <w:proofErr w:type="spellEnd"/>
      <w:r w:rsidR="00C73C51" w:rsidRPr="00E007F9">
        <w:rPr>
          <w:rFonts w:eastAsia="Batang"/>
          <w:sz w:val="20"/>
          <w:szCs w:val="20"/>
          <w:u w:val="single"/>
          <w:lang w:eastAsia="zh-TW"/>
          <w14:ligatures w14:val="standardContextual"/>
        </w:rPr>
        <w:t xml:space="preserve"> respectively,</w:t>
      </w:r>
      <w:r w:rsidR="00C73C51" w:rsidRPr="00E007F9">
        <w:rPr>
          <w:rFonts w:eastAsia="宋体"/>
          <w:sz w:val="20"/>
          <w:szCs w:val="20"/>
          <w:u w:val="single"/>
          <w:lang w:eastAsia="ja-JP"/>
          <w14:ligatures w14:val="standardContextual"/>
        </w:rPr>
        <w:t xml:space="preserve"> for PSSCH transmission for slots without PSFCH symbo</w:t>
      </w:r>
      <w:r w:rsidR="00C73C51" w:rsidRPr="00E007F9">
        <w:rPr>
          <w:rFonts w:eastAsia="宋体"/>
          <w:color w:val="000000"/>
          <w:sz w:val="20"/>
          <w:szCs w:val="20"/>
          <w:u w:val="single"/>
          <w:lang w:eastAsia="ja-JP"/>
          <w14:ligatures w14:val="standardContextual"/>
        </w:rPr>
        <w:t xml:space="preserve">ls; and there is one starting symbol, given by </w:t>
      </w:r>
      <w:proofErr w:type="spellStart"/>
      <w:r w:rsidR="00C73C51" w:rsidRPr="00E007F9">
        <w:rPr>
          <w:rFonts w:eastAsia="Batang"/>
          <w:i/>
          <w:iCs/>
          <w:sz w:val="20"/>
          <w:szCs w:val="20"/>
          <w:u w:val="single"/>
          <w:lang w:eastAsia="zh-TW"/>
          <w14:ligatures w14:val="standardContextual"/>
        </w:rPr>
        <w:t>startingSymbolFirst</w:t>
      </w:r>
      <w:proofErr w:type="spellEnd"/>
      <w:r w:rsidR="00C73C51" w:rsidRPr="00E007F9">
        <w:rPr>
          <w:rFonts w:eastAsia="Batang"/>
          <w:i/>
          <w:iCs/>
          <w:sz w:val="20"/>
          <w:szCs w:val="20"/>
          <w:u w:val="single"/>
          <w:lang w:eastAsia="zh-TW"/>
          <w14:ligatures w14:val="standardContextual"/>
        </w:rPr>
        <w:t xml:space="preserve">, </w:t>
      </w:r>
      <w:r w:rsidR="00C73C51" w:rsidRPr="00E007F9">
        <w:rPr>
          <w:rFonts w:eastAsia="Batang"/>
          <w:sz w:val="20"/>
          <w:szCs w:val="20"/>
          <w:u w:val="single"/>
          <w:lang w:eastAsia="zh-TW"/>
          <w14:ligatures w14:val="standardContextual"/>
        </w:rPr>
        <w:t>for PSSCH transmission for slots with PSFCH symbols</w:t>
      </w:r>
      <w:r w:rsidR="00C73C51" w:rsidRPr="00E007F9">
        <w:rPr>
          <w:rFonts w:eastAsia="宋体"/>
          <w:color w:val="000000"/>
          <w:sz w:val="20"/>
          <w:szCs w:val="20"/>
          <w:lang w:eastAsia="ja-JP"/>
          <w14:ligatures w14:val="standardContextual"/>
        </w:rPr>
        <w:t>. PSSCH resource allocation starts at the next symbol after each candidate starting symbol</w:t>
      </w:r>
      <w:r w:rsidR="00C73C51" w:rsidRPr="00E007F9">
        <w:rPr>
          <w:rFonts w:eastAsia="宋体"/>
          <w:color w:val="000000"/>
          <w:sz w:val="20"/>
          <w:szCs w:val="20"/>
          <w:lang w:eastAsia="zh-TW"/>
          <w14:ligatures w14:val="standardContextual"/>
        </w:rPr>
        <w:t>.</w:t>
      </w:r>
      <w:r w:rsidR="00C73C51" w:rsidRPr="00E007F9">
        <w:rPr>
          <w:rFonts w:eastAsia="宋体"/>
          <w:color w:val="000000"/>
          <w:sz w:val="20"/>
          <w:szCs w:val="20"/>
          <w:lang w:eastAsia="ja-JP"/>
          <w14:ligatures w14:val="standardContextual"/>
        </w:rPr>
        <w:t xml:space="preserve"> For PSCCH transmission in TS 38.213, the starting position is described </w:t>
      </w:r>
      <w:r w:rsidR="00C73C51" w:rsidRPr="00E007F9">
        <w:rPr>
          <w:rFonts w:eastAsia="宋体"/>
          <w:color w:val="000000"/>
          <w:sz w:val="20"/>
          <w:szCs w:val="20"/>
          <w:u w:val="single"/>
          <w:lang w:eastAsia="ja-JP"/>
          <w14:ligatures w14:val="standardContextual"/>
        </w:rPr>
        <w:t>as a second symbol</w:t>
      </w:r>
      <w:r w:rsidR="00C73C51" w:rsidRPr="00E007F9">
        <w:rPr>
          <w:rFonts w:eastAsia="宋体"/>
          <w:color w:val="000000"/>
          <w:sz w:val="20"/>
          <w:szCs w:val="20"/>
          <w:lang w:eastAsia="ja-JP"/>
          <w14:ligatures w14:val="standardContextual"/>
        </w:rPr>
        <w:t xml:space="preserve"> that is available for SL transmissions in a slot, which is confusing given two candidate starting symbols are supported. Since there are two candidate starting symbols in a slot, the second symbol that is available for SL transmission can be incorrectly interpreted as the second starting symbol, which is not the original intention of the specification.</w:t>
      </w:r>
      <w:r w:rsidR="00C73C51" w:rsidRPr="00E007F9">
        <w:rPr>
          <w:sz w:val="20"/>
          <w:szCs w:val="20"/>
          <w:lang w:eastAsia="zh-CN"/>
        </w:rPr>
        <w:t>”</w:t>
      </w:r>
    </w:p>
    <w:p w14:paraId="197CE1D3" w14:textId="77777777" w:rsidR="008A6B82" w:rsidRPr="00E007F9" w:rsidRDefault="008A6B82"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66F02B86" w14:textId="00AED221" w:rsidR="008A6B82" w:rsidRPr="00E007F9" w:rsidRDefault="008B41F1"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proofErr w:type="spellStart"/>
      <w:r w:rsidR="00797E7A" w:rsidRPr="00E007F9">
        <w:rPr>
          <w:sz w:val="20"/>
          <w:szCs w:val="20"/>
          <w:lang w:eastAsia="zh-CN"/>
        </w:rPr>
        <w:t>vivo</w:t>
      </w:r>
      <w:r w:rsidRPr="00E007F9">
        <w:rPr>
          <w:sz w:val="20"/>
          <w:szCs w:val="20"/>
          <w:lang w:eastAsia="zh-CN"/>
        </w:rPr>
        <w:t>’s</w:t>
      </w:r>
      <w:proofErr w:type="spellEnd"/>
      <w:r w:rsidRPr="00E007F9">
        <w:rPr>
          <w:sz w:val="20"/>
          <w:szCs w:val="20"/>
          <w:lang w:eastAsia="zh-CN"/>
        </w:rPr>
        <w:t xml:space="preserve"> TP</w:t>
      </w:r>
    </w:p>
    <w:p w14:paraId="26C2A5A6" w14:textId="77777777" w:rsidR="008A6B82" w:rsidRPr="00E007F9" w:rsidRDefault="008A6B82" w:rsidP="00E007F9">
      <w:pPr>
        <w:spacing w:after="0" w:line="276" w:lineRule="auto"/>
        <w:rPr>
          <w:rFonts w:ascii="Times New Roman" w:hAnsi="Times New Roman" w:cs="Times New Roman"/>
          <w:sz w:val="20"/>
          <w:szCs w:val="20"/>
          <w:lang w:eastAsia="zh-CN"/>
        </w:rPr>
      </w:pPr>
    </w:p>
    <w:p w14:paraId="14598F59" w14:textId="550A927D" w:rsidR="008A6B82" w:rsidRPr="00E007F9" w:rsidRDefault="008A6B82" w:rsidP="00E007F9">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AE1556">
        <w:rPr>
          <w:rFonts w:ascii="Times New Roman" w:eastAsia="Batang" w:hAnsi="Times New Roman" w:cs="Times New Roman"/>
          <w:b/>
          <w:sz w:val="20"/>
          <w:szCs w:val="20"/>
          <w:highlight w:val="yellow"/>
          <w:lang w:val="en-GB" w:eastAsia="zh-CN"/>
        </w:rPr>
        <w:t>2-2</w:t>
      </w:r>
    </w:p>
    <w:p w14:paraId="209B022B" w14:textId="20410505" w:rsidR="00143DA2" w:rsidRPr="00E007F9" w:rsidRDefault="00143DA2" w:rsidP="00143DA2">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2-</w:t>
      </w:r>
      <w:r w:rsidR="00145B74">
        <w:rPr>
          <w:rFonts w:ascii="Times New Roman" w:eastAsia="Batang" w:hAnsi="Times New Roman" w:cs="Times New Roman"/>
          <w:bCs/>
          <w:sz w:val="20"/>
          <w:szCs w:val="20"/>
          <w:lang w:val="en-GB" w:eastAsia="en-US"/>
          <w14:ligatures w14:val="none"/>
        </w:rPr>
        <w:t>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A11ABC">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w:t>
      </w:r>
      <w:r w:rsidR="00551C65">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w:t>
      </w:r>
    </w:p>
    <w:p w14:paraId="1D25C87E" w14:textId="77777777" w:rsidR="008A6B82" w:rsidRPr="00143DA2" w:rsidRDefault="008A6B82"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A6B82" w:rsidRPr="00E007F9" w14:paraId="0AC9558F" w14:textId="77777777" w:rsidTr="00164973">
        <w:tc>
          <w:tcPr>
            <w:tcW w:w="1568" w:type="dxa"/>
            <w:vAlign w:val="center"/>
          </w:tcPr>
          <w:p w14:paraId="4D894019"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256CCD02"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5A019BF8"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8A6B82" w:rsidRPr="00E007F9" w14:paraId="146C9EBD" w14:textId="77777777" w:rsidTr="00164973">
        <w:tc>
          <w:tcPr>
            <w:tcW w:w="1568" w:type="dxa"/>
            <w:vAlign w:val="center"/>
          </w:tcPr>
          <w:p w14:paraId="68E407F8" w14:textId="5B605CBF" w:rsidR="008A6B82" w:rsidRPr="00E007F9" w:rsidRDefault="00A7734D"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0F1297B4" w14:textId="5D1ABAB0" w:rsidR="008A6B82" w:rsidRPr="00A7734D" w:rsidRDefault="00A7734D"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5752895D" w14:textId="77777777" w:rsidR="008A6B82" w:rsidRPr="00E007F9" w:rsidRDefault="008A6B82" w:rsidP="00E007F9">
            <w:pPr>
              <w:widowControl w:val="0"/>
              <w:spacing w:after="0" w:line="276" w:lineRule="auto"/>
              <w:rPr>
                <w:rFonts w:ascii="Times New Roman" w:eastAsia="MS Mincho" w:hAnsi="Times New Roman" w:cs="Times New Roman"/>
                <w:sz w:val="20"/>
                <w:szCs w:val="20"/>
                <w:lang w:eastAsia="ja-JP"/>
              </w:rPr>
            </w:pPr>
          </w:p>
        </w:tc>
      </w:tr>
      <w:tr w:rsidR="008A6B82" w:rsidRPr="00E007F9" w14:paraId="2F6BFFA9" w14:textId="77777777" w:rsidTr="00164973">
        <w:tc>
          <w:tcPr>
            <w:tcW w:w="1568" w:type="dxa"/>
            <w:vAlign w:val="center"/>
          </w:tcPr>
          <w:p w14:paraId="261265FE" w14:textId="1FEA0073" w:rsidR="008A6B82" w:rsidRPr="00E007F9" w:rsidRDefault="00257756"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2ADF96FE" w14:textId="7D78BD89" w:rsidR="008A6B82" w:rsidRPr="00E007F9" w:rsidRDefault="00257756"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Yes</w:t>
            </w:r>
          </w:p>
        </w:tc>
        <w:tc>
          <w:tcPr>
            <w:tcW w:w="6652" w:type="dxa"/>
            <w:vAlign w:val="center"/>
          </w:tcPr>
          <w:p w14:paraId="5EB06052" w14:textId="77777777" w:rsidR="008A6B82" w:rsidRPr="00E007F9" w:rsidRDefault="008A6B82"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4A4C7595" w14:textId="77777777" w:rsidTr="00164973">
        <w:tc>
          <w:tcPr>
            <w:tcW w:w="1568" w:type="dxa"/>
            <w:vAlign w:val="center"/>
          </w:tcPr>
          <w:p w14:paraId="5D3BB003" w14:textId="3E55E8C2"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sz w:val="20"/>
                <w:szCs w:val="20"/>
                <w:lang w:eastAsia="ko-KR"/>
              </w:rPr>
              <w:t>LGE</w:t>
            </w:r>
          </w:p>
        </w:tc>
        <w:tc>
          <w:tcPr>
            <w:tcW w:w="1084" w:type="dxa"/>
            <w:vAlign w:val="center"/>
          </w:tcPr>
          <w:p w14:paraId="55DC5714"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01057B01" w14:textId="00CF3FDC"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W</w:t>
            </w:r>
            <w:r>
              <w:rPr>
                <w:rFonts w:ascii="Times New Roman" w:eastAsia="Malgun Gothic" w:hAnsi="Times New Roman" w:cs="Times New Roman"/>
                <w:sz w:val="20"/>
                <w:szCs w:val="20"/>
                <w:lang w:eastAsia="ko-KR"/>
              </w:rPr>
              <w:t xml:space="preserve">e are open with the change while we think that the current specification already covers it. </w:t>
            </w:r>
          </w:p>
        </w:tc>
      </w:tr>
      <w:tr w:rsidR="003E10B9" w:rsidRPr="00E007F9" w14:paraId="4AED5333" w14:textId="77777777" w:rsidTr="00A26F35">
        <w:tc>
          <w:tcPr>
            <w:tcW w:w="1568" w:type="dxa"/>
            <w:vAlign w:val="center"/>
          </w:tcPr>
          <w:p w14:paraId="70928AF6" w14:textId="1472E0E5" w:rsidR="003E10B9" w:rsidRPr="00E007F9" w:rsidRDefault="003E10B9" w:rsidP="00A26F35">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ZTE</w:t>
            </w:r>
          </w:p>
        </w:tc>
        <w:tc>
          <w:tcPr>
            <w:tcW w:w="1084" w:type="dxa"/>
            <w:vAlign w:val="center"/>
          </w:tcPr>
          <w:p w14:paraId="40E9E92B" w14:textId="77777777" w:rsidR="003E10B9" w:rsidRPr="00E007F9" w:rsidRDefault="003E10B9" w:rsidP="00A26F3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Yes</w:t>
            </w:r>
          </w:p>
        </w:tc>
        <w:tc>
          <w:tcPr>
            <w:tcW w:w="6652" w:type="dxa"/>
            <w:vAlign w:val="center"/>
          </w:tcPr>
          <w:p w14:paraId="68A2DC61" w14:textId="77777777" w:rsidR="003E10B9" w:rsidRPr="00E007F9" w:rsidRDefault="003E10B9" w:rsidP="00A26F35">
            <w:pPr>
              <w:widowControl w:val="0"/>
              <w:spacing w:after="0" w:line="276" w:lineRule="auto"/>
              <w:rPr>
                <w:rFonts w:ascii="Times New Roman" w:eastAsia="MS Mincho" w:hAnsi="Times New Roman" w:cs="Times New Roman"/>
                <w:sz w:val="20"/>
                <w:szCs w:val="20"/>
                <w:lang w:eastAsia="ja-JP"/>
              </w:rPr>
            </w:pPr>
          </w:p>
        </w:tc>
      </w:tr>
      <w:tr w:rsidR="00A46476" w:rsidRPr="00E007F9" w14:paraId="297EC65D" w14:textId="77777777" w:rsidTr="00A46476">
        <w:tc>
          <w:tcPr>
            <w:tcW w:w="1568" w:type="dxa"/>
          </w:tcPr>
          <w:p w14:paraId="0C0F45FC" w14:textId="77777777" w:rsidR="00A46476" w:rsidRPr="00E007F9" w:rsidRDefault="00A46476" w:rsidP="00A26F35">
            <w:pPr>
              <w:widowControl w:val="0"/>
              <w:spacing w:after="0" w:line="276" w:lineRule="auto"/>
              <w:rPr>
                <w:rFonts w:ascii="Times New Roman" w:hAnsi="Times New Roman" w:cs="Times New Roman"/>
                <w:sz w:val="20"/>
                <w:szCs w:val="20"/>
                <w:lang w:eastAsia="zh-CN"/>
              </w:rPr>
            </w:pPr>
            <w:proofErr w:type="spellStart"/>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roofErr w:type="spellEnd"/>
          </w:p>
        </w:tc>
        <w:tc>
          <w:tcPr>
            <w:tcW w:w="1084" w:type="dxa"/>
          </w:tcPr>
          <w:p w14:paraId="40FC9AAE" w14:textId="77777777" w:rsidR="00A46476" w:rsidRPr="00BA2731" w:rsidRDefault="00A46476"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35C6DFA6" w14:textId="77777777" w:rsidR="00A46476" w:rsidRPr="00E007F9" w:rsidRDefault="00A46476" w:rsidP="00A26F35">
            <w:pPr>
              <w:widowControl w:val="0"/>
              <w:spacing w:after="0" w:line="276" w:lineRule="auto"/>
              <w:rPr>
                <w:rFonts w:ascii="Times New Roman" w:eastAsia="MS Mincho" w:hAnsi="Times New Roman" w:cs="Times New Roman"/>
                <w:sz w:val="20"/>
                <w:szCs w:val="20"/>
                <w:lang w:eastAsia="ja-JP"/>
              </w:rPr>
            </w:pPr>
          </w:p>
        </w:tc>
      </w:tr>
      <w:tr w:rsidR="000E1A43" w:rsidRPr="00E007F9" w14:paraId="5C044A9B" w14:textId="77777777" w:rsidTr="00A46476">
        <w:tc>
          <w:tcPr>
            <w:tcW w:w="1568" w:type="dxa"/>
          </w:tcPr>
          <w:p w14:paraId="7D59B51A" w14:textId="40C99DED" w:rsidR="000E1A43" w:rsidRPr="000E1A43" w:rsidRDefault="000E1A43" w:rsidP="00A26F3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tcPr>
          <w:p w14:paraId="75859809" w14:textId="46745086" w:rsidR="000E1A43" w:rsidRPr="000E1A43" w:rsidRDefault="000E1A43" w:rsidP="00A26F3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tcPr>
          <w:p w14:paraId="21267933" w14:textId="77777777" w:rsidR="000E1A43" w:rsidRPr="00E007F9" w:rsidRDefault="000E1A43" w:rsidP="00A26F35">
            <w:pPr>
              <w:widowControl w:val="0"/>
              <w:spacing w:after="0" w:line="276" w:lineRule="auto"/>
              <w:rPr>
                <w:rFonts w:ascii="Times New Roman" w:eastAsia="MS Mincho" w:hAnsi="Times New Roman" w:cs="Times New Roman"/>
                <w:sz w:val="20"/>
                <w:szCs w:val="20"/>
                <w:lang w:eastAsia="ja-JP"/>
              </w:rPr>
            </w:pPr>
          </w:p>
        </w:tc>
      </w:tr>
      <w:tr w:rsidR="007B3F73" w:rsidRPr="00E007F9" w14:paraId="6B94EDB5" w14:textId="77777777" w:rsidTr="007B3F73">
        <w:tc>
          <w:tcPr>
            <w:tcW w:w="1568" w:type="dxa"/>
          </w:tcPr>
          <w:p w14:paraId="3B668C7D" w14:textId="77777777" w:rsidR="007B3F73" w:rsidRPr="00E007F9" w:rsidRDefault="007B3F73" w:rsidP="00F43F01">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68285FB7" w14:textId="77777777" w:rsidR="007B3F73" w:rsidRPr="00D8162D"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6FECD42E" w14:textId="77777777" w:rsidR="007B3F73" w:rsidRPr="00E007F9" w:rsidRDefault="007B3F73" w:rsidP="00F43F01">
            <w:pPr>
              <w:widowControl w:val="0"/>
              <w:spacing w:after="0" w:line="276" w:lineRule="auto"/>
              <w:rPr>
                <w:rFonts w:ascii="Times New Roman" w:eastAsia="MS Mincho" w:hAnsi="Times New Roman" w:cs="Times New Roman"/>
                <w:sz w:val="20"/>
                <w:szCs w:val="20"/>
                <w:lang w:eastAsia="ja-JP"/>
              </w:rPr>
            </w:pPr>
          </w:p>
        </w:tc>
      </w:tr>
    </w:tbl>
    <w:p w14:paraId="7247B303" w14:textId="77777777" w:rsidR="008A6B82" w:rsidRPr="00E007F9" w:rsidRDefault="008A6B82" w:rsidP="00E007F9">
      <w:pPr>
        <w:spacing w:after="0" w:line="276" w:lineRule="auto"/>
        <w:rPr>
          <w:rFonts w:ascii="Times New Roman" w:hAnsi="Times New Roman" w:cs="Times New Roman"/>
          <w:sz w:val="20"/>
          <w:szCs w:val="20"/>
          <w:lang w:eastAsia="zh-CN"/>
        </w:rPr>
      </w:pPr>
    </w:p>
    <w:p w14:paraId="4DCAC38A" w14:textId="64E6D813"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291F8E" w:rsidRPr="00E007F9">
        <w:rPr>
          <w:rFonts w:eastAsiaTheme="majorEastAsia"/>
          <w:sz w:val="20"/>
          <w:szCs w:val="20"/>
          <w:lang w:val="en-GB" w:eastAsia="zh-CN"/>
        </w:rPr>
        <w:t>2</w:t>
      </w:r>
      <w:r w:rsidRPr="00E007F9">
        <w:rPr>
          <w:rFonts w:eastAsiaTheme="majorEastAsia"/>
          <w:sz w:val="20"/>
          <w:szCs w:val="20"/>
          <w:lang w:val="en-GB" w:eastAsia="zh-CN"/>
        </w:rPr>
        <w:t>-</w:t>
      </w:r>
      <w:r w:rsidR="00291F8E" w:rsidRPr="00E007F9">
        <w:rPr>
          <w:rFonts w:eastAsiaTheme="majorEastAsia"/>
          <w:sz w:val="20"/>
          <w:szCs w:val="20"/>
          <w:lang w:val="en-GB" w:eastAsia="zh-CN"/>
        </w:rPr>
        <w:t>3</w:t>
      </w:r>
      <w:r w:rsidRPr="00E007F9">
        <w:rPr>
          <w:rFonts w:eastAsiaTheme="majorEastAsia"/>
          <w:sz w:val="20"/>
          <w:szCs w:val="20"/>
          <w:lang w:val="en-GB" w:eastAsia="zh-CN"/>
        </w:rPr>
        <w:t>:</w:t>
      </w:r>
      <w:r w:rsidR="00ED65C1" w:rsidRPr="00E007F9">
        <w:rPr>
          <w:rFonts w:eastAsiaTheme="majorEastAsia"/>
          <w:sz w:val="20"/>
          <w:szCs w:val="20"/>
          <w:lang w:val="en-GB" w:eastAsia="zh-CN"/>
        </w:rPr>
        <w:t xml:space="preserve"> R</w:t>
      </w:r>
      <w:r w:rsidR="00AB6FA4">
        <w:rPr>
          <w:rFonts w:eastAsiaTheme="majorEastAsia"/>
          <w:sz w:val="20"/>
          <w:szCs w:val="20"/>
          <w:lang w:val="en-GB" w:eastAsia="zh-CN"/>
        </w:rPr>
        <w:t>x</w:t>
      </w:r>
      <w:r w:rsidR="00ED65C1" w:rsidRPr="00E007F9">
        <w:rPr>
          <w:rFonts w:eastAsiaTheme="majorEastAsia"/>
          <w:sz w:val="20"/>
          <w:szCs w:val="20"/>
          <w:lang w:val="en-GB" w:eastAsia="zh-CN"/>
        </w:rPr>
        <w:t xml:space="preserve"> UE </w:t>
      </w:r>
      <w:proofErr w:type="spellStart"/>
      <w:r w:rsidR="00ED65C1" w:rsidRPr="00E007F9">
        <w:rPr>
          <w:rFonts w:eastAsiaTheme="majorEastAsia"/>
          <w:sz w:val="20"/>
          <w:szCs w:val="20"/>
          <w:lang w:val="en-GB" w:eastAsia="zh-CN"/>
        </w:rPr>
        <w:t>behavior</w:t>
      </w:r>
      <w:proofErr w:type="spellEnd"/>
      <w:r w:rsidR="00ED65C1" w:rsidRPr="00E007F9">
        <w:rPr>
          <w:rFonts w:eastAsiaTheme="majorEastAsia"/>
          <w:sz w:val="20"/>
          <w:szCs w:val="20"/>
          <w:lang w:val="en-GB" w:eastAsia="zh-CN"/>
        </w:rPr>
        <w:t xml:space="preserve"> for the 2</w:t>
      </w:r>
      <w:r w:rsidR="00ED65C1" w:rsidRPr="007B3F73">
        <w:rPr>
          <w:rFonts w:eastAsiaTheme="majorEastAsia"/>
          <w:sz w:val="20"/>
          <w:szCs w:val="20"/>
          <w:vertAlign w:val="superscript"/>
          <w:lang w:val="en-GB" w:eastAsia="zh-CN"/>
        </w:rPr>
        <w:t>nd</w:t>
      </w:r>
      <w:r w:rsidR="00ED65C1" w:rsidRPr="00E007F9">
        <w:rPr>
          <w:rFonts w:eastAsiaTheme="majorEastAsia"/>
          <w:sz w:val="20"/>
          <w:szCs w:val="20"/>
          <w:lang w:val="en-GB" w:eastAsia="zh-CN"/>
        </w:rPr>
        <w:t xml:space="preserve"> starting symbol</w:t>
      </w:r>
    </w:p>
    <w:p w14:paraId="76BC5946"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32B9D1F5"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1F33A5F9" w14:textId="6D1FAF1C" w:rsidR="00C03B0B" w:rsidRPr="00E007F9" w:rsidRDefault="00AC56B3" w:rsidP="009E2D00">
      <w:pPr>
        <w:pStyle w:val="ListParagraph"/>
        <w:numPr>
          <w:ilvl w:val="1"/>
          <w:numId w:val="8"/>
        </w:numPr>
        <w:spacing w:after="0" w:line="276" w:lineRule="auto"/>
        <w:rPr>
          <w:sz w:val="20"/>
          <w:szCs w:val="20"/>
          <w:lang w:eastAsia="zh-CN"/>
        </w:rPr>
      </w:pPr>
      <w:r w:rsidRPr="00E007F9">
        <w:rPr>
          <w:sz w:val="20"/>
          <w:szCs w:val="20"/>
          <w:lang w:eastAsia="zh-CN"/>
        </w:rPr>
        <w:t xml:space="preserve">Docomo and </w:t>
      </w:r>
      <w:r w:rsidR="00C03B0B" w:rsidRPr="00E007F9">
        <w:rPr>
          <w:sz w:val="20"/>
          <w:szCs w:val="20"/>
          <w:lang w:eastAsia="zh-CN"/>
        </w:rPr>
        <w:t xml:space="preserve">Vivo </w:t>
      </w:r>
      <w:r w:rsidR="00ED65C1" w:rsidRPr="00E007F9">
        <w:rPr>
          <w:sz w:val="20"/>
          <w:szCs w:val="20"/>
          <w:lang w:eastAsia="zh-CN"/>
        </w:rPr>
        <w:t xml:space="preserve">propose to specify Rx UE behavior </w:t>
      </w:r>
      <w:r w:rsidR="00046A36" w:rsidRPr="00E007F9">
        <w:rPr>
          <w:sz w:val="20"/>
          <w:szCs w:val="20"/>
          <w:lang w:eastAsia="zh-CN"/>
        </w:rPr>
        <w:t>for the 2</w:t>
      </w:r>
      <w:r w:rsidR="00046A36" w:rsidRPr="007B3F73">
        <w:rPr>
          <w:sz w:val="20"/>
          <w:szCs w:val="20"/>
          <w:vertAlign w:val="superscript"/>
          <w:lang w:eastAsia="zh-CN"/>
        </w:rPr>
        <w:t>nd</w:t>
      </w:r>
      <w:r w:rsidR="00046A36" w:rsidRPr="00E007F9">
        <w:rPr>
          <w:sz w:val="20"/>
          <w:szCs w:val="20"/>
          <w:lang w:eastAsia="zh-CN"/>
        </w:rPr>
        <w:t xml:space="preserve"> starting symbol</w:t>
      </w:r>
      <w:r w:rsidR="009B6A58">
        <w:rPr>
          <w:sz w:val="20"/>
          <w:szCs w:val="20"/>
          <w:lang w:eastAsia="zh-CN"/>
        </w:rPr>
        <w:t>.</w:t>
      </w:r>
    </w:p>
    <w:p w14:paraId="4AA68ECB"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571D522C" w14:textId="49AE9765" w:rsidR="00966E33" w:rsidRPr="00E007F9" w:rsidRDefault="00966E33"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sidR="00232DE9" w:rsidRPr="00E007F9">
        <w:rPr>
          <w:sz w:val="20"/>
          <w:szCs w:val="20"/>
          <w:lang w:eastAsia="zh-CN"/>
        </w:rPr>
        <w:t>Docomo</w:t>
      </w:r>
      <w:r w:rsidRPr="00E007F9">
        <w:rPr>
          <w:sz w:val="20"/>
          <w:szCs w:val="20"/>
          <w:lang w:eastAsia="zh-CN"/>
        </w:rPr>
        <w:t>’s TP</w:t>
      </w:r>
    </w:p>
    <w:p w14:paraId="6DF9810A" w14:textId="77777777" w:rsidR="00C07A3A" w:rsidRPr="00E007F9" w:rsidRDefault="00C07A3A" w:rsidP="00E007F9">
      <w:pPr>
        <w:spacing w:after="0" w:line="276" w:lineRule="auto"/>
        <w:rPr>
          <w:rFonts w:ascii="Times New Roman" w:hAnsi="Times New Roman" w:cs="Times New Roman"/>
          <w:sz w:val="20"/>
          <w:szCs w:val="20"/>
          <w:lang w:eastAsia="zh-CN"/>
        </w:rPr>
      </w:pPr>
    </w:p>
    <w:p w14:paraId="6DC37D6F" w14:textId="0181F45F" w:rsidR="008E7273" w:rsidRPr="00E007F9" w:rsidRDefault="008E7273" w:rsidP="008E7273">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2-</w:t>
      </w:r>
      <w:r w:rsidR="00496F71">
        <w:rPr>
          <w:rFonts w:ascii="Times New Roman" w:eastAsia="Batang" w:hAnsi="Times New Roman" w:cs="Times New Roman"/>
          <w:b/>
          <w:sz w:val="20"/>
          <w:szCs w:val="20"/>
          <w:highlight w:val="yellow"/>
          <w:lang w:val="en-GB" w:eastAsia="zh-CN"/>
        </w:rPr>
        <w:t>3</w:t>
      </w:r>
    </w:p>
    <w:p w14:paraId="7FB00621" w14:textId="6E457961" w:rsidR="008E7273" w:rsidRPr="00E007F9" w:rsidRDefault="008E7273" w:rsidP="008E7273">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2-</w:t>
      </w:r>
      <w:r w:rsidR="00496F71">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496F71">
        <w:rPr>
          <w:rFonts w:ascii="Times New Roman" w:eastAsia="Batang" w:hAnsi="Times New Roman" w:cs="Times New Roman"/>
          <w:bCs/>
          <w:sz w:val="20"/>
          <w:szCs w:val="20"/>
          <w:lang w:val="en-GB" w:eastAsia="en-US"/>
          <w14:ligatures w14:val="none"/>
        </w:rPr>
        <w:t>5</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sidR="0086779C">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sidR="0086779C">
        <w:rPr>
          <w:rFonts w:ascii="Times New Roman" w:eastAsia="Batang" w:hAnsi="Times New Roman" w:cs="Times New Roman"/>
          <w:bCs/>
          <w:sz w:val="20"/>
          <w:szCs w:val="20"/>
          <w:lang w:val="en-GB" w:eastAsia="en-US"/>
          <w14:ligatures w14:val="none"/>
        </w:rPr>
        <w:t>8.3</w:t>
      </w:r>
      <w:r w:rsidRPr="00E007F9">
        <w:rPr>
          <w:rFonts w:ascii="Times New Roman" w:eastAsia="Batang" w:hAnsi="Times New Roman" w:cs="Times New Roman"/>
          <w:bCs/>
          <w:sz w:val="20"/>
          <w:szCs w:val="20"/>
          <w:lang w:val="en-GB" w:eastAsia="en-US"/>
          <w14:ligatures w14:val="none"/>
        </w:rPr>
        <w:t>.</w:t>
      </w:r>
    </w:p>
    <w:p w14:paraId="70CDBE90" w14:textId="77777777" w:rsidR="00C07A3A" w:rsidRPr="008E7273" w:rsidRDefault="00C07A3A"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43BB6DB8" w14:textId="77777777" w:rsidTr="00207523">
        <w:tc>
          <w:tcPr>
            <w:tcW w:w="1568" w:type="dxa"/>
            <w:vAlign w:val="center"/>
          </w:tcPr>
          <w:p w14:paraId="20149BDE"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51AC495F"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5987A46A"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7F7E7F00" w14:textId="77777777" w:rsidTr="00207523">
        <w:tc>
          <w:tcPr>
            <w:tcW w:w="1568" w:type="dxa"/>
            <w:vAlign w:val="center"/>
          </w:tcPr>
          <w:p w14:paraId="086D0550" w14:textId="2B0F28DE" w:rsidR="00C07A3A" w:rsidRPr="00E007F9" w:rsidRDefault="00A7734D"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59717CE4" w14:textId="7E0A5A87" w:rsidR="00C07A3A" w:rsidRPr="00A7734D" w:rsidRDefault="00A7734D"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No</w:t>
            </w:r>
          </w:p>
        </w:tc>
        <w:tc>
          <w:tcPr>
            <w:tcW w:w="6652" w:type="dxa"/>
            <w:vAlign w:val="center"/>
          </w:tcPr>
          <w:p w14:paraId="71D124D2" w14:textId="0326FC2A" w:rsidR="00C07A3A" w:rsidRPr="00A7734D" w:rsidRDefault="00A7734D"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This is new UE </w:t>
            </w:r>
            <w:proofErr w:type="spellStart"/>
            <w:r>
              <w:rPr>
                <w:rFonts w:ascii="Times New Roman" w:eastAsiaTheme="minorEastAsia" w:hAnsi="Times New Roman" w:cs="Times New Roman"/>
                <w:sz w:val="20"/>
                <w:szCs w:val="20"/>
                <w:lang w:eastAsia="zh-CN"/>
              </w:rPr>
              <w:t>bahavior</w:t>
            </w:r>
            <w:proofErr w:type="spellEnd"/>
            <w:r>
              <w:rPr>
                <w:rFonts w:ascii="Times New Roman" w:eastAsiaTheme="minorEastAsia" w:hAnsi="Times New Roman" w:cs="Times New Roman"/>
                <w:sz w:val="20"/>
                <w:szCs w:val="20"/>
                <w:lang w:eastAsia="zh-CN"/>
              </w:rPr>
              <w:t xml:space="preserve"> which is not agreed</w:t>
            </w:r>
          </w:p>
        </w:tc>
      </w:tr>
      <w:tr w:rsidR="00C07A3A" w:rsidRPr="00E007F9" w14:paraId="0866FF3E" w14:textId="77777777" w:rsidTr="00207523">
        <w:tc>
          <w:tcPr>
            <w:tcW w:w="1568" w:type="dxa"/>
            <w:vAlign w:val="center"/>
          </w:tcPr>
          <w:p w14:paraId="32DB26CD" w14:textId="42E0EC8B" w:rsidR="00C07A3A" w:rsidRPr="00E007F9" w:rsidRDefault="00B648AF"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1C6C4D6F" w14:textId="2712296C" w:rsidR="00C07A3A" w:rsidRPr="00E007F9" w:rsidRDefault="00B648AF"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Clarifications</w:t>
            </w:r>
          </w:p>
        </w:tc>
        <w:tc>
          <w:tcPr>
            <w:tcW w:w="6652" w:type="dxa"/>
            <w:vAlign w:val="center"/>
          </w:tcPr>
          <w:p w14:paraId="01E34F54" w14:textId="1C640BBD" w:rsidR="00C07A3A" w:rsidRPr="00E007F9" w:rsidRDefault="00E4301A"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We prefer Rx UE monitors 2 starting candidate symbols only if it signals it is capable. This is related to UE feature discussion 47-m4</w:t>
            </w:r>
          </w:p>
        </w:tc>
      </w:tr>
      <w:tr w:rsidR="00256F5B" w:rsidRPr="00E007F9" w14:paraId="5279241F" w14:textId="77777777" w:rsidTr="00207523">
        <w:tc>
          <w:tcPr>
            <w:tcW w:w="1568" w:type="dxa"/>
            <w:vAlign w:val="center"/>
          </w:tcPr>
          <w:p w14:paraId="725AAA11" w14:textId="0D37F755"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1B3B3605" w14:textId="37183073"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w:t>
            </w:r>
            <w:r>
              <w:rPr>
                <w:rFonts w:ascii="Times New Roman" w:eastAsia="Malgun Gothic" w:hAnsi="Times New Roman" w:cs="Times New Roman"/>
                <w:sz w:val="20"/>
                <w:szCs w:val="20"/>
                <w:lang w:eastAsia="ko-KR"/>
              </w:rPr>
              <w:t>o</w:t>
            </w:r>
          </w:p>
        </w:tc>
        <w:tc>
          <w:tcPr>
            <w:tcW w:w="6652" w:type="dxa"/>
            <w:vAlign w:val="center"/>
          </w:tcPr>
          <w:p w14:paraId="49941F14" w14:textId="36078AF0"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sz w:val="20"/>
                <w:szCs w:val="20"/>
                <w:lang w:eastAsia="ko-KR"/>
              </w:rPr>
              <w:t xml:space="preserve">The change seems redundant. It would be sufficient to have PSCCH resource allocation part for PSFCH-slot. </w:t>
            </w:r>
          </w:p>
        </w:tc>
      </w:tr>
      <w:tr w:rsidR="007B3F73" w:rsidRPr="00E007F9" w14:paraId="407E8ED3" w14:textId="77777777" w:rsidTr="00F43F01">
        <w:tc>
          <w:tcPr>
            <w:tcW w:w="1568" w:type="dxa"/>
            <w:vAlign w:val="center"/>
          </w:tcPr>
          <w:p w14:paraId="67FABC78" w14:textId="77777777" w:rsidR="007B3F73" w:rsidRPr="00E007F9" w:rsidRDefault="007B3F73" w:rsidP="00F43F01">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191D2AA7" w14:textId="77777777" w:rsidR="007B3F73" w:rsidRPr="00E4699A"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0EFA0118" w14:textId="77777777" w:rsidR="007B3F73"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w:t>
            </w:r>
            <w:r>
              <w:rPr>
                <w:rFonts w:ascii="Times New Roman" w:eastAsiaTheme="minorEastAsia" w:hAnsi="Times New Roman" w:cs="Times New Roman"/>
                <w:sz w:val="20"/>
                <w:szCs w:val="20"/>
                <w:lang w:eastAsia="zh-CN"/>
              </w:rPr>
              <w:t xml:space="preserve">e are not clear on the motivation of such reception behavior in </w:t>
            </w:r>
            <w:r>
              <w:rPr>
                <w:rFonts w:ascii="Times New Roman" w:eastAsiaTheme="minorEastAsia" w:hAnsi="Times New Roman" w:cs="Times New Roman" w:hint="eastAsia"/>
                <w:sz w:val="20"/>
                <w:szCs w:val="20"/>
                <w:lang w:eastAsia="zh-CN"/>
              </w:rPr>
              <w:t>this</w:t>
            </w:r>
            <w:r>
              <w:rPr>
                <w:rFonts w:ascii="Times New Roman" w:eastAsiaTheme="minorEastAsia" w:hAnsi="Times New Roman" w:cs="Times New Roman"/>
                <w:sz w:val="20"/>
                <w:szCs w:val="20"/>
                <w:lang w:eastAsia="zh-CN"/>
              </w:rPr>
              <w:t xml:space="preserve"> TP. </w:t>
            </w:r>
            <w:r>
              <w:rPr>
                <w:rFonts w:ascii="Times New Roman" w:eastAsiaTheme="minorEastAsia" w:hAnsi="Times New Roman" w:cs="Times New Roman"/>
                <w:sz w:val="20"/>
                <w:szCs w:val="20"/>
                <w:lang w:eastAsia="zh-CN"/>
              </w:rPr>
              <w:lastRenderedPageBreak/>
              <w:t xml:space="preserve">Because TX UE may transmit either from the first starting symbol or second starting symbol </w:t>
            </w:r>
            <w:r>
              <w:rPr>
                <w:rFonts w:ascii="Times New Roman" w:eastAsiaTheme="minorEastAsia" w:hAnsi="Times New Roman" w:cs="Times New Roman" w:hint="eastAsia"/>
                <w:sz w:val="20"/>
                <w:szCs w:val="20"/>
                <w:lang w:eastAsia="zh-CN"/>
              </w:rPr>
              <w:t>in</w:t>
            </w:r>
            <w:r>
              <w:rPr>
                <w:rFonts w:ascii="Times New Roman" w:eastAsiaTheme="minorEastAsia" w:hAnsi="Times New Roman" w:cs="Times New Roman"/>
                <w:sz w:val="20"/>
                <w:szCs w:val="20"/>
                <w:lang w:eastAsia="zh-CN"/>
              </w:rPr>
              <w:t xml:space="preserve"> slot without PSFCH symbols, why RX UE needs to attempt decode PSSCH from</w:t>
            </w:r>
            <w:r w:rsidRPr="00823C8D">
              <w:rPr>
                <w:rFonts w:ascii="Times New Roman" w:eastAsiaTheme="minorEastAsia" w:hAnsi="Times New Roman" w:cs="Times New Roman"/>
                <w:sz w:val="20"/>
                <w:szCs w:val="20"/>
                <w:u w:val="single"/>
                <w:lang w:eastAsia="zh-CN"/>
              </w:rPr>
              <w:t xml:space="preserve"> the second starting symbol</w:t>
            </w:r>
            <w:r>
              <w:rPr>
                <w:rFonts w:ascii="Times New Roman" w:eastAsiaTheme="minorEastAsia" w:hAnsi="Times New Roman" w:cs="Times New Roman"/>
                <w:sz w:val="20"/>
                <w:szCs w:val="20"/>
                <w:lang w:eastAsia="zh-CN"/>
              </w:rPr>
              <w:t>?</w:t>
            </w:r>
          </w:p>
          <w:p w14:paraId="2808A094" w14:textId="77777777" w:rsidR="007B3F73"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From our perspective, current specification has already clearly defined the reception behavior as follows.</w:t>
            </w:r>
          </w:p>
          <w:p w14:paraId="6E0523B5" w14:textId="77777777" w:rsidR="007B3F73" w:rsidRDefault="007B3F73" w:rsidP="00F43F01">
            <w:pPr>
              <w:widowControl w:val="0"/>
              <w:spacing w:after="0" w:line="276" w:lineRule="auto"/>
              <w:rPr>
                <w:rFonts w:ascii="Times New Roman" w:eastAsiaTheme="minorEastAsia" w:hAnsi="Times New Roman" w:cs="Times New Roman"/>
                <w:sz w:val="20"/>
                <w:szCs w:val="20"/>
                <w:lang w:eastAsia="zh-CN"/>
              </w:rPr>
            </w:pPr>
          </w:p>
          <w:p w14:paraId="5637BDB4" w14:textId="77777777" w:rsidR="007B3F73" w:rsidRPr="006E32B0" w:rsidRDefault="007B3F73" w:rsidP="00F43F01">
            <w:pPr>
              <w:widowControl w:val="0"/>
              <w:spacing w:after="0" w:line="276" w:lineRule="auto"/>
              <w:rPr>
                <w:rFonts w:ascii="Times New Roman" w:eastAsia="MS Mincho" w:hAnsi="Times New Roman" w:cs="Times New Roman"/>
                <w:i/>
                <w:sz w:val="20"/>
                <w:szCs w:val="20"/>
                <w:lang w:val="en-GB" w:eastAsia="en-US"/>
                <w14:ligatures w14:val="none"/>
              </w:rPr>
            </w:pPr>
            <w:r w:rsidRPr="006E32B0">
              <w:rPr>
                <w:rFonts w:ascii="Times New Roman" w:eastAsiaTheme="minorEastAsia" w:hAnsi="Times New Roman" w:cs="Times New Roman"/>
                <w:i/>
                <w:sz w:val="20"/>
                <w:szCs w:val="20"/>
                <w:lang w:eastAsia="zh-CN"/>
              </w:rPr>
              <w:t>“</w:t>
            </w:r>
            <w:r w:rsidRPr="006E32B0">
              <w:rPr>
                <w:rFonts w:ascii="Times New Roman" w:eastAsia="MS Mincho" w:hAnsi="Times New Roman" w:cs="Times New Roman"/>
                <w:i/>
                <w:sz w:val="20"/>
                <w:szCs w:val="20"/>
                <w:lang w:val="en-GB" w:eastAsia="en-US"/>
                <w14:ligatures w14:val="none"/>
              </w:rPr>
              <w:t xml:space="preserve">For </w:t>
            </w:r>
            <w:proofErr w:type="spellStart"/>
            <w:r w:rsidRPr="006E32B0">
              <w:rPr>
                <w:rFonts w:ascii="Times New Roman" w:eastAsia="MS Mincho" w:hAnsi="Times New Roman" w:cs="Times New Roman"/>
                <w:i/>
                <w:sz w:val="20"/>
                <w:szCs w:val="20"/>
                <w:lang w:val="en-GB" w:eastAsia="en-US"/>
                <w14:ligatures w14:val="none"/>
              </w:rPr>
              <w:t>sidelink</w:t>
            </w:r>
            <w:proofErr w:type="spellEnd"/>
            <w:r w:rsidRPr="006E32B0">
              <w:rPr>
                <w:rFonts w:ascii="Times New Roman" w:eastAsia="MS Mincho" w:hAnsi="Times New Roman" w:cs="Times New Roman"/>
                <w:i/>
                <w:sz w:val="20"/>
                <w:szCs w:val="20"/>
                <w:lang w:val="en-GB" w:eastAsia="en-US"/>
                <w14:ligatures w14:val="none"/>
              </w:rPr>
              <w:t xml:space="preserve"> resource allocation mode 1, a UE upon detection of SCI format </w:t>
            </w:r>
            <w:r w:rsidRPr="006E32B0">
              <w:rPr>
                <w:rFonts w:ascii="Times New Roman" w:eastAsia="Malgun Gothic" w:hAnsi="Times New Roman" w:cs="Times New Roman"/>
                <w:i/>
                <w:sz w:val="20"/>
                <w:szCs w:val="20"/>
                <w:lang w:val="en-GB" w:eastAsia="ko-KR"/>
                <w14:ligatures w14:val="none"/>
              </w:rPr>
              <w:t>1-A</w:t>
            </w:r>
            <w:r w:rsidRPr="006E32B0">
              <w:rPr>
                <w:rFonts w:ascii="Times New Roman" w:hAnsi="Times New Roman" w:cs="Times New Roman"/>
                <w:i/>
                <w:sz w:val="20"/>
                <w:szCs w:val="20"/>
                <w:lang w:val="en-GB" w:eastAsia="en-US"/>
                <w14:ligatures w14:val="none"/>
              </w:rPr>
              <w:t xml:space="preserve"> on PSCCH can decode </w:t>
            </w:r>
            <w:r w:rsidRPr="006E32B0">
              <w:rPr>
                <w:rFonts w:ascii="Times New Roman" w:eastAsia="MS Mincho" w:hAnsi="Times New Roman" w:cs="Times New Roman"/>
                <w:i/>
                <w:sz w:val="20"/>
                <w:szCs w:val="20"/>
                <w:lang w:val="en-GB" w:eastAsia="en-US"/>
                <w14:ligatures w14:val="none"/>
              </w:rPr>
              <w:t>PSSCH according to the detected SCI formats 2-A, 2-B, 2-C and 2-D, and associated PSSCH resource configuration configured by higher layers….</w:t>
            </w:r>
          </w:p>
          <w:p w14:paraId="33759269" w14:textId="77777777" w:rsidR="007B3F73" w:rsidRPr="00E4699A" w:rsidRDefault="007B3F73" w:rsidP="00F43F01">
            <w:pPr>
              <w:widowControl w:val="0"/>
              <w:spacing w:after="0" w:line="276" w:lineRule="auto"/>
              <w:rPr>
                <w:rFonts w:ascii="Times New Roman" w:eastAsiaTheme="minorEastAsia" w:hAnsi="Times New Roman" w:cs="Times New Roman"/>
                <w:sz w:val="20"/>
                <w:szCs w:val="20"/>
                <w:lang w:eastAsia="zh-CN"/>
              </w:rPr>
            </w:pPr>
            <w:r w:rsidRPr="006E32B0">
              <w:rPr>
                <w:rFonts w:ascii="Times New Roman" w:eastAsia="MS Mincho" w:hAnsi="Times New Roman" w:cs="Times New Roman"/>
                <w:i/>
                <w:sz w:val="20"/>
                <w:szCs w:val="20"/>
                <w:lang w:val="en-GB" w:eastAsia="en-US"/>
                <w14:ligatures w14:val="none"/>
              </w:rPr>
              <w:t xml:space="preserve">For </w:t>
            </w:r>
            <w:proofErr w:type="spellStart"/>
            <w:r w:rsidRPr="006E32B0">
              <w:rPr>
                <w:rFonts w:ascii="Times New Roman" w:eastAsia="MS Mincho" w:hAnsi="Times New Roman" w:cs="Times New Roman"/>
                <w:i/>
                <w:sz w:val="20"/>
                <w:szCs w:val="20"/>
                <w:lang w:val="en-GB" w:eastAsia="en-US"/>
                <w14:ligatures w14:val="none"/>
              </w:rPr>
              <w:t>sidelink</w:t>
            </w:r>
            <w:proofErr w:type="spellEnd"/>
            <w:r w:rsidRPr="006E32B0">
              <w:rPr>
                <w:rFonts w:ascii="Times New Roman" w:eastAsia="MS Mincho" w:hAnsi="Times New Roman" w:cs="Times New Roman"/>
                <w:i/>
                <w:sz w:val="20"/>
                <w:szCs w:val="20"/>
                <w:lang w:val="en-GB" w:eastAsia="en-US"/>
                <w14:ligatures w14:val="none"/>
              </w:rPr>
              <w:t xml:space="preserve"> resource allocation mode 2, a UE upon detection of SCI format </w:t>
            </w:r>
            <w:r w:rsidRPr="006E32B0">
              <w:rPr>
                <w:rFonts w:ascii="Times New Roman" w:eastAsia="Malgun Gothic" w:hAnsi="Times New Roman" w:cs="Times New Roman"/>
                <w:i/>
                <w:sz w:val="20"/>
                <w:szCs w:val="20"/>
                <w:lang w:val="en-GB" w:eastAsia="ko-KR"/>
                <w14:ligatures w14:val="none"/>
              </w:rPr>
              <w:t>1-A</w:t>
            </w:r>
            <w:r w:rsidRPr="006E32B0">
              <w:rPr>
                <w:rFonts w:ascii="Times New Roman" w:hAnsi="Times New Roman" w:cs="Times New Roman"/>
                <w:i/>
                <w:sz w:val="20"/>
                <w:szCs w:val="20"/>
                <w:lang w:val="en-GB" w:eastAsia="en-US"/>
                <w14:ligatures w14:val="none"/>
              </w:rPr>
              <w:t xml:space="preserve"> on PSCCH can decode </w:t>
            </w:r>
            <w:r w:rsidRPr="006E32B0">
              <w:rPr>
                <w:rFonts w:ascii="Times New Roman" w:eastAsia="MS Mincho" w:hAnsi="Times New Roman" w:cs="Times New Roman"/>
                <w:i/>
                <w:sz w:val="20"/>
                <w:szCs w:val="20"/>
                <w:lang w:val="en-GB" w:eastAsia="en-US"/>
                <w14:ligatures w14:val="none"/>
              </w:rPr>
              <w:t>PSSCH according to the detected SCI formats 2-A, 2-B, 2-C and 2-D, and associated PSSCH resource configuration configured by higher layers. The UE is not required to decode more than one PSCCH at each PSCCH resource candidate.</w:t>
            </w:r>
            <w:r w:rsidRPr="006E32B0">
              <w:rPr>
                <w:rFonts w:ascii="Times New Roman" w:eastAsiaTheme="minorEastAsia" w:hAnsi="Times New Roman" w:cs="Times New Roman"/>
                <w:i/>
                <w:sz w:val="20"/>
                <w:szCs w:val="20"/>
                <w:lang w:eastAsia="zh-CN"/>
              </w:rPr>
              <w:t>”</w:t>
            </w:r>
          </w:p>
        </w:tc>
      </w:tr>
      <w:tr w:rsidR="007B3F73" w:rsidRPr="00E007F9" w14:paraId="3EAB3D65" w14:textId="77777777" w:rsidTr="00F43F01">
        <w:tc>
          <w:tcPr>
            <w:tcW w:w="1568" w:type="dxa"/>
            <w:vAlign w:val="center"/>
          </w:tcPr>
          <w:p w14:paraId="7607263B" w14:textId="69B2A7EE" w:rsidR="007B3F73" w:rsidRPr="00E007F9" w:rsidRDefault="007B3F73" w:rsidP="00F43F01">
            <w:pPr>
              <w:widowControl w:val="0"/>
              <w:spacing w:after="0" w:line="276" w:lineRule="auto"/>
              <w:rPr>
                <w:rFonts w:ascii="Times New Roman" w:hAnsi="Times New Roman" w:cs="Times New Roman"/>
                <w:sz w:val="20"/>
                <w:szCs w:val="20"/>
                <w:lang w:eastAsia="zh-CN"/>
              </w:rPr>
            </w:pPr>
          </w:p>
        </w:tc>
        <w:tc>
          <w:tcPr>
            <w:tcW w:w="1084" w:type="dxa"/>
            <w:vAlign w:val="center"/>
          </w:tcPr>
          <w:p w14:paraId="0B52A677" w14:textId="3F137D17" w:rsidR="007B3F73" w:rsidRPr="00D8162D" w:rsidRDefault="007B3F73" w:rsidP="00F43F01">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7CC8CE9C" w14:textId="77777777" w:rsidR="007B3F73" w:rsidRPr="00E007F9" w:rsidRDefault="007B3F73" w:rsidP="00F43F01">
            <w:pPr>
              <w:widowControl w:val="0"/>
              <w:spacing w:after="0" w:line="276" w:lineRule="auto"/>
              <w:rPr>
                <w:rFonts w:ascii="Times New Roman" w:eastAsia="MS Mincho" w:hAnsi="Times New Roman" w:cs="Times New Roman"/>
                <w:sz w:val="20"/>
                <w:szCs w:val="20"/>
                <w:lang w:eastAsia="ja-JP"/>
              </w:rPr>
            </w:pPr>
          </w:p>
        </w:tc>
      </w:tr>
      <w:tr w:rsidR="007B3F73" w:rsidRPr="00E007F9" w14:paraId="4FF9D7A7" w14:textId="77777777" w:rsidTr="00207523">
        <w:tc>
          <w:tcPr>
            <w:tcW w:w="1568" w:type="dxa"/>
            <w:vAlign w:val="center"/>
          </w:tcPr>
          <w:p w14:paraId="3867EB34" w14:textId="04EC3DAF" w:rsidR="007B3F73" w:rsidRPr="007B3F73" w:rsidRDefault="007B3F73" w:rsidP="00256F5B">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05B70682" w14:textId="77777777" w:rsidR="007B3F73" w:rsidRDefault="007B3F73" w:rsidP="00256F5B">
            <w:pPr>
              <w:widowControl w:val="0"/>
              <w:spacing w:after="0" w:line="276" w:lineRule="auto"/>
              <w:rPr>
                <w:rFonts w:ascii="Times New Roman" w:eastAsia="Malgun Gothic" w:hAnsi="Times New Roman" w:cs="Times New Roman"/>
                <w:sz w:val="20"/>
                <w:szCs w:val="20"/>
                <w:lang w:eastAsia="ko-KR"/>
              </w:rPr>
            </w:pPr>
          </w:p>
        </w:tc>
        <w:tc>
          <w:tcPr>
            <w:tcW w:w="6652" w:type="dxa"/>
            <w:vAlign w:val="center"/>
          </w:tcPr>
          <w:p w14:paraId="598149D2" w14:textId="77777777" w:rsidR="007B3F73" w:rsidRDefault="007B3F73" w:rsidP="00256F5B">
            <w:pPr>
              <w:widowControl w:val="0"/>
              <w:spacing w:after="0" w:line="276" w:lineRule="auto"/>
              <w:rPr>
                <w:rFonts w:ascii="Times New Roman" w:eastAsia="Malgun Gothic" w:hAnsi="Times New Roman" w:cs="Times New Roman"/>
                <w:sz w:val="20"/>
                <w:szCs w:val="20"/>
                <w:lang w:eastAsia="ko-KR"/>
              </w:rPr>
            </w:pPr>
          </w:p>
        </w:tc>
      </w:tr>
    </w:tbl>
    <w:p w14:paraId="0C6B9BA5" w14:textId="77777777" w:rsidR="00C07A3A" w:rsidRPr="00E007F9" w:rsidRDefault="00C07A3A" w:rsidP="00E007F9">
      <w:pPr>
        <w:spacing w:after="0" w:line="276" w:lineRule="auto"/>
        <w:rPr>
          <w:rFonts w:ascii="Times New Roman" w:hAnsi="Times New Roman" w:cs="Times New Roman"/>
          <w:sz w:val="20"/>
          <w:szCs w:val="20"/>
          <w:lang w:eastAsia="zh-CN"/>
        </w:rPr>
      </w:pPr>
    </w:p>
    <w:p w14:paraId="173ECF60" w14:textId="35C15A9C"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2D5EBE" w:rsidRPr="00E007F9">
        <w:rPr>
          <w:rFonts w:eastAsiaTheme="majorEastAsia"/>
          <w:sz w:val="20"/>
          <w:szCs w:val="20"/>
          <w:lang w:val="en-GB" w:eastAsia="zh-CN"/>
        </w:rPr>
        <w:t>2</w:t>
      </w:r>
      <w:r w:rsidRPr="00E007F9">
        <w:rPr>
          <w:rFonts w:eastAsiaTheme="majorEastAsia"/>
          <w:sz w:val="20"/>
          <w:szCs w:val="20"/>
          <w:lang w:val="en-GB" w:eastAsia="zh-CN"/>
        </w:rPr>
        <w:t>-</w:t>
      </w:r>
      <w:r w:rsidR="002D5EBE" w:rsidRPr="00E007F9">
        <w:rPr>
          <w:rFonts w:eastAsiaTheme="majorEastAsia"/>
          <w:sz w:val="20"/>
          <w:szCs w:val="20"/>
          <w:lang w:val="en-GB" w:eastAsia="zh-CN"/>
        </w:rPr>
        <w:t>4</w:t>
      </w:r>
      <w:r w:rsidRPr="00E007F9">
        <w:rPr>
          <w:rFonts w:eastAsiaTheme="majorEastAsia"/>
          <w:sz w:val="20"/>
          <w:szCs w:val="20"/>
          <w:lang w:val="en-GB" w:eastAsia="zh-CN"/>
        </w:rPr>
        <w:t xml:space="preserve">: </w:t>
      </w:r>
      <w:r w:rsidR="002D5EBE" w:rsidRPr="00E007F9">
        <w:rPr>
          <w:rFonts w:eastAsiaTheme="majorEastAsia"/>
          <w:sz w:val="20"/>
          <w:szCs w:val="20"/>
          <w:lang w:val="en-GB" w:eastAsia="zh-CN"/>
        </w:rPr>
        <w:t>DMRS symbol collision with AGC symbol</w:t>
      </w:r>
    </w:p>
    <w:p w14:paraId="5FA665D2"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0D9D223A"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0B3309C0" w14:textId="77777777" w:rsidR="004B458C" w:rsidRPr="00E007F9" w:rsidRDefault="004B458C" w:rsidP="009E2D00">
      <w:pPr>
        <w:pStyle w:val="ListParagraph"/>
        <w:numPr>
          <w:ilvl w:val="1"/>
          <w:numId w:val="8"/>
        </w:numPr>
        <w:spacing w:after="0" w:line="276" w:lineRule="auto"/>
        <w:rPr>
          <w:sz w:val="20"/>
          <w:szCs w:val="20"/>
          <w:lang w:eastAsia="zh-CN"/>
        </w:rPr>
      </w:pPr>
      <w:r w:rsidRPr="00E007F9">
        <w:rPr>
          <w:sz w:val="20"/>
          <w:szCs w:val="20"/>
          <w:lang w:eastAsia="zh-CN"/>
        </w:rPr>
        <w:t>Vivo point out the following and gave a TP</w:t>
      </w:r>
    </w:p>
    <w:p w14:paraId="6549AE60" w14:textId="59B2EE62" w:rsidR="004B458C" w:rsidRPr="00E007F9" w:rsidRDefault="00842AAE" w:rsidP="009E2D00">
      <w:pPr>
        <w:pStyle w:val="ListParagraph"/>
        <w:numPr>
          <w:ilvl w:val="2"/>
          <w:numId w:val="8"/>
        </w:numPr>
        <w:spacing w:after="0" w:line="276" w:lineRule="auto"/>
        <w:rPr>
          <w:sz w:val="20"/>
          <w:szCs w:val="20"/>
          <w:lang w:eastAsia="zh-CN"/>
        </w:rPr>
      </w:pPr>
      <w:r>
        <w:rPr>
          <w:sz w:val="20"/>
          <w:szCs w:val="20"/>
          <w:lang w:eastAsia="zh-CN"/>
        </w:rPr>
        <w:t xml:space="preserve">Vivo: </w:t>
      </w:r>
      <w:r w:rsidR="004B458C" w:rsidRPr="00E007F9">
        <w:rPr>
          <w:sz w:val="20"/>
          <w:szCs w:val="20"/>
          <w:lang w:eastAsia="zh-CN"/>
        </w:rPr>
        <w:t>“</w:t>
      </w:r>
      <w:r w:rsidR="000741BE" w:rsidRPr="00E007F9">
        <w:rPr>
          <w:sz w:val="20"/>
          <w:szCs w:val="20"/>
          <w:lang w:eastAsia="zh-CN"/>
        </w:rPr>
        <w:t>Another issue is that, i</w:t>
      </w:r>
      <w:r w:rsidR="000741BE" w:rsidRPr="00E007F9">
        <w:rPr>
          <w:rFonts w:eastAsia="Batang"/>
          <w:sz w:val="20"/>
          <w:szCs w:val="20"/>
          <w:lang w:val="en-GB" w:eastAsia="zh-CN"/>
        </w:rPr>
        <w:t>f PSCCH/PSSCH transmission starts from 1</w:t>
      </w:r>
      <w:r w:rsidR="000741BE" w:rsidRPr="00E007F9">
        <w:rPr>
          <w:rFonts w:eastAsia="Batang"/>
          <w:sz w:val="20"/>
          <w:szCs w:val="20"/>
          <w:vertAlign w:val="superscript"/>
          <w:lang w:val="en-GB" w:eastAsia="zh-CN"/>
        </w:rPr>
        <w:t>st</w:t>
      </w:r>
      <w:r w:rsidR="000741BE" w:rsidRPr="00E007F9">
        <w:rPr>
          <w:rFonts w:eastAsia="Batang"/>
          <w:sz w:val="20"/>
          <w:szCs w:val="20"/>
          <w:lang w:val="en-GB" w:eastAsia="zh-CN"/>
        </w:rPr>
        <w:t xml:space="preserve"> starting symbol, the PSCCH/PSSCH transmission has at least 1 AGC symbol.</w:t>
      </w:r>
      <w:r w:rsidR="000741BE" w:rsidRPr="00E007F9">
        <w:rPr>
          <w:sz w:val="20"/>
          <w:szCs w:val="20"/>
          <w:lang w:eastAsia="zh-CN"/>
        </w:rPr>
        <w:t xml:space="preserve"> When there are 2 AGC symbols in a slot, the second AGC symbol may conflict with the DMRS symbol for some DMRS patterns. If the collided DMRS symbol is not transmitted, the Rx UE may not correctly decode the PSSCH. To minimize the spec impact, it is preferred that the UE does not expect the DMRS symbol to conflict with the AGC symbol. Furthermore, when the second AGC symbol overlaps with PSSCH, it should be excluded from the PSSCH reference resources when determining the TBS. The following TP should be applied.</w:t>
      </w:r>
      <w:r w:rsidR="004B458C" w:rsidRPr="00E007F9">
        <w:rPr>
          <w:sz w:val="20"/>
          <w:szCs w:val="20"/>
          <w:lang w:eastAsia="zh-CN"/>
        </w:rPr>
        <w:t>”</w:t>
      </w:r>
    </w:p>
    <w:p w14:paraId="30300769"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44C36946" w14:textId="5148A145" w:rsidR="00663CCE" w:rsidRPr="00E007F9" w:rsidRDefault="00663CCE"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proofErr w:type="spellStart"/>
      <w:r>
        <w:rPr>
          <w:sz w:val="20"/>
          <w:szCs w:val="20"/>
          <w:lang w:eastAsia="zh-CN"/>
        </w:rPr>
        <w:t>Vivo</w:t>
      </w:r>
      <w:r w:rsidRPr="00E007F9">
        <w:rPr>
          <w:sz w:val="20"/>
          <w:szCs w:val="20"/>
          <w:lang w:eastAsia="zh-CN"/>
        </w:rPr>
        <w:t>’s</w:t>
      </w:r>
      <w:proofErr w:type="spellEnd"/>
      <w:r w:rsidRPr="00E007F9">
        <w:rPr>
          <w:sz w:val="20"/>
          <w:szCs w:val="20"/>
          <w:lang w:eastAsia="zh-CN"/>
        </w:rPr>
        <w:t xml:space="preserve"> TP</w:t>
      </w:r>
    </w:p>
    <w:p w14:paraId="352345C6" w14:textId="77777777" w:rsidR="00C07A3A" w:rsidRPr="00E007F9" w:rsidRDefault="00C07A3A" w:rsidP="00E007F9">
      <w:pPr>
        <w:spacing w:after="0" w:line="276" w:lineRule="auto"/>
        <w:rPr>
          <w:rFonts w:ascii="Times New Roman" w:hAnsi="Times New Roman" w:cs="Times New Roman"/>
          <w:sz w:val="20"/>
          <w:szCs w:val="20"/>
          <w:lang w:eastAsia="zh-CN"/>
        </w:rPr>
      </w:pPr>
    </w:p>
    <w:p w14:paraId="57156939" w14:textId="4D8FEE07" w:rsidR="009A15FB" w:rsidRPr="00E007F9" w:rsidRDefault="009A15FB" w:rsidP="009A15FB">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2-</w:t>
      </w:r>
      <w:r w:rsidR="00AA6690">
        <w:rPr>
          <w:rFonts w:ascii="Times New Roman" w:eastAsia="Batang" w:hAnsi="Times New Roman" w:cs="Times New Roman"/>
          <w:b/>
          <w:sz w:val="20"/>
          <w:szCs w:val="20"/>
          <w:highlight w:val="yellow"/>
          <w:lang w:val="en-GB" w:eastAsia="zh-CN"/>
        </w:rPr>
        <w:t>4</w:t>
      </w:r>
    </w:p>
    <w:p w14:paraId="6B7292E9" w14:textId="0981AA44" w:rsidR="009A15FB" w:rsidRPr="00E007F9" w:rsidRDefault="009A15FB" w:rsidP="009A15FB">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2-</w:t>
      </w:r>
      <w:r w:rsidR="00576C1B">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576C1B">
        <w:rPr>
          <w:rFonts w:ascii="Times New Roman" w:eastAsia="Batang" w:hAnsi="Times New Roman" w:cs="Times New Roman"/>
          <w:bCs/>
          <w:sz w:val="20"/>
          <w:szCs w:val="20"/>
          <w:lang w:val="en-GB" w:eastAsia="en-US"/>
          <w14:ligatures w14:val="none"/>
        </w:rPr>
        <w:t>6</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sidR="00576C1B">
        <w:rPr>
          <w:rFonts w:ascii="Times New Roman" w:eastAsia="Batang" w:hAnsi="Times New Roman" w:cs="Times New Roman"/>
          <w:bCs/>
          <w:sz w:val="20"/>
          <w:szCs w:val="20"/>
          <w:lang w:val="en-GB" w:eastAsia="en-US"/>
          <w14:ligatures w14:val="none"/>
        </w:rPr>
        <w:t>1</w:t>
      </w:r>
      <w:r w:rsidRPr="00E007F9">
        <w:rPr>
          <w:rFonts w:ascii="Times New Roman" w:eastAsia="Batang" w:hAnsi="Times New Roman" w:cs="Times New Roman"/>
          <w:bCs/>
          <w:sz w:val="20"/>
          <w:szCs w:val="20"/>
          <w:lang w:val="en-GB" w:eastAsia="en-US"/>
          <w14:ligatures w14:val="none"/>
        </w:rPr>
        <w:t xml:space="preserve"> Clause </w:t>
      </w:r>
      <w:r w:rsidR="00576C1B">
        <w:rPr>
          <w:rFonts w:ascii="Times New Roman" w:eastAsia="Batang" w:hAnsi="Times New Roman" w:cs="Times New Roman"/>
          <w:bCs/>
          <w:sz w:val="20"/>
          <w:szCs w:val="20"/>
          <w:lang w:val="en-GB" w:eastAsia="en-US"/>
          <w14:ligatures w14:val="none"/>
        </w:rPr>
        <w:t>8.4.1.1.2</w:t>
      </w:r>
      <w:r w:rsidRPr="00E007F9">
        <w:rPr>
          <w:rFonts w:ascii="Times New Roman" w:eastAsia="Batang" w:hAnsi="Times New Roman" w:cs="Times New Roman"/>
          <w:bCs/>
          <w:sz w:val="20"/>
          <w:szCs w:val="20"/>
          <w:lang w:val="en-GB" w:eastAsia="en-US"/>
          <w14:ligatures w14:val="none"/>
        </w:rPr>
        <w:t>.</w:t>
      </w:r>
    </w:p>
    <w:p w14:paraId="73B1F133" w14:textId="77777777" w:rsidR="00C07A3A" w:rsidRPr="009A15FB" w:rsidRDefault="00C07A3A"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08E31093" w14:textId="77777777" w:rsidTr="00207523">
        <w:tc>
          <w:tcPr>
            <w:tcW w:w="1568" w:type="dxa"/>
            <w:vAlign w:val="center"/>
          </w:tcPr>
          <w:p w14:paraId="0C7F1A48"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031FED3D"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7ADCEFA9"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15BB3860" w14:textId="77777777" w:rsidTr="00207523">
        <w:tc>
          <w:tcPr>
            <w:tcW w:w="1568" w:type="dxa"/>
            <w:vAlign w:val="center"/>
          </w:tcPr>
          <w:p w14:paraId="09FF8A48" w14:textId="1E31CB8F" w:rsidR="00C07A3A" w:rsidRPr="00E007F9" w:rsidRDefault="00A7734D"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2B68AC72" w14:textId="36AA093C" w:rsidR="00C07A3A" w:rsidRPr="00A7734D" w:rsidRDefault="00A7734D"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69AC6568"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C07A3A" w:rsidRPr="00E007F9" w14:paraId="28C4997B" w14:textId="77777777" w:rsidTr="00207523">
        <w:tc>
          <w:tcPr>
            <w:tcW w:w="1568" w:type="dxa"/>
            <w:vAlign w:val="center"/>
          </w:tcPr>
          <w:p w14:paraId="4A6E7C70" w14:textId="7CF7ECAF" w:rsidR="00C07A3A" w:rsidRPr="00E007F9" w:rsidRDefault="001733E3"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0BA8AC0F" w14:textId="07EF9798" w:rsidR="00C07A3A" w:rsidRPr="00E007F9" w:rsidRDefault="001733E3"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No</w:t>
            </w:r>
          </w:p>
        </w:tc>
        <w:tc>
          <w:tcPr>
            <w:tcW w:w="6652" w:type="dxa"/>
            <w:vAlign w:val="center"/>
          </w:tcPr>
          <w:p w14:paraId="60DD66FB" w14:textId="07F759AD" w:rsidR="00C07A3A" w:rsidRPr="00E007F9" w:rsidRDefault="00330265"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There is no 2 AGC symbols in a slot</w:t>
            </w:r>
          </w:p>
        </w:tc>
      </w:tr>
      <w:tr w:rsidR="00256F5B" w:rsidRPr="00E007F9" w14:paraId="3F8FFE55" w14:textId="77777777" w:rsidTr="00207523">
        <w:tc>
          <w:tcPr>
            <w:tcW w:w="1568" w:type="dxa"/>
            <w:vAlign w:val="center"/>
          </w:tcPr>
          <w:p w14:paraId="1940C58C" w14:textId="517864FD"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64E758BC" w14:textId="12C7160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w:t>
            </w:r>
            <w:r>
              <w:rPr>
                <w:rFonts w:ascii="Times New Roman" w:eastAsia="Malgun Gothic" w:hAnsi="Times New Roman" w:cs="Times New Roman"/>
                <w:sz w:val="20"/>
                <w:szCs w:val="20"/>
                <w:lang w:eastAsia="ko-KR"/>
              </w:rPr>
              <w:t>o</w:t>
            </w:r>
          </w:p>
        </w:tc>
        <w:tc>
          <w:tcPr>
            <w:tcW w:w="6652" w:type="dxa"/>
            <w:vAlign w:val="center"/>
          </w:tcPr>
          <w:p w14:paraId="1A440C13" w14:textId="7AA4D565"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U</w:t>
            </w:r>
            <w:r>
              <w:rPr>
                <w:rFonts w:ascii="Times New Roman" w:eastAsia="Malgun Gothic" w:hAnsi="Times New Roman" w:cs="Times New Roman"/>
                <w:sz w:val="20"/>
                <w:szCs w:val="20"/>
                <w:lang w:eastAsia="ko-KR"/>
              </w:rPr>
              <w:t xml:space="preserve">nfortunately, it would be beyond the existing agreement. </w:t>
            </w:r>
          </w:p>
        </w:tc>
      </w:tr>
      <w:tr w:rsidR="00A46476" w:rsidRPr="00E007F9" w14:paraId="611D9ADB" w14:textId="77777777" w:rsidTr="00207523">
        <w:tc>
          <w:tcPr>
            <w:tcW w:w="1568" w:type="dxa"/>
            <w:vAlign w:val="center"/>
          </w:tcPr>
          <w:p w14:paraId="33D4E230" w14:textId="793F8F98" w:rsidR="00A46476" w:rsidRPr="00A46476" w:rsidRDefault="00A46476" w:rsidP="00256F5B">
            <w:pPr>
              <w:widowControl w:val="0"/>
              <w:spacing w:after="0" w:line="276" w:lineRule="auto"/>
              <w:rPr>
                <w:rFonts w:ascii="Times New Roman" w:eastAsia="Malgun Gothic" w:hAnsi="Times New Roman" w:cs="Times New Roman"/>
                <w:sz w:val="20"/>
                <w:szCs w:val="20"/>
                <w:lang w:eastAsia="ko-KR"/>
              </w:rPr>
            </w:pPr>
            <w:proofErr w:type="spellStart"/>
            <w:r w:rsidRPr="00A46476">
              <w:rPr>
                <w:rFonts w:ascii="Times New Roman" w:eastAsia="Malgun Gothic" w:hAnsi="Times New Roman" w:cs="Times New Roman" w:hint="eastAsia"/>
                <w:sz w:val="20"/>
                <w:szCs w:val="20"/>
                <w:lang w:eastAsia="ko-KR"/>
              </w:rPr>
              <w:t>x</w:t>
            </w:r>
            <w:r w:rsidRPr="00A46476">
              <w:rPr>
                <w:rFonts w:ascii="Times New Roman" w:eastAsia="Malgun Gothic" w:hAnsi="Times New Roman" w:cs="Times New Roman"/>
                <w:sz w:val="20"/>
                <w:szCs w:val="20"/>
                <w:lang w:eastAsia="ko-KR"/>
              </w:rPr>
              <w:t>iaomi</w:t>
            </w:r>
            <w:proofErr w:type="spellEnd"/>
          </w:p>
        </w:tc>
        <w:tc>
          <w:tcPr>
            <w:tcW w:w="1084" w:type="dxa"/>
            <w:vAlign w:val="center"/>
          </w:tcPr>
          <w:p w14:paraId="08F62A9A" w14:textId="6830E7D7" w:rsidR="00A46476" w:rsidRPr="00A46476" w:rsidRDefault="00A46476" w:rsidP="00256F5B">
            <w:pPr>
              <w:widowControl w:val="0"/>
              <w:spacing w:after="0" w:line="276" w:lineRule="auto"/>
              <w:rPr>
                <w:rFonts w:ascii="Times New Roman" w:eastAsia="Malgun Gothic" w:hAnsi="Times New Roman" w:cs="Times New Roman"/>
                <w:sz w:val="20"/>
                <w:szCs w:val="20"/>
                <w:lang w:eastAsia="ko-KR"/>
              </w:rPr>
            </w:pPr>
            <w:r w:rsidRPr="00A46476">
              <w:rPr>
                <w:rFonts w:ascii="Times New Roman" w:eastAsia="Malgun Gothic" w:hAnsi="Times New Roman" w:cs="Times New Roman"/>
                <w:sz w:val="20"/>
                <w:szCs w:val="20"/>
                <w:lang w:eastAsia="ko-KR"/>
              </w:rPr>
              <w:t xml:space="preserve">No </w:t>
            </w:r>
          </w:p>
        </w:tc>
        <w:tc>
          <w:tcPr>
            <w:tcW w:w="6652" w:type="dxa"/>
            <w:vAlign w:val="center"/>
          </w:tcPr>
          <w:p w14:paraId="30C8727B" w14:textId="77777777" w:rsidR="00A46476" w:rsidRPr="00A46476" w:rsidRDefault="00A46476" w:rsidP="00A46476">
            <w:pPr>
              <w:widowControl w:val="0"/>
              <w:spacing w:after="0" w:line="276" w:lineRule="auto"/>
              <w:rPr>
                <w:rFonts w:ascii="Times New Roman" w:eastAsia="Malgun Gothic" w:hAnsi="Times New Roman" w:cs="Times New Roman"/>
                <w:sz w:val="20"/>
                <w:szCs w:val="20"/>
                <w:lang w:eastAsia="ko-KR"/>
              </w:rPr>
            </w:pPr>
            <w:r w:rsidRPr="00A46476">
              <w:rPr>
                <w:rFonts w:ascii="Times New Roman" w:eastAsia="Malgun Gothic" w:hAnsi="Times New Roman" w:cs="Times New Roman"/>
                <w:sz w:val="20"/>
                <w:szCs w:val="20"/>
                <w:lang w:eastAsia="ko-KR"/>
              </w:rPr>
              <w:t xml:space="preserve">We think this collision does not occur, because </w:t>
            </w:r>
            <w:r w:rsidRPr="00A46476">
              <w:rPr>
                <w:rFonts w:ascii="Times New Roman" w:eastAsia="Malgun Gothic" w:hAnsi="Times New Roman" w:cs="Times New Roman" w:hint="eastAsia"/>
                <w:sz w:val="20"/>
                <w:szCs w:val="20"/>
                <w:lang w:eastAsia="ko-KR"/>
              </w:rPr>
              <w:t>for</w:t>
            </w:r>
            <w:r w:rsidRPr="00A46476">
              <w:rPr>
                <w:rFonts w:ascii="Times New Roman" w:eastAsia="Malgun Gothic" w:hAnsi="Times New Roman" w:cs="Times New Roman"/>
                <w:sz w:val="20"/>
                <w:szCs w:val="20"/>
                <w:lang w:eastAsia="ko-KR"/>
              </w:rPr>
              <w:t xml:space="preserve"> </w:t>
            </w:r>
            <w:r w:rsidRPr="00A46476">
              <w:rPr>
                <w:rFonts w:ascii="Times New Roman" w:eastAsia="Malgun Gothic" w:hAnsi="Times New Roman" w:cs="Times New Roman" w:hint="eastAsia"/>
                <w:sz w:val="20"/>
                <w:szCs w:val="20"/>
                <w:lang w:eastAsia="ko-KR"/>
              </w:rPr>
              <w:t>the</w:t>
            </w:r>
            <w:r w:rsidRPr="00A46476">
              <w:rPr>
                <w:rFonts w:ascii="Times New Roman" w:eastAsia="Malgun Gothic" w:hAnsi="Times New Roman" w:cs="Times New Roman"/>
                <w:sz w:val="20"/>
                <w:szCs w:val="20"/>
                <w:lang w:eastAsia="ko-KR"/>
              </w:rPr>
              <w:t xml:space="preserve"> </w:t>
            </w:r>
            <w:r w:rsidRPr="00A46476">
              <w:rPr>
                <w:rFonts w:ascii="Times New Roman" w:eastAsia="Malgun Gothic" w:hAnsi="Times New Roman" w:cs="Times New Roman" w:hint="eastAsia"/>
                <w:sz w:val="20"/>
                <w:szCs w:val="20"/>
                <w:lang w:eastAsia="ko-KR"/>
              </w:rPr>
              <w:t>same</w:t>
            </w:r>
            <w:r w:rsidRPr="00A46476">
              <w:rPr>
                <w:rFonts w:ascii="Times New Roman" w:eastAsia="Malgun Gothic" w:hAnsi="Times New Roman" w:cs="Times New Roman"/>
                <w:sz w:val="20"/>
                <w:szCs w:val="20"/>
                <w:lang w:eastAsia="ko-KR"/>
              </w:rPr>
              <w:t xml:space="preserve"> DMRS </w:t>
            </w:r>
            <w:r w:rsidRPr="00A46476">
              <w:rPr>
                <w:rFonts w:ascii="Times New Roman" w:eastAsia="Malgun Gothic" w:hAnsi="Times New Roman" w:cs="Times New Roman" w:hint="eastAsia"/>
                <w:sz w:val="20"/>
                <w:szCs w:val="20"/>
                <w:lang w:eastAsia="ko-KR"/>
              </w:rPr>
              <w:t>pattern</w:t>
            </w:r>
            <w:r w:rsidRPr="00A46476">
              <w:rPr>
                <w:rFonts w:ascii="Times New Roman" w:eastAsia="Malgun Gothic" w:hAnsi="Times New Roman" w:cs="Times New Roman" w:hint="eastAsia"/>
                <w:sz w:val="20"/>
                <w:szCs w:val="20"/>
                <w:lang w:eastAsia="ko-KR"/>
              </w:rPr>
              <w:t>，</w:t>
            </w:r>
            <w:r w:rsidRPr="00A46476">
              <w:rPr>
                <w:rFonts w:ascii="Times New Roman" w:eastAsia="Malgun Gothic" w:hAnsi="Times New Roman" w:cs="Times New Roman" w:hint="eastAsia"/>
                <w:sz w:val="20"/>
                <w:szCs w:val="20"/>
                <w:lang w:eastAsia="ko-KR"/>
              </w:rPr>
              <w:t xml:space="preserve"> </w:t>
            </w:r>
          </w:p>
          <w:p w14:paraId="14DC9C46" w14:textId="77777777" w:rsidR="00A46476" w:rsidRPr="00A46476" w:rsidRDefault="00A46476" w:rsidP="00A46476">
            <w:pPr>
              <w:widowControl w:val="0"/>
              <w:spacing w:after="0" w:line="276" w:lineRule="auto"/>
              <w:rPr>
                <w:rFonts w:ascii="Times New Roman" w:eastAsia="Malgun Gothic" w:hAnsi="Times New Roman" w:cs="Times New Roman"/>
                <w:sz w:val="20"/>
                <w:szCs w:val="20"/>
                <w:lang w:eastAsia="ko-KR"/>
              </w:rPr>
            </w:pPr>
            <w:r w:rsidRPr="00A46476">
              <w:rPr>
                <w:rFonts w:ascii="Times New Roman" w:eastAsia="Malgun Gothic" w:hAnsi="Times New Roman" w:cs="Times New Roman"/>
                <w:sz w:val="20"/>
                <w:szCs w:val="20"/>
                <w:lang w:eastAsia="ko-KR"/>
              </w:rPr>
              <w:t>the position of DMRS relative to the first starting symbol is the same as the position of DMRS relative to the second starting symbol.</w:t>
            </w:r>
          </w:p>
          <w:p w14:paraId="66CCFD48" w14:textId="77777777" w:rsidR="00A46476" w:rsidRPr="00A46476" w:rsidRDefault="00A46476" w:rsidP="00256F5B">
            <w:pPr>
              <w:widowControl w:val="0"/>
              <w:spacing w:after="0" w:line="276" w:lineRule="auto"/>
              <w:rPr>
                <w:rFonts w:ascii="Times New Roman" w:eastAsia="Malgun Gothic" w:hAnsi="Times New Roman" w:cs="Times New Roman"/>
                <w:sz w:val="20"/>
                <w:szCs w:val="20"/>
                <w:lang w:eastAsia="ko-KR"/>
              </w:rPr>
            </w:pPr>
          </w:p>
        </w:tc>
      </w:tr>
    </w:tbl>
    <w:p w14:paraId="121CDD05" w14:textId="77777777" w:rsidR="00C07A3A" w:rsidRPr="00E007F9" w:rsidRDefault="00C07A3A" w:rsidP="00E007F9">
      <w:pPr>
        <w:spacing w:after="0" w:line="276" w:lineRule="auto"/>
        <w:rPr>
          <w:rFonts w:ascii="Times New Roman" w:hAnsi="Times New Roman" w:cs="Times New Roman"/>
          <w:sz w:val="20"/>
          <w:szCs w:val="20"/>
          <w:lang w:eastAsia="zh-CN"/>
        </w:rPr>
      </w:pPr>
    </w:p>
    <w:p w14:paraId="2509E087" w14:textId="77777777" w:rsidR="00D868CE" w:rsidRPr="00E007F9" w:rsidRDefault="00106218" w:rsidP="00043FEC">
      <w:pPr>
        <w:pStyle w:val="Heading2"/>
        <w:numPr>
          <w:ilvl w:val="1"/>
          <w:numId w:val="6"/>
        </w:numPr>
        <w:spacing w:line="276" w:lineRule="auto"/>
        <w:rPr>
          <w:rFonts w:eastAsiaTheme="majorEastAsia"/>
          <w:sz w:val="20"/>
          <w:szCs w:val="20"/>
        </w:rPr>
      </w:pPr>
      <w:r w:rsidRPr="00E007F9">
        <w:rPr>
          <w:rFonts w:eastAsiaTheme="majorEastAsia"/>
          <w:sz w:val="20"/>
          <w:szCs w:val="20"/>
          <w:lang w:eastAsia="zh-CN"/>
        </w:rPr>
        <w:t xml:space="preserve">Issue#3: </w:t>
      </w:r>
      <w:r w:rsidRPr="00E007F9">
        <w:rPr>
          <w:rFonts w:eastAsiaTheme="majorEastAsia"/>
          <w:sz w:val="20"/>
          <w:szCs w:val="20"/>
        </w:rPr>
        <w:t>PSCCH/PSSCH</w:t>
      </w:r>
    </w:p>
    <w:p w14:paraId="43AB763F" w14:textId="60D7719F" w:rsidR="008A6B82" w:rsidRPr="00E007F9" w:rsidRDefault="008A6B82"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DD4E7E" w:rsidRPr="00E007F9">
        <w:rPr>
          <w:rFonts w:eastAsiaTheme="majorEastAsia"/>
          <w:sz w:val="20"/>
          <w:szCs w:val="20"/>
          <w:lang w:val="en-GB" w:eastAsia="zh-CN"/>
        </w:rPr>
        <w:t>3</w:t>
      </w:r>
      <w:r w:rsidRPr="00E007F9">
        <w:rPr>
          <w:rFonts w:eastAsiaTheme="majorEastAsia"/>
          <w:sz w:val="20"/>
          <w:szCs w:val="20"/>
          <w:lang w:val="en-GB" w:eastAsia="zh-CN"/>
        </w:rPr>
        <w:t>-</w:t>
      </w:r>
      <w:r w:rsidR="00DD4E7E" w:rsidRPr="00E007F9">
        <w:rPr>
          <w:rFonts w:eastAsiaTheme="majorEastAsia"/>
          <w:sz w:val="20"/>
          <w:szCs w:val="20"/>
          <w:lang w:val="en-GB" w:eastAsia="zh-CN"/>
        </w:rPr>
        <w:t>1</w:t>
      </w:r>
      <w:r w:rsidRPr="00E007F9">
        <w:rPr>
          <w:rFonts w:eastAsiaTheme="majorEastAsia"/>
          <w:sz w:val="20"/>
          <w:szCs w:val="20"/>
          <w:lang w:val="en-GB" w:eastAsia="zh-CN"/>
        </w:rPr>
        <w:t xml:space="preserve">: </w:t>
      </w:r>
      <w:r w:rsidR="000C7567" w:rsidRPr="00E007F9">
        <w:rPr>
          <w:rFonts w:eastAsiaTheme="majorEastAsia"/>
          <w:sz w:val="20"/>
          <w:szCs w:val="20"/>
          <w:lang w:val="en-GB" w:eastAsia="zh-CN"/>
        </w:rPr>
        <w:t>Usage of edge sub-channel</w:t>
      </w:r>
    </w:p>
    <w:p w14:paraId="23E427FA" w14:textId="77777777" w:rsidR="008A6B82" w:rsidRPr="00E007F9" w:rsidRDefault="008A6B82"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02DE7A8A" w14:textId="77777777" w:rsidR="008A6B82" w:rsidRPr="00E007F9" w:rsidRDefault="008A6B82"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2C0FB602" w14:textId="5BF9A3C5" w:rsidR="008A6B82" w:rsidRPr="00E007F9" w:rsidRDefault="00CB1CE6" w:rsidP="009E2D00">
      <w:pPr>
        <w:pStyle w:val="ListParagraph"/>
        <w:numPr>
          <w:ilvl w:val="1"/>
          <w:numId w:val="8"/>
        </w:numPr>
        <w:spacing w:after="0" w:line="276" w:lineRule="auto"/>
        <w:rPr>
          <w:sz w:val="20"/>
          <w:szCs w:val="20"/>
          <w:lang w:eastAsia="zh-CN"/>
        </w:rPr>
      </w:pPr>
      <w:r w:rsidRPr="00E007F9">
        <w:rPr>
          <w:sz w:val="20"/>
          <w:szCs w:val="20"/>
          <w:lang w:eastAsia="zh-CN"/>
        </w:rPr>
        <w:lastRenderedPageBreak/>
        <w:t>Qualcomm</w:t>
      </w:r>
      <w:r w:rsidR="00EA017E" w:rsidRPr="00E007F9">
        <w:rPr>
          <w:sz w:val="20"/>
          <w:szCs w:val="20"/>
          <w:lang w:eastAsia="zh-CN"/>
        </w:rPr>
        <w:t xml:space="preserve"> </w:t>
      </w:r>
      <w:r w:rsidR="00290624" w:rsidRPr="00E007F9">
        <w:rPr>
          <w:sz w:val="20"/>
          <w:szCs w:val="20"/>
          <w:lang w:eastAsia="zh-CN"/>
        </w:rPr>
        <w:t xml:space="preserve">gave following Figure and </w:t>
      </w:r>
      <w:r w:rsidR="00700059" w:rsidRPr="00E007F9">
        <w:rPr>
          <w:sz w:val="20"/>
          <w:szCs w:val="20"/>
          <w:lang w:eastAsia="zh-CN"/>
        </w:rPr>
        <w:t>proposed</w:t>
      </w:r>
      <w:r w:rsidRPr="00E007F9">
        <w:rPr>
          <w:sz w:val="20"/>
          <w:szCs w:val="20"/>
          <w:lang w:eastAsia="zh-CN"/>
        </w:rPr>
        <w:t xml:space="preserve">: </w:t>
      </w:r>
      <w:r w:rsidR="00700059" w:rsidRPr="00E007F9">
        <w:rPr>
          <w:sz w:val="20"/>
          <w:szCs w:val="20"/>
          <w:lang w:eastAsia="zh-CN"/>
        </w:rPr>
        <w:t>When the last subchannel in the RB-set overlapping with intra-cell guard band is allocated and the intra-cell guard band RBs cannot be used, the PSSCH REs outside of the RB-set are punctured.</w:t>
      </w:r>
    </w:p>
    <w:p w14:paraId="2A54E5F1" w14:textId="217F8B07" w:rsidR="003B3A2A" w:rsidRPr="00E007F9" w:rsidRDefault="003B3A2A" w:rsidP="009E2D00">
      <w:pPr>
        <w:pStyle w:val="ListParagraph"/>
        <w:numPr>
          <w:ilvl w:val="2"/>
          <w:numId w:val="8"/>
        </w:numPr>
        <w:spacing w:after="0" w:line="276" w:lineRule="auto"/>
        <w:rPr>
          <w:sz w:val="20"/>
          <w:szCs w:val="20"/>
          <w:lang w:eastAsia="zh-CN"/>
        </w:rPr>
      </w:pPr>
      <w:r w:rsidRPr="00E007F9">
        <w:rPr>
          <w:noProof/>
          <w:sz w:val="20"/>
          <w:szCs w:val="20"/>
          <w:lang w:eastAsia="zh-CN"/>
        </w:rPr>
        <w:drawing>
          <wp:inline distT="0" distB="0" distL="0" distR="0" wp14:anchorId="350549CF" wp14:editId="7F288574">
            <wp:extent cx="5019363" cy="134618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27189" cy="1348284"/>
                    </a:xfrm>
                    <a:prstGeom prst="rect">
                      <a:avLst/>
                    </a:prstGeom>
                  </pic:spPr>
                </pic:pic>
              </a:graphicData>
            </a:graphic>
          </wp:inline>
        </w:drawing>
      </w:r>
    </w:p>
    <w:p w14:paraId="71C63534" w14:textId="77777777" w:rsidR="008A6B82" w:rsidRPr="00E007F9" w:rsidRDefault="008A6B82"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74E17492" w14:textId="2B8943CF" w:rsidR="00C23A98" w:rsidRPr="00E007F9" w:rsidRDefault="00C23A98"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sidR="002B7B2C" w:rsidRPr="00E007F9">
        <w:rPr>
          <w:sz w:val="20"/>
          <w:szCs w:val="20"/>
          <w:lang w:eastAsia="zh-CN"/>
        </w:rPr>
        <w:t>Qualcomm</w:t>
      </w:r>
      <w:r w:rsidRPr="00E007F9">
        <w:rPr>
          <w:sz w:val="20"/>
          <w:szCs w:val="20"/>
          <w:lang w:eastAsia="zh-CN"/>
        </w:rPr>
        <w:t>’s TP.</w:t>
      </w:r>
    </w:p>
    <w:p w14:paraId="515CD92B" w14:textId="72042926" w:rsidR="000D1BBA" w:rsidRPr="00E007F9" w:rsidRDefault="000D1BBA" w:rsidP="009E2D00">
      <w:pPr>
        <w:pStyle w:val="ListParagraph"/>
        <w:numPr>
          <w:ilvl w:val="1"/>
          <w:numId w:val="8"/>
        </w:numPr>
        <w:spacing w:after="0" w:line="276" w:lineRule="auto"/>
        <w:rPr>
          <w:sz w:val="20"/>
          <w:szCs w:val="20"/>
          <w:lang w:eastAsia="zh-CN"/>
        </w:rPr>
      </w:pPr>
      <w:r w:rsidRPr="00E007F9">
        <w:rPr>
          <w:sz w:val="20"/>
          <w:szCs w:val="20"/>
          <w:lang w:eastAsia="zh-CN"/>
        </w:rPr>
        <w:t>@Qualcomm: please provide 3 CR fields in your reply, i.e., “reason for change”, “summary of changes”, “consequences if not approved”.</w:t>
      </w:r>
    </w:p>
    <w:p w14:paraId="3D5E1C6F" w14:textId="77777777" w:rsidR="008A6B82" w:rsidRPr="00E007F9" w:rsidRDefault="008A6B82" w:rsidP="00E007F9">
      <w:pPr>
        <w:spacing w:after="0" w:line="276" w:lineRule="auto"/>
        <w:rPr>
          <w:rFonts w:ascii="Times New Roman" w:hAnsi="Times New Roman" w:cs="Times New Roman"/>
          <w:sz w:val="20"/>
          <w:szCs w:val="20"/>
          <w:lang w:eastAsia="zh-CN"/>
        </w:rPr>
      </w:pPr>
    </w:p>
    <w:p w14:paraId="4552A638" w14:textId="77999D0A" w:rsidR="00E556CC" w:rsidRPr="00E007F9" w:rsidRDefault="00E556CC" w:rsidP="00E556CC">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1420E5">
        <w:rPr>
          <w:rFonts w:ascii="Times New Roman" w:eastAsia="Batang" w:hAnsi="Times New Roman" w:cs="Times New Roman"/>
          <w:b/>
          <w:sz w:val="20"/>
          <w:szCs w:val="20"/>
          <w:highlight w:val="yellow"/>
          <w:lang w:val="en-GB" w:eastAsia="zh-CN"/>
        </w:rPr>
        <w:t>3-1</w:t>
      </w:r>
    </w:p>
    <w:p w14:paraId="0EBF9C98" w14:textId="1AB9A44E" w:rsidR="00E556CC" w:rsidRPr="00E007F9" w:rsidRDefault="00E556CC" w:rsidP="00E556CC">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sidR="001420E5">
        <w:rPr>
          <w:rFonts w:ascii="Times New Roman" w:eastAsia="Batang" w:hAnsi="Times New Roman" w:cs="Times New Roman"/>
          <w:bCs/>
          <w:sz w:val="20"/>
          <w:szCs w:val="20"/>
          <w:lang w:val="en-GB" w:eastAsia="en-US"/>
          <w14:ligatures w14:val="none"/>
        </w:rPr>
        <w:t>3-1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9F5F81">
        <w:rPr>
          <w:rFonts w:ascii="Times New Roman" w:eastAsia="Batang" w:hAnsi="Times New Roman" w:cs="Times New Roman"/>
          <w:bCs/>
          <w:sz w:val="20"/>
          <w:szCs w:val="20"/>
          <w:lang w:val="en-GB" w:eastAsia="en-US"/>
          <w14:ligatures w14:val="none"/>
        </w:rPr>
        <w:t>7</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sidR="00617651">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w:t>
      </w:r>
      <w:r w:rsidRPr="00E007F9">
        <w:rPr>
          <w:rFonts w:ascii="Times New Roman" w:eastAsia="Batang" w:hAnsi="Times New Roman" w:cs="Times New Roman"/>
          <w:bCs/>
          <w:sz w:val="20"/>
          <w:szCs w:val="20"/>
          <w:lang w:val="en-GB" w:eastAsia="en-US"/>
          <w14:ligatures w14:val="none"/>
        </w:rPr>
        <w:t>.</w:t>
      </w:r>
    </w:p>
    <w:p w14:paraId="30D09DB5" w14:textId="77777777" w:rsidR="008A6B82" w:rsidRPr="00E556CC" w:rsidRDefault="008A6B82"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A6B82" w:rsidRPr="00E007F9" w14:paraId="1D03BDF4" w14:textId="77777777" w:rsidTr="00164973">
        <w:tc>
          <w:tcPr>
            <w:tcW w:w="1568" w:type="dxa"/>
            <w:vAlign w:val="center"/>
          </w:tcPr>
          <w:p w14:paraId="4E3EE705"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5E31827B"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2C679674"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8A6B82" w:rsidRPr="00E007F9" w14:paraId="745FB82B" w14:textId="77777777" w:rsidTr="00164973">
        <w:tc>
          <w:tcPr>
            <w:tcW w:w="1568" w:type="dxa"/>
            <w:vAlign w:val="center"/>
          </w:tcPr>
          <w:p w14:paraId="339AFD01" w14:textId="74CAEF76" w:rsidR="008A6B82" w:rsidRPr="00E007F9" w:rsidRDefault="00A7734D"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OPPO</w:t>
            </w:r>
          </w:p>
        </w:tc>
        <w:tc>
          <w:tcPr>
            <w:tcW w:w="1084" w:type="dxa"/>
            <w:vAlign w:val="center"/>
          </w:tcPr>
          <w:p w14:paraId="5BE8CE27" w14:textId="39E2FAB6" w:rsidR="008A6B82" w:rsidRPr="00A7734D" w:rsidRDefault="00A7734D"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No </w:t>
            </w:r>
          </w:p>
        </w:tc>
        <w:tc>
          <w:tcPr>
            <w:tcW w:w="6652" w:type="dxa"/>
            <w:vAlign w:val="center"/>
          </w:tcPr>
          <w:p w14:paraId="0D399041" w14:textId="62A31668" w:rsidR="008A6B82" w:rsidRPr="00A7734D" w:rsidRDefault="0012091A"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It is assumed that rate matching is used in current spec which is clear enough.</w:t>
            </w:r>
          </w:p>
        </w:tc>
      </w:tr>
      <w:tr w:rsidR="00AE6725" w:rsidRPr="00E007F9" w14:paraId="59138074" w14:textId="77777777" w:rsidTr="00164973">
        <w:tc>
          <w:tcPr>
            <w:tcW w:w="1568" w:type="dxa"/>
            <w:vAlign w:val="center"/>
          </w:tcPr>
          <w:p w14:paraId="1729506B" w14:textId="4EF0B87E" w:rsidR="00AE6725" w:rsidRPr="00E007F9" w:rsidRDefault="00AE6725" w:rsidP="00AE6725">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26FEEA05" w14:textId="03E29929"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No</w:t>
            </w:r>
          </w:p>
        </w:tc>
        <w:tc>
          <w:tcPr>
            <w:tcW w:w="6652" w:type="dxa"/>
            <w:vAlign w:val="center"/>
          </w:tcPr>
          <w:p w14:paraId="1C6490CB" w14:textId="271A7624"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Changing to puncturing may degrade the decoding performance. </w:t>
            </w:r>
          </w:p>
        </w:tc>
      </w:tr>
      <w:tr w:rsidR="00AE6725" w:rsidRPr="00E007F9" w14:paraId="7B138A19" w14:textId="77777777" w:rsidTr="00164973">
        <w:tc>
          <w:tcPr>
            <w:tcW w:w="1568" w:type="dxa"/>
            <w:vAlign w:val="center"/>
          </w:tcPr>
          <w:p w14:paraId="5C33D1A2" w14:textId="7ADA1790" w:rsidR="00AE6725" w:rsidRPr="00E007F9" w:rsidRDefault="00180446" w:rsidP="00AE6725">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4AFE187B" w14:textId="77777777"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1BC6EAB9" w14:textId="77777777" w:rsidR="00180446" w:rsidRDefault="00180446" w:rsidP="009E2D00">
            <w:pPr>
              <w:pStyle w:val="ListParagraph"/>
              <w:widowControl w:val="0"/>
              <w:numPr>
                <w:ilvl w:val="0"/>
                <w:numId w:val="51"/>
              </w:numPr>
              <w:spacing w:after="0" w:line="276" w:lineRule="auto"/>
              <w:rPr>
                <w:sz w:val="20"/>
                <w:szCs w:val="20"/>
                <w:lang w:eastAsia="zh-CN"/>
              </w:rPr>
            </w:pPr>
            <w:r>
              <w:rPr>
                <w:sz w:val="20"/>
                <w:szCs w:val="20"/>
                <w:lang w:eastAsia="zh-CN"/>
              </w:rPr>
              <w:t>R</w:t>
            </w:r>
            <w:r w:rsidRPr="002D5A95">
              <w:rPr>
                <w:sz w:val="20"/>
                <w:szCs w:val="20"/>
                <w:lang w:eastAsia="zh-CN"/>
              </w:rPr>
              <w:t>eason for change:</w:t>
            </w:r>
            <w:r>
              <w:rPr>
                <w:sz w:val="20"/>
                <w:szCs w:val="20"/>
                <w:lang w:eastAsia="zh-CN"/>
              </w:rPr>
              <w:t xml:space="preserve"> </w:t>
            </w:r>
          </w:p>
          <w:p w14:paraId="392774FA" w14:textId="77777777" w:rsidR="00180446" w:rsidRPr="002D5A95" w:rsidRDefault="00180446" w:rsidP="00180446">
            <w:pPr>
              <w:pStyle w:val="ListParagraph"/>
              <w:widowControl w:val="0"/>
              <w:spacing w:after="0" w:line="276" w:lineRule="auto"/>
              <w:ind w:left="720" w:firstLine="0"/>
              <w:rPr>
                <w:sz w:val="20"/>
                <w:szCs w:val="20"/>
                <w:lang w:eastAsia="zh-CN"/>
              </w:rPr>
            </w:pPr>
            <w:r w:rsidRPr="002D5A95">
              <w:rPr>
                <w:sz w:val="20"/>
                <w:szCs w:val="20"/>
                <w:lang w:eastAsia="zh-CN"/>
              </w:rPr>
              <w:t xml:space="preserve">For the case where the highest sub-channel of a candidate resource overlaps with a single RB set and intra-cell </w:t>
            </w:r>
            <w:proofErr w:type="spellStart"/>
            <w:r w:rsidRPr="002D5A95">
              <w:rPr>
                <w:sz w:val="20"/>
                <w:szCs w:val="20"/>
                <w:lang w:eastAsia="zh-CN"/>
              </w:rPr>
              <w:t>guardband</w:t>
            </w:r>
            <w:proofErr w:type="spellEnd"/>
            <w:r w:rsidRPr="002D5A95">
              <w:rPr>
                <w:sz w:val="20"/>
                <w:szCs w:val="20"/>
                <w:lang w:eastAsia="zh-CN"/>
              </w:rPr>
              <w:t xml:space="preserve"> PRBs</w:t>
            </w:r>
            <w:r>
              <w:rPr>
                <w:sz w:val="20"/>
                <w:szCs w:val="20"/>
                <w:lang w:eastAsia="zh-CN"/>
              </w:rPr>
              <w:t xml:space="preserve">, </w:t>
            </w:r>
            <w:r w:rsidRPr="002D5A95">
              <w:rPr>
                <w:sz w:val="20"/>
                <w:szCs w:val="20"/>
                <w:lang w:eastAsia="zh-CN"/>
              </w:rPr>
              <w:t>it has been agreed to choose a reference number of PRBs of one subchannel for TBS calculation</w:t>
            </w:r>
            <w:r>
              <w:rPr>
                <w:sz w:val="20"/>
                <w:szCs w:val="20"/>
                <w:lang w:eastAsia="zh-CN"/>
              </w:rPr>
              <w:t xml:space="preserve"> (for the highest subchannel)</w:t>
            </w:r>
            <w:r w:rsidRPr="002D5A95">
              <w:rPr>
                <w:sz w:val="20"/>
                <w:szCs w:val="20"/>
                <w:lang w:eastAsia="zh-CN"/>
              </w:rPr>
              <w:t xml:space="preserve">. However, it is not clear how PSSCH modulation symbols are mapped in the </w:t>
            </w:r>
            <w:r>
              <w:rPr>
                <w:sz w:val="20"/>
                <w:szCs w:val="20"/>
                <w:lang w:eastAsia="zh-CN"/>
              </w:rPr>
              <w:t>highest subchannel</w:t>
            </w:r>
            <w:r w:rsidRPr="002D5A95">
              <w:rPr>
                <w:sz w:val="20"/>
                <w:szCs w:val="20"/>
                <w:lang w:eastAsia="zh-CN"/>
              </w:rPr>
              <w:t xml:space="preserve"> and </w:t>
            </w:r>
            <w:r>
              <w:rPr>
                <w:sz w:val="20"/>
                <w:szCs w:val="20"/>
                <w:lang w:eastAsia="zh-CN"/>
              </w:rPr>
              <w:t>a</w:t>
            </w:r>
            <w:r w:rsidRPr="002D5A95">
              <w:rPr>
                <w:sz w:val="20"/>
                <w:szCs w:val="20"/>
                <w:lang w:eastAsia="zh-CN"/>
              </w:rPr>
              <w:t xml:space="preserve"> clarification is needed on whether puncturing or rate matching is performed for the PSSCH.</w:t>
            </w:r>
          </w:p>
          <w:p w14:paraId="39BF7662" w14:textId="77777777" w:rsidR="00180446" w:rsidRDefault="00180446" w:rsidP="009E2D00">
            <w:pPr>
              <w:pStyle w:val="ListParagraph"/>
              <w:widowControl w:val="0"/>
              <w:numPr>
                <w:ilvl w:val="0"/>
                <w:numId w:val="51"/>
              </w:numPr>
              <w:spacing w:after="0" w:line="276" w:lineRule="auto"/>
              <w:rPr>
                <w:sz w:val="20"/>
                <w:szCs w:val="20"/>
                <w:lang w:eastAsia="zh-CN"/>
              </w:rPr>
            </w:pPr>
            <w:r>
              <w:rPr>
                <w:sz w:val="20"/>
                <w:szCs w:val="20"/>
                <w:lang w:eastAsia="zh-CN"/>
              </w:rPr>
              <w:t>S</w:t>
            </w:r>
            <w:r w:rsidRPr="002D5A95">
              <w:rPr>
                <w:sz w:val="20"/>
                <w:szCs w:val="20"/>
                <w:lang w:eastAsia="zh-CN"/>
              </w:rPr>
              <w:t>ummary of changes</w:t>
            </w:r>
            <w:r>
              <w:rPr>
                <w:sz w:val="20"/>
                <w:szCs w:val="20"/>
                <w:lang w:eastAsia="zh-CN"/>
              </w:rPr>
              <w:t xml:space="preserve">: </w:t>
            </w:r>
          </w:p>
          <w:p w14:paraId="012D6619" w14:textId="77777777" w:rsidR="00180446" w:rsidRPr="002D5A95" w:rsidRDefault="00180446" w:rsidP="00180446">
            <w:pPr>
              <w:pStyle w:val="ListParagraph"/>
              <w:widowControl w:val="0"/>
              <w:spacing w:after="0" w:line="276" w:lineRule="auto"/>
              <w:ind w:left="720" w:firstLine="0"/>
              <w:rPr>
                <w:sz w:val="20"/>
                <w:szCs w:val="20"/>
                <w:lang w:eastAsia="zh-CN"/>
              </w:rPr>
            </w:pPr>
            <w:r w:rsidRPr="002D5A95">
              <w:rPr>
                <w:sz w:val="20"/>
                <w:szCs w:val="20"/>
                <w:lang w:eastAsia="zh-CN"/>
              </w:rPr>
              <w:t>When the last subchannel in the RB-set overlapping with intra-cell guard band is allocated and the intra-cell guard band RBs cannot be used, the PSSCH REs outside of the RB-set are punctured.</w:t>
            </w:r>
          </w:p>
          <w:p w14:paraId="10FDFE5A" w14:textId="06A4B477" w:rsidR="00AE6725" w:rsidRPr="00180446" w:rsidRDefault="00180446" w:rsidP="009E2D00">
            <w:pPr>
              <w:pStyle w:val="ListParagraph"/>
              <w:widowControl w:val="0"/>
              <w:numPr>
                <w:ilvl w:val="0"/>
                <w:numId w:val="51"/>
              </w:numPr>
              <w:spacing w:after="0" w:line="276" w:lineRule="auto"/>
              <w:rPr>
                <w:rFonts w:eastAsia="MS Mincho"/>
                <w:sz w:val="20"/>
                <w:szCs w:val="20"/>
                <w:lang w:eastAsia="ja-JP"/>
              </w:rPr>
            </w:pPr>
            <w:r>
              <w:rPr>
                <w:sz w:val="20"/>
                <w:szCs w:val="20"/>
                <w:lang w:eastAsia="zh-CN"/>
              </w:rPr>
              <w:t>C</w:t>
            </w:r>
            <w:r w:rsidRPr="002D5A95">
              <w:rPr>
                <w:sz w:val="20"/>
                <w:szCs w:val="20"/>
                <w:lang w:eastAsia="zh-CN"/>
              </w:rPr>
              <w:t>onsequences if not approved</w:t>
            </w:r>
            <w:r>
              <w:rPr>
                <w:sz w:val="20"/>
                <w:szCs w:val="20"/>
                <w:lang w:eastAsia="zh-CN"/>
              </w:rPr>
              <w:t xml:space="preserve">: </w:t>
            </w:r>
            <w:r w:rsidRPr="00180446">
              <w:rPr>
                <w:sz w:val="20"/>
                <w:szCs w:val="20"/>
                <w:lang w:eastAsia="zh-CN"/>
              </w:rPr>
              <w:t>The Rx UE cannot decode the PSSCH</w:t>
            </w:r>
          </w:p>
        </w:tc>
      </w:tr>
      <w:tr w:rsidR="00256F5B" w:rsidRPr="005270DA" w14:paraId="15180515" w14:textId="77777777" w:rsidTr="00256F5B">
        <w:tc>
          <w:tcPr>
            <w:tcW w:w="1568" w:type="dxa"/>
          </w:tcPr>
          <w:p w14:paraId="7659A34A" w14:textId="77777777" w:rsidR="00256F5B" w:rsidRPr="005270DA" w:rsidRDefault="00256F5B" w:rsidP="007E13F4">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tcPr>
          <w:p w14:paraId="67DA3F66" w14:textId="77777777" w:rsidR="00256F5B" w:rsidRPr="00E007F9" w:rsidRDefault="00256F5B" w:rsidP="007E13F4">
            <w:pPr>
              <w:widowControl w:val="0"/>
              <w:spacing w:after="0" w:line="276" w:lineRule="auto"/>
              <w:rPr>
                <w:rFonts w:ascii="Times New Roman" w:eastAsia="MS Mincho" w:hAnsi="Times New Roman" w:cs="Times New Roman"/>
                <w:sz w:val="20"/>
                <w:szCs w:val="20"/>
                <w:lang w:eastAsia="ja-JP"/>
              </w:rPr>
            </w:pPr>
          </w:p>
        </w:tc>
        <w:tc>
          <w:tcPr>
            <w:tcW w:w="6652" w:type="dxa"/>
          </w:tcPr>
          <w:p w14:paraId="3ABF0D16" w14:textId="77777777" w:rsidR="00256F5B" w:rsidRDefault="00256F5B" w:rsidP="007E13F4">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Originally, we think that the change itself is redundant. Moreover, in the specification, we usually do not use the terminology “punctured”. </w:t>
            </w:r>
          </w:p>
          <w:p w14:paraId="4E65E773" w14:textId="77777777" w:rsidR="00256F5B" w:rsidRDefault="00256F5B" w:rsidP="007E13F4">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Meanwhile, it seems that companies have different understanding on the UE behavior between rate-matching and puncturing. It would be necessary to have at least conclusion for this issue. </w:t>
            </w:r>
          </w:p>
          <w:p w14:paraId="366CF42E" w14:textId="77777777" w:rsidR="00256F5B" w:rsidRDefault="00256F5B" w:rsidP="007E13F4">
            <w:pPr>
              <w:widowControl w:val="0"/>
              <w:spacing w:after="0" w:line="276" w:lineRule="auto"/>
              <w:rPr>
                <w:rFonts w:ascii="Times New Roman" w:eastAsia="Malgun Gothic" w:hAnsi="Times New Roman" w:cs="Times New Roman"/>
                <w:sz w:val="20"/>
                <w:szCs w:val="20"/>
                <w:lang w:eastAsia="ko-KR"/>
              </w:rPr>
            </w:pPr>
          </w:p>
          <w:p w14:paraId="0CE0548B" w14:textId="77777777" w:rsidR="00256F5B" w:rsidRPr="005270DA" w:rsidRDefault="00256F5B" w:rsidP="007E13F4">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If necessary, we are OK to add “the UE does not transmit PSSCH on the inter-carrier guard band PRBs. </w:t>
            </w:r>
          </w:p>
        </w:tc>
      </w:tr>
      <w:tr w:rsidR="003E10B9" w:rsidRPr="005270DA" w14:paraId="4836BAC7" w14:textId="77777777" w:rsidTr="00256F5B">
        <w:tc>
          <w:tcPr>
            <w:tcW w:w="1568" w:type="dxa"/>
          </w:tcPr>
          <w:p w14:paraId="3E6B2379" w14:textId="480FC64F" w:rsidR="003E10B9" w:rsidRPr="003E10B9" w:rsidRDefault="003E10B9" w:rsidP="007E13F4">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ZTE</w:t>
            </w:r>
          </w:p>
        </w:tc>
        <w:tc>
          <w:tcPr>
            <w:tcW w:w="1084" w:type="dxa"/>
          </w:tcPr>
          <w:p w14:paraId="2F3CAC21" w14:textId="6F6BE0C8" w:rsidR="003E10B9" w:rsidRPr="00E007F9" w:rsidRDefault="003E10B9" w:rsidP="007E13F4">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45A4394B" w14:textId="77777777" w:rsidR="003E10B9" w:rsidRDefault="003E10B9" w:rsidP="007E13F4">
            <w:pPr>
              <w:widowControl w:val="0"/>
              <w:spacing w:after="0" w:line="276" w:lineRule="auto"/>
              <w:rPr>
                <w:rFonts w:ascii="Times New Roman" w:eastAsia="Malgun Gothic" w:hAnsi="Times New Roman" w:cs="Times New Roman"/>
                <w:sz w:val="20"/>
                <w:szCs w:val="20"/>
                <w:lang w:eastAsia="ko-KR"/>
              </w:rPr>
            </w:pPr>
          </w:p>
        </w:tc>
      </w:tr>
      <w:tr w:rsidR="000E1A43" w:rsidRPr="005270DA" w14:paraId="6A59CF0E" w14:textId="77777777" w:rsidTr="00A5621D">
        <w:tc>
          <w:tcPr>
            <w:tcW w:w="1568" w:type="dxa"/>
          </w:tcPr>
          <w:p w14:paraId="57ED80BB" w14:textId="7A475F09" w:rsidR="000E1A43" w:rsidRPr="000E1A43" w:rsidRDefault="000E1A43" w:rsidP="000E1A43">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4D7066D1" w14:textId="2F3F1E76" w:rsidR="000E1A43" w:rsidRDefault="000E1A43" w:rsidP="000E1A43">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No</w:t>
            </w:r>
          </w:p>
        </w:tc>
        <w:tc>
          <w:tcPr>
            <w:tcW w:w="6652" w:type="dxa"/>
            <w:vAlign w:val="center"/>
          </w:tcPr>
          <w:p w14:paraId="6C253471" w14:textId="23806185" w:rsidR="000E1A43" w:rsidRDefault="000E1A43" w:rsidP="000E1A43">
            <w:pPr>
              <w:widowControl w:val="0"/>
              <w:spacing w:after="0" w:line="276" w:lineRule="auto"/>
              <w:rPr>
                <w:rFonts w:ascii="Times New Roman" w:eastAsia="Malgun Gothic" w:hAnsi="Times New Roman" w:cs="Times New Roman"/>
                <w:sz w:val="20"/>
                <w:szCs w:val="20"/>
                <w:lang w:eastAsia="ko-KR"/>
              </w:rPr>
            </w:pPr>
            <w:r>
              <w:rPr>
                <w:rFonts w:ascii="Times New Roman" w:eastAsia="MS Mincho" w:hAnsi="Times New Roman" w:cs="Times New Roman" w:hint="eastAsia"/>
                <w:sz w:val="20"/>
                <w:szCs w:val="20"/>
                <w:lang w:eastAsia="ja-JP"/>
              </w:rPr>
              <w:t xml:space="preserve">We think </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not used GB RBs</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 xml:space="preserve"> are not the resources assigned for PSSCH transmission. Then following the resource mapping in TS38.211, data would be mapped to the assigned RBs. That is, puncture is not performed on </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not used GB RBs</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w:t>
            </w:r>
          </w:p>
        </w:tc>
      </w:tr>
      <w:tr w:rsidR="007B3F73" w:rsidRPr="005270DA" w14:paraId="082D80AE" w14:textId="77777777" w:rsidTr="00A5621D">
        <w:tc>
          <w:tcPr>
            <w:tcW w:w="1568" w:type="dxa"/>
          </w:tcPr>
          <w:p w14:paraId="6B10A70F" w14:textId="7F913BA3" w:rsidR="007B3F73" w:rsidRPr="007B3F73" w:rsidRDefault="007B3F73" w:rsidP="000E1A43">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78E5CCAD" w14:textId="77777777" w:rsidR="007B3F73" w:rsidRDefault="007B3F73" w:rsidP="000E1A43">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22EA0E26" w14:textId="77777777" w:rsidR="007B3F73" w:rsidRDefault="007B3F73" w:rsidP="000E1A43">
            <w:pPr>
              <w:widowControl w:val="0"/>
              <w:spacing w:after="0" w:line="276" w:lineRule="auto"/>
              <w:rPr>
                <w:rFonts w:ascii="Times New Roman" w:eastAsia="MS Mincho" w:hAnsi="Times New Roman" w:cs="Times New Roman"/>
                <w:sz w:val="20"/>
                <w:szCs w:val="20"/>
                <w:lang w:eastAsia="ja-JP"/>
              </w:rPr>
            </w:pPr>
          </w:p>
        </w:tc>
      </w:tr>
    </w:tbl>
    <w:p w14:paraId="37A5E542" w14:textId="77777777" w:rsidR="008A6B82" w:rsidRPr="00256F5B" w:rsidRDefault="008A6B82" w:rsidP="00E007F9">
      <w:pPr>
        <w:spacing w:after="0" w:line="276" w:lineRule="auto"/>
        <w:rPr>
          <w:rFonts w:ascii="Times New Roman" w:hAnsi="Times New Roman" w:cs="Times New Roman"/>
          <w:sz w:val="20"/>
          <w:szCs w:val="20"/>
          <w:lang w:eastAsia="zh-CN"/>
        </w:rPr>
      </w:pPr>
    </w:p>
    <w:p w14:paraId="26BC4BDE" w14:textId="12D7599B"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lastRenderedPageBreak/>
        <w:t>Issue#</w:t>
      </w:r>
      <w:r w:rsidR="00692374" w:rsidRPr="00E007F9">
        <w:rPr>
          <w:rFonts w:eastAsiaTheme="majorEastAsia"/>
          <w:sz w:val="20"/>
          <w:szCs w:val="20"/>
          <w:lang w:val="en-GB" w:eastAsia="zh-CN"/>
        </w:rPr>
        <w:t>3</w:t>
      </w:r>
      <w:r w:rsidRPr="00E007F9">
        <w:rPr>
          <w:rFonts w:eastAsiaTheme="majorEastAsia"/>
          <w:sz w:val="20"/>
          <w:szCs w:val="20"/>
          <w:lang w:val="en-GB" w:eastAsia="zh-CN"/>
        </w:rPr>
        <w:t>-</w:t>
      </w:r>
      <w:r w:rsidR="00692374" w:rsidRPr="00E007F9">
        <w:rPr>
          <w:rFonts w:eastAsiaTheme="majorEastAsia"/>
          <w:sz w:val="20"/>
          <w:szCs w:val="20"/>
          <w:lang w:val="en-GB" w:eastAsia="zh-CN"/>
        </w:rPr>
        <w:t>2</w:t>
      </w:r>
      <w:r w:rsidRPr="00E007F9">
        <w:rPr>
          <w:rFonts w:eastAsiaTheme="majorEastAsia"/>
          <w:sz w:val="20"/>
          <w:szCs w:val="20"/>
          <w:lang w:val="en-GB" w:eastAsia="zh-CN"/>
        </w:rPr>
        <w:t xml:space="preserve">: </w:t>
      </w:r>
      <w:r w:rsidR="00A55F73">
        <w:rPr>
          <w:sz w:val="20"/>
          <w:szCs w:val="20"/>
          <w:lang w:eastAsia="zh-CN"/>
        </w:rPr>
        <w:t>S</w:t>
      </w:r>
      <w:r w:rsidR="00A55F73" w:rsidRPr="00E007F9">
        <w:rPr>
          <w:sz w:val="20"/>
          <w:szCs w:val="20"/>
          <w:lang w:eastAsia="zh-CN"/>
        </w:rPr>
        <w:t>tarting RB set indexes</w:t>
      </w:r>
    </w:p>
    <w:p w14:paraId="20B73A93"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304ED259"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2099351E" w14:textId="16847833" w:rsidR="00CC47DE" w:rsidRPr="00E007F9" w:rsidRDefault="00CC47DE" w:rsidP="009E2D00">
      <w:pPr>
        <w:pStyle w:val="ListParagraph"/>
        <w:numPr>
          <w:ilvl w:val="1"/>
          <w:numId w:val="8"/>
        </w:numPr>
        <w:spacing w:after="0" w:line="276" w:lineRule="auto"/>
        <w:rPr>
          <w:sz w:val="20"/>
          <w:szCs w:val="20"/>
          <w:lang w:eastAsia="zh-CN"/>
        </w:rPr>
      </w:pPr>
      <w:r w:rsidRPr="00E007F9">
        <w:rPr>
          <w:sz w:val="20"/>
          <w:szCs w:val="20"/>
          <w:lang w:eastAsia="zh-CN"/>
        </w:rPr>
        <w:t>OPPO</w:t>
      </w:r>
      <w:r w:rsidR="004A1DE8">
        <w:rPr>
          <w:sz w:val="20"/>
          <w:szCs w:val="20"/>
          <w:lang w:eastAsia="zh-CN"/>
        </w:rPr>
        <w:t xml:space="preserve"> </w:t>
      </w:r>
      <w:r w:rsidRPr="00E007F9">
        <w:rPr>
          <w:sz w:val="20"/>
          <w:szCs w:val="20"/>
          <w:lang w:eastAsia="zh-CN"/>
        </w:rPr>
        <w:t xml:space="preserve">propose a TP </w:t>
      </w:r>
      <w:r w:rsidR="00CB2F6C" w:rsidRPr="00E007F9">
        <w:rPr>
          <w:sz w:val="20"/>
          <w:szCs w:val="20"/>
          <w:lang w:eastAsia="zh-CN"/>
        </w:rPr>
        <w:t>to determine the starting RB set indexes corresponding to last (</w:t>
      </w:r>
      <w:proofErr w:type="spellStart"/>
      <w:r w:rsidR="00CB2F6C" w:rsidRPr="00E007F9">
        <w:rPr>
          <w:sz w:val="20"/>
          <w:szCs w:val="20"/>
          <w:lang w:eastAsia="zh-CN"/>
        </w:rPr>
        <w:t>sl-MaxNumPerReserve</w:t>
      </w:r>
      <w:proofErr w:type="spellEnd"/>
      <w:r w:rsidR="00CB2F6C" w:rsidRPr="00E007F9">
        <w:rPr>
          <w:sz w:val="20"/>
          <w:szCs w:val="20"/>
          <w:lang w:eastAsia="zh-CN"/>
        </w:rPr>
        <w:t xml:space="preserve"> - N) resources </w:t>
      </w:r>
      <w:r w:rsidR="00584829" w:rsidRPr="00E007F9">
        <w:rPr>
          <w:sz w:val="20"/>
          <w:szCs w:val="20"/>
          <w:lang w:eastAsia="zh-CN"/>
        </w:rPr>
        <w:t>i</w:t>
      </w:r>
      <w:r w:rsidR="00CB2F6C" w:rsidRPr="00E007F9">
        <w:rPr>
          <w:sz w:val="20"/>
          <w:szCs w:val="20"/>
          <w:lang w:eastAsia="zh-CN"/>
        </w:rPr>
        <w:t xml:space="preserve">n case N &lt; </w:t>
      </w:r>
      <w:proofErr w:type="spellStart"/>
      <w:r w:rsidR="00CB2F6C" w:rsidRPr="00E007F9">
        <w:rPr>
          <w:sz w:val="20"/>
          <w:szCs w:val="20"/>
          <w:lang w:eastAsia="zh-CN"/>
        </w:rPr>
        <w:t>sl-MaxNumPerReserve</w:t>
      </w:r>
      <w:proofErr w:type="spellEnd"/>
      <w:r w:rsidR="008A27B7" w:rsidRPr="00E007F9">
        <w:rPr>
          <w:sz w:val="20"/>
          <w:szCs w:val="20"/>
          <w:lang w:eastAsia="zh-CN"/>
        </w:rPr>
        <w:t>.</w:t>
      </w:r>
    </w:p>
    <w:p w14:paraId="18165F0B" w14:textId="77777777" w:rsidR="00D80CDE" w:rsidRPr="00E007F9" w:rsidRDefault="00D80CDE"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2D48F14E" w14:textId="126A592A" w:rsidR="00D80CDE" w:rsidRPr="00E007F9" w:rsidRDefault="00D80CDE" w:rsidP="009E2D00">
      <w:pPr>
        <w:pStyle w:val="ListParagraph"/>
        <w:numPr>
          <w:ilvl w:val="1"/>
          <w:numId w:val="8"/>
        </w:numPr>
        <w:spacing w:after="0" w:line="276" w:lineRule="auto"/>
        <w:rPr>
          <w:sz w:val="20"/>
          <w:szCs w:val="20"/>
          <w:lang w:eastAsia="zh-CN"/>
        </w:rPr>
      </w:pPr>
      <w:r w:rsidRPr="00E007F9">
        <w:rPr>
          <w:sz w:val="20"/>
          <w:szCs w:val="20"/>
          <w:lang w:eastAsia="zh-CN"/>
        </w:rPr>
        <w:t>A proposal is given to reflect the above. FL adopts OPPO’s TP.</w:t>
      </w:r>
    </w:p>
    <w:p w14:paraId="625DFBAD" w14:textId="77777777" w:rsidR="00D80CDE" w:rsidRPr="00E007F9" w:rsidRDefault="00D80CDE" w:rsidP="00E007F9">
      <w:pPr>
        <w:spacing w:after="0" w:line="276" w:lineRule="auto"/>
        <w:rPr>
          <w:rFonts w:ascii="Times New Roman" w:hAnsi="Times New Roman" w:cs="Times New Roman"/>
          <w:sz w:val="20"/>
          <w:szCs w:val="20"/>
          <w:lang w:eastAsia="zh-CN"/>
        </w:rPr>
      </w:pPr>
    </w:p>
    <w:p w14:paraId="7013A1F4" w14:textId="6FF68548" w:rsidR="00033ECD" w:rsidRPr="00E007F9" w:rsidRDefault="00033ECD" w:rsidP="00033EC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3-2</w:t>
      </w:r>
    </w:p>
    <w:p w14:paraId="56CC20D0" w14:textId="4E8344A4" w:rsidR="00033ECD" w:rsidRPr="00033ECD" w:rsidRDefault="00033ECD" w:rsidP="00E007F9">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087CD7">
        <w:rPr>
          <w:rFonts w:ascii="Times New Roman" w:eastAsia="Batang" w:hAnsi="Times New Roman" w:cs="Times New Roman"/>
          <w:bCs/>
          <w:sz w:val="20"/>
          <w:szCs w:val="20"/>
          <w:lang w:val="en-GB" w:eastAsia="en-US"/>
          <w14:ligatures w14:val="none"/>
        </w:rPr>
        <w:t>8</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w:t>
      </w:r>
      <w:r w:rsidR="00087CD7">
        <w:rPr>
          <w:rFonts w:ascii="Times New Roman" w:eastAsia="Batang" w:hAnsi="Times New Roman" w:cs="Times New Roman"/>
          <w:bCs/>
          <w:sz w:val="20"/>
          <w:szCs w:val="20"/>
          <w:lang w:val="en-GB" w:eastAsia="en-US"/>
          <w14:ligatures w14:val="none"/>
        </w:rPr>
        <w:t>.1.5</w:t>
      </w:r>
      <w:r w:rsidRPr="00E007F9">
        <w:rPr>
          <w:rFonts w:ascii="Times New Roman" w:eastAsia="Batang" w:hAnsi="Times New Roman" w:cs="Times New Roman"/>
          <w:bCs/>
          <w:sz w:val="20"/>
          <w:szCs w:val="20"/>
          <w:lang w:val="en-GB" w:eastAsia="en-US"/>
          <w14:ligatures w14:val="none"/>
        </w:rPr>
        <w:t>.</w:t>
      </w:r>
    </w:p>
    <w:p w14:paraId="0298BA67" w14:textId="77777777" w:rsidR="00C07A3A" w:rsidRPr="00E007F9" w:rsidRDefault="00C07A3A"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0D99AA12" w14:textId="77777777" w:rsidTr="00207523">
        <w:tc>
          <w:tcPr>
            <w:tcW w:w="1568" w:type="dxa"/>
            <w:vAlign w:val="center"/>
          </w:tcPr>
          <w:p w14:paraId="3833BCE9"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33E31907"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2A43FEFB"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3CB0323E" w14:textId="77777777" w:rsidTr="00207523">
        <w:tc>
          <w:tcPr>
            <w:tcW w:w="1568" w:type="dxa"/>
            <w:vAlign w:val="center"/>
          </w:tcPr>
          <w:p w14:paraId="5B1E2192" w14:textId="23CF7392" w:rsidR="00C07A3A" w:rsidRPr="00E007F9" w:rsidRDefault="007C323B"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2DFABE40" w14:textId="60D889CD" w:rsidR="00C07A3A" w:rsidRPr="007C323B" w:rsidRDefault="007C323B"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0761596C"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C07A3A" w:rsidRPr="00E007F9" w14:paraId="107E9A5A" w14:textId="77777777" w:rsidTr="00207523">
        <w:tc>
          <w:tcPr>
            <w:tcW w:w="1568" w:type="dxa"/>
            <w:vAlign w:val="center"/>
          </w:tcPr>
          <w:p w14:paraId="4E843C3B" w14:textId="125D6E36" w:rsidR="00C07A3A" w:rsidRPr="00E007F9" w:rsidRDefault="004A67E2"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420776C1" w14:textId="7F5D06DF" w:rsidR="00C07A3A" w:rsidRPr="00E007F9" w:rsidRDefault="004A67E2"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No</w:t>
            </w:r>
          </w:p>
        </w:tc>
        <w:tc>
          <w:tcPr>
            <w:tcW w:w="6652" w:type="dxa"/>
            <w:vAlign w:val="center"/>
          </w:tcPr>
          <w:p w14:paraId="3363A35B"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3DA7D6A5" w14:textId="77777777" w:rsidTr="00207523">
        <w:tc>
          <w:tcPr>
            <w:tcW w:w="1568" w:type="dxa"/>
            <w:vAlign w:val="center"/>
          </w:tcPr>
          <w:p w14:paraId="63F41C53" w14:textId="7406461E"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26EF8DBF" w14:textId="2FBCD50D"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O</w:t>
            </w:r>
            <w:r>
              <w:rPr>
                <w:rFonts w:ascii="Times New Roman" w:eastAsia="Malgun Gothic" w:hAnsi="Times New Roman" w:cs="Times New Roman"/>
                <w:sz w:val="20"/>
                <w:szCs w:val="20"/>
                <w:lang w:eastAsia="ko-KR"/>
              </w:rPr>
              <w:t>K</w:t>
            </w:r>
          </w:p>
        </w:tc>
        <w:tc>
          <w:tcPr>
            <w:tcW w:w="6652" w:type="dxa"/>
            <w:vAlign w:val="center"/>
          </w:tcPr>
          <w:p w14:paraId="4F1D99F3"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r w:rsidR="003E10B9" w:rsidRPr="005270DA" w14:paraId="6E8E4517" w14:textId="77777777" w:rsidTr="003E10B9">
        <w:tc>
          <w:tcPr>
            <w:tcW w:w="1568" w:type="dxa"/>
          </w:tcPr>
          <w:p w14:paraId="46ECE70D" w14:textId="77777777" w:rsidR="003E10B9" w:rsidRPr="003E10B9" w:rsidRDefault="003E10B9"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ZTE</w:t>
            </w:r>
          </w:p>
        </w:tc>
        <w:tc>
          <w:tcPr>
            <w:tcW w:w="1084" w:type="dxa"/>
          </w:tcPr>
          <w:p w14:paraId="0968B4B8" w14:textId="77777777" w:rsidR="003E10B9" w:rsidRPr="00E007F9" w:rsidRDefault="003E10B9" w:rsidP="00A26F35">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10E9A5E7" w14:textId="77777777" w:rsidR="003E10B9" w:rsidRDefault="003E10B9" w:rsidP="00A26F35">
            <w:pPr>
              <w:widowControl w:val="0"/>
              <w:spacing w:after="0" w:line="276" w:lineRule="auto"/>
              <w:rPr>
                <w:rFonts w:ascii="Times New Roman" w:eastAsia="Malgun Gothic" w:hAnsi="Times New Roman" w:cs="Times New Roman"/>
                <w:sz w:val="20"/>
                <w:szCs w:val="20"/>
                <w:lang w:eastAsia="ko-KR"/>
              </w:rPr>
            </w:pPr>
          </w:p>
        </w:tc>
      </w:tr>
      <w:tr w:rsidR="000E1A43" w:rsidRPr="005270DA" w14:paraId="40558288" w14:textId="77777777" w:rsidTr="003E10B9">
        <w:tc>
          <w:tcPr>
            <w:tcW w:w="1568" w:type="dxa"/>
          </w:tcPr>
          <w:p w14:paraId="2340B146" w14:textId="3ACD4038" w:rsidR="000E1A43" w:rsidRPr="000E1A43" w:rsidRDefault="000E1A43" w:rsidP="00A26F3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tcPr>
          <w:p w14:paraId="03DDA133" w14:textId="6A37E8F5" w:rsidR="000E1A43" w:rsidRPr="000E1A43" w:rsidRDefault="000E1A43" w:rsidP="00A26F3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tcPr>
          <w:p w14:paraId="687DE20A" w14:textId="77777777" w:rsidR="000E1A43" w:rsidRDefault="000E1A43" w:rsidP="00A26F35">
            <w:pPr>
              <w:widowControl w:val="0"/>
              <w:spacing w:after="0" w:line="276" w:lineRule="auto"/>
              <w:rPr>
                <w:rFonts w:ascii="Times New Roman" w:eastAsia="Malgun Gothic" w:hAnsi="Times New Roman" w:cs="Times New Roman"/>
                <w:sz w:val="20"/>
                <w:szCs w:val="20"/>
                <w:lang w:eastAsia="ko-KR"/>
              </w:rPr>
            </w:pPr>
          </w:p>
        </w:tc>
      </w:tr>
      <w:tr w:rsidR="007B3F73" w:rsidRPr="00E007F9" w14:paraId="1DEC0EE3" w14:textId="77777777" w:rsidTr="00F43F01">
        <w:tc>
          <w:tcPr>
            <w:tcW w:w="1568" w:type="dxa"/>
            <w:vAlign w:val="center"/>
          </w:tcPr>
          <w:p w14:paraId="4208BF80" w14:textId="77777777" w:rsidR="007B3F73" w:rsidRPr="00E007F9" w:rsidRDefault="007B3F73" w:rsidP="00F43F01">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CATT, CICTCI</w:t>
            </w:r>
          </w:p>
        </w:tc>
        <w:tc>
          <w:tcPr>
            <w:tcW w:w="1084" w:type="dxa"/>
            <w:vAlign w:val="center"/>
          </w:tcPr>
          <w:p w14:paraId="64A778F9" w14:textId="77777777" w:rsidR="007B3F73" w:rsidRPr="002979DC"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w:t>
            </w:r>
            <w:r>
              <w:rPr>
                <w:rFonts w:ascii="Times New Roman" w:eastAsiaTheme="minorEastAsia" w:hAnsi="Times New Roman" w:cs="Times New Roman"/>
                <w:sz w:val="20"/>
                <w:szCs w:val="20"/>
                <w:lang w:eastAsia="zh-CN"/>
              </w:rPr>
              <w:t>omment</w:t>
            </w:r>
          </w:p>
        </w:tc>
        <w:tc>
          <w:tcPr>
            <w:tcW w:w="6652" w:type="dxa"/>
            <w:vAlign w:val="center"/>
          </w:tcPr>
          <w:p w14:paraId="07D8E2BE" w14:textId="77777777" w:rsidR="007B3F73"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R</w:t>
            </w:r>
            <w:r>
              <w:rPr>
                <w:rFonts w:ascii="Times New Roman" w:eastAsiaTheme="minorEastAsia" w:hAnsi="Times New Roman" w:cs="Times New Roman"/>
                <w:sz w:val="20"/>
                <w:szCs w:val="20"/>
                <w:lang w:eastAsia="zh-CN"/>
              </w:rPr>
              <w:t xml:space="preserve">B set related information are only used for IRB based structure. </w:t>
            </w:r>
            <w:r>
              <w:rPr>
                <w:rFonts w:ascii="Times New Roman" w:eastAsiaTheme="minorEastAsia" w:hAnsi="Times New Roman" w:cs="Times New Roman" w:hint="eastAsia"/>
                <w:sz w:val="20"/>
                <w:szCs w:val="20"/>
                <w:lang w:eastAsia="zh-CN"/>
              </w:rPr>
              <w:t>Thus,</w:t>
            </w:r>
            <w:r>
              <w:rPr>
                <w:rFonts w:ascii="Times New Roman" w:eastAsiaTheme="minorEastAsia" w:hAnsi="Times New Roman" w:cs="Times New Roman"/>
                <w:sz w:val="20"/>
                <w:szCs w:val="20"/>
                <w:lang w:eastAsia="zh-CN"/>
              </w:rPr>
              <w:t xml:space="preserve"> to make it clear, the following updates are proposed.</w:t>
            </w:r>
          </w:p>
          <w:p w14:paraId="267F5749" w14:textId="77777777" w:rsidR="007B3F73" w:rsidRDefault="007B3F73" w:rsidP="00F43F01">
            <w:pPr>
              <w:widowControl w:val="0"/>
              <w:spacing w:after="0" w:line="276" w:lineRule="auto"/>
              <w:rPr>
                <w:rFonts w:ascii="Times New Roman" w:eastAsiaTheme="minorEastAsia" w:hAnsi="Times New Roman" w:cs="Times New Roman"/>
                <w:sz w:val="20"/>
                <w:szCs w:val="20"/>
                <w:lang w:eastAsia="zh-CN"/>
              </w:rPr>
            </w:pPr>
          </w:p>
          <w:p w14:paraId="7E445133" w14:textId="77777777" w:rsidR="007B3F73" w:rsidRPr="00EB48FA" w:rsidRDefault="007B3F73" w:rsidP="00F43F01">
            <w:pPr>
              <w:spacing w:before="120" w:after="180" w:line="240" w:lineRule="auto"/>
              <w:rPr>
                <w:rFonts w:ascii="Times New Roman" w:eastAsia="MS Mincho" w:hAnsi="Times New Roman" w:cs="Times New Roman"/>
                <w:color w:val="FF0000"/>
                <w:sz w:val="20"/>
                <w:szCs w:val="20"/>
                <w:lang w:eastAsia="ja-JP"/>
                <w14:ligatures w14:val="none"/>
              </w:rPr>
            </w:pPr>
            <w:r w:rsidRPr="00207523">
              <w:rPr>
                <w:rFonts w:ascii="Times New Roman" w:hAnsi="Times New Roman" w:cs="Times New Roman"/>
                <w:sz w:val="20"/>
                <w:szCs w:val="20"/>
                <w:lang w:eastAsia="ja-JP"/>
                <w14:ligatures w14:val="none"/>
              </w:rPr>
              <w:t xml:space="preserve">If TRIV indicates </w:t>
            </w:r>
            <w:r w:rsidRPr="00207523">
              <w:rPr>
                <w:rFonts w:ascii="Times New Roman" w:hAnsi="Times New Roman" w:cs="Times New Roman"/>
                <w:i/>
                <w:iCs/>
                <w:sz w:val="20"/>
                <w:szCs w:val="20"/>
                <w:lang w:eastAsia="ja-JP"/>
                <w14:ligatures w14:val="none"/>
              </w:rPr>
              <w:t>N</w:t>
            </w:r>
            <w:r w:rsidRPr="00207523">
              <w:rPr>
                <w:rFonts w:ascii="Times New Roman" w:hAnsi="Times New Roman" w:cs="Times New Roman"/>
                <w:sz w:val="20"/>
                <w:szCs w:val="20"/>
                <w:lang w:eastAsia="ja-JP"/>
                <w14:ligatures w14:val="none"/>
              </w:rPr>
              <w:t xml:space="preserve"> &lt; </w:t>
            </w:r>
            <w:proofErr w:type="spellStart"/>
            <w:r w:rsidRPr="00207523">
              <w:rPr>
                <w:rFonts w:ascii="Times New Roman" w:hAnsi="Times New Roman" w:cs="Times New Roman"/>
                <w:i/>
                <w:sz w:val="20"/>
                <w:szCs w:val="20"/>
                <w:lang w:val="en-GB" w:eastAsia="ko-KR"/>
                <w14:ligatures w14:val="none"/>
              </w:rPr>
              <w:t>sl-MaxNumPerReserve</w:t>
            </w:r>
            <w:proofErr w:type="spellEnd"/>
            <w:r w:rsidRPr="00207523">
              <w:rPr>
                <w:rFonts w:ascii="Times New Roman" w:hAnsi="Times New Roman" w:cs="Times New Roman"/>
                <w:sz w:val="20"/>
                <w:szCs w:val="20"/>
                <w:lang w:eastAsia="ja-JP"/>
                <w14:ligatures w14:val="none"/>
              </w:rPr>
              <w:t xml:space="preserve">, the starting sub-channel indexes </w:t>
            </w:r>
            <w:ins w:id="11" w:author="Huawei-Xiang Mi" w:date="2024-02-21T16:38:00Z">
              <w:r w:rsidRPr="00961650">
                <w:rPr>
                  <w:rFonts w:ascii="Times New Roman" w:hAnsi="Times New Roman" w:cs="Times New Roman"/>
                  <w:sz w:val="20"/>
                  <w:szCs w:val="20"/>
                  <w:lang w:eastAsia="ja-JP"/>
                  <w14:ligatures w14:val="none"/>
                </w:rPr>
                <w:t>and the starting RB set indexes</w:t>
              </w:r>
              <w:r>
                <w:rPr>
                  <w:rFonts w:ascii="Times New Roman" w:hAnsi="Times New Roman" w:cs="Times New Roman"/>
                  <w:sz w:val="20"/>
                  <w:szCs w:val="20"/>
                  <w:lang w:eastAsia="ja-JP"/>
                  <w14:ligatures w14:val="none"/>
                </w:rPr>
                <w:t xml:space="preserve"> </w:t>
              </w:r>
            </w:ins>
            <w:r w:rsidRPr="00207523">
              <w:rPr>
                <w:rFonts w:ascii="Times New Roman" w:hAnsi="Times New Roman" w:cs="Times New Roman"/>
                <w:sz w:val="20"/>
                <w:szCs w:val="20"/>
                <w:lang w:eastAsia="ja-JP"/>
                <w14:ligatures w14:val="none"/>
              </w:rPr>
              <w:t xml:space="preserve">corresponding to </w:t>
            </w:r>
            <w:proofErr w:type="spellStart"/>
            <w:r w:rsidRPr="00207523">
              <w:rPr>
                <w:rFonts w:ascii="Times New Roman" w:hAnsi="Times New Roman" w:cs="Times New Roman"/>
                <w:i/>
                <w:sz w:val="20"/>
                <w:szCs w:val="20"/>
                <w:lang w:val="en-GB" w:eastAsia="ko-KR"/>
                <w14:ligatures w14:val="none"/>
              </w:rPr>
              <w:t>sl-MaxNumPerReserve</w:t>
            </w:r>
            <w:proofErr w:type="spellEnd"/>
            <w:r w:rsidRPr="00207523">
              <w:rPr>
                <w:rFonts w:ascii="Times New Roman" w:hAnsi="Times New Roman" w:cs="Times New Roman"/>
                <w:sz w:val="20"/>
                <w:szCs w:val="20"/>
                <w:lang w:eastAsia="ja-JP"/>
                <w14:ligatures w14:val="none"/>
              </w:rPr>
              <w:t xml:space="preserve"> minus N last resources are not used</w:t>
            </w:r>
            <w:r w:rsidRPr="00875648">
              <w:rPr>
                <w:rFonts w:ascii="Times New Roman" w:hAnsi="Times New Roman" w:cs="Times New Roman"/>
                <w:color w:val="FF0000"/>
                <w:sz w:val="20"/>
                <w:szCs w:val="20"/>
                <w:lang w:eastAsia="ja-JP"/>
                <w14:ligatures w14:val="none"/>
              </w:rPr>
              <w:t xml:space="preserve"> if </w:t>
            </w:r>
            <w:r w:rsidRPr="00875648">
              <w:rPr>
                <w:rFonts w:ascii="Times New Roman" w:hAnsi="Times New Roman" w:cs="Times New Roman"/>
                <w:color w:val="FF0000"/>
                <w:sz w:val="20"/>
                <w:szCs w:val="20"/>
                <w:lang w:val="en-GB" w:eastAsia="ko-KR"/>
                <w14:ligatures w14:val="none"/>
              </w:rPr>
              <w:t xml:space="preserve">the higher layer parameter </w:t>
            </w:r>
            <w:proofErr w:type="spellStart"/>
            <w:r w:rsidRPr="00875648">
              <w:rPr>
                <w:rFonts w:ascii="Times New Roman" w:hAnsi="Times New Roman" w:cs="Times New Roman"/>
                <w:i/>
                <w:iCs/>
                <w:color w:val="FF0000"/>
                <w:sz w:val="20"/>
                <w:szCs w:val="20"/>
                <w:lang w:val="en-GB" w:eastAsia="ko-KR"/>
                <w14:ligatures w14:val="none"/>
              </w:rPr>
              <w:t>transmissionStructureForPSCCHandPSSCH</w:t>
            </w:r>
            <w:proofErr w:type="spellEnd"/>
            <w:r w:rsidRPr="00875648">
              <w:rPr>
                <w:rFonts w:ascii="Times New Roman" w:hAnsi="Times New Roman" w:cs="Times New Roman"/>
                <w:color w:val="FF0000"/>
                <w:sz w:val="20"/>
                <w:szCs w:val="20"/>
                <w:lang w:val="en-GB" w:eastAsia="ko-KR"/>
                <w14:ligatures w14:val="none"/>
              </w:rPr>
              <w:t xml:space="preserve"> is set to '</w:t>
            </w:r>
            <w:proofErr w:type="spellStart"/>
            <w:r w:rsidRPr="00875648">
              <w:rPr>
                <w:rFonts w:ascii="Times New Roman" w:hAnsi="Times New Roman" w:cs="Times New Roman"/>
                <w:color w:val="FF0000"/>
                <w:sz w:val="20"/>
                <w:szCs w:val="20"/>
                <w:lang w:val="en-GB" w:eastAsia="ko-KR"/>
                <w14:ligatures w14:val="none"/>
              </w:rPr>
              <w:t>interlaceRB</w:t>
            </w:r>
            <w:proofErr w:type="spellEnd"/>
            <w:r w:rsidRPr="00875648">
              <w:rPr>
                <w:rFonts w:ascii="Times New Roman" w:hAnsi="Times New Roman" w:cs="Times New Roman"/>
                <w:color w:val="FF0000"/>
                <w:sz w:val="20"/>
                <w:szCs w:val="20"/>
                <w:lang w:val="en-GB" w:eastAsia="ko-KR"/>
                <w14:ligatures w14:val="none"/>
              </w:rPr>
              <w:t xml:space="preserve">', otherwise, </w:t>
            </w:r>
            <w:r w:rsidRPr="00875648">
              <w:rPr>
                <w:rFonts w:ascii="Times New Roman" w:hAnsi="Times New Roman" w:cs="Times New Roman"/>
                <w:color w:val="FF0000"/>
                <w:sz w:val="20"/>
                <w:szCs w:val="20"/>
                <w:lang w:eastAsia="ja-JP"/>
                <w14:ligatures w14:val="none"/>
              </w:rPr>
              <w:t>t</w:t>
            </w:r>
            <w:r>
              <w:rPr>
                <w:rFonts w:ascii="Times New Roman" w:hAnsi="Times New Roman" w:cs="Times New Roman"/>
                <w:color w:val="FF0000"/>
                <w:sz w:val="20"/>
                <w:szCs w:val="20"/>
                <w:lang w:eastAsia="ja-JP"/>
                <w14:ligatures w14:val="none"/>
              </w:rPr>
              <w:t xml:space="preserve">he starting sub-channel indexes </w:t>
            </w:r>
            <w:r w:rsidRPr="00875648">
              <w:rPr>
                <w:rFonts w:ascii="Times New Roman" w:hAnsi="Times New Roman" w:cs="Times New Roman"/>
                <w:color w:val="FF0000"/>
                <w:sz w:val="20"/>
                <w:szCs w:val="20"/>
                <w:lang w:eastAsia="ja-JP"/>
                <w14:ligatures w14:val="none"/>
              </w:rPr>
              <w:t xml:space="preserve">corresponding to </w:t>
            </w:r>
            <w:proofErr w:type="spellStart"/>
            <w:r w:rsidRPr="00875648">
              <w:rPr>
                <w:rFonts w:ascii="Times New Roman" w:hAnsi="Times New Roman" w:cs="Times New Roman"/>
                <w:i/>
                <w:color w:val="FF0000"/>
                <w:sz w:val="20"/>
                <w:szCs w:val="20"/>
                <w:lang w:val="en-GB" w:eastAsia="ko-KR"/>
                <w14:ligatures w14:val="none"/>
              </w:rPr>
              <w:t>sl-MaxNumPerReserve</w:t>
            </w:r>
            <w:proofErr w:type="spellEnd"/>
            <w:r w:rsidRPr="00875648">
              <w:rPr>
                <w:rFonts w:ascii="Times New Roman" w:hAnsi="Times New Roman" w:cs="Times New Roman"/>
                <w:color w:val="FF0000"/>
                <w:sz w:val="20"/>
                <w:szCs w:val="20"/>
                <w:lang w:eastAsia="ja-JP"/>
                <w14:ligatures w14:val="none"/>
              </w:rPr>
              <w:t xml:space="preserve"> minus N last</w:t>
            </w:r>
            <w:r>
              <w:rPr>
                <w:rFonts w:ascii="Times New Roman" w:hAnsi="Times New Roman" w:cs="Times New Roman"/>
                <w:color w:val="FF0000"/>
                <w:sz w:val="20"/>
                <w:szCs w:val="20"/>
                <w:lang w:eastAsia="ja-JP"/>
                <w14:ligatures w14:val="none"/>
              </w:rPr>
              <w:t xml:space="preserve"> resources are not used.</w:t>
            </w:r>
          </w:p>
        </w:tc>
      </w:tr>
      <w:tr w:rsidR="007B3F73" w:rsidRPr="00E007F9" w14:paraId="1832BDFB" w14:textId="77777777" w:rsidTr="007B3F73">
        <w:tc>
          <w:tcPr>
            <w:tcW w:w="1568" w:type="dxa"/>
          </w:tcPr>
          <w:p w14:paraId="01A9D321" w14:textId="2D7D5D8C" w:rsidR="007B3F73" w:rsidRPr="00E007F9" w:rsidRDefault="007B3F73" w:rsidP="00F43F01">
            <w:pPr>
              <w:widowControl w:val="0"/>
              <w:spacing w:after="0" w:line="276" w:lineRule="auto"/>
              <w:rPr>
                <w:rFonts w:ascii="Times New Roman" w:hAnsi="Times New Roman" w:cs="Times New Roman"/>
                <w:sz w:val="20"/>
                <w:szCs w:val="20"/>
                <w:lang w:eastAsia="zh-CN"/>
              </w:rPr>
            </w:pPr>
          </w:p>
        </w:tc>
        <w:tc>
          <w:tcPr>
            <w:tcW w:w="1084" w:type="dxa"/>
          </w:tcPr>
          <w:p w14:paraId="6B1556A7" w14:textId="2BB72E71" w:rsidR="007B3F73" w:rsidRPr="002979DC" w:rsidRDefault="007B3F73" w:rsidP="00F43F01">
            <w:pPr>
              <w:widowControl w:val="0"/>
              <w:spacing w:after="0" w:line="276" w:lineRule="auto"/>
              <w:rPr>
                <w:rFonts w:ascii="Times New Roman" w:eastAsiaTheme="minorEastAsia" w:hAnsi="Times New Roman" w:cs="Times New Roman"/>
                <w:sz w:val="20"/>
                <w:szCs w:val="20"/>
                <w:lang w:eastAsia="zh-CN"/>
              </w:rPr>
            </w:pPr>
          </w:p>
        </w:tc>
        <w:tc>
          <w:tcPr>
            <w:tcW w:w="6652" w:type="dxa"/>
          </w:tcPr>
          <w:p w14:paraId="2CAA3151" w14:textId="7C68212A" w:rsidR="007B3F73" w:rsidRPr="008D73A4" w:rsidRDefault="007B3F73" w:rsidP="00F43F01">
            <w:pPr>
              <w:widowControl w:val="0"/>
              <w:spacing w:after="0" w:line="276" w:lineRule="auto"/>
              <w:rPr>
                <w:rFonts w:ascii="Times New Roman" w:eastAsiaTheme="minorEastAsia" w:hAnsi="Times New Roman" w:cs="Times New Roman"/>
                <w:sz w:val="20"/>
                <w:szCs w:val="20"/>
                <w:lang w:eastAsia="zh-CN"/>
              </w:rPr>
            </w:pPr>
          </w:p>
        </w:tc>
      </w:tr>
    </w:tbl>
    <w:p w14:paraId="6AE249D6" w14:textId="77777777" w:rsidR="00C07A3A" w:rsidRPr="007B3F73" w:rsidRDefault="00C07A3A" w:rsidP="00E007F9">
      <w:pPr>
        <w:spacing w:after="0" w:line="276" w:lineRule="auto"/>
        <w:rPr>
          <w:rFonts w:ascii="Times New Roman" w:hAnsi="Times New Roman" w:cs="Times New Roman"/>
          <w:sz w:val="20"/>
          <w:szCs w:val="20"/>
          <w:lang w:eastAsia="zh-CN"/>
        </w:rPr>
      </w:pPr>
    </w:p>
    <w:p w14:paraId="0637850A" w14:textId="5EDBE139"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A80E75" w:rsidRPr="00E007F9">
        <w:rPr>
          <w:rFonts w:eastAsiaTheme="majorEastAsia"/>
          <w:sz w:val="20"/>
          <w:szCs w:val="20"/>
          <w:lang w:val="en-GB" w:eastAsia="zh-CN"/>
        </w:rPr>
        <w:t>3</w:t>
      </w:r>
      <w:r w:rsidRPr="00E007F9">
        <w:rPr>
          <w:rFonts w:eastAsiaTheme="majorEastAsia"/>
          <w:sz w:val="20"/>
          <w:szCs w:val="20"/>
          <w:lang w:val="en-GB" w:eastAsia="zh-CN"/>
        </w:rPr>
        <w:t>-</w:t>
      </w:r>
      <w:r w:rsidR="00A80E75" w:rsidRPr="00E007F9">
        <w:rPr>
          <w:rFonts w:eastAsiaTheme="majorEastAsia"/>
          <w:sz w:val="20"/>
          <w:szCs w:val="20"/>
          <w:lang w:val="en-GB" w:eastAsia="zh-CN"/>
        </w:rPr>
        <w:t>3</w:t>
      </w:r>
      <w:r w:rsidRPr="00E007F9">
        <w:rPr>
          <w:rFonts w:eastAsiaTheme="majorEastAsia"/>
          <w:sz w:val="20"/>
          <w:szCs w:val="20"/>
          <w:lang w:val="en-GB" w:eastAsia="zh-CN"/>
        </w:rPr>
        <w:t xml:space="preserve">: </w:t>
      </w:r>
      <w:r w:rsidR="00C36DD3" w:rsidRPr="00E007F9">
        <w:rPr>
          <w:rFonts w:eastAsiaTheme="majorEastAsia"/>
          <w:sz w:val="20"/>
          <w:szCs w:val="20"/>
          <w:lang w:val="en-GB" w:eastAsia="zh-CN"/>
        </w:rPr>
        <w:t>How to determine number of sub-channel</w:t>
      </w:r>
      <w:r w:rsidR="00D25BF3" w:rsidRPr="00E007F9">
        <w:rPr>
          <w:rFonts w:eastAsiaTheme="majorEastAsia"/>
          <w:sz w:val="20"/>
          <w:szCs w:val="20"/>
          <w:lang w:val="en-GB" w:eastAsia="zh-CN"/>
        </w:rPr>
        <w:t>s</w:t>
      </w:r>
      <w:r w:rsidR="00C36DD3" w:rsidRPr="00E007F9">
        <w:rPr>
          <w:rFonts w:eastAsiaTheme="majorEastAsia"/>
          <w:sz w:val="20"/>
          <w:szCs w:val="20"/>
          <w:lang w:val="en-GB" w:eastAsia="zh-CN"/>
        </w:rPr>
        <w:t xml:space="preserve"> within a resource pool in case of interlace RB based PSSCH structure</w:t>
      </w:r>
    </w:p>
    <w:p w14:paraId="1AF7927F"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26BBDF04"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0A7EC6F7" w14:textId="64C2BAFA" w:rsidR="00CE37DD" w:rsidRDefault="00CE37DD" w:rsidP="009E2D00">
      <w:pPr>
        <w:pStyle w:val="ListParagraph"/>
        <w:numPr>
          <w:ilvl w:val="1"/>
          <w:numId w:val="8"/>
        </w:numPr>
        <w:spacing w:after="0" w:line="276" w:lineRule="auto"/>
        <w:rPr>
          <w:sz w:val="20"/>
          <w:szCs w:val="20"/>
          <w:lang w:eastAsia="zh-CN"/>
        </w:rPr>
      </w:pPr>
      <w:r w:rsidRPr="00E007F9">
        <w:rPr>
          <w:sz w:val="20"/>
          <w:szCs w:val="20"/>
          <w:lang w:eastAsia="zh-CN"/>
        </w:rPr>
        <w:t xml:space="preserve">OPPO propose a TP to determine the </w:t>
      </w:r>
      <w:r w:rsidR="00C42E69" w:rsidRPr="00E007F9">
        <w:rPr>
          <w:sz w:val="20"/>
          <w:szCs w:val="20"/>
        </w:rPr>
        <w:t>number of sub-channel</w:t>
      </w:r>
      <w:r w:rsidR="00D25BF3" w:rsidRPr="00E007F9">
        <w:rPr>
          <w:sz w:val="20"/>
          <w:szCs w:val="20"/>
        </w:rPr>
        <w:t>s</w:t>
      </w:r>
      <w:r w:rsidR="00C42E69" w:rsidRPr="00E007F9">
        <w:rPr>
          <w:sz w:val="20"/>
          <w:szCs w:val="20"/>
        </w:rPr>
        <w:t xml:space="preserve"> within a resource pool in case of interlace RB based PSSCH structure</w:t>
      </w:r>
      <w:r w:rsidRPr="00E007F9">
        <w:rPr>
          <w:sz w:val="20"/>
          <w:szCs w:val="20"/>
          <w:lang w:eastAsia="zh-CN"/>
        </w:rPr>
        <w:t>.</w:t>
      </w:r>
      <w:r w:rsidR="00004FB9">
        <w:rPr>
          <w:sz w:val="20"/>
          <w:szCs w:val="20"/>
          <w:lang w:eastAsia="zh-CN"/>
        </w:rPr>
        <w:t xml:space="preserve"> Details </w:t>
      </w:r>
      <w:r w:rsidR="00684D4C">
        <w:rPr>
          <w:sz w:val="20"/>
          <w:szCs w:val="20"/>
          <w:lang w:eastAsia="zh-CN"/>
        </w:rPr>
        <w:t xml:space="preserve">from OPPO </w:t>
      </w:r>
      <w:r w:rsidR="00004FB9">
        <w:rPr>
          <w:sz w:val="20"/>
          <w:szCs w:val="20"/>
          <w:lang w:eastAsia="zh-CN"/>
        </w:rPr>
        <w:t>are below:</w:t>
      </w:r>
    </w:p>
    <w:p w14:paraId="34855699" w14:textId="79561206" w:rsidR="000D1FB0" w:rsidRDefault="002339DE" w:rsidP="00F00905">
      <w:pPr>
        <w:tabs>
          <w:tab w:val="left" w:pos="0"/>
        </w:tabs>
        <w:spacing w:after="0" w:line="276" w:lineRule="auto"/>
        <w:rPr>
          <w:sz w:val="20"/>
          <w:szCs w:val="20"/>
          <w:lang w:eastAsia="zh-CN"/>
        </w:rPr>
      </w:pPr>
      <w:r>
        <w:rPr>
          <w:noProof/>
          <w:lang w:eastAsia="zh-CN"/>
        </w:rPr>
        <w:drawing>
          <wp:inline distT="0" distB="0" distL="0" distR="0" wp14:anchorId="2C3F410F" wp14:editId="302A2E13">
            <wp:extent cx="5914390" cy="18313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14390" cy="1831340"/>
                    </a:xfrm>
                    <a:prstGeom prst="rect">
                      <a:avLst/>
                    </a:prstGeom>
                  </pic:spPr>
                </pic:pic>
              </a:graphicData>
            </a:graphic>
          </wp:inline>
        </w:drawing>
      </w:r>
    </w:p>
    <w:p w14:paraId="75FE5B19" w14:textId="77777777" w:rsidR="00C35A17" w:rsidRPr="00F00905" w:rsidRDefault="00C35A17" w:rsidP="00F00905">
      <w:pPr>
        <w:tabs>
          <w:tab w:val="left" w:pos="0"/>
        </w:tabs>
        <w:spacing w:after="0" w:line="276" w:lineRule="auto"/>
        <w:rPr>
          <w:sz w:val="20"/>
          <w:szCs w:val="20"/>
          <w:lang w:eastAsia="zh-CN"/>
        </w:rPr>
      </w:pPr>
    </w:p>
    <w:p w14:paraId="6888D713"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5AF3AA2F" w14:textId="0D15F770" w:rsidR="006929F7" w:rsidRPr="00E007F9" w:rsidRDefault="006929F7" w:rsidP="009E2D00">
      <w:pPr>
        <w:pStyle w:val="ListParagraph"/>
        <w:numPr>
          <w:ilvl w:val="1"/>
          <w:numId w:val="8"/>
        </w:numPr>
        <w:spacing w:after="0" w:line="276" w:lineRule="auto"/>
        <w:rPr>
          <w:sz w:val="20"/>
          <w:szCs w:val="20"/>
          <w:lang w:eastAsia="zh-CN"/>
        </w:rPr>
      </w:pPr>
      <w:r w:rsidRPr="00E007F9">
        <w:rPr>
          <w:sz w:val="20"/>
          <w:szCs w:val="20"/>
          <w:lang w:eastAsia="zh-CN"/>
        </w:rPr>
        <w:t>A proposal is given to reflect the above. FL adopts OPPO’s TP.</w:t>
      </w:r>
    </w:p>
    <w:p w14:paraId="4D4000F6" w14:textId="77777777" w:rsidR="00C07A3A" w:rsidRPr="00E007F9" w:rsidRDefault="00C07A3A" w:rsidP="00E007F9">
      <w:pPr>
        <w:spacing w:after="0" w:line="276" w:lineRule="auto"/>
        <w:rPr>
          <w:rFonts w:ascii="Times New Roman" w:hAnsi="Times New Roman" w:cs="Times New Roman"/>
          <w:sz w:val="20"/>
          <w:szCs w:val="20"/>
          <w:lang w:eastAsia="zh-CN"/>
        </w:rPr>
      </w:pPr>
    </w:p>
    <w:p w14:paraId="34857FF3" w14:textId="2D589037" w:rsidR="00AB004C" w:rsidRPr="00E007F9" w:rsidRDefault="00AB004C" w:rsidP="00AB004C">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w:t>
      </w:r>
      <w:r w:rsidR="00EF2E24">
        <w:rPr>
          <w:rFonts w:ascii="Times New Roman" w:eastAsia="Batang" w:hAnsi="Times New Roman" w:cs="Times New Roman"/>
          <w:b/>
          <w:sz w:val="20"/>
          <w:szCs w:val="20"/>
          <w:highlight w:val="yellow"/>
          <w:lang w:val="en-GB" w:eastAsia="zh-CN"/>
        </w:rPr>
        <w:t>3</w:t>
      </w:r>
    </w:p>
    <w:p w14:paraId="008A4A33" w14:textId="51F5A37E" w:rsidR="00AB004C" w:rsidRPr="00033ECD" w:rsidRDefault="00AB004C" w:rsidP="00AB004C">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lastRenderedPageBreak/>
        <w:t>TP#</w:t>
      </w:r>
      <w:r>
        <w:rPr>
          <w:rFonts w:ascii="Times New Roman" w:eastAsia="Batang" w:hAnsi="Times New Roman" w:cs="Times New Roman"/>
          <w:bCs/>
          <w:sz w:val="20"/>
          <w:szCs w:val="20"/>
          <w:lang w:val="en-GB" w:eastAsia="en-US"/>
          <w14:ligatures w14:val="none"/>
        </w:rPr>
        <w:t>3-</w:t>
      </w:r>
      <w:r w:rsidR="00EF2E24">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191145">
        <w:rPr>
          <w:rFonts w:ascii="Times New Roman" w:eastAsia="Batang" w:hAnsi="Times New Roman" w:cs="Times New Roman"/>
          <w:bCs/>
          <w:sz w:val="20"/>
          <w:szCs w:val="20"/>
          <w:lang w:val="en-GB" w:eastAsia="en-US"/>
          <w14:ligatures w14:val="none"/>
        </w:rPr>
        <w:t>9</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w:t>
      </w:r>
      <w:r w:rsidRPr="00E007F9">
        <w:rPr>
          <w:rFonts w:ascii="Times New Roman" w:eastAsia="Batang" w:hAnsi="Times New Roman" w:cs="Times New Roman"/>
          <w:bCs/>
          <w:sz w:val="20"/>
          <w:szCs w:val="20"/>
          <w:lang w:val="en-GB" w:eastAsia="en-US"/>
          <w14:ligatures w14:val="none"/>
        </w:rPr>
        <w:t>.</w:t>
      </w:r>
    </w:p>
    <w:p w14:paraId="5294D337" w14:textId="77777777" w:rsidR="00C07A3A" w:rsidRPr="00AB004C" w:rsidRDefault="00C07A3A"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3A80A899" w14:textId="77777777" w:rsidTr="00207523">
        <w:tc>
          <w:tcPr>
            <w:tcW w:w="1568" w:type="dxa"/>
            <w:vAlign w:val="center"/>
          </w:tcPr>
          <w:p w14:paraId="3277D1A1"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39B1CF80"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75723C4F"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18563E47" w14:textId="77777777" w:rsidTr="00207523">
        <w:tc>
          <w:tcPr>
            <w:tcW w:w="1568" w:type="dxa"/>
            <w:vAlign w:val="center"/>
          </w:tcPr>
          <w:p w14:paraId="74D0BFD5" w14:textId="1E47AF77" w:rsidR="00C07A3A" w:rsidRPr="00E007F9" w:rsidRDefault="007C323B"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075C4ECF" w14:textId="27E563FF" w:rsidR="00C07A3A" w:rsidRPr="007C323B" w:rsidRDefault="007C323B"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7B481B8F"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C07A3A" w:rsidRPr="00E007F9" w14:paraId="7BBC2B8D" w14:textId="77777777" w:rsidTr="00207523">
        <w:tc>
          <w:tcPr>
            <w:tcW w:w="1568" w:type="dxa"/>
            <w:vAlign w:val="center"/>
          </w:tcPr>
          <w:p w14:paraId="3F9FF10D" w14:textId="28C01E6A" w:rsidR="00C07A3A" w:rsidRPr="00E007F9" w:rsidRDefault="007F2DF7"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75EF4F98" w14:textId="6FAC5F49" w:rsidR="00C07A3A" w:rsidRPr="00E007F9" w:rsidRDefault="007F2DF7"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78CD6C2E"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77366418" w14:textId="77777777" w:rsidTr="00207523">
        <w:tc>
          <w:tcPr>
            <w:tcW w:w="1568" w:type="dxa"/>
            <w:vAlign w:val="center"/>
          </w:tcPr>
          <w:p w14:paraId="7CDFB063" w14:textId="446C3FD5"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2C7EC306" w14:textId="07D99EDB"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w:t>
            </w:r>
            <w:r>
              <w:rPr>
                <w:rFonts w:ascii="Times New Roman" w:eastAsia="Malgun Gothic" w:hAnsi="Times New Roman" w:cs="Times New Roman"/>
                <w:sz w:val="20"/>
                <w:szCs w:val="20"/>
                <w:lang w:eastAsia="ko-KR"/>
              </w:rPr>
              <w:t>o</w:t>
            </w:r>
          </w:p>
        </w:tc>
        <w:tc>
          <w:tcPr>
            <w:tcW w:w="6652" w:type="dxa"/>
            <w:vAlign w:val="center"/>
          </w:tcPr>
          <w:p w14:paraId="160C76CD" w14:textId="42AFEE2E"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I</w:t>
            </w:r>
            <w:r>
              <w:rPr>
                <w:rFonts w:ascii="Times New Roman" w:eastAsia="Malgun Gothic" w:hAnsi="Times New Roman" w:cs="Times New Roman"/>
                <w:sz w:val="20"/>
                <w:szCs w:val="20"/>
                <w:lang w:eastAsia="ko-KR"/>
              </w:rPr>
              <w:t xml:space="preserve">t seems that the change is beyond the agreement. </w:t>
            </w:r>
          </w:p>
        </w:tc>
      </w:tr>
      <w:tr w:rsidR="000E1A43" w:rsidRPr="00E007F9" w14:paraId="6A729171" w14:textId="77777777" w:rsidTr="00207523">
        <w:tc>
          <w:tcPr>
            <w:tcW w:w="1568" w:type="dxa"/>
            <w:vAlign w:val="center"/>
          </w:tcPr>
          <w:p w14:paraId="0AFC81ED" w14:textId="73A6F098" w:rsidR="000E1A43"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14110823" w14:textId="7A3DF9C5" w:rsidR="000E1A43"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vAlign w:val="center"/>
          </w:tcPr>
          <w:p w14:paraId="6C71F28A" w14:textId="77777777" w:rsidR="000E1A43" w:rsidRDefault="000E1A43" w:rsidP="00256F5B">
            <w:pPr>
              <w:widowControl w:val="0"/>
              <w:spacing w:after="0" w:line="276" w:lineRule="auto"/>
              <w:rPr>
                <w:rFonts w:ascii="Times New Roman" w:eastAsia="Malgun Gothic" w:hAnsi="Times New Roman" w:cs="Times New Roman"/>
                <w:sz w:val="20"/>
                <w:szCs w:val="20"/>
                <w:lang w:eastAsia="ko-KR"/>
              </w:rPr>
            </w:pPr>
          </w:p>
        </w:tc>
      </w:tr>
      <w:tr w:rsidR="007B3F73" w:rsidRPr="00E007F9" w14:paraId="4CD07DC8" w14:textId="77777777" w:rsidTr="007B3F73">
        <w:tc>
          <w:tcPr>
            <w:tcW w:w="1568" w:type="dxa"/>
          </w:tcPr>
          <w:p w14:paraId="6CEF90B7" w14:textId="77777777" w:rsidR="007B3F73" w:rsidRPr="00E007F9" w:rsidRDefault="007B3F73" w:rsidP="00F43F01">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3D8FA7C7" w14:textId="77777777" w:rsidR="007B3F73" w:rsidRPr="008B3536"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4B245B54" w14:textId="77777777" w:rsidR="007B3F73" w:rsidRPr="00E007F9" w:rsidRDefault="007B3F73" w:rsidP="00F43F01">
            <w:pPr>
              <w:widowControl w:val="0"/>
              <w:spacing w:after="0" w:line="276" w:lineRule="auto"/>
              <w:rPr>
                <w:rFonts w:ascii="Times New Roman" w:eastAsia="MS Mincho" w:hAnsi="Times New Roman" w:cs="Times New Roman"/>
                <w:sz w:val="20"/>
                <w:szCs w:val="20"/>
                <w:lang w:eastAsia="ja-JP"/>
              </w:rPr>
            </w:pPr>
          </w:p>
        </w:tc>
      </w:tr>
    </w:tbl>
    <w:p w14:paraId="7CAAF3D0" w14:textId="77777777" w:rsidR="00C07A3A" w:rsidRPr="00E007F9" w:rsidRDefault="00C07A3A" w:rsidP="00E007F9">
      <w:pPr>
        <w:spacing w:after="0" w:line="276" w:lineRule="auto"/>
        <w:rPr>
          <w:rFonts w:ascii="Times New Roman" w:hAnsi="Times New Roman" w:cs="Times New Roman"/>
          <w:sz w:val="20"/>
          <w:szCs w:val="20"/>
          <w:lang w:eastAsia="zh-CN"/>
        </w:rPr>
      </w:pPr>
    </w:p>
    <w:p w14:paraId="45585F95" w14:textId="352C5290"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6B7AC2">
        <w:rPr>
          <w:rFonts w:eastAsiaTheme="majorEastAsia"/>
          <w:sz w:val="20"/>
          <w:szCs w:val="20"/>
          <w:lang w:val="en-GB" w:eastAsia="zh-CN"/>
        </w:rPr>
        <w:t>3-4</w:t>
      </w:r>
      <w:r w:rsidRPr="00E007F9">
        <w:rPr>
          <w:rFonts w:eastAsiaTheme="majorEastAsia"/>
          <w:sz w:val="20"/>
          <w:szCs w:val="20"/>
          <w:lang w:val="en-GB" w:eastAsia="zh-CN"/>
        </w:rPr>
        <w:t xml:space="preserve">: </w:t>
      </w:r>
      <w:r w:rsidR="00516B2F" w:rsidRPr="00E007F9">
        <w:rPr>
          <w:sz w:val="20"/>
          <w:szCs w:val="20"/>
        </w:rPr>
        <w:t>Clarification on resource allocation for PSCCH in multiple RB sets</w:t>
      </w:r>
    </w:p>
    <w:p w14:paraId="6A57BC0E"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42D658A0"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3412CF69" w14:textId="30E011F0" w:rsidR="00C07A3A" w:rsidRPr="00E007F9" w:rsidRDefault="00604960" w:rsidP="009E2D00">
      <w:pPr>
        <w:pStyle w:val="ListParagraph"/>
        <w:numPr>
          <w:ilvl w:val="1"/>
          <w:numId w:val="8"/>
        </w:numPr>
        <w:spacing w:after="0" w:line="276" w:lineRule="auto"/>
        <w:rPr>
          <w:sz w:val="20"/>
          <w:szCs w:val="20"/>
          <w:lang w:eastAsia="zh-CN"/>
        </w:rPr>
      </w:pPr>
      <w:r w:rsidRPr="00E007F9">
        <w:rPr>
          <w:sz w:val="20"/>
          <w:szCs w:val="20"/>
          <w:lang w:eastAsia="zh-CN"/>
        </w:rPr>
        <w:t>Samsung</w:t>
      </w:r>
      <w:r w:rsidR="00984557" w:rsidRPr="00E007F9">
        <w:rPr>
          <w:sz w:val="20"/>
          <w:szCs w:val="20"/>
          <w:lang w:eastAsia="zh-CN"/>
        </w:rPr>
        <w:t>, Sharp</w:t>
      </w:r>
      <w:r w:rsidR="0091336A">
        <w:rPr>
          <w:sz w:val="20"/>
          <w:szCs w:val="20"/>
          <w:lang w:eastAsia="zh-CN"/>
        </w:rPr>
        <w:t xml:space="preserve"> proposed a TP to clarify the </w:t>
      </w:r>
      <w:r w:rsidR="00AD6CBE" w:rsidRPr="00E007F9">
        <w:rPr>
          <w:sz w:val="20"/>
          <w:szCs w:val="20"/>
        </w:rPr>
        <w:t>resource allocation for PSCCH in multiple RB sets</w:t>
      </w:r>
      <w:r w:rsidR="00F46F78">
        <w:rPr>
          <w:sz w:val="20"/>
          <w:szCs w:val="20"/>
        </w:rPr>
        <w:t>.</w:t>
      </w:r>
    </w:p>
    <w:p w14:paraId="50ABCE74"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1FA3FCE2" w14:textId="1B15BB62" w:rsidR="006D4E97" w:rsidRPr="00E007F9" w:rsidRDefault="006D4E97"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Pr>
          <w:sz w:val="20"/>
          <w:szCs w:val="20"/>
          <w:lang w:eastAsia="zh-CN"/>
        </w:rPr>
        <w:t>Samsung</w:t>
      </w:r>
      <w:r w:rsidRPr="00E007F9">
        <w:rPr>
          <w:sz w:val="20"/>
          <w:szCs w:val="20"/>
          <w:lang w:eastAsia="zh-CN"/>
        </w:rPr>
        <w:t>’s TP.</w:t>
      </w:r>
    </w:p>
    <w:p w14:paraId="522F98C0" w14:textId="77777777" w:rsidR="00C07A3A" w:rsidRPr="00E007F9" w:rsidRDefault="00C07A3A" w:rsidP="00E007F9">
      <w:pPr>
        <w:spacing w:after="0" w:line="276" w:lineRule="auto"/>
        <w:rPr>
          <w:rFonts w:ascii="Times New Roman" w:hAnsi="Times New Roman" w:cs="Times New Roman"/>
          <w:sz w:val="20"/>
          <w:szCs w:val="20"/>
          <w:lang w:eastAsia="zh-CN"/>
        </w:rPr>
      </w:pPr>
    </w:p>
    <w:p w14:paraId="418EDDE0" w14:textId="03834BC3" w:rsidR="004B00E7" w:rsidRPr="00E007F9" w:rsidRDefault="004B00E7" w:rsidP="004B00E7">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w:t>
      </w:r>
      <w:r w:rsidR="009A4059">
        <w:rPr>
          <w:rFonts w:ascii="Times New Roman" w:eastAsia="Batang" w:hAnsi="Times New Roman" w:cs="Times New Roman"/>
          <w:b/>
          <w:sz w:val="20"/>
          <w:szCs w:val="20"/>
          <w:highlight w:val="yellow"/>
          <w:lang w:val="en-GB" w:eastAsia="zh-CN"/>
        </w:rPr>
        <w:t>4</w:t>
      </w:r>
    </w:p>
    <w:p w14:paraId="20E2AF92" w14:textId="051305B6" w:rsidR="004B00E7" w:rsidRPr="00033ECD" w:rsidRDefault="004B00E7" w:rsidP="004B00E7">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w:t>
      </w:r>
      <w:r w:rsidR="009A4059">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9A4059">
        <w:rPr>
          <w:rFonts w:ascii="Times New Roman" w:eastAsia="Batang" w:hAnsi="Times New Roman" w:cs="Times New Roman"/>
          <w:bCs/>
          <w:sz w:val="20"/>
          <w:szCs w:val="20"/>
          <w:lang w:val="en-GB" w:eastAsia="en-US"/>
          <w14:ligatures w14:val="none"/>
        </w:rPr>
        <w:t>10</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w:t>
      </w:r>
      <w:r w:rsidR="00E11AD8">
        <w:rPr>
          <w:rFonts w:ascii="Times New Roman" w:eastAsia="Batang" w:hAnsi="Times New Roman" w:cs="Times New Roman"/>
          <w:bCs/>
          <w:sz w:val="20"/>
          <w:szCs w:val="20"/>
          <w:lang w:val="en-GB" w:eastAsia="en-US"/>
          <w14:ligatures w14:val="none"/>
        </w:rPr>
        <w:t>.1.2.2</w:t>
      </w:r>
      <w:r w:rsidRPr="00E007F9">
        <w:rPr>
          <w:rFonts w:ascii="Times New Roman" w:eastAsia="Batang" w:hAnsi="Times New Roman" w:cs="Times New Roman"/>
          <w:bCs/>
          <w:sz w:val="20"/>
          <w:szCs w:val="20"/>
          <w:lang w:val="en-GB" w:eastAsia="en-US"/>
          <w14:ligatures w14:val="none"/>
        </w:rPr>
        <w:t>.</w:t>
      </w:r>
    </w:p>
    <w:p w14:paraId="1DCC91FA" w14:textId="77777777" w:rsidR="00D22E91" w:rsidRPr="00E007F9" w:rsidRDefault="00D22E91"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23661A15" w14:textId="77777777" w:rsidTr="00207523">
        <w:tc>
          <w:tcPr>
            <w:tcW w:w="1568" w:type="dxa"/>
            <w:vAlign w:val="center"/>
          </w:tcPr>
          <w:p w14:paraId="73BD3421"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3C85BD9D"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71C811F7"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42CA73AE" w14:textId="77777777" w:rsidTr="00207523">
        <w:tc>
          <w:tcPr>
            <w:tcW w:w="1568" w:type="dxa"/>
            <w:vAlign w:val="center"/>
          </w:tcPr>
          <w:p w14:paraId="1F035A18" w14:textId="6C9A9BDB" w:rsidR="00C07A3A" w:rsidRPr="00E007F9" w:rsidRDefault="007C323B"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5EA4029D" w14:textId="76C0FA7D" w:rsidR="00C07A3A" w:rsidRPr="007C323B" w:rsidRDefault="007C323B"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55052E34"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C07A3A" w:rsidRPr="00E007F9" w14:paraId="6E27840E" w14:textId="77777777" w:rsidTr="00207523">
        <w:tc>
          <w:tcPr>
            <w:tcW w:w="1568" w:type="dxa"/>
            <w:vAlign w:val="center"/>
          </w:tcPr>
          <w:p w14:paraId="6BC4BE8A" w14:textId="05DC91EE" w:rsidR="00C07A3A" w:rsidRPr="00E007F9" w:rsidRDefault="001169B4"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75CE9649" w14:textId="4B245B57" w:rsidR="00C07A3A" w:rsidRPr="00E007F9" w:rsidRDefault="001169B4"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11686CED"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00B2978B" w14:textId="77777777" w:rsidTr="00207523">
        <w:tc>
          <w:tcPr>
            <w:tcW w:w="1568" w:type="dxa"/>
            <w:vAlign w:val="center"/>
          </w:tcPr>
          <w:p w14:paraId="7D02039E" w14:textId="4D41303A"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5151D263"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8E4027A" w14:textId="77777777" w:rsidR="00256F5B" w:rsidRDefault="00256F5B" w:rsidP="00256F5B">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Unlike the subchannel and interlace definition, the lowest RB set is always equivalent to the RB set with the lowest index. </w:t>
            </w:r>
          </w:p>
          <w:p w14:paraId="3E3FE141" w14:textId="77777777" w:rsidR="00256F5B" w:rsidRDefault="00256F5B" w:rsidP="00256F5B">
            <w:pPr>
              <w:widowControl w:val="0"/>
              <w:spacing w:after="0" w:line="276" w:lineRule="auto"/>
              <w:rPr>
                <w:rFonts w:ascii="Times New Roman" w:eastAsia="Malgun Gothic" w:hAnsi="Times New Roman" w:cs="Times New Roman"/>
                <w:sz w:val="20"/>
                <w:szCs w:val="20"/>
                <w:lang w:eastAsia="ko-KR"/>
              </w:rPr>
            </w:pPr>
          </w:p>
          <w:p w14:paraId="4B0101E5" w14:textId="33B159C6"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W</w:t>
            </w:r>
            <w:r>
              <w:rPr>
                <w:rFonts w:ascii="Times New Roman" w:eastAsia="Malgun Gothic" w:hAnsi="Times New Roman" w:cs="Times New Roman"/>
                <w:sz w:val="20"/>
                <w:szCs w:val="20"/>
                <w:lang w:eastAsia="ko-KR"/>
              </w:rPr>
              <w:t xml:space="preserve">e are open with the clarification for progress. </w:t>
            </w:r>
          </w:p>
        </w:tc>
      </w:tr>
      <w:tr w:rsidR="003E10B9" w:rsidRPr="005270DA" w14:paraId="296DB4BD" w14:textId="77777777" w:rsidTr="003E10B9">
        <w:tc>
          <w:tcPr>
            <w:tcW w:w="1568" w:type="dxa"/>
          </w:tcPr>
          <w:p w14:paraId="73B93A29" w14:textId="77777777" w:rsidR="003E10B9" w:rsidRPr="003E10B9" w:rsidRDefault="003E10B9"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ZTE</w:t>
            </w:r>
          </w:p>
        </w:tc>
        <w:tc>
          <w:tcPr>
            <w:tcW w:w="1084" w:type="dxa"/>
          </w:tcPr>
          <w:p w14:paraId="23F920EC" w14:textId="77777777" w:rsidR="003E10B9" w:rsidRPr="00E007F9" w:rsidRDefault="003E10B9" w:rsidP="00A26F35">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2770B21C" w14:textId="77777777" w:rsidR="003E10B9" w:rsidRDefault="003E10B9" w:rsidP="00A26F35">
            <w:pPr>
              <w:widowControl w:val="0"/>
              <w:spacing w:after="0" w:line="276" w:lineRule="auto"/>
              <w:rPr>
                <w:rFonts w:ascii="Times New Roman" w:eastAsia="Malgun Gothic" w:hAnsi="Times New Roman" w:cs="Times New Roman"/>
                <w:sz w:val="20"/>
                <w:szCs w:val="20"/>
                <w:lang w:eastAsia="ko-KR"/>
              </w:rPr>
            </w:pPr>
          </w:p>
        </w:tc>
      </w:tr>
      <w:tr w:rsidR="000E1A43" w:rsidRPr="005270DA" w14:paraId="4ADF6C78" w14:textId="77777777" w:rsidTr="003E10B9">
        <w:tc>
          <w:tcPr>
            <w:tcW w:w="1568" w:type="dxa"/>
          </w:tcPr>
          <w:p w14:paraId="0AB12DB4" w14:textId="585C58DB" w:rsidR="000E1A43" w:rsidRPr="000E1A43" w:rsidRDefault="000E1A43" w:rsidP="00A26F3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tcPr>
          <w:p w14:paraId="4A32FAB4" w14:textId="27DC24CA" w:rsidR="000E1A43" w:rsidRPr="000E1A43" w:rsidRDefault="000E1A43" w:rsidP="00A26F3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tcPr>
          <w:p w14:paraId="20C89A98" w14:textId="77777777" w:rsidR="000E1A43" w:rsidRDefault="000E1A43" w:rsidP="00A26F35">
            <w:pPr>
              <w:widowControl w:val="0"/>
              <w:spacing w:after="0" w:line="276" w:lineRule="auto"/>
              <w:rPr>
                <w:rFonts w:ascii="Times New Roman" w:eastAsia="Malgun Gothic" w:hAnsi="Times New Roman" w:cs="Times New Roman"/>
                <w:sz w:val="20"/>
                <w:szCs w:val="20"/>
                <w:lang w:eastAsia="ko-KR"/>
              </w:rPr>
            </w:pPr>
          </w:p>
        </w:tc>
      </w:tr>
      <w:tr w:rsidR="007B3F73" w:rsidRPr="00E007F9" w14:paraId="719279A4" w14:textId="77777777" w:rsidTr="007B3F73">
        <w:tc>
          <w:tcPr>
            <w:tcW w:w="1568" w:type="dxa"/>
          </w:tcPr>
          <w:p w14:paraId="3C3740B6" w14:textId="77777777" w:rsidR="007B3F73" w:rsidRPr="00E007F9" w:rsidRDefault="007B3F73" w:rsidP="00F43F01">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2EBA6128" w14:textId="77777777" w:rsidR="007B3F73" w:rsidRPr="008B3536"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Comment</w:t>
            </w:r>
          </w:p>
        </w:tc>
        <w:tc>
          <w:tcPr>
            <w:tcW w:w="6652" w:type="dxa"/>
          </w:tcPr>
          <w:p w14:paraId="3F2E099B" w14:textId="77777777" w:rsidR="007B3F73"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Prefer to use to “sub-channel with smallest index” to avoid ambiguity based on following agreement.</w:t>
            </w:r>
          </w:p>
          <w:p w14:paraId="6433637C" w14:textId="77777777" w:rsidR="007B3F73" w:rsidRDefault="007B3F73" w:rsidP="00F43F01">
            <w:pPr>
              <w:widowControl w:val="0"/>
              <w:spacing w:after="0" w:line="276" w:lineRule="auto"/>
              <w:rPr>
                <w:rFonts w:ascii="Times New Roman" w:eastAsiaTheme="minorEastAsia" w:hAnsi="Times New Roman" w:cs="Times New Roman"/>
                <w:sz w:val="20"/>
                <w:szCs w:val="20"/>
                <w:lang w:eastAsia="zh-CN"/>
              </w:rPr>
            </w:pPr>
          </w:p>
          <w:p w14:paraId="227C86A2" w14:textId="77777777" w:rsidR="007B3F73" w:rsidRPr="00DA68CC" w:rsidRDefault="007B3F73" w:rsidP="00F43F01">
            <w:pPr>
              <w:spacing w:after="0"/>
              <w:rPr>
                <w:rFonts w:ascii="Times New Roman" w:eastAsia="Batang" w:hAnsi="Times New Roman" w:cs="Times New Roman"/>
                <w:b/>
                <w:sz w:val="20"/>
                <w:szCs w:val="20"/>
                <w:shd w:val="clear" w:color="auto" w:fill="FFFF00"/>
                <w:lang w:val="en-GB" w:eastAsia="zh-CN"/>
              </w:rPr>
            </w:pPr>
            <w:r w:rsidRPr="00DA68CC">
              <w:rPr>
                <w:rFonts w:ascii="Times New Roman" w:eastAsia="Batang" w:hAnsi="Times New Roman" w:cs="Times New Roman"/>
                <w:b/>
                <w:sz w:val="20"/>
                <w:szCs w:val="20"/>
                <w:highlight w:val="green"/>
                <w:shd w:val="clear" w:color="auto" w:fill="FFFF00"/>
                <w:lang w:val="en-GB" w:eastAsia="zh-CN"/>
              </w:rPr>
              <w:t>Agreement</w:t>
            </w:r>
          </w:p>
          <w:p w14:paraId="1E45AEA0" w14:textId="77777777" w:rsidR="007B3F73" w:rsidRPr="00DA68CC" w:rsidRDefault="007B3F73" w:rsidP="00F43F01">
            <w:pPr>
              <w:tabs>
                <w:tab w:val="left" w:pos="0"/>
              </w:tabs>
              <w:rPr>
                <w:rFonts w:ascii="Times New Roman" w:eastAsia="Batang" w:hAnsi="Times New Roman" w:cs="Times New Roman"/>
                <w:bCs/>
                <w:sz w:val="20"/>
                <w:szCs w:val="20"/>
                <w:lang w:val="en-GB"/>
              </w:rPr>
            </w:pPr>
            <w:r w:rsidRPr="00DA68CC">
              <w:rPr>
                <w:rFonts w:ascii="Times New Roman" w:eastAsia="Batang" w:hAnsi="Times New Roman" w:cs="Times New Roman"/>
                <w:bCs/>
                <w:sz w:val="20"/>
                <w:szCs w:val="20"/>
                <w:lang w:val="en-GB"/>
              </w:rPr>
              <w:t>For interlace RB-based PSCCH/PSSCH transmission in SL-U</w:t>
            </w:r>
            <w:r w:rsidRPr="00DA68CC">
              <w:rPr>
                <w:rFonts w:ascii="Times New Roman" w:eastAsia="Batang" w:hAnsi="Times New Roman" w:cs="Times New Roman"/>
                <w:sz w:val="20"/>
                <w:szCs w:val="20"/>
                <w:lang w:val="en-GB" w:eastAsia="zh-CN"/>
              </w:rPr>
              <w:t>, support the following:</w:t>
            </w:r>
          </w:p>
          <w:p w14:paraId="7248E552" w14:textId="77777777" w:rsidR="007B3F73" w:rsidRPr="00AC1BBE" w:rsidRDefault="007B3F73" w:rsidP="009E2D00">
            <w:pPr>
              <w:numPr>
                <w:ilvl w:val="0"/>
                <w:numId w:val="9"/>
              </w:numPr>
              <w:spacing w:after="0" w:line="240" w:lineRule="auto"/>
              <w:rPr>
                <w:rFonts w:ascii="Times New Roman" w:eastAsia="Batang" w:hAnsi="Times New Roman" w:cs="Times New Roman"/>
                <w:sz w:val="20"/>
                <w:szCs w:val="20"/>
                <w:lang w:val="en-GB" w:eastAsia="zh-CN"/>
              </w:rPr>
            </w:pPr>
            <w:r w:rsidRPr="00DA68CC">
              <w:rPr>
                <w:rFonts w:ascii="Times New Roman" w:eastAsia="Batang" w:hAnsi="Times New Roman" w:cs="Times New Roman"/>
                <w:sz w:val="20"/>
                <w:szCs w:val="20"/>
                <w:lang w:val="en-GB" w:eastAsia="zh-CN"/>
              </w:rPr>
              <w:t xml:space="preserve">Option 1: lowest sub-channel is the sub-channel with </w:t>
            </w:r>
            <w:r w:rsidRPr="00A731F6">
              <w:rPr>
                <w:rFonts w:ascii="Times New Roman" w:eastAsia="Batang" w:hAnsi="Times New Roman" w:cs="Times New Roman"/>
                <w:sz w:val="20"/>
                <w:szCs w:val="20"/>
                <w:highlight w:val="yellow"/>
                <w:lang w:val="en-GB" w:eastAsia="zh-CN"/>
              </w:rPr>
              <w:t>smallest sub-channel index</w:t>
            </w:r>
          </w:p>
        </w:tc>
      </w:tr>
    </w:tbl>
    <w:p w14:paraId="5E6C71CE" w14:textId="77777777" w:rsidR="00C07A3A" w:rsidRPr="007B3F73" w:rsidRDefault="00C07A3A" w:rsidP="00E007F9">
      <w:pPr>
        <w:spacing w:after="0" w:line="276" w:lineRule="auto"/>
        <w:rPr>
          <w:rFonts w:ascii="Times New Roman" w:hAnsi="Times New Roman" w:cs="Times New Roman"/>
          <w:sz w:val="20"/>
          <w:szCs w:val="20"/>
          <w:lang w:eastAsia="zh-CN"/>
        </w:rPr>
      </w:pPr>
    </w:p>
    <w:p w14:paraId="0156E287" w14:textId="0421EA18"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3D139B">
        <w:rPr>
          <w:rFonts w:eastAsiaTheme="majorEastAsia"/>
          <w:sz w:val="20"/>
          <w:szCs w:val="20"/>
          <w:lang w:val="en-GB" w:eastAsia="zh-CN"/>
        </w:rPr>
        <w:t>3-5</w:t>
      </w:r>
      <w:r w:rsidRPr="00E007F9">
        <w:rPr>
          <w:rFonts w:eastAsiaTheme="majorEastAsia"/>
          <w:sz w:val="20"/>
          <w:szCs w:val="20"/>
          <w:lang w:val="en-GB" w:eastAsia="zh-CN"/>
        </w:rPr>
        <w:t xml:space="preserve">: </w:t>
      </w:r>
      <w:r w:rsidR="00A853FD">
        <w:rPr>
          <w:sz w:val="20"/>
          <w:szCs w:val="20"/>
        </w:rPr>
        <w:t xml:space="preserve">Resource </w:t>
      </w:r>
      <w:r w:rsidR="00D0141F">
        <w:rPr>
          <w:sz w:val="20"/>
          <w:szCs w:val="20"/>
        </w:rPr>
        <w:t>allocation</w:t>
      </w:r>
      <w:r w:rsidR="00A853FD">
        <w:rPr>
          <w:sz w:val="20"/>
          <w:szCs w:val="20"/>
        </w:rPr>
        <w:t xml:space="preserve"> in Mode 1</w:t>
      </w:r>
    </w:p>
    <w:p w14:paraId="7D3D0931"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299686D4"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0EBF32EF" w14:textId="571B8C2A" w:rsidR="00C07A3A" w:rsidRPr="00E007F9" w:rsidRDefault="00C97AB1" w:rsidP="009E2D00">
      <w:pPr>
        <w:pStyle w:val="ListParagraph"/>
        <w:numPr>
          <w:ilvl w:val="1"/>
          <w:numId w:val="8"/>
        </w:numPr>
        <w:spacing w:after="0" w:line="276" w:lineRule="auto"/>
        <w:rPr>
          <w:sz w:val="20"/>
          <w:szCs w:val="20"/>
          <w:lang w:eastAsia="zh-CN"/>
        </w:rPr>
      </w:pPr>
      <w:r w:rsidRPr="00E007F9">
        <w:rPr>
          <w:sz w:val="20"/>
          <w:szCs w:val="20"/>
          <w:lang w:eastAsia="zh-CN"/>
        </w:rPr>
        <w:t>Apple</w:t>
      </w:r>
      <w:r w:rsidR="004B4726">
        <w:rPr>
          <w:sz w:val="20"/>
          <w:szCs w:val="20"/>
          <w:lang w:eastAsia="zh-CN"/>
        </w:rPr>
        <w:t xml:space="preserve"> proposed a TP to m</w:t>
      </w:r>
      <w:r w:rsidR="004B4726" w:rsidRPr="004B4726">
        <w:rPr>
          <w:sz w:val="20"/>
          <w:szCs w:val="20"/>
          <w:lang w:eastAsia="zh-CN"/>
        </w:rPr>
        <w:t xml:space="preserve">ove the contents </w:t>
      </w:r>
      <w:r w:rsidR="00EA48A7">
        <w:rPr>
          <w:sz w:val="20"/>
          <w:szCs w:val="20"/>
          <w:lang w:eastAsia="zh-CN"/>
        </w:rPr>
        <w:t>of r</w:t>
      </w:r>
      <w:r w:rsidR="00EA48A7">
        <w:rPr>
          <w:sz w:val="20"/>
          <w:szCs w:val="20"/>
        </w:rPr>
        <w:t xml:space="preserve">esource allocation in Mode 1 </w:t>
      </w:r>
      <w:r w:rsidR="004B4726" w:rsidRPr="004B4726">
        <w:rPr>
          <w:sz w:val="20"/>
          <w:szCs w:val="20"/>
          <w:lang w:eastAsia="zh-CN"/>
        </w:rPr>
        <w:t>to the relevant clause.</w:t>
      </w:r>
    </w:p>
    <w:p w14:paraId="5811ABFA"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281BD802" w14:textId="10C6150A" w:rsidR="00715834" w:rsidRPr="00E007F9" w:rsidRDefault="00715834"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Pr>
          <w:sz w:val="20"/>
          <w:szCs w:val="20"/>
          <w:lang w:eastAsia="zh-CN"/>
        </w:rPr>
        <w:t>Apple</w:t>
      </w:r>
      <w:r w:rsidRPr="00E007F9">
        <w:rPr>
          <w:sz w:val="20"/>
          <w:szCs w:val="20"/>
          <w:lang w:eastAsia="zh-CN"/>
        </w:rPr>
        <w:t>’s TP.</w:t>
      </w:r>
    </w:p>
    <w:p w14:paraId="3B516DB9" w14:textId="77777777" w:rsidR="00C07A3A" w:rsidRPr="00E007F9" w:rsidRDefault="00C07A3A" w:rsidP="00E007F9">
      <w:pPr>
        <w:spacing w:after="0" w:line="276" w:lineRule="auto"/>
        <w:rPr>
          <w:rFonts w:ascii="Times New Roman" w:hAnsi="Times New Roman" w:cs="Times New Roman"/>
          <w:sz w:val="20"/>
          <w:szCs w:val="20"/>
          <w:lang w:eastAsia="zh-CN"/>
        </w:rPr>
      </w:pPr>
    </w:p>
    <w:p w14:paraId="784FFB6E" w14:textId="0458F4BC" w:rsidR="00E330CB" w:rsidRPr="00E007F9" w:rsidRDefault="00E330CB" w:rsidP="00E330CB">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w:t>
      </w:r>
      <w:r w:rsidR="000A4C48">
        <w:rPr>
          <w:rFonts w:ascii="Times New Roman" w:eastAsia="Batang" w:hAnsi="Times New Roman" w:cs="Times New Roman"/>
          <w:b/>
          <w:sz w:val="20"/>
          <w:szCs w:val="20"/>
          <w:highlight w:val="yellow"/>
          <w:lang w:val="en-GB" w:eastAsia="zh-CN"/>
        </w:rPr>
        <w:t>5</w:t>
      </w:r>
    </w:p>
    <w:p w14:paraId="2F6DAB04" w14:textId="2EF5898B" w:rsidR="00E330CB" w:rsidRPr="00033ECD" w:rsidRDefault="00E330CB" w:rsidP="00E330CB">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w:t>
      </w:r>
      <w:r w:rsidR="000A4C48">
        <w:rPr>
          <w:rFonts w:ascii="Times New Roman" w:eastAsia="Batang" w:hAnsi="Times New Roman" w:cs="Times New Roman"/>
          <w:bCs/>
          <w:sz w:val="20"/>
          <w:szCs w:val="20"/>
          <w:lang w:val="en-GB" w:eastAsia="en-US"/>
          <w14:ligatures w14:val="none"/>
        </w:rPr>
        <w:t>5</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w:t>
      </w:r>
      <w:r w:rsidR="000A4C48">
        <w:rPr>
          <w:rFonts w:ascii="Times New Roman" w:eastAsia="Batang" w:hAnsi="Times New Roman" w:cs="Times New Roman"/>
          <w:bCs/>
          <w:sz w:val="20"/>
          <w:szCs w:val="20"/>
          <w:lang w:val="en-GB" w:eastAsia="en-US"/>
          <w14:ligatures w14:val="none"/>
        </w:rPr>
        <w:t>1</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8.1.2.</w:t>
      </w:r>
      <w:r w:rsidR="00CE0B3C">
        <w:rPr>
          <w:rFonts w:ascii="Times New Roman" w:eastAsia="Batang" w:hAnsi="Times New Roman" w:cs="Times New Roman"/>
          <w:bCs/>
          <w:sz w:val="20"/>
          <w:szCs w:val="20"/>
          <w:lang w:val="en-GB" w:eastAsia="en-US"/>
          <w14:ligatures w14:val="none"/>
        </w:rPr>
        <w:t>1</w:t>
      </w:r>
      <w:r w:rsidR="00236D45">
        <w:rPr>
          <w:rFonts w:ascii="Times New Roman" w:eastAsia="Batang" w:hAnsi="Times New Roman" w:cs="Times New Roman"/>
          <w:bCs/>
          <w:sz w:val="20"/>
          <w:szCs w:val="20"/>
          <w:lang w:val="en-GB" w:eastAsia="en-US"/>
          <w14:ligatures w14:val="none"/>
        </w:rPr>
        <w:t xml:space="preserve"> and Clause 8.1.2.2</w:t>
      </w:r>
      <w:r w:rsidRPr="00E007F9">
        <w:rPr>
          <w:rFonts w:ascii="Times New Roman" w:eastAsia="Batang" w:hAnsi="Times New Roman" w:cs="Times New Roman"/>
          <w:bCs/>
          <w:sz w:val="20"/>
          <w:szCs w:val="20"/>
          <w:lang w:val="en-GB" w:eastAsia="en-US"/>
          <w14:ligatures w14:val="none"/>
        </w:rPr>
        <w:t>.</w:t>
      </w:r>
    </w:p>
    <w:p w14:paraId="6EEC4971" w14:textId="77777777" w:rsidR="00785C6F" w:rsidRPr="00E007F9" w:rsidRDefault="00785C6F"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35FBB5D0" w14:textId="77777777" w:rsidTr="00207523">
        <w:tc>
          <w:tcPr>
            <w:tcW w:w="1568" w:type="dxa"/>
            <w:vAlign w:val="center"/>
          </w:tcPr>
          <w:p w14:paraId="25A9590E"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6CCA2BF9"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2305F103"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118A7C26" w14:textId="77777777" w:rsidTr="00207523">
        <w:tc>
          <w:tcPr>
            <w:tcW w:w="1568" w:type="dxa"/>
            <w:vAlign w:val="center"/>
          </w:tcPr>
          <w:p w14:paraId="147ACF79" w14:textId="2CA375FC" w:rsidR="00C07A3A" w:rsidRPr="00E007F9" w:rsidRDefault="007C323B"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4675FF71" w14:textId="391ACB43" w:rsidR="00C07A3A" w:rsidRPr="007C323B" w:rsidRDefault="007C323B"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vAlign w:val="center"/>
          </w:tcPr>
          <w:p w14:paraId="37D56B84"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C07A3A" w:rsidRPr="00E007F9" w14:paraId="1824F88E" w14:textId="77777777" w:rsidTr="00207523">
        <w:tc>
          <w:tcPr>
            <w:tcW w:w="1568" w:type="dxa"/>
            <w:vAlign w:val="center"/>
          </w:tcPr>
          <w:p w14:paraId="08C98571" w14:textId="096A8C5F" w:rsidR="00C07A3A" w:rsidRPr="00E007F9" w:rsidRDefault="00C5299C"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QC</w:t>
            </w:r>
          </w:p>
        </w:tc>
        <w:tc>
          <w:tcPr>
            <w:tcW w:w="1084" w:type="dxa"/>
            <w:vAlign w:val="center"/>
          </w:tcPr>
          <w:p w14:paraId="3610E60A" w14:textId="4DFD2707" w:rsidR="00C07A3A" w:rsidRPr="00E007F9" w:rsidRDefault="00C5299C"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Yes</w:t>
            </w:r>
          </w:p>
        </w:tc>
        <w:tc>
          <w:tcPr>
            <w:tcW w:w="6652" w:type="dxa"/>
            <w:vAlign w:val="center"/>
          </w:tcPr>
          <w:p w14:paraId="4155EAFE"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47E464A0" w14:textId="77777777" w:rsidTr="00207523">
        <w:tc>
          <w:tcPr>
            <w:tcW w:w="1568" w:type="dxa"/>
            <w:vAlign w:val="center"/>
          </w:tcPr>
          <w:p w14:paraId="5D6010BD" w14:textId="1AC18593"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496F027E" w14:textId="0D2E2B94"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w:t>
            </w:r>
            <w:r>
              <w:rPr>
                <w:rFonts w:ascii="Times New Roman" w:eastAsia="Malgun Gothic" w:hAnsi="Times New Roman" w:cs="Times New Roman"/>
                <w:sz w:val="20"/>
                <w:szCs w:val="20"/>
                <w:lang w:eastAsia="ko-KR"/>
              </w:rPr>
              <w:t>es</w:t>
            </w:r>
          </w:p>
        </w:tc>
        <w:tc>
          <w:tcPr>
            <w:tcW w:w="6652" w:type="dxa"/>
            <w:vAlign w:val="center"/>
          </w:tcPr>
          <w:p w14:paraId="42BF81D3"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r w:rsidR="003E10B9" w:rsidRPr="005270DA" w14:paraId="50967EFC" w14:textId="77777777" w:rsidTr="00A26F35">
        <w:tc>
          <w:tcPr>
            <w:tcW w:w="1568" w:type="dxa"/>
          </w:tcPr>
          <w:p w14:paraId="7BEEB80D" w14:textId="77777777" w:rsidR="003E10B9" w:rsidRPr="003E10B9" w:rsidRDefault="003E10B9"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ZTE</w:t>
            </w:r>
          </w:p>
        </w:tc>
        <w:tc>
          <w:tcPr>
            <w:tcW w:w="1084" w:type="dxa"/>
          </w:tcPr>
          <w:p w14:paraId="1017BAF8" w14:textId="77777777" w:rsidR="003E10B9" w:rsidRPr="00E007F9" w:rsidRDefault="003E10B9" w:rsidP="00A26F35">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796C7376" w14:textId="77777777" w:rsidR="003E10B9" w:rsidRDefault="003E10B9" w:rsidP="00A26F35">
            <w:pPr>
              <w:widowControl w:val="0"/>
              <w:spacing w:after="0" w:line="276" w:lineRule="auto"/>
              <w:rPr>
                <w:rFonts w:ascii="Times New Roman" w:eastAsia="Malgun Gothic" w:hAnsi="Times New Roman" w:cs="Times New Roman"/>
                <w:sz w:val="20"/>
                <w:szCs w:val="20"/>
                <w:lang w:eastAsia="ko-KR"/>
              </w:rPr>
            </w:pPr>
          </w:p>
        </w:tc>
      </w:tr>
      <w:tr w:rsidR="00A46476" w:rsidRPr="00E007F9" w14:paraId="6C6D40ED" w14:textId="77777777" w:rsidTr="00A26F35">
        <w:tc>
          <w:tcPr>
            <w:tcW w:w="1568" w:type="dxa"/>
            <w:vAlign w:val="center"/>
          </w:tcPr>
          <w:p w14:paraId="3C7CC34D" w14:textId="77777777" w:rsidR="00A46476" w:rsidRPr="00E007F9" w:rsidRDefault="00A46476" w:rsidP="00A26F35">
            <w:pPr>
              <w:widowControl w:val="0"/>
              <w:spacing w:after="0" w:line="276" w:lineRule="auto"/>
              <w:rPr>
                <w:rFonts w:ascii="Times New Roman" w:hAnsi="Times New Roman" w:cs="Times New Roman"/>
                <w:sz w:val="20"/>
                <w:szCs w:val="20"/>
                <w:lang w:eastAsia="zh-CN"/>
              </w:rPr>
            </w:pPr>
            <w:proofErr w:type="spellStart"/>
            <w:r>
              <w:rPr>
                <w:rFonts w:ascii="Times New Roman" w:hAnsi="Times New Roman" w:cs="Times New Roman" w:hint="eastAsia"/>
                <w:sz w:val="20"/>
                <w:szCs w:val="20"/>
                <w:lang w:eastAsia="zh-CN"/>
              </w:rPr>
              <w:t>xiaomi</w:t>
            </w:r>
            <w:proofErr w:type="spellEnd"/>
          </w:p>
        </w:tc>
        <w:tc>
          <w:tcPr>
            <w:tcW w:w="1084" w:type="dxa"/>
            <w:vAlign w:val="center"/>
          </w:tcPr>
          <w:p w14:paraId="195D2B3B" w14:textId="77777777" w:rsidR="00A46476" w:rsidRPr="000F3531" w:rsidRDefault="00A46476"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26502A23" w14:textId="77777777" w:rsidR="00A46476" w:rsidRPr="00E007F9" w:rsidRDefault="00A46476" w:rsidP="00A26F35">
            <w:pPr>
              <w:widowControl w:val="0"/>
              <w:spacing w:after="0" w:line="276" w:lineRule="auto"/>
              <w:rPr>
                <w:rFonts w:ascii="Times New Roman" w:eastAsia="MS Mincho" w:hAnsi="Times New Roman" w:cs="Times New Roman"/>
                <w:sz w:val="20"/>
                <w:szCs w:val="20"/>
                <w:lang w:eastAsia="ja-JP"/>
              </w:rPr>
            </w:pPr>
          </w:p>
        </w:tc>
      </w:tr>
      <w:tr w:rsidR="00A46476" w:rsidRPr="00E007F9" w14:paraId="7818137F" w14:textId="77777777" w:rsidTr="00207523">
        <w:tc>
          <w:tcPr>
            <w:tcW w:w="1568" w:type="dxa"/>
            <w:vAlign w:val="center"/>
          </w:tcPr>
          <w:p w14:paraId="58921015" w14:textId="57EF5448" w:rsidR="00A46476"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767FDF0D" w14:textId="0A37FA97" w:rsidR="00A46476"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vAlign w:val="center"/>
          </w:tcPr>
          <w:p w14:paraId="229CE55E" w14:textId="77777777" w:rsidR="00A46476" w:rsidRPr="00E007F9" w:rsidRDefault="00A46476" w:rsidP="00256F5B">
            <w:pPr>
              <w:widowControl w:val="0"/>
              <w:spacing w:after="0" w:line="276" w:lineRule="auto"/>
              <w:rPr>
                <w:rFonts w:ascii="Times New Roman" w:eastAsia="MS Mincho" w:hAnsi="Times New Roman" w:cs="Times New Roman"/>
                <w:sz w:val="20"/>
                <w:szCs w:val="20"/>
                <w:lang w:eastAsia="ja-JP"/>
              </w:rPr>
            </w:pPr>
          </w:p>
        </w:tc>
      </w:tr>
      <w:tr w:rsidR="007B3F73" w:rsidRPr="00E007F9" w14:paraId="741CDC99" w14:textId="77777777" w:rsidTr="007B3F73">
        <w:tc>
          <w:tcPr>
            <w:tcW w:w="1568" w:type="dxa"/>
          </w:tcPr>
          <w:p w14:paraId="2F61E8D0" w14:textId="77777777" w:rsidR="007B3F73" w:rsidRPr="00E007F9" w:rsidRDefault="007B3F73" w:rsidP="00F43F01">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5A2D4755" w14:textId="77777777" w:rsidR="007B3F73" w:rsidRPr="00E007F9" w:rsidRDefault="007B3F73" w:rsidP="00F43F01">
            <w:pPr>
              <w:widowControl w:val="0"/>
              <w:spacing w:after="0" w:line="276" w:lineRule="auto"/>
              <w:rPr>
                <w:rFonts w:ascii="Times New Roman" w:eastAsia="MS Mincho" w:hAnsi="Times New Roman" w:cs="Times New Roman"/>
                <w:sz w:val="20"/>
                <w:szCs w:val="20"/>
                <w:lang w:eastAsia="ja-JP"/>
              </w:rPr>
            </w:pPr>
            <w:r w:rsidRPr="008B3536">
              <w:rPr>
                <w:rFonts w:ascii="Times New Roman" w:hAnsi="Times New Roman" w:cs="Times New Roman" w:hint="eastAsia"/>
                <w:sz w:val="20"/>
                <w:szCs w:val="20"/>
                <w:lang w:eastAsia="zh-CN"/>
              </w:rPr>
              <w:t>Yes</w:t>
            </w:r>
          </w:p>
        </w:tc>
        <w:tc>
          <w:tcPr>
            <w:tcW w:w="6652" w:type="dxa"/>
          </w:tcPr>
          <w:p w14:paraId="16166491" w14:textId="77777777" w:rsidR="007B3F73" w:rsidRPr="00E007F9" w:rsidRDefault="007B3F73" w:rsidP="00F43F01">
            <w:pPr>
              <w:widowControl w:val="0"/>
              <w:spacing w:after="0" w:line="276" w:lineRule="auto"/>
              <w:rPr>
                <w:rFonts w:ascii="Times New Roman" w:eastAsia="MS Mincho" w:hAnsi="Times New Roman" w:cs="Times New Roman"/>
                <w:sz w:val="20"/>
                <w:szCs w:val="20"/>
                <w:lang w:eastAsia="ja-JP"/>
              </w:rPr>
            </w:pPr>
          </w:p>
        </w:tc>
      </w:tr>
    </w:tbl>
    <w:p w14:paraId="1FF53A53" w14:textId="77777777" w:rsidR="00C07A3A" w:rsidRPr="00E007F9" w:rsidRDefault="00C07A3A" w:rsidP="00E007F9">
      <w:pPr>
        <w:spacing w:after="0" w:line="276" w:lineRule="auto"/>
        <w:rPr>
          <w:rFonts w:ascii="Times New Roman" w:hAnsi="Times New Roman" w:cs="Times New Roman"/>
          <w:sz w:val="20"/>
          <w:szCs w:val="20"/>
          <w:lang w:eastAsia="zh-CN"/>
        </w:rPr>
      </w:pPr>
    </w:p>
    <w:p w14:paraId="1DCB40B8" w14:textId="5832DD79"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2838BD">
        <w:rPr>
          <w:rFonts w:eastAsiaTheme="majorEastAsia"/>
          <w:sz w:val="20"/>
          <w:szCs w:val="20"/>
          <w:lang w:val="en-GB" w:eastAsia="zh-CN"/>
        </w:rPr>
        <w:t>3-6</w:t>
      </w:r>
      <w:r w:rsidRPr="00E007F9">
        <w:rPr>
          <w:rFonts w:eastAsiaTheme="majorEastAsia"/>
          <w:sz w:val="20"/>
          <w:szCs w:val="20"/>
          <w:lang w:val="en-GB" w:eastAsia="zh-CN"/>
        </w:rPr>
        <w:t xml:space="preserve">: </w:t>
      </w:r>
      <w:r w:rsidR="006803AA" w:rsidRPr="00E007F9">
        <w:rPr>
          <w:rFonts w:eastAsiaTheme="majorEastAsia"/>
          <w:sz w:val="20"/>
          <w:szCs w:val="20"/>
          <w:lang w:val="en-GB" w:eastAsia="zh-CN"/>
        </w:rPr>
        <w:t xml:space="preserve">TBS determination considering </w:t>
      </w:r>
      <w:r w:rsidR="007B3F73">
        <w:rPr>
          <w:sz w:val="20"/>
          <w:szCs w:val="20"/>
          <w:lang w:eastAsia="ja-JP"/>
        </w:rPr>
        <w:t>“</w:t>
      </w:r>
      <w:r w:rsidR="006803AA" w:rsidRPr="00E007F9">
        <w:rPr>
          <w:sz w:val="20"/>
          <w:szCs w:val="20"/>
          <w:lang w:eastAsia="zh-CN"/>
        </w:rPr>
        <w:t>COT sharing flag</w:t>
      </w:r>
      <w:r w:rsidR="007B3F73">
        <w:rPr>
          <w:sz w:val="20"/>
          <w:szCs w:val="20"/>
          <w:lang w:eastAsia="zh-CN"/>
        </w:rPr>
        <w:t>”</w:t>
      </w:r>
    </w:p>
    <w:p w14:paraId="197EA006"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29CDBD1B"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54DC6DC1" w14:textId="758DA6A0" w:rsidR="00C07A3A" w:rsidRPr="00E007F9" w:rsidRDefault="00371B70" w:rsidP="009E2D00">
      <w:pPr>
        <w:pStyle w:val="ListParagraph"/>
        <w:numPr>
          <w:ilvl w:val="1"/>
          <w:numId w:val="8"/>
        </w:numPr>
        <w:spacing w:after="0" w:line="276" w:lineRule="auto"/>
        <w:rPr>
          <w:sz w:val="20"/>
          <w:szCs w:val="20"/>
          <w:lang w:eastAsia="zh-CN"/>
        </w:rPr>
      </w:pPr>
      <w:r w:rsidRPr="00E007F9">
        <w:rPr>
          <w:sz w:val="20"/>
          <w:szCs w:val="20"/>
          <w:lang w:eastAsia="zh-CN"/>
        </w:rPr>
        <w:t>Panasonic</w:t>
      </w:r>
      <w:r w:rsidR="00483E7D">
        <w:rPr>
          <w:sz w:val="20"/>
          <w:szCs w:val="20"/>
          <w:lang w:eastAsia="zh-CN"/>
        </w:rPr>
        <w:t xml:space="preserve"> point out </w:t>
      </w:r>
      <w:r w:rsidR="00182FFA">
        <w:rPr>
          <w:sz w:val="20"/>
          <w:szCs w:val="20"/>
          <w:lang w:eastAsia="zh-CN"/>
        </w:rPr>
        <w:t xml:space="preserve">that </w:t>
      </w:r>
      <w:r w:rsidR="00483E7D" w:rsidRPr="00E007F9">
        <w:rPr>
          <w:sz w:val="20"/>
          <w:szCs w:val="20"/>
          <w:lang w:eastAsia="ja-JP"/>
        </w:rPr>
        <w:t xml:space="preserve">TBS should be same for initial transmission and retransmission. For TBS determination, UE needs to assume same value for </w:t>
      </w:r>
      <m:oMath>
        <m:sSubSup>
          <m:sSubSupPr>
            <m:ctrlPr>
              <w:rPr>
                <w:rFonts w:ascii="Cambria Math" w:hAnsi="Cambria Math"/>
                <w:sz w:val="20"/>
                <w:szCs w:val="20"/>
                <w:lang w:val="en-GB"/>
              </w:rPr>
            </m:ctrlPr>
          </m:sSubSupPr>
          <m:e>
            <m:r>
              <w:rPr>
                <w:rFonts w:ascii="Cambria Math" w:hAnsi="Cambria Math"/>
                <w:sz w:val="20"/>
                <w:szCs w:val="20"/>
                <w:lang w:val="en-GB"/>
              </w:rPr>
              <m:t>N</m:t>
            </m:r>
          </m:e>
          <m:sub>
            <m:r>
              <w:rPr>
                <w:rFonts w:ascii="Cambria Math" w:hAnsi="Cambria Math"/>
                <w:sz w:val="20"/>
                <w:szCs w:val="20"/>
                <w:lang w:val="en-GB"/>
              </w:rPr>
              <m:t>RE</m:t>
            </m:r>
          </m:sub>
          <m:sup>
            <m:r>
              <w:rPr>
                <w:rFonts w:ascii="Cambria Math" w:hAnsi="Cambria Math"/>
                <w:sz w:val="20"/>
                <w:szCs w:val="20"/>
                <w:lang w:val="en-GB"/>
              </w:rPr>
              <m:t>SCI</m:t>
            </m:r>
            <m:r>
              <m:rPr>
                <m:sty m:val="p"/>
              </m:rPr>
              <w:rPr>
                <w:rFonts w:ascii="Cambria Math" w:hAnsi="Cambria Math"/>
                <w:sz w:val="20"/>
                <w:szCs w:val="20"/>
                <w:lang w:val="en-GB"/>
              </w:rPr>
              <m:t>,2</m:t>
            </m:r>
          </m:sup>
        </m:sSubSup>
      </m:oMath>
      <w:r w:rsidR="00483E7D" w:rsidRPr="00E007F9">
        <w:rPr>
          <w:sz w:val="20"/>
          <w:szCs w:val="20"/>
          <w:lang w:val="en-GB" w:eastAsia="ja-JP"/>
        </w:rPr>
        <w:t xml:space="preserve"> regardless of </w:t>
      </w:r>
      <w:r w:rsidR="007B3F73">
        <w:rPr>
          <w:sz w:val="20"/>
          <w:szCs w:val="20"/>
          <w:lang w:val="en-GB" w:eastAsia="ja-JP"/>
        </w:rPr>
        <w:t>‘</w:t>
      </w:r>
      <w:r w:rsidR="00483E7D" w:rsidRPr="00E007F9">
        <w:rPr>
          <w:sz w:val="20"/>
          <w:szCs w:val="20"/>
          <w:lang w:eastAsia="zh-CN"/>
        </w:rPr>
        <w:t>COT sharing flag</w:t>
      </w:r>
      <w:r w:rsidR="007B3F73">
        <w:rPr>
          <w:sz w:val="20"/>
          <w:szCs w:val="20"/>
          <w:lang w:val="en-GB" w:eastAsia="ja-JP"/>
        </w:rPr>
        <w:t>’</w:t>
      </w:r>
      <w:r w:rsidR="00CC27A1">
        <w:rPr>
          <w:sz w:val="20"/>
          <w:szCs w:val="20"/>
          <w:lang w:val="en-GB" w:eastAsia="ja-JP"/>
        </w:rPr>
        <w:t>.</w:t>
      </w:r>
    </w:p>
    <w:p w14:paraId="276B60C1"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38EC9112" w14:textId="1E63846D" w:rsidR="00693C77" w:rsidRPr="00E007F9" w:rsidRDefault="00693C77"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Pr>
          <w:sz w:val="20"/>
          <w:szCs w:val="20"/>
          <w:lang w:eastAsia="zh-CN"/>
        </w:rPr>
        <w:t>Panasonic</w:t>
      </w:r>
      <w:r w:rsidRPr="00E007F9">
        <w:rPr>
          <w:sz w:val="20"/>
          <w:szCs w:val="20"/>
          <w:lang w:eastAsia="zh-CN"/>
        </w:rPr>
        <w:t>’s TP.</w:t>
      </w:r>
    </w:p>
    <w:p w14:paraId="00E22BD5" w14:textId="77777777" w:rsidR="00C07A3A" w:rsidRPr="00E007F9" w:rsidRDefault="00C07A3A" w:rsidP="00E007F9">
      <w:pPr>
        <w:spacing w:after="0" w:line="276" w:lineRule="auto"/>
        <w:rPr>
          <w:rFonts w:ascii="Times New Roman" w:hAnsi="Times New Roman" w:cs="Times New Roman"/>
          <w:sz w:val="20"/>
          <w:szCs w:val="20"/>
          <w:lang w:eastAsia="zh-CN"/>
        </w:rPr>
      </w:pPr>
    </w:p>
    <w:p w14:paraId="4308EFE5" w14:textId="05146696" w:rsidR="000173BC" w:rsidRPr="00E007F9" w:rsidRDefault="000173BC" w:rsidP="000173BC">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w:t>
      </w:r>
      <w:r w:rsidR="00330950">
        <w:rPr>
          <w:rFonts w:ascii="Times New Roman" w:eastAsia="Batang" w:hAnsi="Times New Roman" w:cs="Times New Roman"/>
          <w:b/>
          <w:sz w:val="20"/>
          <w:szCs w:val="20"/>
          <w:highlight w:val="yellow"/>
          <w:lang w:val="en-GB" w:eastAsia="zh-CN"/>
        </w:rPr>
        <w:t>6</w:t>
      </w:r>
    </w:p>
    <w:p w14:paraId="48E80BF8" w14:textId="64C70EB0" w:rsidR="000173BC" w:rsidRPr="00033ECD" w:rsidRDefault="000173BC" w:rsidP="000173BC">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w:t>
      </w:r>
      <w:r w:rsidR="00330950">
        <w:rPr>
          <w:rFonts w:ascii="Times New Roman" w:eastAsia="Batang" w:hAnsi="Times New Roman" w:cs="Times New Roman"/>
          <w:bCs/>
          <w:sz w:val="20"/>
          <w:szCs w:val="20"/>
          <w:lang w:val="en-GB" w:eastAsia="en-US"/>
          <w14:ligatures w14:val="none"/>
        </w:rPr>
        <w:t>6</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w:t>
      </w:r>
      <w:r w:rsidR="00330950">
        <w:rPr>
          <w:rFonts w:ascii="Times New Roman" w:eastAsia="Batang" w:hAnsi="Times New Roman" w:cs="Times New Roman"/>
          <w:bCs/>
          <w:sz w:val="20"/>
          <w:szCs w:val="20"/>
          <w:lang w:val="en-GB" w:eastAsia="en-US"/>
          <w14:ligatures w14:val="none"/>
        </w:rPr>
        <w:t>2</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w:t>
      </w:r>
      <w:r w:rsidR="00B73DB2">
        <w:rPr>
          <w:rFonts w:ascii="Times New Roman" w:eastAsia="Batang" w:hAnsi="Times New Roman" w:cs="Times New Roman"/>
          <w:bCs/>
          <w:sz w:val="20"/>
          <w:szCs w:val="20"/>
          <w:lang w:val="en-GB" w:eastAsia="en-US"/>
          <w14:ligatures w14:val="none"/>
        </w:rPr>
        <w:t>3.2.</w:t>
      </w:r>
    </w:p>
    <w:p w14:paraId="2E3261E3" w14:textId="77777777" w:rsidR="00357DA3" w:rsidRPr="00E007F9" w:rsidRDefault="00357DA3"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2D66236C" w14:textId="77777777" w:rsidTr="00207523">
        <w:tc>
          <w:tcPr>
            <w:tcW w:w="1568" w:type="dxa"/>
            <w:vAlign w:val="center"/>
          </w:tcPr>
          <w:p w14:paraId="12E91DBD"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142696A2"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276D7675"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4D2D8242" w14:textId="77777777" w:rsidTr="00207523">
        <w:tc>
          <w:tcPr>
            <w:tcW w:w="1568" w:type="dxa"/>
            <w:vAlign w:val="center"/>
          </w:tcPr>
          <w:p w14:paraId="4269B390" w14:textId="6F32F9BE" w:rsidR="00C07A3A" w:rsidRPr="00E007F9" w:rsidRDefault="00833356"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6C1A602B" w14:textId="7ED51957" w:rsidR="00C07A3A" w:rsidRPr="00833356" w:rsidRDefault="00833356"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4AE84F0D"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AE6725" w:rsidRPr="00E007F9" w14:paraId="196AAC8C" w14:textId="77777777" w:rsidTr="00207523">
        <w:tc>
          <w:tcPr>
            <w:tcW w:w="1568" w:type="dxa"/>
            <w:vAlign w:val="center"/>
          </w:tcPr>
          <w:p w14:paraId="65EB0454" w14:textId="46CEB8C2" w:rsidR="00AE6725" w:rsidRPr="00E007F9" w:rsidRDefault="00AE6725" w:rsidP="00AE6725">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0411E901" w14:textId="0392D601"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No</w:t>
            </w:r>
          </w:p>
        </w:tc>
        <w:tc>
          <w:tcPr>
            <w:tcW w:w="6652" w:type="dxa"/>
            <w:vAlign w:val="center"/>
          </w:tcPr>
          <w:p w14:paraId="3E2480B6" w14:textId="33288A94"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The intention is understandable, but the proposed change may require the UE to generate a different hypothesis of the 2</w:t>
            </w:r>
            <w:r w:rsidRPr="009F6054">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SCI (than the actual one) to derive the TBS, which may complicate the implementation.</w:t>
            </w:r>
          </w:p>
        </w:tc>
      </w:tr>
      <w:tr w:rsidR="00AE6725" w:rsidRPr="00E007F9" w14:paraId="1169CEB7" w14:textId="77777777" w:rsidTr="00207523">
        <w:tc>
          <w:tcPr>
            <w:tcW w:w="1568" w:type="dxa"/>
            <w:vAlign w:val="center"/>
          </w:tcPr>
          <w:p w14:paraId="2C6A35F3" w14:textId="45B3573D" w:rsidR="00AE6725" w:rsidRPr="00E007F9" w:rsidRDefault="00B87399" w:rsidP="00AE6725">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01A482DF" w14:textId="78EDE9F4" w:rsidR="00AE6725" w:rsidRPr="00E007F9" w:rsidRDefault="00174D89"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1F3D6574" w14:textId="0C268A77" w:rsidR="00AE6725" w:rsidRPr="00E007F9" w:rsidRDefault="00B87399"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Our understanding is that the total # of SCI-2A bit are padded to be the same irrespective of ‘COT sharing flag’</w:t>
            </w:r>
          </w:p>
        </w:tc>
      </w:tr>
      <w:tr w:rsidR="00256F5B" w:rsidRPr="00E007F9" w14:paraId="23987A9D" w14:textId="77777777" w:rsidTr="00207523">
        <w:tc>
          <w:tcPr>
            <w:tcW w:w="1568" w:type="dxa"/>
            <w:vAlign w:val="center"/>
          </w:tcPr>
          <w:p w14:paraId="414E6F08" w14:textId="227DD756" w:rsidR="00256F5B"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790657BA" w14:textId="50BAB2FE" w:rsidR="00256F5B"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w:t>
            </w:r>
            <w:r>
              <w:rPr>
                <w:rFonts w:ascii="Times New Roman" w:eastAsia="Malgun Gothic" w:hAnsi="Times New Roman" w:cs="Times New Roman"/>
                <w:sz w:val="20"/>
                <w:szCs w:val="20"/>
                <w:lang w:eastAsia="ko-KR"/>
              </w:rPr>
              <w:t>o</w:t>
            </w:r>
          </w:p>
        </w:tc>
        <w:tc>
          <w:tcPr>
            <w:tcW w:w="6652" w:type="dxa"/>
            <w:vAlign w:val="center"/>
          </w:tcPr>
          <w:p w14:paraId="25718F52" w14:textId="77777777" w:rsidR="00256F5B" w:rsidRDefault="00256F5B" w:rsidP="00256F5B">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E</w:t>
            </w:r>
            <w:r>
              <w:rPr>
                <w:rFonts w:ascii="Times New Roman" w:eastAsia="Malgun Gothic" w:hAnsi="Times New Roman" w:cs="Times New Roman"/>
                <w:sz w:val="20"/>
                <w:szCs w:val="20"/>
                <w:lang w:eastAsia="ko-KR"/>
              </w:rPr>
              <w:t>ven in Rel-16, the 2</w:t>
            </w:r>
            <w:r w:rsidRPr="0006242F">
              <w:rPr>
                <w:rFonts w:ascii="Times New Roman" w:eastAsia="Malgun Gothic" w:hAnsi="Times New Roman" w:cs="Times New Roman"/>
                <w:sz w:val="20"/>
                <w:szCs w:val="20"/>
                <w:vertAlign w:val="superscript"/>
                <w:lang w:eastAsia="ko-KR"/>
              </w:rPr>
              <w:t>nd</w:t>
            </w:r>
            <w:r>
              <w:rPr>
                <w:rFonts w:ascii="Times New Roman" w:eastAsia="Malgun Gothic" w:hAnsi="Times New Roman" w:cs="Times New Roman"/>
                <w:sz w:val="20"/>
                <w:szCs w:val="20"/>
                <w:lang w:eastAsia="ko-KR"/>
              </w:rPr>
              <w:t xml:space="preserve"> SCI formats for initial transmission and retransmission can be different. In this case, the quantization process will work to ensure the same TBS. </w:t>
            </w:r>
          </w:p>
          <w:p w14:paraId="1093F67D" w14:textId="77777777" w:rsidR="00256F5B" w:rsidRDefault="00256F5B" w:rsidP="00256F5B">
            <w:pPr>
              <w:widowControl w:val="0"/>
              <w:spacing w:after="0" w:line="276" w:lineRule="auto"/>
              <w:rPr>
                <w:rFonts w:ascii="Times New Roman" w:eastAsia="Malgun Gothic" w:hAnsi="Times New Roman" w:cs="Times New Roman"/>
                <w:sz w:val="20"/>
                <w:szCs w:val="20"/>
                <w:lang w:eastAsia="ko-KR"/>
              </w:rPr>
            </w:pPr>
          </w:p>
          <w:p w14:paraId="1763C7A5" w14:textId="77777777" w:rsidR="00256F5B" w:rsidRDefault="00256F5B" w:rsidP="00256F5B">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E</w:t>
            </w:r>
            <w:r>
              <w:rPr>
                <w:rFonts w:ascii="Times New Roman" w:eastAsia="Malgun Gothic" w:hAnsi="Times New Roman" w:cs="Times New Roman"/>
                <w:sz w:val="20"/>
                <w:szCs w:val="20"/>
                <w:lang w:eastAsia="ko-KR"/>
              </w:rPr>
              <w:t xml:space="preserve">ven in Rel-17, we do not have such a restriction on whether SCI format 2-C is always used for both initial transmission and retransmission for the same TB. </w:t>
            </w:r>
          </w:p>
          <w:p w14:paraId="69EEBB30" w14:textId="77777777" w:rsidR="00256F5B" w:rsidRDefault="00256F5B" w:rsidP="00256F5B">
            <w:pPr>
              <w:widowControl w:val="0"/>
              <w:spacing w:after="0" w:line="276" w:lineRule="auto"/>
              <w:rPr>
                <w:rFonts w:ascii="Times New Roman" w:eastAsia="Malgun Gothic" w:hAnsi="Times New Roman" w:cs="Times New Roman"/>
                <w:sz w:val="20"/>
                <w:szCs w:val="20"/>
                <w:lang w:eastAsia="ko-KR"/>
              </w:rPr>
            </w:pPr>
          </w:p>
          <w:p w14:paraId="036061E7" w14:textId="06900DC3" w:rsidR="00256F5B"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sz w:val="20"/>
                <w:szCs w:val="20"/>
                <w:lang w:eastAsia="ko-KR"/>
              </w:rPr>
              <w:t xml:space="preserve">The additional restriction is beyond the agreement. </w:t>
            </w:r>
          </w:p>
        </w:tc>
      </w:tr>
      <w:tr w:rsidR="003E10B9" w:rsidRPr="005270DA" w14:paraId="1F107F0F" w14:textId="77777777" w:rsidTr="00A26F35">
        <w:tc>
          <w:tcPr>
            <w:tcW w:w="1568" w:type="dxa"/>
          </w:tcPr>
          <w:p w14:paraId="6F211B0C" w14:textId="77777777" w:rsidR="003E10B9" w:rsidRPr="003E10B9" w:rsidRDefault="003E10B9"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ZTE</w:t>
            </w:r>
          </w:p>
        </w:tc>
        <w:tc>
          <w:tcPr>
            <w:tcW w:w="1084" w:type="dxa"/>
          </w:tcPr>
          <w:p w14:paraId="64179CC2" w14:textId="77777777" w:rsidR="003E10B9" w:rsidRPr="00E007F9" w:rsidRDefault="003E10B9" w:rsidP="00A26F35">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78E5B2FD" w14:textId="77777777" w:rsidR="003E10B9" w:rsidRDefault="003E10B9" w:rsidP="00A26F35">
            <w:pPr>
              <w:widowControl w:val="0"/>
              <w:spacing w:after="0" w:line="276" w:lineRule="auto"/>
              <w:rPr>
                <w:rFonts w:ascii="Times New Roman" w:eastAsia="Malgun Gothic" w:hAnsi="Times New Roman" w:cs="Times New Roman"/>
                <w:sz w:val="20"/>
                <w:szCs w:val="20"/>
                <w:lang w:eastAsia="ko-KR"/>
              </w:rPr>
            </w:pPr>
          </w:p>
        </w:tc>
      </w:tr>
      <w:tr w:rsidR="003E10B9" w:rsidRPr="00E007F9" w14:paraId="35AC1239" w14:textId="77777777" w:rsidTr="00207523">
        <w:tc>
          <w:tcPr>
            <w:tcW w:w="1568" w:type="dxa"/>
            <w:vAlign w:val="center"/>
          </w:tcPr>
          <w:p w14:paraId="1FD5F0B7" w14:textId="436A88C9" w:rsidR="003E10B9"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6D80702C" w14:textId="17909F3C" w:rsidR="003E10B9"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vAlign w:val="center"/>
          </w:tcPr>
          <w:p w14:paraId="735C4410" w14:textId="77777777" w:rsidR="003E10B9" w:rsidRDefault="003E10B9" w:rsidP="00256F5B">
            <w:pPr>
              <w:widowControl w:val="0"/>
              <w:spacing w:after="0" w:line="276" w:lineRule="auto"/>
              <w:rPr>
                <w:rFonts w:ascii="Times New Roman" w:eastAsia="Malgun Gothic" w:hAnsi="Times New Roman" w:cs="Times New Roman"/>
                <w:sz w:val="20"/>
                <w:szCs w:val="20"/>
                <w:lang w:eastAsia="ko-KR"/>
              </w:rPr>
            </w:pPr>
          </w:p>
        </w:tc>
      </w:tr>
      <w:tr w:rsidR="007B3F73" w:rsidRPr="00E007F9" w14:paraId="4421A215" w14:textId="77777777" w:rsidTr="00F43F01">
        <w:tc>
          <w:tcPr>
            <w:tcW w:w="1568" w:type="dxa"/>
            <w:vAlign w:val="center"/>
          </w:tcPr>
          <w:p w14:paraId="563E2BDB" w14:textId="77777777" w:rsidR="007B3F73" w:rsidRPr="00E007F9" w:rsidRDefault="007B3F73" w:rsidP="00F43F01">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2A254168" w14:textId="77777777" w:rsidR="007B3F73" w:rsidRPr="00E007F9" w:rsidRDefault="007B3F73" w:rsidP="00F43F01">
            <w:pPr>
              <w:widowControl w:val="0"/>
              <w:spacing w:after="0" w:line="276" w:lineRule="auto"/>
              <w:rPr>
                <w:rFonts w:ascii="Times New Roman" w:eastAsia="MS Mincho" w:hAnsi="Times New Roman" w:cs="Times New Roman"/>
                <w:sz w:val="20"/>
                <w:szCs w:val="20"/>
                <w:lang w:eastAsia="ja-JP"/>
              </w:rPr>
            </w:pPr>
            <w:r w:rsidRPr="008B3536">
              <w:rPr>
                <w:rFonts w:ascii="Times New Roman" w:hAnsi="Times New Roman" w:cs="Times New Roman" w:hint="eastAsia"/>
                <w:sz w:val="20"/>
                <w:szCs w:val="20"/>
                <w:lang w:eastAsia="zh-CN"/>
              </w:rPr>
              <w:t>Yes</w:t>
            </w:r>
          </w:p>
        </w:tc>
        <w:tc>
          <w:tcPr>
            <w:tcW w:w="6652" w:type="dxa"/>
            <w:vAlign w:val="center"/>
          </w:tcPr>
          <w:p w14:paraId="724B0C3E" w14:textId="77777777" w:rsidR="007B3F73" w:rsidRPr="00E007F9" w:rsidRDefault="007B3F73" w:rsidP="00F43F01">
            <w:pPr>
              <w:widowControl w:val="0"/>
              <w:spacing w:after="0" w:line="276" w:lineRule="auto"/>
              <w:rPr>
                <w:rFonts w:ascii="Times New Roman" w:eastAsia="MS Mincho" w:hAnsi="Times New Roman" w:cs="Times New Roman"/>
                <w:sz w:val="20"/>
                <w:szCs w:val="20"/>
                <w:lang w:eastAsia="ja-JP"/>
              </w:rPr>
            </w:pPr>
          </w:p>
        </w:tc>
      </w:tr>
      <w:tr w:rsidR="007B3F73" w:rsidRPr="00E007F9" w14:paraId="5B22C1D4" w14:textId="77777777" w:rsidTr="00207523">
        <w:tc>
          <w:tcPr>
            <w:tcW w:w="1568" w:type="dxa"/>
            <w:vAlign w:val="center"/>
          </w:tcPr>
          <w:p w14:paraId="10E55BD2" w14:textId="5F72D5B4" w:rsidR="007B3F73" w:rsidRDefault="007B3F73" w:rsidP="00256F5B">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4A004242" w14:textId="77777777" w:rsidR="007B3F73" w:rsidRDefault="007B3F73" w:rsidP="00256F5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06FAB5F2" w14:textId="77777777" w:rsidR="007B3F73" w:rsidRDefault="007B3F73" w:rsidP="00256F5B">
            <w:pPr>
              <w:widowControl w:val="0"/>
              <w:spacing w:after="0" w:line="276" w:lineRule="auto"/>
              <w:rPr>
                <w:rFonts w:ascii="Times New Roman" w:eastAsia="Malgun Gothic" w:hAnsi="Times New Roman" w:cs="Times New Roman"/>
                <w:sz w:val="20"/>
                <w:szCs w:val="20"/>
                <w:lang w:eastAsia="ko-KR"/>
              </w:rPr>
            </w:pPr>
          </w:p>
        </w:tc>
      </w:tr>
    </w:tbl>
    <w:p w14:paraId="13A55F93" w14:textId="43233CFE" w:rsidR="00C11642" w:rsidRPr="00E007F9" w:rsidRDefault="00C11642" w:rsidP="00C11642">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Pr>
          <w:rFonts w:eastAsiaTheme="majorEastAsia"/>
          <w:sz w:val="20"/>
          <w:szCs w:val="20"/>
          <w:lang w:val="en-GB" w:eastAsia="zh-CN"/>
        </w:rPr>
        <w:t>3-</w:t>
      </w:r>
      <w:r w:rsidR="00BE297B">
        <w:rPr>
          <w:rFonts w:eastAsiaTheme="majorEastAsia"/>
          <w:sz w:val="20"/>
          <w:szCs w:val="20"/>
          <w:lang w:val="en-GB" w:eastAsia="zh-CN"/>
        </w:rPr>
        <w:t>7</w:t>
      </w:r>
      <w:r w:rsidRPr="00E007F9">
        <w:rPr>
          <w:rFonts w:eastAsiaTheme="majorEastAsia"/>
          <w:sz w:val="20"/>
          <w:szCs w:val="20"/>
          <w:lang w:val="en-GB" w:eastAsia="zh-CN"/>
        </w:rPr>
        <w:t xml:space="preserve">: </w:t>
      </w:r>
      <w:r w:rsidR="0075655D">
        <w:rPr>
          <w:rFonts w:eastAsiaTheme="majorEastAsia"/>
          <w:sz w:val="20"/>
          <w:szCs w:val="20"/>
          <w:lang w:val="en-GB" w:eastAsia="zh-CN"/>
        </w:rPr>
        <w:t>A</w:t>
      </w:r>
      <w:r w:rsidR="0075655D" w:rsidRPr="0075655D">
        <w:rPr>
          <w:rFonts w:eastAsiaTheme="majorEastAsia"/>
          <w:sz w:val="20"/>
          <w:szCs w:val="20"/>
          <w:lang w:val="en-GB" w:eastAsia="zh-CN"/>
        </w:rPr>
        <w:t>lignment of fields in the SCI format 2-C between TS 38.212 and TS 38.214</w:t>
      </w:r>
    </w:p>
    <w:p w14:paraId="4A504F1C" w14:textId="77777777" w:rsidR="00C11642" w:rsidRPr="00E007F9" w:rsidRDefault="00C11642" w:rsidP="00C11642">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05F7D4AB" w14:textId="77777777" w:rsidR="00C11642" w:rsidRPr="00E007F9" w:rsidRDefault="00C11642"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0FA66264" w14:textId="6217E8BC" w:rsidR="00C11642" w:rsidRPr="00E007F9" w:rsidRDefault="006101D2" w:rsidP="009E2D00">
      <w:pPr>
        <w:pStyle w:val="ListParagraph"/>
        <w:numPr>
          <w:ilvl w:val="1"/>
          <w:numId w:val="8"/>
        </w:numPr>
        <w:spacing w:after="0" w:line="276" w:lineRule="auto"/>
        <w:rPr>
          <w:sz w:val="20"/>
          <w:szCs w:val="20"/>
          <w:lang w:eastAsia="zh-CN"/>
        </w:rPr>
      </w:pPr>
      <w:proofErr w:type="spellStart"/>
      <w:r>
        <w:rPr>
          <w:sz w:val="20"/>
          <w:szCs w:val="20"/>
          <w:lang w:eastAsia="zh-CN"/>
        </w:rPr>
        <w:t>Spreadtrum</w:t>
      </w:r>
      <w:proofErr w:type="spellEnd"/>
      <w:r>
        <w:rPr>
          <w:sz w:val="20"/>
          <w:szCs w:val="20"/>
          <w:lang w:eastAsia="zh-CN"/>
        </w:rPr>
        <w:t xml:space="preserve"> gave a TP to align the fields of </w:t>
      </w:r>
      <w:r w:rsidR="006F6D2E" w:rsidRPr="0075655D">
        <w:rPr>
          <w:rFonts w:eastAsiaTheme="majorEastAsia"/>
          <w:sz w:val="20"/>
          <w:szCs w:val="20"/>
          <w:lang w:val="en-GB" w:eastAsia="zh-CN"/>
        </w:rPr>
        <w:t>SCI format 2-C between TS 38.212 and TS 38.214</w:t>
      </w:r>
      <w:r w:rsidR="006F6D2E">
        <w:rPr>
          <w:rFonts w:eastAsiaTheme="majorEastAsia"/>
          <w:sz w:val="20"/>
          <w:szCs w:val="20"/>
          <w:lang w:val="en-GB" w:eastAsia="zh-CN"/>
        </w:rPr>
        <w:t>.</w:t>
      </w:r>
    </w:p>
    <w:p w14:paraId="7D1947A1" w14:textId="77777777" w:rsidR="00C11642" w:rsidRPr="00E007F9" w:rsidRDefault="00C11642"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4DDDD942" w14:textId="08744351" w:rsidR="00C11642" w:rsidRPr="00E007F9" w:rsidRDefault="00C11642"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proofErr w:type="spellStart"/>
      <w:r w:rsidR="00772B98">
        <w:rPr>
          <w:sz w:val="20"/>
          <w:szCs w:val="20"/>
          <w:lang w:eastAsia="zh-CN"/>
        </w:rPr>
        <w:t>Spreadtrum’s</w:t>
      </w:r>
      <w:proofErr w:type="spellEnd"/>
      <w:r w:rsidR="00772B98">
        <w:rPr>
          <w:sz w:val="20"/>
          <w:szCs w:val="20"/>
          <w:lang w:eastAsia="zh-CN"/>
        </w:rPr>
        <w:t xml:space="preserve"> </w:t>
      </w:r>
      <w:r w:rsidRPr="00E007F9">
        <w:rPr>
          <w:sz w:val="20"/>
          <w:szCs w:val="20"/>
          <w:lang w:eastAsia="zh-CN"/>
        </w:rPr>
        <w:t>TP.</w:t>
      </w:r>
    </w:p>
    <w:p w14:paraId="52E496DC" w14:textId="77777777" w:rsidR="00C11642" w:rsidRPr="00E007F9" w:rsidRDefault="00C11642" w:rsidP="00C11642">
      <w:pPr>
        <w:spacing w:after="0" w:line="276" w:lineRule="auto"/>
        <w:rPr>
          <w:rFonts w:ascii="Times New Roman" w:hAnsi="Times New Roman" w:cs="Times New Roman"/>
          <w:sz w:val="20"/>
          <w:szCs w:val="20"/>
          <w:lang w:eastAsia="zh-CN"/>
        </w:rPr>
      </w:pPr>
    </w:p>
    <w:p w14:paraId="267C669E" w14:textId="37272E3C" w:rsidR="00C11642" w:rsidRPr="00E007F9" w:rsidRDefault="00C11642" w:rsidP="00C11642">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w:t>
      </w:r>
      <w:r w:rsidR="001732ED">
        <w:rPr>
          <w:rFonts w:ascii="Times New Roman" w:eastAsia="Batang" w:hAnsi="Times New Roman" w:cs="Times New Roman"/>
          <w:b/>
          <w:sz w:val="20"/>
          <w:szCs w:val="20"/>
          <w:highlight w:val="yellow"/>
          <w:lang w:val="en-GB" w:eastAsia="zh-CN"/>
        </w:rPr>
        <w:t>7</w:t>
      </w:r>
    </w:p>
    <w:p w14:paraId="0D797612" w14:textId="57952044" w:rsidR="00C11642" w:rsidRPr="00033ECD" w:rsidRDefault="00C11642" w:rsidP="00C11642">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w:t>
      </w:r>
      <w:r w:rsidR="009F5940">
        <w:rPr>
          <w:rFonts w:ascii="Times New Roman" w:eastAsia="Batang" w:hAnsi="Times New Roman" w:cs="Times New Roman"/>
          <w:bCs/>
          <w:sz w:val="20"/>
          <w:szCs w:val="20"/>
          <w:lang w:val="en-GB" w:eastAsia="en-US"/>
          <w14:ligatures w14:val="none"/>
        </w:rPr>
        <w:t>7</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1876BE">
        <w:rPr>
          <w:rFonts w:ascii="Times New Roman" w:eastAsia="Batang" w:hAnsi="Times New Roman" w:cs="Times New Roman"/>
          <w:bCs/>
          <w:sz w:val="20"/>
          <w:szCs w:val="20"/>
          <w:lang w:val="en-GB" w:eastAsia="en-US"/>
          <w14:ligatures w14:val="none"/>
        </w:rPr>
        <w:t>2</w:t>
      </w:r>
      <w:r>
        <w:rPr>
          <w:rFonts w:ascii="Times New Roman" w:eastAsia="Batang" w:hAnsi="Times New Roman" w:cs="Times New Roman"/>
          <w:bCs/>
          <w:sz w:val="20"/>
          <w:szCs w:val="20"/>
          <w:lang w:val="en-GB" w:eastAsia="en-US"/>
          <w14:ligatures w14:val="none"/>
        </w:rPr>
        <w:t>2</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w:t>
      </w:r>
    </w:p>
    <w:p w14:paraId="07B34CA3" w14:textId="77777777" w:rsidR="00C11642" w:rsidRPr="00E007F9" w:rsidRDefault="00C11642" w:rsidP="00C11642">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11642" w:rsidRPr="00E007F9" w14:paraId="66CD3165" w14:textId="77777777" w:rsidTr="00A76743">
        <w:tc>
          <w:tcPr>
            <w:tcW w:w="1568" w:type="dxa"/>
            <w:vAlign w:val="center"/>
          </w:tcPr>
          <w:p w14:paraId="048FB042" w14:textId="77777777" w:rsidR="00C11642" w:rsidRPr="00E007F9" w:rsidRDefault="00C11642" w:rsidP="00A76743">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17697972" w14:textId="77777777" w:rsidR="00C11642" w:rsidRPr="00E007F9" w:rsidRDefault="00C11642" w:rsidP="00A76743">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4464B6FF" w14:textId="77777777" w:rsidR="00C11642" w:rsidRPr="00E007F9" w:rsidRDefault="00C11642" w:rsidP="00A76743">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11642" w:rsidRPr="00E007F9" w14:paraId="1A4B25B1" w14:textId="77777777" w:rsidTr="00A76743">
        <w:tc>
          <w:tcPr>
            <w:tcW w:w="1568" w:type="dxa"/>
            <w:vAlign w:val="center"/>
          </w:tcPr>
          <w:p w14:paraId="68ECEAF2" w14:textId="21AB2CF4" w:rsidR="00C11642" w:rsidRPr="00E007F9" w:rsidRDefault="00833356" w:rsidP="00A76743">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63FE3E66" w14:textId="017C4936" w:rsidR="00C11642" w:rsidRPr="00833356" w:rsidRDefault="000B278C" w:rsidP="00A76743">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vAlign w:val="center"/>
          </w:tcPr>
          <w:p w14:paraId="2BACABE4" w14:textId="18115963" w:rsidR="00C11642" w:rsidRPr="00833356" w:rsidRDefault="00C11642" w:rsidP="00A76743">
            <w:pPr>
              <w:widowControl w:val="0"/>
              <w:spacing w:after="0" w:line="276" w:lineRule="auto"/>
              <w:rPr>
                <w:rFonts w:ascii="Times New Roman" w:eastAsiaTheme="minorEastAsia" w:hAnsi="Times New Roman" w:cs="Times New Roman"/>
                <w:sz w:val="20"/>
                <w:szCs w:val="20"/>
                <w:lang w:eastAsia="zh-CN"/>
              </w:rPr>
            </w:pPr>
          </w:p>
        </w:tc>
      </w:tr>
      <w:tr w:rsidR="00C11642" w:rsidRPr="00E007F9" w14:paraId="58DCF144" w14:textId="77777777" w:rsidTr="00A76743">
        <w:tc>
          <w:tcPr>
            <w:tcW w:w="1568" w:type="dxa"/>
            <w:vAlign w:val="center"/>
          </w:tcPr>
          <w:p w14:paraId="4FF1C54D" w14:textId="55B937AB" w:rsidR="00C11642" w:rsidRPr="00E007F9" w:rsidRDefault="00412388" w:rsidP="00A76743">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QC</w:t>
            </w:r>
          </w:p>
        </w:tc>
        <w:tc>
          <w:tcPr>
            <w:tcW w:w="1084" w:type="dxa"/>
            <w:vAlign w:val="center"/>
          </w:tcPr>
          <w:p w14:paraId="092AF830" w14:textId="42095FF9" w:rsidR="00C11642" w:rsidRPr="00E007F9" w:rsidRDefault="00412388" w:rsidP="00A76743">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507FFB6A" w14:textId="77777777" w:rsidR="00C11642" w:rsidRPr="00E007F9" w:rsidRDefault="00C11642" w:rsidP="00A76743">
            <w:pPr>
              <w:widowControl w:val="0"/>
              <w:spacing w:after="0" w:line="276" w:lineRule="auto"/>
              <w:rPr>
                <w:rFonts w:ascii="Times New Roman" w:eastAsia="MS Mincho" w:hAnsi="Times New Roman" w:cs="Times New Roman"/>
                <w:sz w:val="20"/>
                <w:szCs w:val="20"/>
                <w:lang w:eastAsia="ja-JP"/>
              </w:rPr>
            </w:pPr>
          </w:p>
        </w:tc>
      </w:tr>
      <w:tr w:rsidR="00256F5B" w:rsidRPr="00E007F9" w14:paraId="0AA3B783" w14:textId="77777777" w:rsidTr="00A76743">
        <w:tc>
          <w:tcPr>
            <w:tcW w:w="1568" w:type="dxa"/>
            <w:vAlign w:val="center"/>
          </w:tcPr>
          <w:p w14:paraId="2F209CCA" w14:textId="429E6B1A"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112BB81E" w14:textId="527FA44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sz w:val="20"/>
                <w:szCs w:val="20"/>
                <w:lang w:eastAsia="ko-KR"/>
              </w:rPr>
              <w:t>Yes</w:t>
            </w:r>
          </w:p>
        </w:tc>
        <w:tc>
          <w:tcPr>
            <w:tcW w:w="6652" w:type="dxa"/>
            <w:vAlign w:val="center"/>
          </w:tcPr>
          <w:p w14:paraId="55431C5B"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r w:rsidR="00A46476" w:rsidRPr="00E007F9" w14:paraId="668D0FED" w14:textId="77777777" w:rsidTr="00A26F35">
        <w:tc>
          <w:tcPr>
            <w:tcW w:w="1568" w:type="dxa"/>
            <w:vAlign w:val="center"/>
          </w:tcPr>
          <w:p w14:paraId="1E52A082" w14:textId="77777777" w:rsidR="00A46476" w:rsidRPr="00E007F9" w:rsidRDefault="00A46476" w:rsidP="00A26F35">
            <w:pPr>
              <w:widowControl w:val="0"/>
              <w:spacing w:after="0" w:line="276" w:lineRule="auto"/>
              <w:rPr>
                <w:rFonts w:ascii="Times New Roman" w:hAnsi="Times New Roman" w:cs="Times New Roman"/>
                <w:sz w:val="20"/>
                <w:szCs w:val="20"/>
                <w:lang w:eastAsia="zh-CN"/>
              </w:rPr>
            </w:pPr>
            <w:proofErr w:type="spellStart"/>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roofErr w:type="spellEnd"/>
          </w:p>
        </w:tc>
        <w:tc>
          <w:tcPr>
            <w:tcW w:w="1084" w:type="dxa"/>
            <w:vAlign w:val="center"/>
          </w:tcPr>
          <w:p w14:paraId="62E45F56" w14:textId="77777777" w:rsidR="00A46476" w:rsidRPr="002A3122" w:rsidRDefault="00A46476"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6E2A445A" w14:textId="77777777" w:rsidR="00A46476" w:rsidRPr="00E007F9" w:rsidRDefault="00A46476" w:rsidP="00A26F35">
            <w:pPr>
              <w:widowControl w:val="0"/>
              <w:spacing w:after="0" w:line="276" w:lineRule="auto"/>
              <w:rPr>
                <w:rFonts w:ascii="Times New Roman" w:eastAsia="MS Mincho" w:hAnsi="Times New Roman" w:cs="Times New Roman"/>
                <w:sz w:val="20"/>
                <w:szCs w:val="20"/>
                <w:lang w:eastAsia="ja-JP"/>
              </w:rPr>
            </w:pPr>
          </w:p>
        </w:tc>
      </w:tr>
      <w:tr w:rsidR="00A46476" w:rsidRPr="00E007F9" w14:paraId="5816BEFC" w14:textId="77777777" w:rsidTr="00A76743">
        <w:tc>
          <w:tcPr>
            <w:tcW w:w="1568" w:type="dxa"/>
            <w:vAlign w:val="center"/>
          </w:tcPr>
          <w:p w14:paraId="3222405D" w14:textId="449E924B" w:rsidR="00A46476"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670C0B58" w14:textId="5805FA9F" w:rsidR="00A46476"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vAlign w:val="center"/>
          </w:tcPr>
          <w:p w14:paraId="541C2DD2" w14:textId="77777777" w:rsidR="00A46476" w:rsidRPr="00E007F9" w:rsidRDefault="00A46476" w:rsidP="00256F5B">
            <w:pPr>
              <w:widowControl w:val="0"/>
              <w:spacing w:after="0" w:line="276" w:lineRule="auto"/>
              <w:rPr>
                <w:rFonts w:ascii="Times New Roman" w:eastAsia="MS Mincho" w:hAnsi="Times New Roman" w:cs="Times New Roman"/>
                <w:sz w:val="20"/>
                <w:szCs w:val="20"/>
                <w:lang w:eastAsia="ja-JP"/>
              </w:rPr>
            </w:pPr>
          </w:p>
        </w:tc>
      </w:tr>
    </w:tbl>
    <w:p w14:paraId="07B8D94E" w14:textId="008086A4" w:rsidR="00CE5C38" w:rsidRPr="00E007F9" w:rsidRDefault="00CE5C38" w:rsidP="00CE5C38">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Pr>
          <w:rFonts w:eastAsiaTheme="majorEastAsia"/>
          <w:sz w:val="20"/>
          <w:szCs w:val="20"/>
          <w:lang w:val="en-GB" w:eastAsia="zh-CN"/>
        </w:rPr>
        <w:t>3-</w:t>
      </w:r>
      <w:r w:rsidR="00A9745F">
        <w:rPr>
          <w:rFonts w:eastAsiaTheme="majorEastAsia"/>
          <w:sz w:val="20"/>
          <w:szCs w:val="20"/>
          <w:lang w:val="en-GB" w:eastAsia="zh-CN"/>
        </w:rPr>
        <w:t>8</w:t>
      </w:r>
      <w:r w:rsidRPr="00E007F9">
        <w:rPr>
          <w:rFonts w:eastAsiaTheme="majorEastAsia"/>
          <w:sz w:val="20"/>
          <w:szCs w:val="20"/>
          <w:lang w:val="en-GB" w:eastAsia="zh-CN"/>
        </w:rPr>
        <w:t xml:space="preserve">: </w:t>
      </w:r>
      <w:r w:rsidR="00EB72B0" w:rsidRPr="00EB72B0">
        <w:rPr>
          <w:rFonts w:eastAsiaTheme="majorEastAsia"/>
          <w:sz w:val="20"/>
          <w:szCs w:val="20"/>
          <w:lang w:val="en-GB" w:eastAsia="zh-CN"/>
        </w:rPr>
        <w:t>Rate matching for 2nd stage SCI</w:t>
      </w:r>
    </w:p>
    <w:p w14:paraId="59754CD1" w14:textId="77777777" w:rsidR="00CE5C38" w:rsidRPr="00E007F9" w:rsidRDefault="00CE5C38" w:rsidP="00CE5C38">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0410D2B5" w14:textId="77777777" w:rsidR="00CE5C38" w:rsidRPr="00E007F9" w:rsidRDefault="00CE5C38"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147028FF" w14:textId="6983278C" w:rsidR="00CE5C38" w:rsidRPr="00EA2FD4" w:rsidRDefault="00035449" w:rsidP="009E2D00">
      <w:pPr>
        <w:pStyle w:val="ListParagraph"/>
        <w:numPr>
          <w:ilvl w:val="1"/>
          <w:numId w:val="8"/>
        </w:numPr>
        <w:spacing w:after="0" w:line="276" w:lineRule="auto"/>
        <w:rPr>
          <w:sz w:val="20"/>
          <w:szCs w:val="20"/>
          <w:lang w:eastAsia="zh-CN"/>
        </w:rPr>
      </w:pPr>
      <w:r w:rsidRPr="00EA2FD4">
        <w:rPr>
          <w:rFonts w:hint="eastAsia"/>
          <w:sz w:val="20"/>
          <w:szCs w:val="20"/>
          <w:lang w:eastAsia="zh-CN"/>
        </w:rPr>
        <w:t>Sharp</w:t>
      </w:r>
      <w:r w:rsidRPr="00EA2FD4">
        <w:rPr>
          <w:sz w:val="20"/>
          <w:szCs w:val="20"/>
          <w:lang w:eastAsia="zh-CN"/>
        </w:rPr>
        <w:t xml:space="preserve"> </w:t>
      </w:r>
      <w:r w:rsidR="00CE5C38" w:rsidRPr="00EA2FD4">
        <w:rPr>
          <w:sz w:val="20"/>
          <w:szCs w:val="20"/>
          <w:lang w:eastAsia="zh-CN"/>
        </w:rPr>
        <w:t xml:space="preserve">gave a TP to </w:t>
      </w:r>
      <w:r w:rsidR="00B52CCC" w:rsidRPr="00EA2FD4">
        <w:rPr>
          <w:kern w:val="2"/>
          <w:sz w:val="20"/>
          <w:szCs w:val="20"/>
        </w:rPr>
        <w:t xml:space="preserve">clarify that </w:t>
      </w:r>
      <m:oMath>
        <m:sSubSup>
          <m:sSubSupPr>
            <m:ctrlPr>
              <w:rPr>
                <w:rFonts w:ascii="Cambria Math" w:eastAsia="宋体" w:hAnsi="Cambria Math" w:cs="宋体"/>
                <w:sz w:val="20"/>
                <w:szCs w:val="20"/>
              </w:rPr>
            </m:ctrlPr>
          </m:sSubSupPr>
          <m:e>
            <m:r>
              <w:rPr>
                <w:rFonts w:ascii="Cambria Math" w:eastAsia="宋体" w:hAnsi="Cambria Math"/>
                <w:sz w:val="20"/>
                <w:szCs w:val="20"/>
                <w:lang w:eastAsia="zh-CN"/>
              </w:rPr>
              <m:t>M</m:t>
            </m:r>
          </m:e>
          <m:sub>
            <m:r>
              <w:rPr>
                <w:rFonts w:ascii="Cambria Math" w:eastAsia="宋体" w:hAnsi="Cambria Math"/>
                <w:sz w:val="20"/>
                <w:szCs w:val="20"/>
                <w:lang w:eastAsia="zh-CN"/>
              </w:rPr>
              <m:t>sc</m:t>
            </m:r>
          </m:sub>
          <m:sup>
            <m:r>
              <w:rPr>
                <w:rFonts w:ascii="Cambria Math" w:eastAsia="宋体" w:hAnsi="Cambria Math"/>
                <w:sz w:val="20"/>
                <w:szCs w:val="20"/>
                <w:lang w:eastAsia="zh-CN"/>
              </w:rPr>
              <m:t>PSSCH</m:t>
            </m:r>
          </m:sup>
        </m:sSubSup>
        <m:r>
          <w:rPr>
            <w:rFonts w:ascii="Cambria Math" w:eastAsia="宋体" w:hAnsi="Cambria Math"/>
            <w:sz w:val="20"/>
            <w:szCs w:val="20"/>
            <w:lang w:eastAsia="zh-CN"/>
          </w:rPr>
          <m:t>(l)</m:t>
        </m:r>
      </m:oMath>
      <w:r w:rsidR="00B52CCC" w:rsidRPr="00EA2FD4">
        <w:rPr>
          <w:rFonts w:eastAsia="宋体"/>
          <w:sz w:val="20"/>
          <w:szCs w:val="20"/>
          <w:lang w:eastAsia="zh-CN"/>
        </w:rPr>
        <w:t xml:space="preserve"> is the number </w:t>
      </w:r>
      <m:oMath>
        <m:sSub>
          <m:sSubPr>
            <m:ctrlPr>
              <w:rPr>
                <w:rFonts w:ascii="Cambria Math" w:eastAsia="宋体" w:hAnsi="Cambria Math" w:cs="宋体"/>
                <w:sz w:val="20"/>
                <w:szCs w:val="20"/>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PRB</m:t>
            </m:r>
          </m:sub>
        </m:sSub>
      </m:oMath>
      <w:r w:rsidR="00B52CCC" w:rsidRPr="00EA2FD4">
        <w:rPr>
          <w:rFonts w:eastAsia="宋体"/>
          <w:sz w:val="20"/>
          <w:szCs w:val="20"/>
          <w:lang w:eastAsia="zh-CN"/>
        </w:rPr>
        <w:t xml:space="preserve"> of allocated PRBs for the PSSCH according to clause 8.1.3.2 of TS38.214</w:t>
      </w:r>
      <w:r w:rsidR="00EA2FD4">
        <w:rPr>
          <w:rFonts w:eastAsia="宋体"/>
          <w:sz w:val="20"/>
          <w:szCs w:val="20"/>
          <w:lang w:eastAsia="zh-CN"/>
        </w:rPr>
        <w:t>. More details from Sharp are:</w:t>
      </w:r>
    </w:p>
    <w:p w14:paraId="67912037" w14:textId="7F9FE05C" w:rsidR="00EA2FD4" w:rsidRDefault="00FD0738" w:rsidP="00EA2FD4">
      <w:pPr>
        <w:spacing w:after="0" w:line="276" w:lineRule="auto"/>
        <w:rPr>
          <w:sz w:val="20"/>
          <w:szCs w:val="20"/>
          <w:lang w:eastAsia="zh-CN"/>
        </w:rPr>
      </w:pPr>
      <w:r>
        <w:rPr>
          <w:noProof/>
          <w:lang w:eastAsia="zh-CN"/>
          <w14:ligatures w14:val="none"/>
        </w:rPr>
        <w:drawing>
          <wp:inline distT="0" distB="0" distL="0" distR="0" wp14:anchorId="336F13AC" wp14:editId="4C56CB9D">
            <wp:extent cx="5914390" cy="2658745"/>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14390" cy="2658745"/>
                    </a:xfrm>
                    <a:prstGeom prst="rect">
                      <a:avLst/>
                    </a:prstGeom>
                  </pic:spPr>
                </pic:pic>
              </a:graphicData>
            </a:graphic>
          </wp:inline>
        </w:drawing>
      </w:r>
    </w:p>
    <w:p w14:paraId="63692D1F" w14:textId="77777777" w:rsidR="00EA2FD4" w:rsidRPr="00EA2FD4" w:rsidRDefault="00EA2FD4" w:rsidP="00EA2FD4">
      <w:pPr>
        <w:spacing w:after="0" w:line="276" w:lineRule="auto"/>
        <w:rPr>
          <w:sz w:val="20"/>
          <w:szCs w:val="20"/>
          <w:lang w:eastAsia="zh-CN"/>
        </w:rPr>
      </w:pPr>
    </w:p>
    <w:p w14:paraId="2DE17DCD" w14:textId="77777777" w:rsidR="00CE5C38" w:rsidRPr="00E007F9" w:rsidRDefault="00CE5C38"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3EA40008" w14:textId="609017D3" w:rsidR="00CE5C38" w:rsidRPr="00E007F9" w:rsidRDefault="00CE5C38"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sidR="00676D74">
        <w:rPr>
          <w:sz w:val="20"/>
          <w:szCs w:val="20"/>
          <w:lang w:eastAsia="zh-CN"/>
        </w:rPr>
        <w:t>Sharp’s</w:t>
      </w:r>
      <w:r>
        <w:rPr>
          <w:sz w:val="20"/>
          <w:szCs w:val="20"/>
          <w:lang w:eastAsia="zh-CN"/>
        </w:rPr>
        <w:t xml:space="preserve"> </w:t>
      </w:r>
      <w:r w:rsidRPr="00E007F9">
        <w:rPr>
          <w:sz w:val="20"/>
          <w:szCs w:val="20"/>
          <w:lang w:eastAsia="zh-CN"/>
        </w:rPr>
        <w:t>TP.</w:t>
      </w:r>
    </w:p>
    <w:p w14:paraId="34A21596" w14:textId="77777777" w:rsidR="00CE5C38" w:rsidRPr="00E007F9" w:rsidRDefault="00CE5C38" w:rsidP="00CE5C38">
      <w:pPr>
        <w:spacing w:after="0" w:line="276" w:lineRule="auto"/>
        <w:rPr>
          <w:rFonts w:ascii="Times New Roman" w:hAnsi="Times New Roman" w:cs="Times New Roman"/>
          <w:sz w:val="20"/>
          <w:szCs w:val="20"/>
          <w:lang w:eastAsia="zh-CN"/>
        </w:rPr>
      </w:pPr>
    </w:p>
    <w:p w14:paraId="4922FDCC" w14:textId="757A99E5" w:rsidR="00CE5C38" w:rsidRPr="00E007F9" w:rsidRDefault="00CE5C38" w:rsidP="00CE5C38">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w:t>
      </w:r>
      <w:r w:rsidR="00E60E27">
        <w:rPr>
          <w:rFonts w:ascii="Times New Roman" w:eastAsia="Batang" w:hAnsi="Times New Roman" w:cs="Times New Roman"/>
          <w:b/>
          <w:sz w:val="20"/>
          <w:szCs w:val="20"/>
          <w:highlight w:val="yellow"/>
          <w:lang w:val="en-GB" w:eastAsia="zh-CN"/>
        </w:rPr>
        <w:t>8</w:t>
      </w:r>
    </w:p>
    <w:p w14:paraId="5E6F60EF" w14:textId="3D1DB24E" w:rsidR="00CE5C38" w:rsidRPr="00033ECD" w:rsidRDefault="00CE5C38" w:rsidP="00CE5C38">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w:t>
      </w:r>
      <w:r w:rsidR="00E60E27">
        <w:rPr>
          <w:rFonts w:ascii="Times New Roman" w:eastAsia="Batang" w:hAnsi="Times New Roman" w:cs="Times New Roman"/>
          <w:bCs/>
          <w:sz w:val="20"/>
          <w:szCs w:val="20"/>
          <w:lang w:val="en-GB" w:eastAsia="en-US"/>
          <w14:ligatures w14:val="none"/>
        </w:rPr>
        <w:t>8</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w:t>
      </w:r>
      <w:r w:rsidR="002124B5">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sidR="002124B5">
        <w:rPr>
          <w:rFonts w:ascii="Times New Roman" w:eastAsia="Batang" w:hAnsi="Times New Roman" w:cs="Times New Roman"/>
          <w:bCs/>
          <w:sz w:val="20"/>
          <w:szCs w:val="20"/>
          <w:lang w:val="en-GB" w:eastAsia="en-US"/>
          <w14:ligatures w14:val="none"/>
        </w:rPr>
        <w:t>2</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w:t>
      </w:r>
      <w:r w:rsidR="002124B5">
        <w:rPr>
          <w:rFonts w:ascii="Times New Roman" w:eastAsia="Batang" w:hAnsi="Times New Roman" w:cs="Times New Roman"/>
          <w:bCs/>
          <w:sz w:val="20"/>
          <w:szCs w:val="20"/>
          <w:lang w:val="en-GB" w:eastAsia="en-US"/>
          <w14:ligatures w14:val="none"/>
        </w:rPr>
        <w:t>4.4</w:t>
      </w:r>
      <w:r>
        <w:rPr>
          <w:rFonts w:ascii="Times New Roman" w:eastAsia="Batang" w:hAnsi="Times New Roman" w:cs="Times New Roman"/>
          <w:bCs/>
          <w:sz w:val="20"/>
          <w:szCs w:val="20"/>
          <w:lang w:val="en-GB" w:eastAsia="en-US"/>
          <w14:ligatures w14:val="none"/>
        </w:rPr>
        <w:t>.</w:t>
      </w:r>
    </w:p>
    <w:p w14:paraId="71E6AB41" w14:textId="77777777" w:rsidR="00CE5C38" w:rsidRPr="00E007F9" w:rsidRDefault="00CE5C38" w:rsidP="00CE5C38">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E5C38" w:rsidRPr="00E007F9" w14:paraId="2B2A48E4" w14:textId="77777777" w:rsidTr="007622E6">
        <w:tc>
          <w:tcPr>
            <w:tcW w:w="1568" w:type="dxa"/>
            <w:vAlign w:val="center"/>
          </w:tcPr>
          <w:p w14:paraId="3944D52C" w14:textId="77777777" w:rsidR="00CE5C38" w:rsidRPr="00E007F9" w:rsidRDefault="00CE5C38" w:rsidP="007622E6">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20B2DCDE" w14:textId="77777777" w:rsidR="00CE5C38" w:rsidRPr="00E007F9" w:rsidRDefault="00CE5C38" w:rsidP="007622E6">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08CFE900" w14:textId="77777777" w:rsidR="00CE5C38" w:rsidRPr="00E007F9" w:rsidRDefault="00CE5C38" w:rsidP="007622E6">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E5C38" w:rsidRPr="00E007F9" w14:paraId="4110A38C" w14:textId="77777777" w:rsidTr="007622E6">
        <w:tc>
          <w:tcPr>
            <w:tcW w:w="1568" w:type="dxa"/>
            <w:vAlign w:val="center"/>
          </w:tcPr>
          <w:p w14:paraId="103B2CE5" w14:textId="4EC765B4" w:rsidR="00CE5C38" w:rsidRPr="00E007F9" w:rsidRDefault="007F5DEC" w:rsidP="007622E6">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49360D68" w14:textId="2459F374" w:rsidR="00CE5C38" w:rsidRPr="007F5DEC" w:rsidRDefault="007F5DEC" w:rsidP="007622E6">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39AD1BCF" w14:textId="77777777" w:rsidR="00CE5C38" w:rsidRPr="00E007F9" w:rsidRDefault="00CE5C38" w:rsidP="007622E6">
            <w:pPr>
              <w:widowControl w:val="0"/>
              <w:spacing w:after="0" w:line="276" w:lineRule="auto"/>
              <w:rPr>
                <w:rFonts w:ascii="Times New Roman" w:eastAsia="MS Mincho" w:hAnsi="Times New Roman" w:cs="Times New Roman"/>
                <w:sz w:val="20"/>
                <w:szCs w:val="20"/>
                <w:lang w:eastAsia="ja-JP"/>
              </w:rPr>
            </w:pPr>
          </w:p>
        </w:tc>
      </w:tr>
      <w:tr w:rsidR="00256F5B" w:rsidRPr="00E007F9" w14:paraId="0B42A335" w14:textId="77777777" w:rsidTr="007622E6">
        <w:tc>
          <w:tcPr>
            <w:tcW w:w="1568" w:type="dxa"/>
            <w:vAlign w:val="center"/>
          </w:tcPr>
          <w:p w14:paraId="365F1969" w14:textId="14CCB807"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795EAC08" w14:textId="0CBCA044"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w:t>
            </w:r>
            <w:r>
              <w:rPr>
                <w:rFonts w:ascii="Times New Roman" w:eastAsia="Malgun Gothic" w:hAnsi="Times New Roman" w:cs="Times New Roman"/>
                <w:sz w:val="20"/>
                <w:szCs w:val="20"/>
                <w:lang w:eastAsia="ko-KR"/>
              </w:rPr>
              <w:t>o</w:t>
            </w:r>
          </w:p>
        </w:tc>
        <w:tc>
          <w:tcPr>
            <w:tcW w:w="6652" w:type="dxa"/>
            <w:vAlign w:val="center"/>
          </w:tcPr>
          <w:p w14:paraId="3FFA9569" w14:textId="3B5CFB43"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T</w:t>
            </w:r>
            <w:r>
              <w:rPr>
                <w:rFonts w:ascii="Times New Roman" w:eastAsia="Malgun Gothic" w:hAnsi="Times New Roman" w:cs="Times New Roman"/>
                <w:sz w:val="20"/>
                <w:szCs w:val="20"/>
                <w:lang w:eastAsia="ko-KR"/>
              </w:rPr>
              <w:t xml:space="preserve">he parameter M itself is in terms of the number of subcarriers. It would be better to say “the number of subcarriers for PSSCH transmission determined by the FRIV” something like this. </w:t>
            </w:r>
          </w:p>
        </w:tc>
      </w:tr>
      <w:tr w:rsidR="003E10B9" w:rsidRPr="005270DA" w14:paraId="5F963542" w14:textId="77777777" w:rsidTr="00A26F35">
        <w:tc>
          <w:tcPr>
            <w:tcW w:w="1568" w:type="dxa"/>
          </w:tcPr>
          <w:p w14:paraId="7A4F28E3" w14:textId="77777777" w:rsidR="003E10B9" w:rsidRPr="003E10B9" w:rsidRDefault="003E10B9"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ZTE</w:t>
            </w:r>
          </w:p>
        </w:tc>
        <w:tc>
          <w:tcPr>
            <w:tcW w:w="1084" w:type="dxa"/>
          </w:tcPr>
          <w:p w14:paraId="49E092A9" w14:textId="77777777" w:rsidR="003E10B9" w:rsidRPr="00E007F9" w:rsidRDefault="003E10B9" w:rsidP="00A26F35">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47674386" w14:textId="77777777" w:rsidR="003E10B9" w:rsidRDefault="003E10B9" w:rsidP="00A26F35">
            <w:pPr>
              <w:widowControl w:val="0"/>
              <w:spacing w:after="0" w:line="276" w:lineRule="auto"/>
              <w:rPr>
                <w:rFonts w:ascii="Times New Roman" w:eastAsia="Malgun Gothic" w:hAnsi="Times New Roman" w:cs="Times New Roman"/>
                <w:sz w:val="20"/>
                <w:szCs w:val="20"/>
                <w:lang w:eastAsia="ko-KR"/>
              </w:rPr>
            </w:pPr>
          </w:p>
        </w:tc>
      </w:tr>
      <w:tr w:rsidR="00256F5B" w:rsidRPr="00E007F9" w14:paraId="510CFD04" w14:textId="77777777" w:rsidTr="007622E6">
        <w:tc>
          <w:tcPr>
            <w:tcW w:w="1568" w:type="dxa"/>
            <w:vAlign w:val="center"/>
          </w:tcPr>
          <w:p w14:paraId="167BD55D" w14:textId="1CDA1E22" w:rsidR="00256F5B"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27B5119A" w14:textId="6B78788C" w:rsidR="00256F5B" w:rsidRPr="00E007F9"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vAlign w:val="center"/>
          </w:tcPr>
          <w:p w14:paraId="6870F8FD"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r w:rsidR="007B3F73" w:rsidRPr="00E007F9" w14:paraId="05E289E8" w14:textId="77777777" w:rsidTr="00F43F01">
        <w:tc>
          <w:tcPr>
            <w:tcW w:w="1568" w:type="dxa"/>
            <w:vAlign w:val="center"/>
          </w:tcPr>
          <w:p w14:paraId="14D74A63" w14:textId="77777777" w:rsidR="007B3F73" w:rsidRPr="00E007F9" w:rsidRDefault="007B3F73" w:rsidP="00F43F01">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224D7D0D" w14:textId="77777777" w:rsidR="007B3F73" w:rsidRPr="00E4271A"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11C32156" w14:textId="77777777" w:rsidR="007B3F73" w:rsidRPr="00E007F9" w:rsidRDefault="007B3F73" w:rsidP="00F43F01">
            <w:pPr>
              <w:widowControl w:val="0"/>
              <w:spacing w:after="0" w:line="276" w:lineRule="auto"/>
              <w:rPr>
                <w:rFonts w:ascii="Times New Roman" w:eastAsia="MS Mincho" w:hAnsi="Times New Roman" w:cs="Times New Roman"/>
                <w:sz w:val="20"/>
                <w:szCs w:val="20"/>
                <w:lang w:eastAsia="ja-JP"/>
              </w:rPr>
            </w:pPr>
          </w:p>
        </w:tc>
      </w:tr>
      <w:tr w:rsidR="007B3F73" w:rsidRPr="00E007F9" w14:paraId="0D6C7528" w14:textId="77777777" w:rsidTr="007622E6">
        <w:tc>
          <w:tcPr>
            <w:tcW w:w="1568" w:type="dxa"/>
            <w:vAlign w:val="center"/>
          </w:tcPr>
          <w:p w14:paraId="67BA0254" w14:textId="77777777" w:rsidR="007B3F73" w:rsidRDefault="007B3F73" w:rsidP="00256F5B">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65F83152" w14:textId="77777777" w:rsidR="007B3F73" w:rsidRDefault="007B3F73" w:rsidP="00256F5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7D890AB3" w14:textId="77777777" w:rsidR="007B3F73" w:rsidRPr="00E007F9" w:rsidRDefault="007B3F73" w:rsidP="00256F5B">
            <w:pPr>
              <w:widowControl w:val="0"/>
              <w:spacing w:after="0" w:line="276" w:lineRule="auto"/>
              <w:rPr>
                <w:rFonts w:ascii="Times New Roman" w:eastAsia="MS Mincho" w:hAnsi="Times New Roman" w:cs="Times New Roman"/>
                <w:sz w:val="20"/>
                <w:szCs w:val="20"/>
                <w:lang w:eastAsia="ja-JP"/>
              </w:rPr>
            </w:pPr>
          </w:p>
        </w:tc>
      </w:tr>
    </w:tbl>
    <w:p w14:paraId="0CAC622A" w14:textId="77777777" w:rsidR="00D868CE" w:rsidRPr="00E007F9" w:rsidRDefault="00106218" w:rsidP="00043FEC">
      <w:pPr>
        <w:pStyle w:val="Heading2"/>
        <w:numPr>
          <w:ilvl w:val="1"/>
          <w:numId w:val="6"/>
        </w:numPr>
        <w:spacing w:line="276" w:lineRule="auto"/>
        <w:rPr>
          <w:rFonts w:eastAsiaTheme="majorEastAsia"/>
          <w:sz w:val="20"/>
          <w:szCs w:val="20"/>
        </w:rPr>
      </w:pPr>
      <w:r w:rsidRPr="00E007F9">
        <w:rPr>
          <w:rFonts w:eastAsiaTheme="majorEastAsia"/>
          <w:sz w:val="20"/>
          <w:szCs w:val="20"/>
          <w:lang w:eastAsia="zh-CN"/>
        </w:rPr>
        <w:t xml:space="preserve">Issue#4: </w:t>
      </w:r>
      <w:r w:rsidRPr="00E007F9">
        <w:rPr>
          <w:rFonts w:eastAsiaTheme="majorEastAsia"/>
          <w:sz w:val="20"/>
          <w:szCs w:val="20"/>
        </w:rPr>
        <w:t>PSFCH and SL-HARQ</w:t>
      </w:r>
    </w:p>
    <w:p w14:paraId="7258D856" w14:textId="367531BC" w:rsidR="008A6B82" w:rsidRPr="00E007F9" w:rsidRDefault="008A6B82"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CE05E1" w:rsidRPr="00E007F9">
        <w:rPr>
          <w:rFonts w:eastAsiaTheme="majorEastAsia"/>
          <w:sz w:val="20"/>
          <w:szCs w:val="20"/>
          <w:lang w:val="en-GB" w:eastAsia="zh-CN"/>
        </w:rPr>
        <w:t>4</w:t>
      </w:r>
      <w:r w:rsidRPr="00E007F9">
        <w:rPr>
          <w:rFonts w:eastAsiaTheme="majorEastAsia"/>
          <w:sz w:val="20"/>
          <w:szCs w:val="20"/>
          <w:lang w:val="en-GB" w:eastAsia="zh-CN"/>
        </w:rPr>
        <w:t>-</w:t>
      </w:r>
      <w:r w:rsidR="00CE05E1" w:rsidRPr="00E007F9">
        <w:rPr>
          <w:rFonts w:eastAsiaTheme="majorEastAsia"/>
          <w:sz w:val="20"/>
          <w:szCs w:val="20"/>
          <w:lang w:val="en-GB" w:eastAsia="zh-CN"/>
        </w:rPr>
        <w:t>1</w:t>
      </w:r>
      <w:r w:rsidRPr="00E007F9">
        <w:rPr>
          <w:rFonts w:eastAsiaTheme="majorEastAsia"/>
          <w:sz w:val="20"/>
          <w:szCs w:val="20"/>
          <w:lang w:val="en-GB" w:eastAsia="zh-CN"/>
        </w:rPr>
        <w:t xml:space="preserve">: </w:t>
      </w:r>
      <w:r w:rsidR="00CE05E1" w:rsidRPr="00E007F9">
        <w:rPr>
          <w:rFonts w:eastAsiaTheme="majorEastAsia"/>
          <w:sz w:val="20"/>
          <w:szCs w:val="20"/>
          <w:lang w:val="en-GB" w:eastAsia="zh-CN"/>
        </w:rPr>
        <w:t>PSFCH power control</w:t>
      </w:r>
    </w:p>
    <w:p w14:paraId="55704065" w14:textId="77777777" w:rsidR="008A6B82" w:rsidRPr="00E007F9" w:rsidRDefault="008A6B82"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4E6344EC" w14:textId="77777777" w:rsidR="008A6B82" w:rsidRPr="00E007F9" w:rsidRDefault="008A6B82"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74FC0766" w14:textId="4BC6C9CB" w:rsidR="00041027" w:rsidRDefault="00041027" w:rsidP="009E2D00">
      <w:pPr>
        <w:pStyle w:val="ListParagraph"/>
        <w:numPr>
          <w:ilvl w:val="1"/>
          <w:numId w:val="8"/>
        </w:numPr>
        <w:spacing w:after="0" w:line="276" w:lineRule="auto"/>
        <w:rPr>
          <w:sz w:val="20"/>
          <w:szCs w:val="20"/>
          <w:lang w:eastAsia="zh-CN"/>
        </w:rPr>
      </w:pPr>
      <w:r>
        <w:rPr>
          <w:sz w:val="20"/>
          <w:szCs w:val="20"/>
          <w:lang w:eastAsia="zh-CN"/>
        </w:rPr>
        <w:t>V</w:t>
      </w:r>
      <w:r>
        <w:rPr>
          <w:rFonts w:hint="eastAsia"/>
          <w:sz w:val="20"/>
          <w:szCs w:val="20"/>
          <w:lang w:eastAsia="zh-CN"/>
        </w:rPr>
        <w:t>ivo</w:t>
      </w:r>
      <w:r w:rsidR="00244D4A">
        <w:rPr>
          <w:sz w:val="20"/>
          <w:szCs w:val="20"/>
          <w:lang w:eastAsia="zh-CN"/>
        </w:rPr>
        <w:t xml:space="preserve"> </w:t>
      </w:r>
      <w:r w:rsidR="001A6781">
        <w:rPr>
          <w:sz w:val="20"/>
          <w:szCs w:val="20"/>
          <w:lang w:eastAsia="zh-CN"/>
        </w:rPr>
        <w:t xml:space="preserve">and Panasonic </w:t>
      </w:r>
      <w:r>
        <w:rPr>
          <w:sz w:val="20"/>
          <w:szCs w:val="20"/>
          <w:lang w:eastAsia="zh-CN"/>
        </w:rPr>
        <w:t xml:space="preserve">point out current TS 38.213 </w:t>
      </w:r>
      <w:r w:rsidR="00C03BC8">
        <w:rPr>
          <w:sz w:val="20"/>
          <w:szCs w:val="20"/>
          <w:lang w:eastAsia="zh-CN"/>
        </w:rPr>
        <w:t xml:space="preserve">PSFCH power control part </w:t>
      </w:r>
      <w:r>
        <w:rPr>
          <w:sz w:val="20"/>
          <w:szCs w:val="20"/>
          <w:lang w:eastAsia="zh-CN"/>
        </w:rPr>
        <w:t>is fine, no need for further updates.</w:t>
      </w:r>
    </w:p>
    <w:p w14:paraId="0AF26A58" w14:textId="5A50F7DC" w:rsidR="00041027" w:rsidRDefault="009E3007" w:rsidP="009E2D00">
      <w:pPr>
        <w:pStyle w:val="ListParagraph"/>
        <w:numPr>
          <w:ilvl w:val="1"/>
          <w:numId w:val="8"/>
        </w:numPr>
        <w:spacing w:after="0" w:line="276" w:lineRule="auto"/>
        <w:rPr>
          <w:sz w:val="20"/>
          <w:szCs w:val="20"/>
          <w:lang w:eastAsia="zh-CN"/>
        </w:rPr>
      </w:pPr>
      <w:r w:rsidRPr="00EE4770">
        <w:rPr>
          <w:rFonts w:hint="eastAsia"/>
          <w:sz w:val="20"/>
          <w:szCs w:val="20"/>
          <w:lang w:eastAsia="zh-CN"/>
        </w:rPr>
        <w:lastRenderedPageBreak/>
        <w:t>Z</w:t>
      </w:r>
      <w:r w:rsidRPr="00EE4770">
        <w:rPr>
          <w:sz w:val="20"/>
          <w:szCs w:val="20"/>
          <w:lang w:eastAsia="zh-CN"/>
        </w:rPr>
        <w:t>TE, Samsung, Apple, CATT, OPPO</w:t>
      </w:r>
      <w:r w:rsidR="00041027" w:rsidRPr="00EE4770">
        <w:rPr>
          <w:sz w:val="20"/>
          <w:szCs w:val="20"/>
          <w:lang w:eastAsia="zh-CN"/>
        </w:rPr>
        <w:t xml:space="preserve"> gave some TPs for TS 38.213</w:t>
      </w:r>
      <w:r w:rsidR="00C03BC8" w:rsidRPr="00EE4770">
        <w:rPr>
          <w:sz w:val="20"/>
          <w:szCs w:val="20"/>
          <w:lang w:eastAsia="zh-CN"/>
        </w:rPr>
        <w:t xml:space="preserve"> PSFCH power control part</w:t>
      </w:r>
      <w:r w:rsidR="005A3732" w:rsidRPr="00EE4770">
        <w:rPr>
          <w:sz w:val="20"/>
          <w:szCs w:val="20"/>
          <w:lang w:eastAsia="zh-CN"/>
        </w:rPr>
        <w:t>.</w:t>
      </w:r>
      <w:r w:rsidR="006233BA" w:rsidRPr="00EE4770">
        <w:rPr>
          <w:sz w:val="20"/>
          <w:szCs w:val="20"/>
          <w:lang w:eastAsia="zh-CN"/>
        </w:rPr>
        <w:t xml:space="preserve"> </w:t>
      </w:r>
      <w:r w:rsidR="00E769F5" w:rsidRPr="00EE4770">
        <w:rPr>
          <w:sz w:val="20"/>
          <w:szCs w:val="20"/>
          <w:lang w:eastAsia="zh-CN"/>
        </w:rPr>
        <w:t xml:space="preserve">The key idea is power on common PRB </w:t>
      </w:r>
      <w:r w:rsidR="00175124">
        <w:rPr>
          <w:sz w:val="20"/>
          <w:szCs w:val="20"/>
          <w:lang w:eastAsia="zh-CN"/>
        </w:rPr>
        <w:t>should</w:t>
      </w:r>
      <w:r w:rsidR="00E769F5" w:rsidRPr="00EE4770">
        <w:rPr>
          <w:sz w:val="20"/>
          <w:szCs w:val="20"/>
          <w:lang w:eastAsia="zh-CN"/>
        </w:rPr>
        <w:t xml:space="preserve"> not </w:t>
      </w:r>
      <w:r w:rsidR="00796EE0">
        <w:rPr>
          <w:sz w:val="20"/>
          <w:szCs w:val="20"/>
          <w:lang w:eastAsia="zh-CN"/>
        </w:rPr>
        <w:t xml:space="preserve">be </w:t>
      </w:r>
      <w:r w:rsidR="00E769F5" w:rsidRPr="00EE4770">
        <w:rPr>
          <w:sz w:val="20"/>
          <w:szCs w:val="20"/>
          <w:lang w:eastAsia="zh-CN"/>
        </w:rPr>
        <w:t xml:space="preserve">accumulated in case of multiple PSFCH transmissions for </w:t>
      </w:r>
      <w:proofErr w:type="spellStart"/>
      <w:r w:rsidR="00703329" w:rsidRPr="00EE4770">
        <w:rPr>
          <w:i/>
          <w:sz w:val="20"/>
          <w:szCs w:val="20"/>
        </w:rPr>
        <w:t>sl</w:t>
      </w:r>
      <w:proofErr w:type="spellEnd"/>
      <w:r w:rsidR="00703329" w:rsidRPr="00EE4770">
        <w:rPr>
          <w:i/>
          <w:sz w:val="20"/>
          <w:szCs w:val="20"/>
        </w:rPr>
        <w:t xml:space="preserve">-PSFCH-Type = </w:t>
      </w:r>
      <w:r w:rsidR="00703329" w:rsidRPr="00EE4770">
        <w:rPr>
          <w:sz w:val="20"/>
          <w:szCs w:val="20"/>
        </w:rPr>
        <w:t>‘type2’.</w:t>
      </w:r>
    </w:p>
    <w:p w14:paraId="35B5CF69" w14:textId="77777777" w:rsidR="008A6B82" w:rsidRPr="00E007F9" w:rsidRDefault="008A6B82"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627FD23C" w14:textId="227DBAB2" w:rsidR="00BB1D40" w:rsidRPr="00EE4770" w:rsidRDefault="009127A4" w:rsidP="009E2D00">
      <w:pPr>
        <w:pStyle w:val="ListParagraph"/>
        <w:numPr>
          <w:ilvl w:val="1"/>
          <w:numId w:val="8"/>
        </w:numPr>
        <w:spacing w:after="0" w:line="276" w:lineRule="auto"/>
        <w:rPr>
          <w:sz w:val="20"/>
          <w:szCs w:val="20"/>
          <w:lang w:eastAsia="zh-CN"/>
        </w:rPr>
      </w:pPr>
      <w:r>
        <w:rPr>
          <w:sz w:val="20"/>
          <w:szCs w:val="20"/>
          <w:lang w:eastAsia="zh-CN"/>
        </w:rPr>
        <w:t>Samsung</w:t>
      </w:r>
      <w:r w:rsidR="00BB1D40">
        <w:rPr>
          <w:sz w:val="20"/>
          <w:szCs w:val="20"/>
          <w:lang w:eastAsia="zh-CN"/>
        </w:rPr>
        <w:t xml:space="preserve">’s TP looks clear to FL. FL adopts </w:t>
      </w:r>
      <w:r w:rsidR="00E2779D">
        <w:rPr>
          <w:sz w:val="20"/>
          <w:szCs w:val="20"/>
          <w:lang w:eastAsia="zh-CN"/>
        </w:rPr>
        <w:t>Samsung</w:t>
      </w:r>
      <w:r w:rsidR="00BB1D40">
        <w:rPr>
          <w:sz w:val="20"/>
          <w:szCs w:val="20"/>
          <w:lang w:eastAsia="zh-CN"/>
        </w:rPr>
        <w:t>’s TP now</w:t>
      </w:r>
      <w:r w:rsidR="00492898">
        <w:rPr>
          <w:sz w:val="20"/>
          <w:szCs w:val="20"/>
          <w:lang w:eastAsia="zh-CN"/>
        </w:rPr>
        <w:t xml:space="preserve"> as </w:t>
      </w:r>
      <w:r w:rsidR="002C1542">
        <w:rPr>
          <w:sz w:val="20"/>
          <w:szCs w:val="20"/>
          <w:lang w:eastAsia="zh-CN"/>
        </w:rPr>
        <w:t xml:space="preserve">a </w:t>
      </w:r>
      <w:r w:rsidR="00492898">
        <w:rPr>
          <w:sz w:val="20"/>
          <w:szCs w:val="20"/>
          <w:lang w:eastAsia="zh-CN"/>
        </w:rPr>
        <w:t>starting point. Companies are encouraged to have offline during the meeting to make the TP stable.</w:t>
      </w:r>
    </w:p>
    <w:p w14:paraId="0811AB0F" w14:textId="77777777" w:rsidR="008A6B82" w:rsidRPr="00BB1D40" w:rsidRDefault="008A6B82" w:rsidP="00E007F9">
      <w:pPr>
        <w:spacing w:after="0" w:line="276" w:lineRule="auto"/>
        <w:rPr>
          <w:rFonts w:ascii="Times New Roman" w:hAnsi="Times New Roman" w:cs="Times New Roman"/>
          <w:sz w:val="20"/>
          <w:szCs w:val="20"/>
          <w:lang w:eastAsia="zh-CN"/>
        </w:rPr>
      </w:pPr>
    </w:p>
    <w:p w14:paraId="28DC246F" w14:textId="70D0CF38" w:rsidR="008A6B82" w:rsidRPr="00E007F9" w:rsidRDefault="008A6B82" w:rsidP="00E007F9">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6F6CFA">
        <w:rPr>
          <w:rFonts w:ascii="Times New Roman" w:eastAsia="Batang" w:hAnsi="Times New Roman" w:cs="Times New Roman"/>
          <w:b/>
          <w:sz w:val="20"/>
          <w:szCs w:val="20"/>
          <w:highlight w:val="yellow"/>
          <w:lang w:val="en-GB" w:eastAsia="zh-CN"/>
        </w:rPr>
        <w:t>4-1</w:t>
      </w:r>
    </w:p>
    <w:p w14:paraId="3D8FE539" w14:textId="306400B7" w:rsidR="003A10AD" w:rsidRPr="00033ECD" w:rsidRDefault="003A10AD" w:rsidP="003A10A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sidR="0064376D">
        <w:rPr>
          <w:rFonts w:ascii="Times New Roman" w:eastAsia="Batang" w:hAnsi="Times New Roman" w:cs="Times New Roman"/>
          <w:bCs/>
          <w:sz w:val="20"/>
          <w:szCs w:val="20"/>
          <w:lang w:val="en-GB" w:eastAsia="en-US"/>
          <w14:ligatures w14:val="none"/>
        </w:rPr>
        <w:t>4-1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C75239">
        <w:rPr>
          <w:rFonts w:ascii="Times New Roman" w:eastAsia="Batang" w:hAnsi="Times New Roman" w:cs="Times New Roman"/>
          <w:bCs/>
          <w:sz w:val="20"/>
          <w:szCs w:val="20"/>
          <w:lang w:val="en-GB" w:eastAsia="en-US"/>
          <w14:ligatures w14:val="none"/>
        </w:rPr>
        <w:t>20</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w:t>
      </w:r>
      <w:r w:rsidR="00B77F50">
        <w:rPr>
          <w:rFonts w:ascii="Times New Roman" w:eastAsia="Batang" w:hAnsi="Times New Roman" w:cs="Times New Roman"/>
          <w:bCs/>
          <w:sz w:val="20"/>
          <w:szCs w:val="20"/>
          <w:lang w:val="en-GB" w:eastAsia="en-US"/>
          <w14:ligatures w14:val="none"/>
        </w:rPr>
        <w:t>213</w:t>
      </w:r>
      <w:r w:rsidRPr="00E007F9">
        <w:rPr>
          <w:rFonts w:ascii="Times New Roman" w:eastAsia="Batang" w:hAnsi="Times New Roman" w:cs="Times New Roman"/>
          <w:bCs/>
          <w:sz w:val="20"/>
          <w:szCs w:val="20"/>
          <w:lang w:val="en-GB" w:eastAsia="en-US"/>
          <w14:ligatures w14:val="none"/>
        </w:rPr>
        <w:t xml:space="preserve"> Clause </w:t>
      </w:r>
      <w:r w:rsidR="00B77F50">
        <w:rPr>
          <w:rFonts w:ascii="Times New Roman" w:eastAsia="Batang" w:hAnsi="Times New Roman" w:cs="Times New Roman"/>
          <w:bCs/>
          <w:sz w:val="20"/>
          <w:szCs w:val="20"/>
          <w:lang w:val="en-GB" w:eastAsia="en-US"/>
          <w14:ligatures w14:val="none"/>
        </w:rPr>
        <w:t>16.2.3</w:t>
      </w:r>
      <w:r>
        <w:rPr>
          <w:rFonts w:ascii="Times New Roman" w:eastAsia="Batang" w:hAnsi="Times New Roman" w:cs="Times New Roman"/>
          <w:bCs/>
          <w:sz w:val="20"/>
          <w:szCs w:val="20"/>
          <w:lang w:val="en-GB" w:eastAsia="en-US"/>
          <w14:ligatures w14:val="none"/>
        </w:rPr>
        <w:t>.</w:t>
      </w:r>
    </w:p>
    <w:p w14:paraId="6D2336A3" w14:textId="77777777" w:rsidR="00C161C9" w:rsidRPr="00E007F9" w:rsidRDefault="00C161C9"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A6B82" w:rsidRPr="00E007F9" w14:paraId="6507BE8A" w14:textId="77777777" w:rsidTr="00164973">
        <w:tc>
          <w:tcPr>
            <w:tcW w:w="1568" w:type="dxa"/>
            <w:vAlign w:val="center"/>
          </w:tcPr>
          <w:p w14:paraId="21731F51"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58851854"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0503274F"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8A6B82" w:rsidRPr="00E007F9" w14:paraId="66333C4D" w14:textId="77777777" w:rsidTr="00164973">
        <w:tc>
          <w:tcPr>
            <w:tcW w:w="1568" w:type="dxa"/>
            <w:vAlign w:val="center"/>
          </w:tcPr>
          <w:p w14:paraId="7525A0DA" w14:textId="2529FC7E" w:rsidR="008A6B82" w:rsidRPr="00E007F9" w:rsidRDefault="007F5DEC"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OPPO</w:t>
            </w:r>
          </w:p>
        </w:tc>
        <w:tc>
          <w:tcPr>
            <w:tcW w:w="1084" w:type="dxa"/>
            <w:vAlign w:val="center"/>
          </w:tcPr>
          <w:p w14:paraId="3F98BA8A" w14:textId="77777777" w:rsidR="008A6B82" w:rsidRPr="00E007F9" w:rsidRDefault="008A6B82" w:rsidP="00E007F9">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613916F9" w14:textId="7181A31A" w:rsidR="008A6B82" w:rsidRPr="007F5DEC" w:rsidRDefault="007F5DEC"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For common interlace RB based PSFCH, it is hardly to determine the TX power of each PRB of common interlace, so that is cannot be expressed per PSFCH transmission power. </w:t>
            </w:r>
          </w:p>
        </w:tc>
      </w:tr>
      <w:tr w:rsidR="00AE6725" w:rsidRPr="00E007F9" w14:paraId="5E8F6844" w14:textId="77777777" w:rsidTr="00164973">
        <w:tc>
          <w:tcPr>
            <w:tcW w:w="1568" w:type="dxa"/>
            <w:vAlign w:val="center"/>
          </w:tcPr>
          <w:p w14:paraId="569D3AC0" w14:textId="2F5EA2BF" w:rsidR="00AE6725" w:rsidRPr="00E007F9" w:rsidRDefault="00AE6725" w:rsidP="00AE6725">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68E3BD5A" w14:textId="5C965193"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No</w:t>
            </w:r>
          </w:p>
        </w:tc>
        <w:tc>
          <w:tcPr>
            <w:tcW w:w="6652" w:type="dxa"/>
            <w:vAlign w:val="center"/>
          </w:tcPr>
          <w:p w14:paraId="03E40B3A" w14:textId="1E614746"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The TP, e.g., adding the </w:t>
            </w:r>
            <w:r w:rsidRPr="00DE72F3">
              <w:rPr>
                <w:rFonts w:ascii="Times New Roman" w:eastAsia="MS Mincho" w:hAnsi="Times New Roman" w:cs="Times New Roman"/>
                <w:sz w:val="20"/>
                <w:szCs w:val="20"/>
                <w:lang w:eastAsia="ja-JP"/>
              </w:rPr>
              <w:t>clause</w:t>
            </w:r>
            <w:r>
              <w:rPr>
                <w:rFonts w:ascii="Times New Roman" w:eastAsia="MS Mincho" w:hAnsi="Times New Roman" w:cs="Times New Roman"/>
                <w:sz w:val="20"/>
                <w:szCs w:val="20"/>
                <w:lang w:eastAsia="ja-JP"/>
              </w:rPr>
              <w:t xml:space="preserve"> of</w:t>
            </w:r>
            <w:r w:rsidRPr="00DE72F3">
              <w:rPr>
                <w:rFonts w:ascii="Times New Roman" w:eastAsia="MS Mincho" w:hAnsi="Times New Roman" w:cs="Times New Roman"/>
                <w:sz w:val="20"/>
                <w:szCs w:val="20"/>
                <w:lang w:eastAsia="ja-JP"/>
              </w:rPr>
              <w:t xml:space="preserve"> </w:t>
            </w:r>
            <w:r>
              <w:rPr>
                <w:rFonts w:ascii="Times New Roman" w:eastAsia="MS Mincho" w:hAnsi="Times New Roman" w:cs="Times New Roman"/>
                <w:sz w:val="20"/>
                <w:szCs w:val="20"/>
                <w:lang w:eastAsia="ja-JP"/>
              </w:rPr>
              <w:t>“</w:t>
            </w:r>
            <w:r w:rsidRPr="00DE72F3">
              <w:rPr>
                <w:rFonts w:ascii="Times New Roman" w:hAnsi="Times New Roman" w:cs="Times New Roman"/>
                <w:iCs/>
                <w:sz w:val="20"/>
                <w:szCs w:val="20"/>
                <w:u w:val="single"/>
                <w:lang w:val="en-GB" w:eastAsia="en-US"/>
                <w14:ligatures w14:val="none"/>
              </w:rPr>
              <w:t xml:space="preserve">which is same as the </w:t>
            </w:r>
            <w:r w:rsidRPr="00DE72F3">
              <w:rPr>
                <w:rFonts w:ascii="Times New Roman" w:hAnsi="Times New Roman" w:cs="Times New Roman"/>
                <w:sz w:val="20"/>
                <w:szCs w:val="20"/>
                <w:u w:val="single"/>
                <w:lang w:val="en-GB" w:eastAsia="en-US"/>
                <w14:ligatures w14:val="none"/>
              </w:rPr>
              <w:t>power on one PRB in the first interlace for …</w:t>
            </w:r>
            <w:r>
              <w:rPr>
                <w:rFonts w:ascii="Times New Roman" w:eastAsia="MS Mincho" w:hAnsi="Times New Roman" w:cs="Times New Roman"/>
                <w:sz w:val="20"/>
                <w:szCs w:val="20"/>
                <w:lang w:eastAsia="ja-JP"/>
              </w:rPr>
              <w:t>”, is confusing. If it is describing the result of the calculation, it is unnecessary as the formulation is given. If it is intended to introduce an additional step/action, the clause is not clear on the detailed behavior.</w:t>
            </w:r>
          </w:p>
        </w:tc>
      </w:tr>
      <w:tr w:rsidR="00AE6725" w:rsidRPr="00E007F9" w14:paraId="7D86E83D" w14:textId="77777777" w:rsidTr="00164973">
        <w:tc>
          <w:tcPr>
            <w:tcW w:w="1568" w:type="dxa"/>
            <w:vAlign w:val="center"/>
          </w:tcPr>
          <w:p w14:paraId="3E9FDB62" w14:textId="5D984F54" w:rsidR="00AE6725" w:rsidRPr="00E007F9" w:rsidRDefault="0081412D" w:rsidP="00AE6725">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15B020E9" w14:textId="1AC161A5" w:rsidR="00AE6725" w:rsidRPr="00E007F9" w:rsidRDefault="0081412D"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20EB4A1C" w14:textId="77777777"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p>
        </w:tc>
      </w:tr>
      <w:tr w:rsidR="00256F5B" w:rsidRPr="00E007F9" w14:paraId="42A7282B" w14:textId="77777777" w:rsidTr="00164973">
        <w:tc>
          <w:tcPr>
            <w:tcW w:w="1568" w:type="dxa"/>
            <w:vAlign w:val="center"/>
          </w:tcPr>
          <w:p w14:paraId="3E7C22DF" w14:textId="38CA78C4" w:rsidR="00256F5B"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3B52A5D2" w14:textId="77777777" w:rsidR="00256F5B" w:rsidRDefault="00256F5B" w:rsidP="00256F5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6CB04DD7" w14:textId="4A87C55A"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I</w:t>
            </w:r>
            <w:r>
              <w:rPr>
                <w:rFonts w:ascii="Times New Roman" w:eastAsia="Malgun Gothic" w:hAnsi="Times New Roman" w:cs="Times New Roman"/>
                <w:sz w:val="20"/>
                <w:szCs w:val="20"/>
                <w:lang w:eastAsia="ko-KR"/>
              </w:rPr>
              <w:t xml:space="preserve">n our understanding, the current specification seems sufficient even for the multiple PSFCH transmissions. </w:t>
            </w:r>
          </w:p>
        </w:tc>
      </w:tr>
      <w:tr w:rsidR="003E10B9" w:rsidRPr="00E007F9" w14:paraId="33F6FF5B" w14:textId="77777777" w:rsidTr="00A26F35">
        <w:tc>
          <w:tcPr>
            <w:tcW w:w="1568" w:type="dxa"/>
            <w:vAlign w:val="center"/>
          </w:tcPr>
          <w:p w14:paraId="6702726B" w14:textId="1145EBDA" w:rsidR="003E10B9" w:rsidRDefault="003E10B9" w:rsidP="00A26F35">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63EC527A" w14:textId="20B17837" w:rsidR="003E10B9" w:rsidRDefault="003E10B9" w:rsidP="00A26F35">
            <w:pPr>
              <w:widowControl w:val="0"/>
              <w:spacing w:after="0" w:line="276" w:lineRule="auto"/>
              <w:rPr>
                <w:rFonts w:ascii="Times New Roman" w:eastAsiaTheme="minorEastAsia" w:hAnsi="Times New Roman" w:cs="Times New Roman"/>
                <w:sz w:val="20"/>
                <w:szCs w:val="20"/>
                <w:lang w:eastAsia="zh-CN"/>
              </w:rPr>
            </w:pPr>
            <w:proofErr w:type="spellStart"/>
            <w:r>
              <w:rPr>
                <w:rFonts w:ascii="Times New Roman" w:hAnsi="Times New Roman" w:cs="Times New Roman" w:hint="eastAsia"/>
                <w:sz w:val="20"/>
                <w:szCs w:val="20"/>
                <w:lang w:eastAsia="zh-CN"/>
              </w:rPr>
              <w:t>Cmts</w:t>
            </w:r>
            <w:proofErr w:type="spellEnd"/>
          </w:p>
        </w:tc>
        <w:tc>
          <w:tcPr>
            <w:tcW w:w="6652" w:type="dxa"/>
            <w:vAlign w:val="center"/>
          </w:tcPr>
          <w:p w14:paraId="7C2509D4" w14:textId="49FC21D9" w:rsidR="003E10B9" w:rsidRPr="000E6F56" w:rsidRDefault="003E10B9" w:rsidP="00A26F35">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iCs/>
                <w:sz w:val="20"/>
                <w:szCs w:val="20"/>
                <w:lang w:eastAsia="zh-CN"/>
              </w:rPr>
              <w:t>F</w:t>
            </w:r>
            <w:r>
              <w:rPr>
                <w:rFonts w:ascii="Times New Roman" w:hAnsi="Times New Roman" w:cs="Times New Roman"/>
                <w:iCs/>
                <w:sz w:val="20"/>
                <w:szCs w:val="20"/>
                <w:lang w:eastAsia="zh-CN"/>
              </w:rPr>
              <w:t xml:space="preserve">or </w:t>
            </w:r>
            <w:proofErr w:type="spellStart"/>
            <w:r>
              <w:rPr>
                <w:rFonts w:ascii="Times New Roman" w:hAnsi="Times New Roman" w:cs="Times New Roman"/>
                <w:iCs/>
                <w:sz w:val="20"/>
                <w:szCs w:val="20"/>
              </w:rPr>
              <w:t>sl</w:t>
            </w:r>
            <w:proofErr w:type="spellEnd"/>
            <w:r>
              <w:rPr>
                <w:rFonts w:ascii="Times New Roman" w:hAnsi="Times New Roman" w:cs="Times New Roman"/>
                <w:iCs/>
                <w:sz w:val="20"/>
                <w:szCs w:val="20"/>
              </w:rPr>
              <w:t>-PSFCH-Type = ‘type2’</w:t>
            </w:r>
            <w:r>
              <w:rPr>
                <w:rFonts w:ascii="Times New Roman" w:hAnsi="Times New Roman" w:cs="Times New Roman" w:hint="eastAsia"/>
                <w:iCs/>
                <w:sz w:val="20"/>
                <w:szCs w:val="20"/>
                <w:lang w:eastAsia="zh-CN"/>
              </w:rPr>
              <w:t>, in</w:t>
            </w:r>
            <w:r>
              <w:rPr>
                <w:rFonts w:ascii="Times New Roman" w:hAnsi="Times New Roman" w:cs="Times New Roman"/>
                <w:iCs/>
                <w:sz w:val="20"/>
                <w:szCs w:val="20"/>
              </w:rPr>
              <w:t xml:space="preserve"> case of multiple PSFCH transmissions, the power on common PRBs are accumulated</w:t>
            </w:r>
            <w:r>
              <w:rPr>
                <w:rFonts w:ascii="Times New Roman" w:hAnsi="Times New Roman" w:cs="Times New Roman" w:hint="eastAsia"/>
                <w:iCs/>
                <w:sz w:val="20"/>
                <w:szCs w:val="20"/>
                <w:lang w:eastAsia="zh-CN"/>
              </w:rPr>
              <w:t>, this should be captured in the spec.</w:t>
            </w:r>
          </w:p>
        </w:tc>
      </w:tr>
      <w:tr w:rsidR="00A46476" w:rsidRPr="00E007F9" w14:paraId="0A16C3DC" w14:textId="77777777" w:rsidTr="007B3F73">
        <w:trPr>
          <w:trHeight w:val="946"/>
        </w:trPr>
        <w:tc>
          <w:tcPr>
            <w:tcW w:w="1568" w:type="dxa"/>
            <w:vAlign w:val="center"/>
          </w:tcPr>
          <w:p w14:paraId="406F4BE4" w14:textId="77777777" w:rsidR="00A46476" w:rsidRPr="00E007F9" w:rsidRDefault="00A46476" w:rsidP="00A26F35">
            <w:pPr>
              <w:widowControl w:val="0"/>
              <w:spacing w:after="0" w:line="276" w:lineRule="auto"/>
              <w:rPr>
                <w:rFonts w:ascii="Times New Roman" w:hAnsi="Times New Roman" w:cs="Times New Roman"/>
                <w:sz w:val="20"/>
                <w:szCs w:val="20"/>
                <w:lang w:eastAsia="zh-CN"/>
              </w:rPr>
            </w:pPr>
            <w:proofErr w:type="spellStart"/>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roofErr w:type="spellEnd"/>
          </w:p>
        </w:tc>
        <w:tc>
          <w:tcPr>
            <w:tcW w:w="1084" w:type="dxa"/>
            <w:vAlign w:val="center"/>
          </w:tcPr>
          <w:p w14:paraId="08BF312A" w14:textId="083644EF" w:rsidR="00A46476" w:rsidRPr="000E6F56" w:rsidRDefault="00A46476"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No</w:t>
            </w:r>
          </w:p>
        </w:tc>
        <w:tc>
          <w:tcPr>
            <w:tcW w:w="6652" w:type="dxa"/>
            <w:vAlign w:val="center"/>
          </w:tcPr>
          <w:p w14:paraId="29CDC8BD" w14:textId="77777777" w:rsidR="00A46476" w:rsidRPr="000E6F56" w:rsidRDefault="00A46476" w:rsidP="00A26F35">
            <w:pPr>
              <w:widowControl w:val="0"/>
              <w:spacing w:after="0" w:line="276" w:lineRule="auto"/>
              <w:rPr>
                <w:rFonts w:ascii="Times New Roman" w:hAnsi="Times New Roman" w:cs="Times New Roman"/>
                <w:sz w:val="20"/>
                <w:szCs w:val="20"/>
                <w:lang w:eastAsia="zh-CN"/>
              </w:rPr>
            </w:pPr>
            <w:r w:rsidRPr="000E6F56">
              <w:rPr>
                <w:rFonts w:ascii="Times New Roman" w:hAnsi="Times New Roman" w:cs="Times New Roman"/>
                <w:sz w:val="20"/>
                <w:szCs w:val="20"/>
                <w:lang w:eastAsia="zh-CN"/>
              </w:rPr>
              <w:t>We think</w:t>
            </w:r>
            <w:r w:rsidRPr="000E6F56">
              <w:rPr>
                <w:rFonts w:ascii="Times New Roman" w:hAnsi="Times New Roman" w:cs="Times New Roman" w:hint="eastAsia"/>
                <w:sz w:val="20"/>
                <w:szCs w:val="20"/>
                <w:lang w:eastAsia="zh-CN"/>
              </w:rPr>
              <w:t xml:space="preserve"> </w:t>
            </w:r>
            <w:r w:rsidRPr="000E6F56">
              <w:rPr>
                <w:rFonts w:ascii="Times New Roman" w:hAnsi="Times New Roman" w:cs="Times New Roman"/>
                <w:sz w:val="20"/>
                <w:szCs w:val="20"/>
                <w:lang w:eastAsia="zh-CN"/>
              </w:rPr>
              <w:t xml:space="preserve">current TS 38.213 PSFCH power control part </w:t>
            </w:r>
            <w:r>
              <w:rPr>
                <w:rFonts w:ascii="Times New Roman" w:hAnsi="Times New Roman" w:cs="Times New Roman"/>
                <w:sz w:val="20"/>
                <w:szCs w:val="20"/>
                <w:lang w:eastAsia="zh-CN"/>
              </w:rPr>
              <w:t>is clear</w:t>
            </w:r>
            <w:r w:rsidRPr="000E6F56">
              <w:rPr>
                <w:rFonts w:ascii="Times New Roman" w:hAnsi="Times New Roman" w:cs="Times New Roman"/>
                <w:sz w:val="20"/>
                <w:szCs w:val="20"/>
                <w:lang w:eastAsia="zh-CN"/>
              </w:rPr>
              <w:t>, no need for further updates.</w:t>
            </w:r>
          </w:p>
          <w:p w14:paraId="569AC224" w14:textId="77777777" w:rsidR="00A46476" w:rsidRPr="000E6F56" w:rsidRDefault="00A46476" w:rsidP="00A26F35">
            <w:pPr>
              <w:widowControl w:val="0"/>
              <w:spacing w:after="0" w:line="276" w:lineRule="auto"/>
              <w:rPr>
                <w:rFonts w:ascii="Times New Roman" w:eastAsiaTheme="minorEastAsia" w:hAnsi="Times New Roman" w:cs="Times New Roman"/>
                <w:sz w:val="20"/>
                <w:szCs w:val="20"/>
                <w:lang w:eastAsia="zh-CN"/>
              </w:rPr>
            </w:pPr>
          </w:p>
        </w:tc>
      </w:tr>
      <w:tr w:rsidR="003E10B9" w:rsidRPr="00E007F9" w14:paraId="630BE215" w14:textId="77777777" w:rsidTr="00A26F35">
        <w:tc>
          <w:tcPr>
            <w:tcW w:w="1568" w:type="dxa"/>
            <w:vAlign w:val="center"/>
          </w:tcPr>
          <w:p w14:paraId="672B6E3C" w14:textId="51C2C75D" w:rsidR="003E10B9" w:rsidRDefault="007B3F73" w:rsidP="00A26F35">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0830E578" w14:textId="77015D62" w:rsidR="003E10B9" w:rsidRDefault="007B3F73"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w:t>
            </w:r>
            <w:r>
              <w:rPr>
                <w:rFonts w:ascii="Times New Roman" w:eastAsiaTheme="minorEastAsia" w:hAnsi="Times New Roman" w:cs="Times New Roman"/>
                <w:sz w:val="20"/>
                <w:szCs w:val="20"/>
                <w:lang w:eastAsia="zh-CN"/>
              </w:rPr>
              <w:t>omments</w:t>
            </w:r>
          </w:p>
        </w:tc>
        <w:tc>
          <w:tcPr>
            <w:tcW w:w="6652" w:type="dxa"/>
            <w:vAlign w:val="center"/>
          </w:tcPr>
          <w:p w14:paraId="56DFCEC3" w14:textId="336BB5F2" w:rsidR="003E10B9" w:rsidRPr="000E6F56" w:rsidRDefault="007B3F73" w:rsidP="00A26F35">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we agree the intention, but the wording seems a little bit confuse. We prefer to further discuss the text.</w:t>
            </w:r>
          </w:p>
        </w:tc>
      </w:tr>
      <w:tr w:rsidR="003E10B9" w:rsidRPr="00E007F9" w14:paraId="0E803A7D" w14:textId="77777777" w:rsidTr="00A26F35">
        <w:tc>
          <w:tcPr>
            <w:tcW w:w="1568" w:type="dxa"/>
            <w:vAlign w:val="center"/>
          </w:tcPr>
          <w:p w14:paraId="461BA384" w14:textId="77777777" w:rsidR="003E10B9" w:rsidRDefault="003E10B9" w:rsidP="00A26F35">
            <w:pPr>
              <w:widowControl w:val="0"/>
              <w:spacing w:after="0" w:line="276" w:lineRule="auto"/>
              <w:rPr>
                <w:rFonts w:ascii="Times New Roman" w:hAnsi="Times New Roman" w:cs="Times New Roman"/>
                <w:sz w:val="20"/>
                <w:szCs w:val="20"/>
                <w:lang w:eastAsia="zh-CN"/>
              </w:rPr>
            </w:pPr>
          </w:p>
        </w:tc>
        <w:tc>
          <w:tcPr>
            <w:tcW w:w="1084" w:type="dxa"/>
            <w:vAlign w:val="center"/>
          </w:tcPr>
          <w:p w14:paraId="2D5CE708" w14:textId="77777777" w:rsidR="003E10B9" w:rsidRDefault="003E10B9" w:rsidP="00A26F35">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6017DCD8" w14:textId="77777777" w:rsidR="003E10B9" w:rsidRPr="000E6F56" w:rsidRDefault="003E10B9" w:rsidP="00A26F35">
            <w:pPr>
              <w:widowControl w:val="0"/>
              <w:spacing w:after="0" w:line="276" w:lineRule="auto"/>
              <w:rPr>
                <w:rFonts w:ascii="Times New Roman" w:hAnsi="Times New Roman" w:cs="Times New Roman"/>
                <w:sz w:val="20"/>
                <w:szCs w:val="20"/>
                <w:lang w:eastAsia="zh-CN"/>
              </w:rPr>
            </w:pPr>
          </w:p>
        </w:tc>
      </w:tr>
      <w:tr w:rsidR="00A46476" w:rsidRPr="00E007F9" w14:paraId="0D700300" w14:textId="77777777" w:rsidTr="00164973">
        <w:tc>
          <w:tcPr>
            <w:tcW w:w="1568" w:type="dxa"/>
            <w:vAlign w:val="center"/>
          </w:tcPr>
          <w:p w14:paraId="72C166DA" w14:textId="77777777" w:rsidR="00A46476" w:rsidRPr="00A46476" w:rsidRDefault="00A46476" w:rsidP="00256F5B">
            <w:pPr>
              <w:widowControl w:val="0"/>
              <w:spacing w:after="0" w:line="276" w:lineRule="auto"/>
              <w:rPr>
                <w:rFonts w:ascii="Times New Roman" w:eastAsia="Malgun Gothic" w:hAnsi="Times New Roman" w:cs="Times New Roman"/>
                <w:sz w:val="20"/>
                <w:szCs w:val="20"/>
                <w:lang w:eastAsia="ko-KR"/>
              </w:rPr>
            </w:pPr>
          </w:p>
        </w:tc>
        <w:tc>
          <w:tcPr>
            <w:tcW w:w="1084" w:type="dxa"/>
            <w:vAlign w:val="center"/>
          </w:tcPr>
          <w:p w14:paraId="0093B308" w14:textId="77777777" w:rsidR="00A46476" w:rsidRDefault="00A46476" w:rsidP="00256F5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3D47FADF" w14:textId="77777777" w:rsidR="00A46476" w:rsidRDefault="00A46476" w:rsidP="00256F5B">
            <w:pPr>
              <w:widowControl w:val="0"/>
              <w:spacing w:after="0" w:line="276" w:lineRule="auto"/>
              <w:rPr>
                <w:rFonts w:ascii="Times New Roman" w:eastAsia="Malgun Gothic" w:hAnsi="Times New Roman" w:cs="Times New Roman"/>
                <w:sz w:val="20"/>
                <w:szCs w:val="20"/>
                <w:lang w:eastAsia="ko-KR"/>
              </w:rPr>
            </w:pPr>
          </w:p>
        </w:tc>
      </w:tr>
    </w:tbl>
    <w:p w14:paraId="3B8864B8" w14:textId="77777777" w:rsidR="008A6B82" w:rsidRPr="00E007F9" w:rsidRDefault="008A6B82" w:rsidP="00E007F9">
      <w:pPr>
        <w:spacing w:after="0" w:line="276" w:lineRule="auto"/>
        <w:rPr>
          <w:rFonts w:ascii="Times New Roman" w:hAnsi="Times New Roman" w:cs="Times New Roman"/>
          <w:sz w:val="20"/>
          <w:szCs w:val="20"/>
          <w:lang w:eastAsia="zh-CN"/>
        </w:rPr>
      </w:pPr>
    </w:p>
    <w:p w14:paraId="66D40D44" w14:textId="3DECFD1C"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486006" w:rsidRPr="00E007F9">
        <w:rPr>
          <w:rFonts w:eastAsiaTheme="majorEastAsia"/>
          <w:sz w:val="20"/>
          <w:szCs w:val="20"/>
          <w:lang w:val="en-GB" w:eastAsia="zh-CN"/>
        </w:rPr>
        <w:t>4</w:t>
      </w:r>
      <w:r w:rsidRPr="00E007F9">
        <w:rPr>
          <w:rFonts w:eastAsiaTheme="majorEastAsia"/>
          <w:sz w:val="20"/>
          <w:szCs w:val="20"/>
          <w:lang w:val="en-GB" w:eastAsia="zh-CN"/>
        </w:rPr>
        <w:t>-</w:t>
      </w:r>
      <w:r w:rsidR="00486006" w:rsidRPr="00E007F9">
        <w:rPr>
          <w:rFonts w:eastAsiaTheme="majorEastAsia"/>
          <w:sz w:val="20"/>
          <w:szCs w:val="20"/>
          <w:lang w:val="en-GB" w:eastAsia="zh-CN"/>
        </w:rPr>
        <w:t>2</w:t>
      </w:r>
      <w:r w:rsidRPr="00E007F9">
        <w:rPr>
          <w:rFonts w:eastAsiaTheme="majorEastAsia"/>
          <w:sz w:val="20"/>
          <w:szCs w:val="20"/>
          <w:lang w:val="en-GB" w:eastAsia="zh-CN"/>
        </w:rPr>
        <w:t xml:space="preserve">: </w:t>
      </w:r>
      <w:r w:rsidR="00461481" w:rsidRPr="00E007F9">
        <w:rPr>
          <w:rFonts w:eastAsiaTheme="majorEastAsia"/>
          <w:sz w:val="20"/>
          <w:szCs w:val="20"/>
          <w:lang w:val="en-GB" w:eastAsia="zh-CN"/>
        </w:rPr>
        <w:t xml:space="preserve">PSFCH </w:t>
      </w:r>
      <w:r w:rsidR="00AE2CDD">
        <w:rPr>
          <w:rFonts w:eastAsiaTheme="majorEastAsia" w:hint="eastAsia"/>
          <w:sz w:val="20"/>
          <w:szCs w:val="20"/>
          <w:lang w:val="en-GB" w:eastAsia="zh-CN"/>
        </w:rPr>
        <w:t>sequence</w:t>
      </w:r>
      <w:r w:rsidR="00AE2CDD">
        <w:rPr>
          <w:rFonts w:eastAsiaTheme="majorEastAsia"/>
          <w:sz w:val="20"/>
          <w:szCs w:val="20"/>
          <w:lang w:val="en-GB" w:eastAsia="zh-CN"/>
        </w:rPr>
        <w:t xml:space="preserve"> generation and mapping</w:t>
      </w:r>
    </w:p>
    <w:p w14:paraId="700DE0CD"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5F75FAA1"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2A45854F" w14:textId="77777777" w:rsidR="003D5D8B" w:rsidRPr="00E007F9" w:rsidRDefault="003D5D8B" w:rsidP="009E2D00">
      <w:pPr>
        <w:pStyle w:val="ListParagraph"/>
        <w:numPr>
          <w:ilvl w:val="1"/>
          <w:numId w:val="8"/>
        </w:numPr>
        <w:spacing w:after="0" w:line="276" w:lineRule="auto"/>
        <w:rPr>
          <w:sz w:val="20"/>
          <w:szCs w:val="20"/>
          <w:lang w:eastAsia="zh-CN"/>
        </w:rPr>
      </w:pPr>
      <w:r w:rsidRPr="00E007F9">
        <w:rPr>
          <w:sz w:val="20"/>
          <w:szCs w:val="20"/>
          <w:lang w:eastAsia="zh-CN"/>
        </w:rPr>
        <w:t>Vivo point out the following and gave a TP</w:t>
      </w:r>
    </w:p>
    <w:p w14:paraId="4531446A" w14:textId="06146A34" w:rsidR="00486006" w:rsidRPr="00E007F9" w:rsidRDefault="00486006" w:rsidP="009E2D00">
      <w:pPr>
        <w:pStyle w:val="ListParagraph"/>
        <w:numPr>
          <w:ilvl w:val="2"/>
          <w:numId w:val="8"/>
        </w:numPr>
        <w:spacing w:after="0" w:line="276" w:lineRule="auto"/>
        <w:rPr>
          <w:sz w:val="20"/>
          <w:szCs w:val="20"/>
          <w:lang w:eastAsia="zh-CN"/>
        </w:rPr>
      </w:pPr>
      <w:r w:rsidRPr="00E007F9">
        <w:rPr>
          <w:noProof/>
          <w:sz w:val="20"/>
          <w:szCs w:val="20"/>
          <w:lang w:eastAsia="zh-CN"/>
        </w:rPr>
        <w:lastRenderedPageBreak/>
        <w:drawing>
          <wp:inline distT="0" distB="0" distL="0" distR="0" wp14:anchorId="583AF9B2" wp14:editId="632D6618">
            <wp:extent cx="5362728" cy="287712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367296" cy="2879576"/>
                    </a:xfrm>
                    <a:prstGeom prst="rect">
                      <a:avLst/>
                    </a:prstGeom>
                  </pic:spPr>
                </pic:pic>
              </a:graphicData>
            </a:graphic>
          </wp:inline>
        </w:drawing>
      </w:r>
    </w:p>
    <w:p w14:paraId="0792874C"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3A8B470C" w14:textId="26AE518B" w:rsidR="007206B8" w:rsidRPr="00E007F9" w:rsidRDefault="007206B8"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proofErr w:type="spellStart"/>
      <w:r>
        <w:rPr>
          <w:sz w:val="20"/>
          <w:szCs w:val="20"/>
          <w:lang w:eastAsia="zh-CN"/>
        </w:rPr>
        <w:t>Vivo</w:t>
      </w:r>
      <w:r w:rsidRPr="00E007F9">
        <w:rPr>
          <w:sz w:val="20"/>
          <w:szCs w:val="20"/>
          <w:lang w:eastAsia="zh-CN"/>
        </w:rPr>
        <w:t>’s</w:t>
      </w:r>
      <w:proofErr w:type="spellEnd"/>
      <w:r w:rsidRPr="00E007F9">
        <w:rPr>
          <w:sz w:val="20"/>
          <w:szCs w:val="20"/>
          <w:lang w:eastAsia="zh-CN"/>
        </w:rPr>
        <w:t xml:space="preserve"> TP.</w:t>
      </w:r>
    </w:p>
    <w:p w14:paraId="62A8484F" w14:textId="77777777" w:rsidR="0063144E" w:rsidRPr="00E007F9" w:rsidRDefault="0063144E" w:rsidP="0063144E">
      <w:pPr>
        <w:spacing w:after="0" w:line="276" w:lineRule="auto"/>
        <w:rPr>
          <w:rFonts w:ascii="Times New Roman" w:hAnsi="Times New Roman" w:cs="Times New Roman"/>
          <w:sz w:val="20"/>
          <w:szCs w:val="20"/>
          <w:lang w:eastAsia="zh-CN"/>
        </w:rPr>
      </w:pPr>
    </w:p>
    <w:p w14:paraId="6CEAEDD1" w14:textId="1E8F2E11" w:rsidR="0063144E" w:rsidRPr="00E007F9" w:rsidRDefault="0063144E" w:rsidP="0063144E">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0D259F">
        <w:rPr>
          <w:rFonts w:ascii="Times New Roman" w:eastAsia="Batang" w:hAnsi="Times New Roman" w:cs="Times New Roman"/>
          <w:b/>
          <w:sz w:val="20"/>
          <w:szCs w:val="20"/>
          <w:highlight w:val="yellow"/>
          <w:lang w:val="en-GB" w:eastAsia="zh-CN"/>
        </w:rPr>
        <w:t>4-2</w:t>
      </w:r>
    </w:p>
    <w:p w14:paraId="0BB25314" w14:textId="25AEDDBB" w:rsidR="0063144E" w:rsidRPr="00033ECD" w:rsidRDefault="0063144E" w:rsidP="0063144E">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sidR="00074067">
        <w:rPr>
          <w:rFonts w:ascii="Times New Roman" w:eastAsia="Batang" w:hAnsi="Times New Roman" w:cs="Times New Roman"/>
          <w:bCs/>
          <w:sz w:val="20"/>
          <w:szCs w:val="20"/>
          <w:lang w:val="en-GB" w:eastAsia="en-US"/>
          <w14:ligatures w14:val="none"/>
        </w:rPr>
        <w:t>4-2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w:t>
      </w:r>
      <w:r w:rsidR="00E31839">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sidR="000F7835">
        <w:rPr>
          <w:rFonts w:ascii="Times New Roman" w:eastAsia="Batang" w:hAnsi="Times New Roman" w:cs="Times New Roman"/>
          <w:bCs/>
          <w:sz w:val="20"/>
          <w:szCs w:val="20"/>
          <w:lang w:val="en-GB" w:eastAsia="en-US"/>
          <w14:ligatures w14:val="none"/>
        </w:rPr>
        <w:t>1</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w:t>
      </w:r>
      <w:r w:rsidR="000F7835">
        <w:rPr>
          <w:rFonts w:ascii="Times New Roman" w:eastAsia="Batang" w:hAnsi="Times New Roman" w:cs="Times New Roman"/>
          <w:bCs/>
          <w:sz w:val="20"/>
          <w:szCs w:val="20"/>
          <w:lang w:val="en-GB" w:eastAsia="en-US"/>
          <w14:ligatures w14:val="none"/>
        </w:rPr>
        <w:t>3.4.2.2</w:t>
      </w:r>
      <w:r>
        <w:rPr>
          <w:rFonts w:ascii="Times New Roman" w:eastAsia="Batang" w:hAnsi="Times New Roman" w:cs="Times New Roman"/>
          <w:bCs/>
          <w:sz w:val="20"/>
          <w:szCs w:val="20"/>
          <w:lang w:val="en-GB" w:eastAsia="en-US"/>
          <w14:ligatures w14:val="none"/>
        </w:rPr>
        <w:t>.</w:t>
      </w:r>
    </w:p>
    <w:p w14:paraId="0E5938BF" w14:textId="77777777" w:rsidR="00C07A3A" w:rsidRPr="0063144E" w:rsidRDefault="00C07A3A"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1B767D25" w14:textId="77777777" w:rsidTr="00207523">
        <w:tc>
          <w:tcPr>
            <w:tcW w:w="1568" w:type="dxa"/>
            <w:vAlign w:val="center"/>
          </w:tcPr>
          <w:p w14:paraId="0FE2A625"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050C9A1C"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4F80CE48"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74E6D687" w14:textId="77777777" w:rsidTr="00207523">
        <w:tc>
          <w:tcPr>
            <w:tcW w:w="1568" w:type="dxa"/>
            <w:vAlign w:val="center"/>
          </w:tcPr>
          <w:p w14:paraId="2BABB7E1" w14:textId="2095CD4E" w:rsidR="00C07A3A" w:rsidRPr="00E007F9" w:rsidRDefault="0080390C"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75B9F87E" w14:textId="05E9CB99" w:rsidR="00C07A3A" w:rsidRPr="0080390C" w:rsidRDefault="00C07A3A" w:rsidP="00E007F9">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7A7EFE18" w14:textId="4F46BD29" w:rsidR="00C07A3A" w:rsidRPr="00E53E6F" w:rsidRDefault="00E53E6F"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“dedicated PRB” should be “common interlace”</w:t>
            </w:r>
          </w:p>
        </w:tc>
      </w:tr>
      <w:tr w:rsidR="00C07A3A" w:rsidRPr="00E007F9" w14:paraId="7335C222" w14:textId="77777777" w:rsidTr="00207523">
        <w:tc>
          <w:tcPr>
            <w:tcW w:w="1568" w:type="dxa"/>
            <w:vAlign w:val="center"/>
          </w:tcPr>
          <w:p w14:paraId="56C0E3F7" w14:textId="29CE8E33" w:rsidR="00C07A3A" w:rsidRPr="00E007F9" w:rsidRDefault="00DB5C6D"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40F65C5D" w14:textId="3C4A999A" w:rsidR="00C07A3A" w:rsidRPr="00E007F9" w:rsidRDefault="00DB5C6D"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46422943"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70E2DA70" w14:textId="77777777" w:rsidTr="00207523">
        <w:tc>
          <w:tcPr>
            <w:tcW w:w="1568" w:type="dxa"/>
            <w:vAlign w:val="center"/>
          </w:tcPr>
          <w:p w14:paraId="70658789" w14:textId="652247D6"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020D9646"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6F2ACE55" w14:textId="77777777" w:rsidR="00256F5B" w:rsidRDefault="00256F5B" w:rsidP="00256F5B">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F</w:t>
            </w:r>
            <w:r>
              <w:rPr>
                <w:rFonts w:ascii="Times New Roman" w:eastAsia="Malgun Gothic" w:hAnsi="Times New Roman" w:cs="Times New Roman"/>
                <w:sz w:val="20"/>
                <w:szCs w:val="20"/>
                <w:lang w:eastAsia="ko-KR"/>
              </w:rPr>
              <w:t>irst of all, “</w:t>
            </w:r>
            <w:proofErr w:type="spellStart"/>
            <w:r w:rsidRPr="002E5D76">
              <w:rPr>
                <w:rFonts w:ascii="Times New Roman" w:eastAsia="Malgun Gothic" w:hAnsi="Times New Roman" w:cs="Times New Roman"/>
                <w:sz w:val="20"/>
                <w:szCs w:val="20"/>
                <w:lang w:eastAsia="ko-KR"/>
              </w:rPr>
              <w:t>transmissionStructureForPSFCH</w:t>
            </w:r>
            <w:proofErr w:type="spellEnd"/>
            <w:r>
              <w:rPr>
                <w:rFonts w:ascii="Times New Roman" w:eastAsia="Malgun Gothic" w:hAnsi="Times New Roman" w:cs="Times New Roman"/>
                <w:sz w:val="20"/>
                <w:szCs w:val="20"/>
                <w:lang w:eastAsia="ko-KR"/>
              </w:rPr>
              <w:t>” in TS38.211 needs to be replaced with “</w:t>
            </w:r>
            <w:proofErr w:type="spellStart"/>
            <w:r w:rsidRPr="002E5D76">
              <w:rPr>
                <w:rFonts w:ascii="Times New Roman" w:eastAsia="Malgun Gothic" w:hAnsi="Times New Roman" w:cs="Times New Roman"/>
                <w:sz w:val="20"/>
                <w:szCs w:val="20"/>
                <w:lang w:eastAsia="ko-KR"/>
              </w:rPr>
              <w:t>sl</w:t>
            </w:r>
            <w:proofErr w:type="spellEnd"/>
            <w:r w:rsidRPr="002E5D76">
              <w:rPr>
                <w:rFonts w:ascii="Times New Roman" w:eastAsia="Malgun Gothic" w:hAnsi="Times New Roman" w:cs="Times New Roman"/>
                <w:sz w:val="20"/>
                <w:szCs w:val="20"/>
                <w:lang w:eastAsia="ko-KR"/>
              </w:rPr>
              <w:t>-PSFCH-Type</w:t>
            </w:r>
            <w:r>
              <w:rPr>
                <w:rFonts w:ascii="Times New Roman" w:eastAsia="Malgun Gothic" w:hAnsi="Times New Roman" w:cs="Times New Roman"/>
                <w:sz w:val="20"/>
                <w:szCs w:val="20"/>
                <w:lang w:eastAsia="ko-KR"/>
              </w:rPr>
              <w:t xml:space="preserve">” as in other specification. Moreover, “dedicated PRB” needs to be replaced with “Type 2. </w:t>
            </w:r>
          </w:p>
          <w:p w14:paraId="583A7ACE" w14:textId="77777777" w:rsidR="00256F5B" w:rsidRDefault="00256F5B" w:rsidP="00256F5B">
            <w:pPr>
              <w:widowControl w:val="0"/>
              <w:spacing w:after="0" w:line="276" w:lineRule="auto"/>
              <w:rPr>
                <w:rFonts w:ascii="Times New Roman" w:eastAsia="Malgun Gothic" w:hAnsi="Times New Roman" w:cs="Times New Roman"/>
                <w:sz w:val="20"/>
                <w:szCs w:val="20"/>
                <w:lang w:eastAsia="ko-KR"/>
              </w:rPr>
            </w:pPr>
          </w:p>
          <w:p w14:paraId="5E4AA683" w14:textId="5686084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S</w:t>
            </w:r>
            <w:r>
              <w:rPr>
                <w:rFonts w:ascii="Times New Roman" w:eastAsia="Malgun Gothic" w:hAnsi="Times New Roman" w:cs="Times New Roman"/>
                <w:sz w:val="20"/>
                <w:szCs w:val="20"/>
                <w:lang w:eastAsia="ko-KR"/>
              </w:rPr>
              <w:t xml:space="preserve">ome change would be needed, but it is </w:t>
            </w:r>
            <w:proofErr w:type="spellStart"/>
            <w:r>
              <w:rPr>
                <w:rFonts w:ascii="Times New Roman" w:eastAsia="Malgun Gothic" w:hAnsi="Times New Roman" w:cs="Times New Roman"/>
                <w:sz w:val="20"/>
                <w:szCs w:val="20"/>
                <w:lang w:eastAsia="ko-KR"/>
              </w:rPr>
              <w:t>preferrable</w:t>
            </w:r>
            <w:proofErr w:type="spellEnd"/>
            <w:r>
              <w:rPr>
                <w:rFonts w:ascii="Times New Roman" w:eastAsia="Malgun Gothic" w:hAnsi="Times New Roman" w:cs="Times New Roman"/>
                <w:sz w:val="20"/>
                <w:szCs w:val="20"/>
                <w:lang w:eastAsia="ko-KR"/>
              </w:rPr>
              <w:t xml:space="preserve"> to have the similar expression as in NR-U PUCCH format 0. </w:t>
            </w:r>
          </w:p>
        </w:tc>
      </w:tr>
      <w:tr w:rsidR="003E10B9" w:rsidRPr="00E007F9" w14:paraId="7A873023" w14:textId="77777777" w:rsidTr="00207523">
        <w:tc>
          <w:tcPr>
            <w:tcW w:w="1568" w:type="dxa"/>
            <w:vAlign w:val="center"/>
          </w:tcPr>
          <w:p w14:paraId="28A84CAA" w14:textId="2D42D52A" w:rsidR="003E10B9" w:rsidRPr="003E10B9" w:rsidRDefault="003E10B9" w:rsidP="00256F5B">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w:t>
            </w:r>
            <w:r>
              <w:rPr>
                <w:rFonts w:ascii="Times New Roman" w:eastAsiaTheme="minorEastAsia" w:hAnsi="Times New Roman" w:cs="Times New Roman"/>
                <w:sz w:val="20"/>
                <w:szCs w:val="20"/>
                <w:lang w:eastAsia="zh-CN"/>
              </w:rPr>
              <w:t>TE</w:t>
            </w:r>
          </w:p>
        </w:tc>
        <w:tc>
          <w:tcPr>
            <w:tcW w:w="1084" w:type="dxa"/>
            <w:vAlign w:val="center"/>
          </w:tcPr>
          <w:p w14:paraId="5B91EC13" w14:textId="2E7CC57F" w:rsidR="003E10B9" w:rsidRPr="003E10B9" w:rsidRDefault="003E10B9" w:rsidP="00256F5B">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081A7856" w14:textId="77777777" w:rsidR="003E10B9" w:rsidRDefault="003E10B9" w:rsidP="00256F5B">
            <w:pPr>
              <w:widowControl w:val="0"/>
              <w:spacing w:after="0" w:line="276" w:lineRule="auto"/>
              <w:rPr>
                <w:rFonts w:ascii="Times New Roman" w:eastAsia="Malgun Gothic" w:hAnsi="Times New Roman" w:cs="Times New Roman"/>
                <w:sz w:val="20"/>
                <w:szCs w:val="20"/>
                <w:lang w:eastAsia="ko-KR"/>
              </w:rPr>
            </w:pPr>
          </w:p>
        </w:tc>
      </w:tr>
      <w:tr w:rsidR="007B3F73" w:rsidRPr="00E007F9" w14:paraId="428E2E70" w14:textId="77777777" w:rsidTr="007B3F73">
        <w:tc>
          <w:tcPr>
            <w:tcW w:w="1568" w:type="dxa"/>
          </w:tcPr>
          <w:p w14:paraId="37141E55" w14:textId="77777777" w:rsidR="007B3F73" w:rsidRPr="00E007F9" w:rsidRDefault="007B3F73" w:rsidP="00F43F01">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19DC7BF9" w14:textId="77777777" w:rsidR="007B3F73" w:rsidRPr="00A62526"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3A8CB1CF" w14:textId="77777777" w:rsidR="007B3F73" w:rsidRPr="00E007F9" w:rsidRDefault="007B3F73" w:rsidP="00F43F01">
            <w:pPr>
              <w:widowControl w:val="0"/>
              <w:spacing w:after="0" w:line="276" w:lineRule="auto"/>
              <w:rPr>
                <w:rFonts w:ascii="Times New Roman" w:eastAsia="MS Mincho" w:hAnsi="Times New Roman" w:cs="Times New Roman"/>
                <w:sz w:val="20"/>
                <w:szCs w:val="20"/>
                <w:lang w:eastAsia="ja-JP"/>
              </w:rPr>
            </w:pPr>
          </w:p>
        </w:tc>
      </w:tr>
    </w:tbl>
    <w:p w14:paraId="49E2EC47" w14:textId="77777777" w:rsidR="00C07A3A" w:rsidRPr="00E007F9" w:rsidRDefault="00C07A3A" w:rsidP="00E007F9">
      <w:pPr>
        <w:spacing w:after="0" w:line="276" w:lineRule="auto"/>
        <w:rPr>
          <w:rFonts w:ascii="Times New Roman" w:hAnsi="Times New Roman" w:cs="Times New Roman"/>
          <w:sz w:val="20"/>
          <w:szCs w:val="20"/>
          <w:lang w:eastAsia="zh-CN"/>
        </w:rPr>
      </w:pPr>
    </w:p>
    <w:p w14:paraId="251FC240" w14:textId="175B8324"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4E5BB7" w:rsidRPr="00E007F9">
        <w:rPr>
          <w:rFonts w:eastAsiaTheme="majorEastAsia"/>
          <w:sz w:val="20"/>
          <w:szCs w:val="20"/>
          <w:lang w:val="en-GB" w:eastAsia="zh-CN"/>
        </w:rPr>
        <w:t>4</w:t>
      </w:r>
      <w:r w:rsidRPr="00E007F9">
        <w:rPr>
          <w:rFonts w:eastAsiaTheme="majorEastAsia"/>
          <w:sz w:val="20"/>
          <w:szCs w:val="20"/>
          <w:lang w:val="en-GB" w:eastAsia="zh-CN"/>
        </w:rPr>
        <w:t>-</w:t>
      </w:r>
      <w:r w:rsidR="005D70BE">
        <w:rPr>
          <w:rFonts w:eastAsiaTheme="majorEastAsia"/>
          <w:sz w:val="20"/>
          <w:szCs w:val="20"/>
          <w:lang w:val="en-GB" w:eastAsia="zh-CN"/>
        </w:rPr>
        <w:t>3</w:t>
      </w:r>
      <w:r w:rsidRPr="00E007F9">
        <w:rPr>
          <w:rFonts w:eastAsiaTheme="majorEastAsia"/>
          <w:sz w:val="20"/>
          <w:szCs w:val="20"/>
          <w:lang w:val="en-GB" w:eastAsia="zh-CN"/>
        </w:rPr>
        <w:t xml:space="preserve">: </w:t>
      </w:r>
      <w:r w:rsidR="004E5BB7" w:rsidRPr="00E007F9">
        <w:rPr>
          <w:rFonts w:eastAsiaTheme="majorEastAsia"/>
          <w:sz w:val="20"/>
          <w:szCs w:val="20"/>
          <w:lang w:val="en-GB" w:eastAsia="zh-CN"/>
        </w:rPr>
        <w:t>Clarification of the maximum number of simultaneous PSFCH transmissions</w:t>
      </w:r>
    </w:p>
    <w:p w14:paraId="4E6BDB0E"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1ABF7EB5" w14:textId="096273AA"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20FBEC12" w14:textId="7643EE73" w:rsidR="00CB4547" w:rsidRPr="00E007F9" w:rsidRDefault="00CB4547" w:rsidP="009E2D00">
      <w:pPr>
        <w:pStyle w:val="ListParagraph"/>
        <w:numPr>
          <w:ilvl w:val="1"/>
          <w:numId w:val="8"/>
        </w:numPr>
        <w:spacing w:after="0" w:line="276" w:lineRule="auto"/>
        <w:rPr>
          <w:sz w:val="20"/>
          <w:szCs w:val="20"/>
          <w:lang w:eastAsia="zh-CN"/>
        </w:rPr>
      </w:pPr>
      <w:r w:rsidRPr="00E007F9">
        <w:rPr>
          <w:sz w:val="20"/>
          <w:szCs w:val="20"/>
          <w:lang w:eastAsia="zh-CN"/>
        </w:rPr>
        <w:t>Vivo</w:t>
      </w:r>
      <w:r w:rsidR="00A96D49" w:rsidRPr="00E007F9">
        <w:rPr>
          <w:sz w:val="20"/>
          <w:szCs w:val="20"/>
          <w:lang w:eastAsia="zh-CN"/>
        </w:rPr>
        <w:t xml:space="preserve"> analyzed following issue and proposed Option 3.</w:t>
      </w:r>
      <w:r w:rsidR="00ED128F">
        <w:rPr>
          <w:sz w:val="20"/>
          <w:szCs w:val="20"/>
          <w:lang w:eastAsia="zh-CN"/>
        </w:rPr>
        <w:t xml:space="preserve"> More details can be found in </w:t>
      </w:r>
      <w:proofErr w:type="spellStart"/>
      <w:r w:rsidR="00ED128F">
        <w:rPr>
          <w:sz w:val="20"/>
          <w:szCs w:val="20"/>
          <w:lang w:eastAsia="zh-CN"/>
        </w:rPr>
        <w:t>Vivo’s</w:t>
      </w:r>
      <w:proofErr w:type="spellEnd"/>
      <w:r w:rsidR="00ED128F">
        <w:rPr>
          <w:sz w:val="20"/>
          <w:szCs w:val="20"/>
          <w:lang w:eastAsia="zh-CN"/>
        </w:rPr>
        <w:t xml:space="preserve"> </w:t>
      </w:r>
      <w:proofErr w:type="spellStart"/>
      <w:r w:rsidR="00ED128F">
        <w:rPr>
          <w:sz w:val="20"/>
          <w:szCs w:val="20"/>
          <w:lang w:eastAsia="zh-CN"/>
        </w:rPr>
        <w:t>Tdoc</w:t>
      </w:r>
      <w:proofErr w:type="spellEnd"/>
      <w:r w:rsidR="00ED128F">
        <w:rPr>
          <w:sz w:val="20"/>
          <w:szCs w:val="20"/>
          <w:lang w:eastAsia="zh-CN"/>
        </w:rPr>
        <w:t>.</w:t>
      </w:r>
    </w:p>
    <w:p w14:paraId="0FE02633" w14:textId="68AC9634" w:rsidR="00CB4547" w:rsidRPr="00E007F9" w:rsidRDefault="00CB4547" w:rsidP="009E2D00">
      <w:pPr>
        <w:pStyle w:val="ListParagraph"/>
        <w:numPr>
          <w:ilvl w:val="2"/>
          <w:numId w:val="8"/>
        </w:numPr>
        <w:spacing w:after="0" w:line="276" w:lineRule="auto"/>
        <w:rPr>
          <w:sz w:val="20"/>
          <w:szCs w:val="20"/>
          <w:u w:val="single"/>
          <w:lang w:eastAsia="zh-CN"/>
        </w:rPr>
      </w:pPr>
      <w:r w:rsidRPr="00E007F9">
        <w:rPr>
          <w:noProof/>
          <w:sz w:val="20"/>
          <w:szCs w:val="20"/>
          <w:lang w:eastAsia="zh-CN"/>
        </w:rPr>
        <w:lastRenderedPageBreak/>
        <w:drawing>
          <wp:inline distT="0" distB="0" distL="0" distR="0" wp14:anchorId="400B2DC8" wp14:editId="1B00B4CB">
            <wp:extent cx="5214224" cy="2026012"/>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17805" cy="2027403"/>
                    </a:xfrm>
                    <a:prstGeom prst="rect">
                      <a:avLst/>
                    </a:prstGeom>
                  </pic:spPr>
                </pic:pic>
              </a:graphicData>
            </a:graphic>
          </wp:inline>
        </w:drawing>
      </w:r>
    </w:p>
    <w:p w14:paraId="441CBFA8"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1DF17483" w14:textId="307866E8" w:rsidR="00C07A3A" w:rsidRPr="00E007F9" w:rsidRDefault="00530A26" w:rsidP="009E2D00">
      <w:pPr>
        <w:pStyle w:val="ListParagraph"/>
        <w:numPr>
          <w:ilvl w:val="1"/>
          <w:numId w:val="8"/>
        </w:numPr>
        <w:spacing w:after="0" w:line="276" w:lineRule="auto"/>
        <w:rPr>
          <w:sz w:val="20"/>
          <w:szCs w:val="20"/>
          <w:lang w:eastAsia="zh-CN"/>
        </w:rPr>
      </w:pPr>
      <w:proofErr w:type="spellStart"/>
      <w:r w:rsidRPr="00E007F9">
        <w:rPr>
          <w:sz w:val="20"/>
          <w:szCs w:val="20"/>
          <w:lang w:eastAsia="zh-CN"/>
        </w:rPr>
        <w:t>Vivo’s</w:t>
      </w:r>
      <w:proofErr w:type="spellEnd"/>
      <w:r w:rsidRPr="00E007F9">
        <w:rPr>
          <w:sz w:val="20"/>
          <w:szCs w:val="20"/>
          <w:lang w:eastAsia="zh-CN"/>
        </w:rPr>
        <w:t xml:space="preserve"> proposal </w:t>
      </w:r>
      <w:r w:rsidR="000826A9" w:rsidRPr="00E007F9">
        <w:rPr>
          <w:sz w:val="20"/>
          <w:szCs w:val="20"/>
          <w:lang w:eastAsia="zh-CN"/>
        </w:rPr>
        <w:t>is adopted.</w:t>
      </w:r>
    </w:p>
    <w:p w14:paraId="530F8F52" w14:textId="77777777" w:rsidR="00C07A3A" w:rsidRPr="00E007F9" w:rsidRDefault="00C07A3A" w:rsidP="00E007F9">
      <w:pPr>
        <w:spacing w:after="0" w:line="276" w:lineRule="auto"/>
        <w:rPr>
          <w:rFonts w:ascii="Times New Roman" w:hAnsi="Times New Roman" w:cs="Times New Roman"/>
          <w:sz w:val="20"/>
          <w:szCs w:val="20"/>
          <w:lang w:eastAsia="zh-CN"/>
        </w:rPr>
      </w:pPr>
    </w:p>
    <w:p w14:paraId="16FA0C71" w14:textId="1B61E718" w:rsidR="00C07A3A" w:rsidRPr="00E007F9" w:rsidRDefault="00C07A3A" w:rsidP="00E007F9">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583E6E">
        <w:rPr>
          <w:rFonts w:ascii="Times New Roman" w:eastAsia="Batang" w:hAnsi="Times New Roman" w:cs="Times New Roman"/>
          <w:b/>
          <w:sz w:val="20"/>
          <w:szCs w:val="20"/>
          <w:highlight w:val="yellow"/>
          <w:lang w:val="en-GB" w:eastAsia="zh-CN"/>
        </w:rPr>
        <w:t>4-3</w:t>
      </w:r>
    </w:p>
    <w:p w14:paraId="3942498D" w14:textId="72869132" w:rsidR="0017237B" w:rsidRPr="00E007F9" w:rsidRDefault="0017237B" w:rsidP="00E007F9">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749BED27" w14:textId="77777777" w:rsidR="00C07A3A" w:rsidRPr="00E007F9" w:rsidRDefault="00C07A3A"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4740F8F6" w14:textId="77777777" w:rsidTr="00207523">
        <w:tc>
          <w:tcPr>
            <w:tcW w:w="1568" w:type="dxa"/>
            <w:vAlign w:val="center"/>
          </w:tcPr>
          <w:p w14:paraId="1CE5D92C"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38C924F5"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179B98C8"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60021D09" w14:textId="77777777" w:rsidTr="00207523">
        <w:tc>
          <w:tcPr>
            <w:tcW w:w="1568" w:type="dxa"/>
            <w:vAlign w:val="center"/>
          </w:tcPr>
          <w:p w14:paraId="229BDA13" w14:textId="1CFA399D" w:rsidR="00C07A3A" w:rsidRPr="00E007F9" w:rsidRDefault="00A364F3"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5009C32C" w14:textId="56133008" w:rsidR="00C07A3A" w:rsidRPr="00A364F3" w:rsidRDefault="00A364F3"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219158A3"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C07A3A" w:rsidRPr="00E007F9" w14:paraId="610A799A" w14:textId="77777777" w:rsidTr="00207523">
        <w:tc>
          <w:tcPr>
            <w:tcW w:w="1568" w:type="dxa"/>
            <w:vAlign w:val="center"/>
          </w:tcPr>
          <w:p w14:paraId="4C20C879" w14:textId="508F323C" w:rsidR="00C07A3A" w:rsidRPr="00E007F9" w:rsidRDefault="00634D1B"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20B79A82" w14:textId="7989D707" w:rsidR="00C07A3A" w:rsidRPr="00E007F9" w:rsidRDefault="00634D1B"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3EAF2AD1"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1DC6B405" w14:textId="77777777" w:rsidTr="00207523">
        <w:tc>
          <w:tcPr>
            <w:tcW w:w="1568" w:type="dxa"/>
            <w:vAlign w:val="center"/>
          </w:tcPr>
          <w:p w14:paraId="69E7F570" w14:textId="7958B6E7"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02BFCA7E" w14:textId="5B6DC5F0"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O</w:t>
            </w:r>
            <w:r>
              <w:rPr>
                <w:rFonts w:ascii="Times New Roman" w:eastAsia="Malgun Gothic" w:hAnsi="Times New Roman" w:cs="Times New Roman"/>
                <w:sz w:val="20"/>
                <w:szCs w:val="20"/>
                <w:lang w:eastAsia="ko-KR"/>
              </w:rPr>
              <w:t>K</w:t>
            </w:r>
          </w:p>
        </w:tc>
        <w:tc>
          <w:tcPr>
            <w:tcW w:w="6652" w:type="dxa"/>
            <w:vAlign w:val="center"/>
          </w:tcPr>
          <w:p w14:paraId="12C80078" w14:textId="1D4F6912"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T</w:t>
            </w:r>
            <w:r>
              <w:rPr>
                <w:rFonts w:ascii="Times New Roman" w:eastAsia="Malgun Gothic" w:hAnsi="Times New Roman" w:cs="Times New Roman"/>
                <w:sz w:val="20"/>
                <w:szCs w:val="20"/>
                <w:lang w:eastAsia="ko-KR"/>
              </w:rPr>
              <w:t xml:space="preserve">he simple is the best. Option 2 might not be aligned with Type 2 interlaced-RB based PSFCH format. </w:t>
            </w:r>
          </w:p>
        </w:tc>
      </w:tr>
      <w:tr w:rsidR="003E10B9" w:rsidRPr="00E007F9" w14:paraId="7C4FD0A4" w14:textId="77777777" w:rsidTr="00A26F35">
        <w:tc>
          <w:tcPr>
            <w:tcW w:w="1568" w:type="dxa"/>
            <w:vAlign w:val="center"/>
          </w:tcPr>
          <w:p w14:paraId="31A276AF" w14:textId="77777777" w:rsidR="003E10B9" w:rsidRPr="003E10B9" w:rsidRDefault="003E10B9"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w:t>
            </w:r>
            <w:r>
              <w:rPr>
                <w:rFonts w:ascii="Times New Roman" w:eastAsiaTheme="minorEastAsia" w:hAnsi="Times New Roman" w:cs="Times New Roman"/>
                <w:sz w:val="20"/>
                <w:szCs w:val="20"/>
                <w:lang w:eastAsia="zh-CN"/>
              </w:rPr>
              <w:t>TE</w:t>
            </w:r>
          </w:p>
        </w:tc>
        <w:tc>
          <w:tcPr>
            <w:tcW w:w="1084" w:type="dxa"/>
            <w:vAlign w:val="center"/>
          </w:tcPr>
          <w:p w14:paraId="40AFEC3E" w14:textId="77777777" w:rsidR="003E10B9" w:rsidRPr="003E10B9" w:rsidRDefault="003E10B9"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3806EA1B" w14:textId="77777777" w:rsidR="003E10B9" w:rsidRDefault="003E10B9" w:rsidP="00A26F35">
            <w:pPr>
              <w:widowControl w:val="0"/>
              <w:spacing w:after="0" w:line="276" w:lineRule="auto"/>
              <w:rPr>
                <w:rFonts w:ascii="Times New Roman" w:eastAsia="Malgun Gothic" w:hAnsi="Times New Roman" w:cs="Times New Roman"/>
                <w:sz w:val="20"/>
                <w:szCs w:val="20"/>
                <w:lang w:eastAsia="ko-KR"/>
              </w:rPr>
            </w:pPr>
          </w:p>
        </w:tc>
      </w:tr>
      <w:tr w:rsidR="00A46476" w:rsidRPr="00E007F9" w14:paraId="2D333EEB" w14:textId="77777777" w:rsidTr="00A46476">
        <w:tc>
          <w:tcPr>
            <w:tcW w:w="1568" w:type="dxa"/>
          </w:tcPr>
          <w:p w14:paraId="246D2424" w14:textId="77777777" w:rsidR="00A46476" w:rsidRPr="00E007F9" w:rsidRDefault="00A46476" w:rsidP="00A26F35">
            <w:pPr>
              <w:widowControl w:val="0"/>
              <w:spacing w:after="0" w:line="276" w:lineRule="auto"/>
              <w:rPr>
                <w:rFonts w:ascii="Times New Roman" w:hAnsi="Times New Roman" w:cs="Times New Roman"/>
                <w:sz w:val="20"/>
                <w:szCs w:val="20"/>
                <w:lang w:eastAsia="zh-CN"/>
              </w:rPr>
            </w:pPr>
            <w:proofErr w:type="spellStart"/>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roofErr w:type="spellEnd"/>
          </w:p>
        </w:tc>
        <w:tc>
          <w:tcPr>
            <w:tcW w:w="1084" w:type="dxa"/>
          </w:tcPr>
          <w:p w14:paraId="0A1035C6" w14:textId="77777777" w:rsidR="00A46476" w:rsidRPr="00C539DF" w:rsidRDefault="00A46476"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2AEBA55A" w14:textId="77777777" w:rsidR="00A46476" w:rsidRPr="00E007F9" w:rsidRDefault="00A46476" w:rsidP="00A26F35">
            <w:pPr>
              <w:widowControl w:val="0"/>
              <w:spacing w:after="0" w:line="276" w:lineRule="auto"/>
              <w:rPr>
                <w:rFonts w:ascii="Times New Roman" w:eastAsia="MS Mincho" w:hAnsi="Times New Roman" w:cs="Times New Roman"/>
                <w:sz w:val="20"/>
                <w:szCs w:val="20"/>
                <w:lang w:eastAsia="ja-JP"/>
              </w:rPr>
            </w:pPr>
          </w:p>
        </w:tc>
      </w:tr>
      <w:tr w:rsidR="007B3F73" w:rsidRPr="00E007F9" w14:paraId="6B477A50" w14:textId="77777777" w:rsidTr="007B3F73">
        <w:tc>
          <w:tcPr>
            <w:tcW w:w="1568" w:type="dxa"/>
          </w:tcPr>
          <w:p w14:paraId="6323EE48" w14:textId="77777777" w:rsidR="007B3F73" w:rsidRPr="00E007F9" w:rsidRDefault="007B3F73" w:rsidP="00F43F01">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747934AB" w14:textId="77777777" w:rsidR="007B3F73" w:rsidRPr="00A62526"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68E66F44" w14:textId="77777777" w:rsidR="007B3F73" w:rsidRPr="00E007F9" w:rsidRDefault="007B3F73" w:rsidP="00F43F01">
            <w:pPr>
              <w:widowControl w:val="0"/>
              <w:spacing w:after="0" w:line="276" w:lineRule="auto"/>
              <w:rPr>
                <w:rFonts w:ascii="Times New Roman" w:eastAsia="MS Mincho" w:hAnsi="Times New Roman" w:cs="Times New Roman"/>
                <w:sz w:val="20"/>
                <w:szCs w:val="20"/>
                <w:lang w:eastAsia="ja-JP"/>
              </w:rPr>
            </w:pPr>
          </w:p>
        </w:tc>
      </w:tr>
    </w:tbl>
    <w:p w14:paraId="6AF4E5AD" w14:textId="77777777" w:rsidR="00C07A3A" w:rsidRPr="00E007F9" w:rsidRDefault="00C07A3A" w:rsidP="00E007F9">
      <w:pPr>
        <w:spacing w:after="0" w:line="276" w:lineRule="auto"/>
        <w:rPr>
          <w:rFonts w:ascii="Times New Roman" w:hAnsi="Times New Roman" w:cs="Times New Roman"/>
          <w:sz w:val="20"/>
          <w:szCs w:val="20"/>
          <w:lang w:eastAsia="zh-CN"/>
        </w:rPr>
      </w:pPr>
    </w:p>
    <w:p w14:paraId="501C1116" w14:textId="42A3FFA8"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50225C">
        <w:rPr>
          <w:rFonts w:eastAsiaTheme="majorEastAsia"/>
          <w:sz w:val="20"/>
          <w:szCs w:val="20"/>
          <w:lang w:val="en-GB" w:eastAsia="zh-CN"/>
        </w:rPr>
        <w:t>4-4</w:t>
      </w:r>
      <w:r w:rsidRPr="00E007F9">
        <w:rPr>
          <w:rFonts w:eastAsiaTheme="majorEastAsia"/>
          <w:sz w:val="20"/>
          <w:szCs w:val="20"/>
          <w:lang w:val="en-GB" w:eastAsia="zh-CN"/>
        </w:rPr>
        <w:t xml:space="preserve">: </w:t>
      </w:r>
      <w:r w:rsidR="0050225C">
        <w:rPr>
          <w:rFonts w:eastAsiaTheme="majorEastAsia"/>
          <w:sz w:val="20"/>
          <w:szCs w:val="20"/>
          <w:lang w:val="en-GB" w:eastAsia="zh-CN"/>
        </w:rPr>
        <w:t>R</w:t>
      </w:r>
      <w:r w:rsidR="00590E87" w:rsidRPr="00E007F9">
        <w:rPr>
          <w:rFonts w:eastAsiaTheme="majorEastAsia"/>
          <w:sz w:val="20"/>
          <w:szCs w:val="20"/>
          <w:lang w:val="en-GB" w:eastAsia="zh-CN"/>
        </w:rPr>
        <w:t>eference slot n</w:t>
      </w:r>
      <w:r w:rsidR="009C007A">
        <w:rPr>
          <w:rFonts w:eastAsiaTheme="majorEastAsia"/>
          <w:sz w:val="20"/>
          <w:szCs w:val="20"/>
          <w:lang w:val="en-GB" w:eastAsia="zh-CN"/>
        </w:rPr>
        <w:t xml:space="preserve"> in Mode 1</w:t>
      </w:r>
    </w:p>
    <w:p w14:paraId="5FC860EB"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253AEEBD"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60E59A8E" w14:textId="55D9E1FC" w:rsidR="00C07A3A" w:rsidRPr="00E007F9" w:rsidRDefault="007F44E6" w:rsidP="009E2D00">
      <w:pPr>
        <w:pStyle w:val="ListParagraph"/>
        <w:numPr>
          <w:ilvl w:val="1"/>
          <w:numId w:val="8"/>
        </w:numPr>
        <w:spacing w:after="0" w:line="276" w:lineRule="auto"/>
        <w:rPr>
          <w:sz w:val="20"/>
          <w:szCs w:val="20"/>
          <w:lang w:eastAsia="zh-CN"/>
        </w:rPr>
      </w:pPr>
      <w:r w:rsidRPr="00E007F9">
        <w:rPr>
          <w:sz w:val="20"/>
          <w:szCs w:val="20"/>
          <w:lang w:eastAsia="zh-CN"/>
        </w:rPr>
        <w:t>ZTE propose a TP to reflect following agreement</w:t>
      </w:r>
    </w:p>
    <w:p w14:paraId="5D8BB788" w14:textId="76FA7A25" w:rsidR="007F44E6" w:rsidRPr="00E007F9" w:rsidRDefault="007F44E6" w:rsidP="009E2D00">
      <w:pPr>
        <w:pStyle w:val="ListParagraph"/>
        <w:numPr>
          <w:ilvl w:val="2"/>
          <w:numId w:val="8"/>
        </w:numPr>
        <w:spacing w:after="0" w:line="276" w:lineRule="auto"/>
        <w:rPr>
          <w:sz w:val="20"/>
          <w:szCs w:val="20"/>
          <w:lang w:eastAsia="zh-CN"/>
        </w:rPr>
      </w:pPr>
      <w:r w:rsidRPr="00E007F9">
        <w:rPr>
          <w:noProof/>
          <w:sz w:val="20"/>
          <w:szCs w:val="20"/>
          <w:lang w:eastAsia="zh-CN"/>
        </w:rPr>
        <w:drawing>
          <wp:inline distT="0" distB="0" distL="0" distR="0" wp14:anchorId="022CD82E" wp14:editId="6367ED7D">
            <wp:extent cx="5249372" cy="696046"/>
            <wp:effectExtent l="0" t="0" r="889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68885" cy="698633"/>
                    </a:xfrm>
                    <a:prstGeom prst="rect">
                      <a:avLst/>
                    </a:prstGeom>
                  </pic:spPr>
                </pic:pic>
              </a:graphicData>
            </a:graphic>
          </wp:inline>
        </w:drawing>
      </w:r>
    </w:p>
    <w:p w14:paraId="636727E1"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68D5BECB" w14:textId="25F96039" w:rsidR="00F04038" w:rsidRPr="00E007F9" w:rsidRDefault="00F04038"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Pr>
          <w:sz w:val="20"/>
          <w:szCs w:val="20"/>
          <w:lang w:eastAsia="zh-CN"/>
        </w:rPr>
        <w:t>ZTE</w:t>
      </w:r>
      <w:r w:rsidRPr="00E007F9">
        <w:rPr>
          <w:sz w:val="20"/>
          <w:szCs w:val="20"/>
          <w:lang w:eastAsia="zh-CN"/>
        </w:rPr>
        <w:t>’s TP.</w:t>
      </w:r>
    </w:p>
    <w:p w14:paraId="3384329C" w14:textId="77777777" w:rsidR="00C07A3A" w:rsidRPr="00E007F9" w:rsidRDefault="00C07A3A" w:rsidP="00E007F9">
      <w:pPr>
        <w:spacing w:after="0" w:line="276" w:lineRule="auto"/>
        <w:rPr>
          <w:rFonts w:ascii="Times New Roman" w:hAnsi="Times New Roman" w:cs="Times New Roman"/>
          <w:sz w:val="20"/>
          <w:szCs w:val="20"/>
          <w:lang w:eastAsia="zh-CN"/>
        </w:rPr>
      </w:pPr>
    </w:p>
    <w:p w14:paraId="71964C15" w14:textId="125FD025" w:rsidR="00C07A3A" w:rsidRPr="00E007F9" w:rsidRDefault="00C07A3A" w:rsidP="00E007F9">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262729">
        <w:rPr>
          <w:rFonts w:ascii="Times New Roman" w:eastAsia="Batang" w:hAnsi="Times New Roman" w:cs="Times New Roman"/>
          <w:b/>
          <w:sz w:val="20"/>
          <w:szCs w:val="20"/>
          <w:highlight w:val="yellow"/>
          <w:lang w:val="en-GB" w:eastAsia="zh-CN"/>
        </w:rPr>
        <w:t>4-4</w:t>
      </w:r>
    </w:p>
    <w:p w14:paraId="093433E7" w14:textId="4D21963A" w:rsidR="007B184A" w:rsidRPr="00033ECD" w:rsidRDefault="007B184A" w:rsidP="007B184A">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4-4</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w:t>
      </w:r>
      <w:r w:rsidR="00CD6F65">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sidR="00861803">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sidR="00861803">
        <w:rPr>
          <w:rFonts w:ascii="Times New Roman" w:eastAsia="Batang" w:hAnsi="Times New Roman" w:cs="Times New Roman"/>
          <w:bCs/>
          <w:sz w:val="20"/>
          <w:szCs w:val="20"/>
          <w:lang w:val="en-GB" w:eastAsia="en-US"/>
          <w14:ligatures w14:val="none"/>
        </w:rPr>
        <w:t>16.5.1.1</w:t>
      </w:r>
      <w:r>
        <w:rPr>
          <w:rFonts w:ascii="Times New Roman" w:eastAsia="Batang" w:hAnsi="Times New Roman" w:cs="Times New Roman"/>
          <w:bCs/>
          <w:sz w:val="20"/>
          <w:szCs w:val="20"/>
          <w:lang w:val="en-GB" w:eastAsia="en-US"/>
          <w14:ligatures w14:val="none"/>
        </w:rPr>
        <w:t>.</w:t>
      </w:r>
    </w:p>
    <w:p w14:paraId="2C305660" w14:textId="77777777" w:rsidR="00C07A3A" w:rsidRPr="007B184A" w:rsidRDefault="00C07A3A"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54CF96AF" w14:textId="77777777" w:rsidTr="00207523">
        <w:tc>
          <w:tcPr>
            <w:tcW w:w="1568" w:type="dxa"/>
            <w:vAlign w:val="center"/>
          </w:tcPr>
          <w:p w14:paraId="556E680E"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079AD05C"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593802C8"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1C1F8591" w14:textId="77777777" w:rsidTr="00207523">
        <w:tc>
          <w:tcPr>
            <w:tcW w:w="1568" w:type="dxa"/>
            <w:vAlign w:val="center"/>
          </w:tcPr>
          <w:p w14:paraId="3AD4A439" w14:textId="09EED66E" w:rsidR="00C07A3A" w:rsidRPr="00E007F9" w:rsidRDefault="00A364F3"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0AACE0B9" w14:textId="2ECCEDBE" w:rsidR="00C07A3A" w:rsidRPr="00A364F3" w:rsidRDefault="00A364F3"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2535CDA9"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C07A3A" w:rsidRPr="00E007F9" w14:paraId="0D9E6B31" w14:textId="77777777" w:rsidTr="00207523">
        <w:tc>
          <w:tcPr>
            <w:tcW w:w="1568" w:type="dxa"/>
            <w:vAlign w:val="center"/>
          </w:tcPr>
          <w:p w14:paraId="0053D5DC" w14:textId="2439A59F" w:rsidR="00C07A3A" w:rsidRPr="00E007F9" w:rsidRDefault="009E7170"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2B4005A8" w14:textId="03B6F171" w:rsidR="00C07A3A" w:rsidRPr="00E007F9" w:rsidRDefault="009E7170"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5225C25E"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5B7B1727" w14:textId="77777777" w:rsidTr="00207523">
        <w:tc>
          <w:tcPr>
            <w:tcW w:w="1568" w:type="dxa"/>
            <w:vAlign w:val="center"/>
          </w:tcPr>
          <w:p w14:paraId="1182DE84" w14:textId="2499D914"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649F2BC4" w14:textId="3D299C0C"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w:t>
            </w:r>
            <w:r>
              <w:rPr>
                <w:rFonts w:ascii="Times New Roman" w:eastAsia="Malgun Gothic" w:hAnsi="Times New Roman" w:cs="Times New Roman"/>
                <w:sz w:val="20"/>
                <w:szCs w:val="20"/>
                <w:lang w:eastAsia="ko-KR"/>
              </w:rPr>
              <w:t>es</w:t>
            </w:r>
          </w:p>
        </w:tc>
        <w:tc>
          <w:tcPr>
            <w:tcW w:w="6652" w:type="dxa"/>
            <w:vAlign w:val="center"/>
          </w:tcPr>
          <w:p w14:paraId="495EF8C9"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r w:rsidR="003E10B9" w:rsidRPr="00E007F9" w14:paraId="656FB15E" w14:textId="77777777" w:rsidTr="00A46476">
        <w:tc>
          <w:tcPr>
            <w:tcW w:w="1568" w:type="dxa"/>
          </w:tcPr>
          <w:p w14:paraId="408F36CA" w14:textId="472FE4D8" w:rsidR="003E10B9" w:rsidRDefault="003E10B9" w:rsidP="00A26F35">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w:t>
            </w:r>
            <w:r>
              <w:rPr>
                <w:rFonts w:ascii="Times New Roman" w:hAnsi="Times New Roman" w:cs="Times New Roman"/>
                <w:sz w:val="20"/>
                <w:szCs w:val="20"/>
                <w:lang w:eastAsia="zh-CN"/>
              </w:rPr>
              <w:t>TE</w:t>
            </w:r>
          </w:p>
        </w:tc>
        <w:tc>
          <w:tcPr>
            <w:tcW w:w="1084" w:type="dxa"/>
          </w:tcPr>
          <w:p w14:paraId="5135A8D7" w14:textId="34B85AFB" w:rsidR="003E10B9" w:rsidRDefault="003E10B9"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129B288F" w14:textId="5C009327" w:rsidR="003E10B9" w:rsidRPr="00757A01" w:rsidRDefault="003E10B9" w:rsidP="00A26F35">
            <w:pPr>
              <w:spacing w:after="180" w:line="240" w:lineRule="auto"/>
              <w:rPr>
                <w:rFonts w:ascii="Times New Roman" w:eastAsia="MS Mincho" w:hAnsi="Times New Roman" w:cs="Times New Roman"/>
                <w:sz w:val="20"/>
                <w:szCs w:val="20"/>
                <w:lang w:val="en-GB" w:eastAsia="ja-JP"/>
              </w:rPr>
            </w:pPr>
            <w:r>
              <w:rPr>
                <w:rFonts w:ascii="Times New Roman" w:hAnsi="Times New Roman" w:cs="Times New Roman" w:hint="eastAsia"/>
                <w:sz w:val="20"/>
                <w:szCs w:val="20"/>
                <w:lang w:eastAsia="zh-CN"/>
              </w:rPr>
              <w:t xml:space="preserve">we this this should be </w:t>
            </w:r>
            <w:proofErr w:type="gramStart"/>
            <w:r>
              <w:rPr>
                <w:rFonts w:ascii="Times New Roman" w:hAnsi="Times New Roman" w:cs="Times New Roman" w:hint="eastAsia"/>
                <w:sz w:val="20"/>
                <w:szCs w:val="20"/>
                <w:lang w:eastAsia="zh-CN"/>
              </w:rPr>
              <w:t>captured ,</w:t>
            </w:r>
            <w:proofErr w:type="gramEnd"/>
            <w:r>
              <w:rPr>
                <w:rFonts w:ascii="Times New Roman" w:hAnsi="Times New Roman" w:cs="Times New Roman"/>
                <w:sz w:val="20"/>
                <w:szCs w:val="20"/>
              </w:rPr>
              <w:t xml:space="preserve"> </w:t>
            </w:r>
            <w:r>
              <w:rPr>
                <w:rFonts w:ascii="Times New Roman" w:hAnsi="Times New Roman" w:cs="Times New Roman" w:hint="eastAsia"/>
                <w:sz w:val="20"/>
                <w:szCs w:val="20"/>
                <w:lang w:eastAsia="zh-CN"/>
              </w:rPr>
              <w:t xml:space="preserve">otherwise </w:t>
            </w:r>
            <w:r>
              <w:rPr>
                <w:rFonts w:ascii="Times New Roman" w:hAnsi="Times New Roman" w:cs="Times New Roman"/>
                <w:sz w:val="20"/>
                <w:szCs w:val="20"/>
              </w:rPr>
              <w:t xml:space="preserve">the determination of PSSCH occasion set </w:t>
            </w:r>
            <m:oMath>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A</m:t>
                  </m:r>
                </m:sub>
              </m:sSub>
            </m:oMath>
            <w:r>
              <w:rPr>
                <w:rFonts w:ascii="Times New Roman" w:hAnsi="Times New Roman" w:cs="Times New Roman"/>
                <w:sz w:val="20"/>
                <w:szCs w:val="20"/>
              </w:rPr>
              <w:t xml:space="preserve"> is ambiguous</w:t>
            </w:r>
          </w:p>
        </w:tc>
      </w:tr>
      <w:tr w:rsidR="00A46476" w:rsidRPr="00E007F9" w14:paraId="6BEF7AE2" w14:textId="77777777" w:rsidTr="00A46476">
        <w:tc>
          <w:tcPr>
            <w:tcW w:w="1568" w:type="dxa"/>
          </w:tcPr>
          <w:p w14:paraId="16B57DEE" w14:textId="77777777" w:rsidR="00A46476" w:rsidRPr="00E007F9" w:rsidRDefault="00A46476" w:rsidP="00A26F35">
            <w:pPr>
              <w:widowControl w:val="0"/>
              <w:spacing w:after="0" w:line="276" w:lineRule="auto"/>
              <w:rPr>
                <w:rFonts w:ascii="Times New Roman" w:hAnsi="Times New Roman" w:cs="Times New Roman"/>
                <w:sz w:val="20"/>
                <w:szCs w:val="20"/>
                <w:lang w:eastAsia="zh-CN"/>
              </w:rPr>
            </w:pPr>
            <w:proofErr w:type="spellStart"/>
            <w:r>
              <w:rPr>
                <w:rFonts w:ascii="Times New Roman" w:hAnsi="Times New Roman" w:cs="Times New Roman" w:hint="eastAsia"/>
                <w:sz w:val="20"/>
                <w:szCs w:val="20"/>
                <w:lang w:eastAsia="zh-CN"/>
              </w:rPr>
              <w:lastRenderedPageBreak/>
              <w:t>x</w:t>
            </w:r>
            <w:r>
              <w:rPr>
                <w:rFonts w:ascii="Times New Roman" w:hAnsi="Times New Roman" w:cs="Times New Roman"/>
                <w:sz w:val="20"/>
                <w:szCs w:val="20"/>
                <w:lang w:eastAsia="zh-CN"/>
              </w:rPr>
              <w:t>iaomi</w:t>
            </w:r>
            <w:proofErr w:type="spellEnd"/>
          </w:p>
        </w:tc>
        <w:tc>
          <w:tcPr>
            <w:tcW w:w="1084" w:type="dxa"/>
          </w:tcPr>
          <w:p w14:paraId="4BACDA6B" w14:textId="30047E99" w:rsidR="00A46476" w:rsidRPr="00C539DF" w:rsidRDefault="00A46476"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tcPr>
          <w:p w14:paraId="4144153C" w14:textId="77777777" w:rsidR="00A46476" w:rsidRPr="00757A01" w:rsidRDefault="00A46476" w:rsidP="00A26F35">
            <w:pPr>
              <w:spacing w:after="180" w:line="240" w:lineRule="auto"/>
              <w:rPr>
                <w:rFonts w:ascii="Times New Roman" w:eastAsia="MS Mincho" w:hAnsi="Times New Roman" w:cs="Times New Roman"/>
                <w:sz w:val="20"/>
                <w:szCs w:val="20"/>
                <w:lang w:val="en-GB" w:eastAsia="ja-JP"/>
              </w:rPr>
            </w:pPr>
          </w:p>
        </w:tc>
      </w:tr>
      <w:tr w:rsidR="007B3F73" w:rsidRPr="00E007F9" w14:paraId="2B6504DF" w14:textId="77777777" w:rsidTr="007B3F73">
        <w:tc>
          <w:tcPr>
            <w:tcW w:w="1568" w:type="dxa"/>
          </w:tcPr>
          <w:p w14:paraId="3FB5B4EB" w14:textId="77777777" w:rsidR="007B3F73" w:rsidRPr="00E007F9" w:rsidRDefault="007B3F73" w:rsidP="00F43F01">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38EA7BA8" w14:textId="77777777" w:rsidR="007B3F73" w:rsidRPr="00A62526"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16969F2B" w14:textId="77777777" w:rsidR="007B3F73" w:rsidRPr="00E007F9" w:rsidRDefault="007B3F73" w:rsidP="00F43F01">
            <w:pPr>
              <w:widowControl w:val="0"/>
              <w:spacing w:after="0" w:line="276" w:lineRule="auto"/>
              <w:rPr>
                <w:rFonts w:ascii="Times New Roman" w:eastAsia="MS Mincho" w:hAnsi="Times New Roman" w:cs="Times New Roman"/>
                <w:sz w:val="20"/>
                <w:szCs w:val="20"/>
                <w:lang w:eastAsia="ja-JP"/>
              </w:rPr>
            </w:pPr>
          </w:p>
        </w:tc>
      </w:tr>
    </w:tbl>
    <w:p w14:paraId="1C340EBC" w14:textId="77777777" w:rsidR="00C07A3A" w:rsidRPr="00E007F9" w:rsidRDefault="00C07A3A" w:rsidP="00E007F9">
      <w:pPr>
        <w:spacing w:after="0" w:line="276" w:lineRule="auto"/>
        <w:rPr>
          <w:rFonts w:ascii="Times New Roman" w:hAnsi="Times New Roman" w:cs="Times New Roman"/>
          <w:sz w:val="20"/>
          <w:szCs w:val="20"/>
          <w:lang w:eastAsia="zh-CN"/>
        </w:rPr>
      </w:pPr>
    </w:p>
    <w:p w14:paraId="51FAB8AD" w14:textId="27B72C2C"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3B77BB">
        <w:rPr>
          <w:rFonts w:eastAsiaTheme="majorEastAsia"/>
          <w:sz w:val="20"/>
          <w:szCs w:val="20"/>
          <w:lang w:val="en-GB" w:eastAsia="zh-CN"/>
        </w:rPr>
        <w:t>4-5</w:t>
      </w:r>
      <w:r w:rsidRPr="00E007F9">
        <w:rPr>
          <w:rFonts w:eastAsiaTheme="majorEastAsia"/>
          <w:sz w:val="20"/>
          <w:szCs w:val="20"/>
          <w:lang w:val="en-GB" w:eastAsia="zh-CN"/>
        </w:rPr>
        <w:t xml:space="preserve">: </w:t>
      </w:r>
      <w:r w:rsidR="00E32E21" w:rsidRPr="00E007F9">
        <w:rPr>
          <w:bCs/>
          <w:sz w:val="20"/>
          <w:szCs w:val="20"/>
        </w:rPr>
        <w:t xml:space="preserve">PSFCH resource mapping for </w:t>
      </w:r>
      <w:r w:rsidR="00E32E21" w:rsidRPr="00E007F9">
        <w:rPr>
          <w:bCs/>
          <w:sz w:val="20"/>
          <w:szCs w:val="20"/>
          <w:lang w:eastAsia="ko-KR"/>
        </w:rPr>
        <w:t>contiguous</w:t>
      </w:r>
      <w:r w:rsidR="00E32E21" w:rsidRPr="00E007F9">
        <w:rPr>
          <w:bCs/>
          <w:sz w:val="20"/>
          <w:szCs w:val="20"/>
        </w:rPr>
        <w:t xml:space="preserve"> </w:t>
      </w:r>
      <w:r w:rsidR="00E32E21" w:rsidRPr="00E007F9">
        <w:rPr>
          <w:bCs/>
          <w:sz w:val="20"/>
          <w:szCs w:val="20"/>
          <w:lang w:eastAsia="ko-KR"/>
        </w:rPr>
        <w:t>RB</w:t>
      </w:r>
      <w:r w:rsidR="00E32E21" w:rsidRPr="00E007F9">
        <w:rPr>
          <w:bCs/>
          <w:sz w:val="20"/>
          <w:szCs w:val="20"/>
        </w:rPr>
        <w:t xml:space="preserve"> resource pool</w:t>
      </w:r>
    </w:p>
    <w:p w14:paraId="1A8BB6F7"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7CF6EDB4"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280A19A3" w14:textId="1C90F468" w:rsidR="00C07A3A" w:rsidRPr="00E007F9" w:rsidRDefault="00E32E21" w:rsidP="009E2D00">
      <w:pPr>
        <w:pStyle w:val="ListParagraph"/>
        <w:numPr>
          <w:ilvl w:val="1"/>
          <w:numId w:val="8"/>
        </w:numPr>
        <w:spacing w:after="0" w:line="276" w:lineRule="auto"/>
        <w:rPr>
          <w:sz w:val="20"/>
          <w:szCs w:val="20"/>
          <w:lang w:eastAsia="zh-CN"/>
        </w:rPr>
      </w:pPr>
      <w:r w:rsidRPr="00E007F9">
        <w:rPr>
          <w:sz w:val="20"/>
          <w:szCs w:val="20"/>
          <w:lang w:eastAsia="zh-CN"/>
        </w:rPr>
        <w:t xml:space="preserve">ZTE </w:t>
      </w:r>
      <w:r w:rsidR="00817268">
        <w:rPr>
          <w:sz w:val="20"/>
          <w:szCs w:val="20"/>
          <w:lang w:eastAsia="zh-CN"/>
        </w:rPr>
        <w:t xml:space="preserve">proposed a TP </w:t>
      </w:r>
      <w:r w:rsidR="00C87D60">
        <w:rPr>
          <w:sz w:val="20"/>
          <w:szCs w:val="20"/>
          <w:lang w:eastAsia="zh-CN"/>
        </w:rPr>
        <w:t>a</w:t>
      </w:r>
      <w:r w:rsidR="00817268" w:rsidRPr="00023B55">
        <w:rPr>
          <w:sz w:val="20"/>
          <w:szCs w:val="20"/>
        </w:rPr>
        <w:t>dding a limiting that only the subcha</w:t>
      </w:r>
      <w:r w:rsidR="00817268">
        <w:rPr>
          <w:sz w:val="20"/>
          <w:szCs w:val="20"/>
        </w:rPr>
        <w:t>n</w:t>
      </w:r>
      <w:r w:rsidR="00817268" w:rsidRPr="00023B55">
        <w:rPr>
          <w:sz w:val="20"/>
          <w:szCs w:val="20"/>
        </w:rPr>
        <w:t>nels whose all PRBs are located in RB set k are considered for PSFCH resource allocation.</w:t>
      </w:r>
    </w:p>
    <w:p w14:paraId="268656D0"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4EF1C3D2" w14:textId="6BFA2DFA" w:rsidR="007E7A17" w:rsidRPr="00E007F9" w:rsidRDefault="007E7A17"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sidR="00353129">
        <w:rPr>
          <w:sz w:val="20"/>
          <w:szCs w:val="20"/>
          <w:lang w:eastAsia="zh-CN"/>
        </w:rPr>
        <w:t>ZTE’s</w:t>
      </w:r>
      <w:r w:rsidRPr="00E007F9">
        <w:rPr>
          <w:sz w:val="20"/>
          <w:szCs w:val="20"/>
          <w:lang w:eastAsia="zh-CN"/>
        </w:rPr>
        <w:t xml:space="preserve"> TP.</w:t>
      </w:r>
    </w:p>
    <w:p w14:paraId="147A3586" w14:textId="77777777" w:rsidR="00C07A3A" w:rsidRPr="00E007F9" w:rsidRDefault="00C07A3A" w:rsidP="00E007F9">
      <w:pPr>
        <w:spacing w:after="0" w:line="276" w:lineRule="auto"/>
        <w:rPr>
          <w:rFonts w:ascii="Times New Roman" w:hAnsi="Times New Roman" w:cs="Times New Roman"/>
          <w:sz w:val="20"/>
          <w:szCs w:val="20"/>
          <w:lang w:eastAsia="zh-CN"/>
        </w:rPr>
      </w:pPr>
    </w:p>
    <w:p w14:paraId="2F6409AE" w14:textId="3065406F" w:rsidR="00C07A3A" w:rsidRPr="00E007F9" w:rsidRDefault="00C07A3A" w:rsidP="00E007F9">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0935EA">
        <w:rPr>
          <w:rFonts w:ascii="Times New Roman" w:eastAsia="Batang" w:hAnsi="Times New Roman" w:cs="Times New Roman"/>
          <w:b/>
          <w:sz w:val="20"/>
          <w:szCs w:val="20"/>
          <w:highlight w:val="yellow"/>
          <w:lang w:val="en-GB" w:eastAsia="zh-CN"/>
        </w:rPr>
        <w:t>4-5</w:t>
      </w:r>
    </w:p>
    <w:p w14:paraId="611F6E78" w14:textId="4D21BD35" w:rsidR="000D1579" w:rsidRPr="00033ECD" w:rsidRDefault="000D1579" w:rsidP="000D1579">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w:t>
      </w:r>
      <w:r w:rsidR="0091299C">
        <w:rPr>
          <w:rFonts w:ascii="Times New Roman" w:eastAsia="Batang" w:hAnsi="Times New Roman" w:cs="Times New Roman"/>
          <w:bCs/>
          <w:sz w:val="20"/>
          <w:szCs w:val="20"/>
          <w:lang w:val="en-GB" w:eastAsia="en-US"/>
          <w14:ligatures w14:val="none"/>
        </w:rPr>
        <w:t>5</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w:t>
      </w:r>
      <w:r w:rsidR="00376BC9">
        <w:rPr>
          <w:rFonts w:ascii="Times New Roman" w:eastAsia="Batang" w:hAnsi="Times New Roman" w:cs="Times New Roman"/>
          <w:bCs/>
          <w:sz w:val="20"/>
          <w:szCs w:val="20"/>
          <w:lang w:val="en-GB" w:eastAsia="en-US"/>
          <w14:ligatures w14:val="none"/>
        </w:rPr>
        <w:t>5</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w:t>
      </w:r>
      <w:r w:rsidR="00376BC9">
        <w:rPr>
          <w:rFonts w:ascii="Times New Roman" w:eastAsia="Batang" w:hAnsi="Times New Roman" w:cs="Times New Roman"/>
          <w:bCs/>
          <w:sz w:val="20"/>
          <w:szCs w:val="20"/>
          <w:lang w:val="en-GB" w:eastAsia="en-US"/>
          <w14:ligatures w14:val="none"/>
        </w:rPr>
        <w:t>3.0</w:t>
      </w:r>
      <w:r w:rsidR="00D6691A">
        <w:rPr>
          <w:rFonts w:ascii="Times New Roman" w:eastAsia="Batang" w:hAnsi="Times New Roman" w:cs="Times New Roman"/>
          <w:bCs/>
          <w:sz w:val="20"/>
          <w:szCs w:val="20"/>
          <w:lang w:val="en-GB" w:eastAsia="en-US"/>
          <w14:ligatures w14:val="none"/>
        </w:rPr>
        <w:t>.</w:t>
      </w:r>
    </w:p>
    <w:p w14:paraId="06E72A85" w14:textId="77777777" w:rsidR="00C07A3A" w:rsidRPr="000D1579" w:rsidRDefault="00C07A3A"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13676DFA" w14:textId="77777777" w:rsidTr="00207523">
        <w:tc>
          <w:tcPr>
            <w:tcW w:w="1568" w:type="dxa"/>
            <w:vAlign w:val="center"/>
          </w:tcPr>
          <w:p w14:paraId="6D56DACC"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3814C3F0"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0FADA389"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6C501019" w14:textId="77777777" w:rsidTr="00207523">
        <w:tc>
          <w:tcPr>
            <w:tcW w:w="1568" w:type="dxa"/>
            <w:vAlign w:val="center"/>
          </w:tcPr>
          <w:p w14:paraId="01F2D3EF" w14:textId="4E5846AE" w:rsidR="00C07A3A" w:rsidRPr="00E007F9" w:rsidRDefault="00D0431D"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5BB92F92" w14:textId="0D63C228" w:rsidR="00C07A3A" w:rsidRPr="00D0431D" w:rsidRDefault="00D0431D"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No </w:t>
            </w:r>
          </w:p>
        </w:tc>
        <w:tc>
          <w:tcPr>
            <w:tcW w:w="6652" w:type="dxa"/>
            <w:vAlign w:val="center"/>
          </w:tcPr>
          <w:p w14:paraId="6A62D346"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AE6725" w:rsidRPr="00E007F9" w14:paraId="4998E1DA" w14:textId="77777777" w:rsidTr="00207523">
        <w:tc>
          <w:tcPr>
            <w:tcW w:w="1568" w:type="dxa"/>
            <w:vAlign w:val="center"/>
          </w:tcPr>
          <w:p w14:paraId="56868FF5" w14:textId="07AE1467" w:rsidR="00AE6725" w:rsidRPr="00E007F9" w:rsidRDefault="00AE6725" w:rsidP="00AE6725">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034D9408" w14:textId="3C5178A7"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Comment</w:t>
            </w:r>
          </w:p>
        </w:tc>
        <w:tc>
          <w:tcPr>
            <w:tcW w:w="6652" w:type="dxa"/>
            <w:vAlign w:val="center"/>
          </w:tcPr>
          <w:p w14:paraId="5234AB35" w14:textId="1C8E7DB8"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What is the issue without this change? It seems the system still works.</w:t>
            </w:r>
          </w:p>
        </w:tc>
      </w:tr>
      <w:tr w:rsidR="00AE6725" w:rsidRPr="00E007F9" w14:paraId="66C2B7F3" w14:textId="77777777" w:rsidTr="00207523">
        <w:tc>
          <w:tcPr>
            <w:tcW w:w="1568" w:type="dxa"/>
            <w:vAlign w:val="center"/>
          </w:tcPr>
          <w:p w14:paraId="091D51A0" w14:textId="24C053EA" w:rsidR="00AE6725" w:rsidRPr="00E007F9" w:rsidRDefault="00443B81" w:rsidP="00AE6725">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44D10A0B" w14:textId="57DF8575" w:rsidR="00AE6725" w:rsidRPr="00E007F9" w:rsidRDefault="00443B81" w:rsidP="00AE672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227B1433" w14:textId="77777777" w:rsidR="00AE6725" w:rsidRPr="00E007F9" w:rsidRDefault="00AE6725" w:rsidP="00AE6725">
            <w:pPr>
              <w:widowControl w:val="0"/>
              <w:spacing w:after="0" w:line="276" w:lineRule="auto"/>
              <w:rPr>
                <w:rFonts w:ascii="Times New Roman" w:eastAsia="MS Mincho" w:hAnsi="Times New Roman" w:cs="Times New Roman"/>
                <w:sz w:val="20"/>
                <w:szCs w:val="20"/>
                <w:lang w:eastAsia="ja-JP"/>
              </w:rPr>
            </w:pPr>
          </w:p>
        </w:tc>
      </w:tr>
      <w:tr w:rsidR="00256F5B" w:rsidRPr="00BB1E16" w14:paraId="6B545F99" w14:textId="77777777" w:rsidTr="00256F5B">
        <w:tc>
          <w:tcPr>
            <w:tcW w:w="1568" w:type="dxa"/>
          </w:tcPr>
          <w:p w14:paraId="50A87EBD" w14:textId="77777777" w:rsidR="00256F5B" w:rsidRPr="00BB1E16" w:rsidRDefault="00256F5B" w:rsidP="007E13F4">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tcPr>
          <w:p w14:paraId="6B1306F4" w14:textId="77777777" w:rsidR="00256F5B" w:rsidRPr="00BB1E16" w:rsidRDefault="00256F5B" w:rsidP="007E13F4">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w:t>
            </w:r>
            <w:r>
              <w:rPr>
                <w:rFonts w:ascii="Times New Roman" w:eastAsia="Malgun Gothic" w:hAnsi="Times New Roman" w:cs="Times New Roman"/>
                <w:sz w:val="20"/>
                <w:szCs w:val="20"/>
                <w:lang w:eastAsia="ko-KR"/>
              </w:rPr>
              <w:t xml:space="preserve">o </w:t>
            </w:r>
          </w:p>
        </w:tc>
        <w:tc>
          <w:tcPr>
            <w:tcW w:w="6652" w:type="dxa"/>
          </w:tcPr>
          <w:p w14:paraId="53FEA6DD" w14:textId="77777777" w:rsidR="00256F5B" w:rsidRPr="00BB1E16" w:rsidRDefault="00256F5B" w:rsidP="007E13F4">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In our understanding, for the case when </w:t>
            </w:r>
            <w:proofErr w:type="spellStart"/>
            <w:r w:rsidRPr="00176C3A">
              <w:rPr>
                <w:rFonts w:ascii="Times New Roman" w:eastAsia="Times New Roman" w:hAnsi="Times New Roman" w:cs="Times New Roman"/>
                <w:i/>
                <w:kern w:val="2"/>
                <w:sz w:val="20"/>
                <w:szCs w:val="20"/>
                <w:lang w:eastAsia="zh-CN"/>
                <w14:ligatures w14:val="none"/>
              </w:rPr>
              <w:t>sl</w:t>
            </w:r>
            <w:proofErr w:type="spellEnd"/>
            <w:r w:rsidRPr="00176C3A">
              <w:rPr>
                <w:rFonts w:ascii="Times New Roman" w:eastAsia="Times New Roman" w:hAnsi="Times New Roman" w:cs="Times New Roman"/>
                <w:i/>
                <w:kern w:val="2"/>
                <w:sz w:val="20"/>
                <w:szCs w:val="20"/>
                <w:lang w:eastAsia="zh-CN"/>
                <w14:ligatures w14:val="none"/>
              </w:rPr>
              <w:t>-PSFCH-Type</w:t>
            </w:r>
            <w:r>
              <w:rPr>
                <w:rFonts w:ascii="Times New Roman" w:eastAsia="Times New Roman" w:hAnsi="Times New Roman" w:cs="Times New Roman"/>
                <w:i/>
                <w:kern w:val="2"/>
                <w:sz w:val="20"/>
                <w:szCs w:val="20"/>
                <w:lang w:eastAsia="zh-CN"/>
                <w14:ligatures w14:val="none"/>
              </w:rPr>
              <w:t xml:space="preserve"> </w:t>
            </w:r>
            <w:r>
              <w:rPr>
                <w:rFonts w:ascii="Times New Roman" w:eastAsia="Times New Roman" w:hAnsi="Times New Roman" w:cs="Times New Roman"/>
                <w:iCs/>
                <w:kern w:val="2"/>
                <w:sz w:val="20"/>
                <w:szCs w:val="20"/>
                <w:lang w:eastAsia="zh-CN"/>
                <w14:ligatures w14:val="none"/>
              </w:rPr>
              <w:t>is not provided</w:t>
            </w:r>
            <w:r>
              <w:rPr>
                <w:rFonts w:ascii="Times New Roman" w:eastAsia="Malgun Gothic" w:hAnsi="Times New Roman" w:cs="Times New Roman"/>
                <w:sz w:val="20"/>
                <w:szCs w:val="20"/>
                <w:lang w:eastAsia="ko-KR"/>
              </w:rPr>
              <w:t xml:space="preserve">, the existing rule is reused. In other words, the restriction on the RB set for the allocated subchannel and the corresponding PSFCH will be applied only when both PSSCH structure and PSFCH structure use interlaced RB-based structure. </w:t>
            </w:r>
          </w:p>
        </w:tc>
      </w:tr>
      <w:tr w:rsidR="003E10B9" w:rsidRPr="00BB1E16" w14:paraId="24D8DFE5" w14:textId="77777777" w:rsidTr="00256F5B">
        <w:tc>
          <w:tcPr>
            <w:tcW w:w="1568" w:type="dxa"/>
          </w:tcPr>
          <w:p w14:paraId="61C20B2F" w14:textId="74773E00" w:rsidR="003E10B9" w:rsidRPr="003E10B9" w:rsidRDefault="003E10B9" w:rsidP="007E13F4">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w:t>
            </w:r>
            <w:r>
              <w:rPr>
                <w:rFonts w:ascii="Times New Roman" w:eastAsiaTheme="minorEastAsia" w:hAnsi="Times New Roman" w:cs="Times New Roman"/>
                <w:sz w:val="20"/>
                <w:szCs w:val="20"/>
                <w:lang w:eastAsia="zh-CN"/>
              </w:rPr>
              <w:t>TE</w:t>
            </w:r>
          </w:p>
        </w:tc>
        <w:tc>
          <w:tcPr>
            <w:tcW w:w="1084" w:type="dxa"/>
          </w:tcPr>
          <w:p w14:paraId="6C340614" w14:textId="2B5131BA" w:rsidR="003E10B9" w:rsidRPr="003E10B9" w:rsidRDefault="003E10B9" w:rsidP="007E13F4">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22DA1EB6" w14:textId="77777777" w:rsidR="003E10B9" w:rsidRDefault="003E10B9" w:rsidP="007E13F4">
            <w:pPr>
              <w:widowControl w:val="0"/>
              <w:spacing w:after="0" w:line="276" w:lineRule="auto"/>
              <w:rPr>
                <w:rFonts w:ascii="Times New Roman" w:eastAsia="Malgun Gothic" w:hAnsi="Times New Roman" w:cs="Times New Roman"/>
                <w:sz w:val="20"/>
                <w:szCs w:val="20"/>
                <w:lang w:eastAsia="ko-KR"/>
              </w:rPr>
            </w:pPr>
          </w:p>
        </w:tc>
      </w:tr>
      <w:tr w:rsidR="000E1A43" w:rsidRPr="00BB1E16" w14:paraId="098223AD" w14:textId="77777777" w:rsidTr="00256F5B">
        <w:tc>
          <w:tcPr>
            <w:tcW w:w="1568" w:type="dxa"/>
          </w:tcPr>
          <w:p w14:paraId="15F05593" w14:textId="5A066B66" w:rsidR="000E1A43" w:rsidRPr="000E1A43" w:rsidRDefault="000E1A43" w:rsidP="007E13F4">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tcPr>
          <w:p w14:paraId="400F9390" w14:textId="0F1EA203" w:rsidR="000E1A43" w:rsidRPr="000E1A43" w:rsidRDefault="000E1A43" w:rsidP="007E13F4">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C</w:t>
            </w:r>
            <w:r>
              <w:rPr>
                <w:rFonts w:ascii="Times New Roman" w:eastAsia="MS Mincho" w:hAnsi="Times New Roman" w:cs="Times New Roman"/>
                <w:sz w:val="20"/>
                <w:szCs w:val="20"/>
                <w:lang w:eastAsia="ja-JP"/>
              </w:rPr>
              <w:t>omment</w:t>
            </w:r>
          </w:p>
        </w:tc>
        <w:tc>
          <w:tcPr>
            <w:tcW w:w="6652" w:type="dxa"/>
          </w:tcPr>
          <w:p w14:paraId="7ACE631B" w14:textId="77777777" w:rsidR="000E1A43" w:rsidRDefault="000E1A43" w:rsidP="000E1A43">
            <w:pPr>
              <w:widowControl w:val="0"/>
              <w:spacing w:after="0" w:line="276" w:lineRule="auto"/>
              <w:rPr>
                <w:rFonts w:ascii="Times New Roman" w:eastAsia="Times New Roman" w:hAnsi="Times New Roman" w:cs="Times New Roman"/>
                <w:kern w:val="2"/>
                <w:sz w:val="20"/>
                <w:szCs w:val="20"/>
                <w:lang w:eastAsia="zh-CN"/>
                <w14:ligatures w14:val="none"/>
              </w:rPr>
            </w:pPr>
            <w:r>
              <w:rPr>
                <w:rFonts w:eastAsiaTheme="minorEastAsia" w:hint="eastAsia"/>
                <w:bCs/>
                <w:noProof/>
                <w:color w:val="000000" w:themeColor="text1"/>
                <w:lang w:eastAsia="zh-CN"/>
              </w:rPr>
              <w:drawing>
                <wp:anchor distT="0" distB="0" distL="114300" distR="114300" simplePos="0" relativeHeight="251661312" behindDoc="0" locked="0" layoutInCell="1" allowOverlap="1" wp14:anchorId="7786AE1E" wp14:editId="04D2BD0C">
                  <wp:simplePos x="0" y="0"/>
                  <wp:positionH relativeFrom="column">
                    <wp:posOffset>240030</wp:posOffset>
                  </wp:positionH>
                  <wp:positionV relativeFrom="paragraph">
                    <wp:posOffset>1453515</wp:posOffset>
                  </wp:positionV>
                  <wp:extent cx="3509010" cy="478790"/>
                  <wp:effectExtent l="0" t="0" r="0" b="0"/>
                  <wp:wrapTopAndBottom/>
                  <wp:docPr id="10"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24"/>
                          <pic:cNvPicPr>
                            <a:picLocks noChangeAspect="1"/>
                          </pic:cNvPicPr>
                        </pic:nvPicPr>
                        <pic:blipFill>
                          <a:blip r:embed="rId21"/>
                          <a:stretch>
                            <a:fillRect/>
                          </a:stretch>
                        </pic:blipFill>
                        <pic:spPr>
                          <a:xfrm>
                            <a:off x="0" y="0"/>
                            <a:ext cx="3509010" cy="478790"/>
                          </a:xfrm>
                          <a:prstGeom prst="rect">
                            <a:avLst/>
                          </a:prstGeom>
                        </pic:spPr>
                      </pic:pic>
                    </a:graphicData>
                  </a:graphic>
                </wp:anchor>
              </w:drawing>
            </w:r>
            <w:r>
              <w:rPr>
                <w:rFonts w:ascii="Times New Roman" w:eastAsia="MS Mincho" w:hAnsi="Times New Roman" w:cs="Times New Roman" w:hint="eastAsia"/>
                <w:sz w:val="20"/>
                <w:szCs w:val="20"/>
                <w:lang w:eastAsia="ja-JP"/>
              </w:rPr>
              <w:t xml:space="preserve">We agree the intention of the TP that the term </w:t>
            </w:r>
            <w:r>
              <w:rPr>
                <w:rFonts w:ascii="Times New Roman" w:eastAsia="MS Mincho" w:hAnsi="Times New Roman" w:cs="Times New Roman" w:hint="eastAsia"/>
                <w:sz w:val="20"/>
                <w:szCs w:val="20"/>
                <w:lang w:eastAsia="ja-JP"/>
              </w:rPr>
              <w:t>“</w:t>
            </w:r>
            <m:oMath>
              <m:sSubSup>
                <m:sSubSupPr>
                  <m:ctrlPr>
                    <w:rPr>
                      <w:rFonts w:ascii="Cambria Math" w:eastAsia="Times New Roman" w:hAnsi="Cambria Math" w:cs="Times New Roman" w:hint="eastAsia"/>
                      <w:i/>
                      <w:kern w:val="2"/>
                      <w:sz w:val="20"/>
                      <w:szCs w:val="20"/>
                      <w:lang w:eastAsia="zh-CN"/>
                      <w14:ligatures w14:val="none"/>
                    </w:rPr>
                  </m:ctrlPr>
                </m:sSubSupPr>
                <m:e>
                  <m:r>
                    <w:rPr>
                      <w:rFonts w:ascii="Cambria Math" w:eastAsia="Times New Roman" w:hAnsi="Cambria Math" w:cs="Times New Roman" w:hint="eastAsia"/>
                      <w:kern w:val="2"/>
                      <w:sz w:val="20"/>
                      <w:szCs w:val="20"/>
                      <w:lang w:eastAsia="zh-CN"/>
                      <w14:ligatures w14:val="none"/>
                    </w:rPr>
                    <m:t>N</m:t>
                  </m:r>
                </m:e>
                <m:sub>
                  <m:r>
                    <m:rPr>
                      <m:nor/>
                    </m:rPr>
                    <w:rPr>
                      <w:rFonts w:ascii="Times New Roman" w:eastAsia="Times New Roman" w:hAnsi="Times New Roman" w:cs="Times New Roman" w:hint="eastAsia"/>
                      <w:kern w:val="2"/>
                      <w:sz w:val="20"/>
                      <w:szCs w:val="20"/>
                      <w:lang w:eastAsia="zh-CN"/>
                      <w14:ligatures w14:val="none"/>
                    </w:rPr>
                    <m:t>sub</m:t>
                  </m:r>
                  <w:proofErr w:type="spellStart"/>
                  <m:r>
                    <m:rPr>
                      <m:nor/>
                    </m:rPr>
                    <w:rPr>
                      <w:rFonts w:ascii="Cambria Math" w:eastAsia="Times New Roman" w:hAnsi="Times New Roman" w:cs="Times New Roman" w:hint="eastAsia"/>
                      <w:kern w:val="2"/>
                      <w:sz w:val="20"/>
                      <w:szCs w:val="20"/>
                      <w:lang w:eastAsia="zh-CN"/>
                      <w14:ligatures w14:val="none"/>
                    </w:rPr>
                    <m:t>ch</m:t>
                  </m:r>
                  <w:proofErr w:type="spellEnd"/>
                  <m:ctrlPr>
                    <w:rPr>
                      <w:rFonts w:ascii="Cambria Math" w:eastAsia="Times New Roman" w:hAnsi="Cambria Math" w:cs="Times New Roman" w:hint="eastAsia"/>
                      <w:kern w:val="2"/>
                      <w:sz w:val="20"/>
                      <w:szCs w:val="20"/>
                      <w:lang w:eastAsia="zh-CN"/>
                      <w14:ligatures w14:val="none"/>
                    </w:rPr>
                  </m:ctrlPr>
                </m:sub>
                <m:sup>
                  <m:r>
                    <w:rPr>
                      <w:rFonts w:ascii="Cambria Math" w:eastAsia="Times New Roman" w:hAnsi="Cambria Math" w:cs="Times New Roman" w:hint="eastAsia"/>
                      <w:kern w:val="2"/>
                      <w:sz w:val="20"/>
                      <w:szCs w:val="20"/>
                      <w:lang w:eastAsia="zh-CN"/>
                      <w14:ligatures w14:val="none"/>
                    </w:rPr>
                    <m:t>k</m:t>
                  </m:r>
                </m:sup>
              </m:sSubSup>
            </m:oMath>
            <w:r>
              <w:rPr>
                <w:rFonts w:ascii="Times New Roman" w:eastAsia="Times New Roman" w:hAnsi="Times New Roman" w:cs="Times New Roman" w:hint="eastAsia"/>
                <w:kern w:val="2"/>
                <w:sz w:val="20"/>
                <w:szCs w:val="20"/>
                <w:lang w:eastAsia="zh-CN"/>
                <w14:ligatures w14:val="none"/>
              </w:rPr>
              <w:t xml:space="preserve"> sub-channels in RB -set </w:t>
            </w:r>
            <w:r>
              <w:rPr>
                <w:rFonts w:ascii="Times New Roman" w:eastAsia="Times New Roman" w:hAnsi="Times New Roman" w:cs="Times New Roman" w:hint="eastAsia"/>
                <w:i/>
                <w:iCs/>
                <w:kern w:val="2"/>
                <w:sz w:val="20"/>
                <w:szCs w:val="20"/>
                <w:lang w:eastAsia="zh-CN"/>
                <w14:ligatures w14:val="none"/>
              </w:rPr>
              <w:t>k</w:t>
            </w:r>
            <w:r>
              <w:rPr>
                <w:rFonts w:ascii="Times New Roman" w:eastAsia="Times New Roman" w:hAnsi="Times New Roman" w:cs="Times New Roman" w:hint="eastAsia"/>
                <w:kern w:val="2"/>
                <w:sz w:val="20"/>
                <w:szCs w:val="20"/>
                <w:lang w:eastAsia="zh-CN"/>
                <w14:ligatures w14:val="none"/>
              </w:rPr>
              <w:t xml:space="preserve">” is ambiguous. We need to clarify the number of </w:t>
            </w:r>
            <m:oMath>
              <m:sSubSup>
                <m:sSubSupPr>
                  <m:ctrlPr>
                    <w:rPr>
                      <w:rFonts w:ascii="Cambria Math" w:eastAsia="Times New Roman" w:hAnsi="Cambria Math" w:cs="Times New Roman" w:hint="eastAsia"/>
                      <w:i/>
                      <w:kern w:val="2"/>
                      <w:sz w:val="20"/>
                      <w:szCs w:val="20"/>
                      <w:lang w:eastAsia="zh-CN"/>
                      <w14:ligatures w14:val="none"/>
                    </w:rPr>
                  </m:ctrlPr>
                </m:sSubSupPr>
                <m:e>
                  <m:r>
                    <w:rPr>
                      <w:rFonts w:ascii="Cambria Math" w:eastAsia="Times New Roman" w:hAnsi="Cambria Math" w:cs="Times New Roman" w:hint="eastAsia"/>
                      <w:kern w:val="2"/>
                      <w:sz w:val="20"/>
                      <w:szCs w:val="20"/>
                      <w:lang w:eastAsia="zh-CN"/>
                      <w14:ligatures w14:val="none"/>
                    </w:rPr>
                    <m:t>N</m:t>
                  </m:r>
                </m:e>
                <m:sub>
                  <m:r>
                    <m:rPr>
                      <m:nor/>
                    </m:rPr>
                    <w:rPr>
                      <w:rFonts w:ascii="Times New Roman" w:eastAsia="Times New Roman" w:hAnsi="Times New Roman" w:cs="Times New Roman" w:hint="eastAsia"/>
                      <w:kern w:val="2"/>
                      <w:sz w:val="20"/>
                      <w:szCs w:val="20"/>
                      <w:lang w:eastAsia="zh-CN"/>
                      <w14:ligatures w14:val="none"/>
                    </w:rPr>
                    <m:t>sub</m:t>
                  </m:r>
                  <w:proofErr w:type="spellStart"/>
                  <m:r>
                    <m:rPr>
                      <m:nor/>
                    </m:rPr>
                    <w:rPr>
                      <w:rFonts w:ascii="Cambria Math" w:eastAsia="Times New Roman" w:hAnsi="Times New Roman" w:cs="Times New Roman" w:hint="eastAsia"/>
                      <w:kern w:val="2"/>
                      <w:sz w:val="20"/>
                      <w:szCs w:val="20"/>
                      <w:lang w:eastAsia="zh-CN"/>
                      <w14:ligatures w14:val="none"/>
                    </w:rPr>
                    <m:t>ch</m:t>
                  </m:r>
                  <w:proofErr w:type="spellEnd"/>
                  <m:ctrlPr>
                    <w:rPr>
                      <w:rFonts w:ascii="Cambria Math" w:eastAsia="Times New Roman" w:hAnsi="Cambria Math" w:cs="Times New Roman" w:hint="eastAsia"/>
                      <w:kern w:val="2"/>
                      <w:sz w:val="20"/>
                      <w:szCs w:val="20"/>
                      <w:lang w:eastAsia="zh-CN"/>
                      <w14:ligatures w14:val="none"/>
                    </w:rPr>
                  </m:ctrlPr>
                </m:sub>
                <m:sup>
                  <m:r>
                    <w:rPr>
                      <w:rFonts w:ascii="Cambria Math" w:eastAsia="Times New Roman" w:hAnsi="Cambria Math" w:cs="Times New Roman" w:hint="eastAsia"/>
                      <w:kern w:val="2"/>
                      <w:sz w:val="20"/>
                      <w:szCs w:val="20"/>
                      <w:lang w:eastAsia="zh-CN"/>
                      <w14:ligatures w14:val="none"/>
                    </w:rPr>
                    <m:t>k</m:t>
                  </m:r>
                </m:sup>
              </m:sSubSup>
            </m:oMath>
            <w:r>
              <w:rPr>
                <w:rFonts w:ascii="Times New Roman" w:eastAsia="Times New Roman" w:hAnsi="Times New Roman" w:cs="Times New Roman" w:hint="eastAsia"/>
                <w:kern w:val="2"/>
                <w:sz w:val="20"/>
                <w:szCs w:val="20"/>
                <w:lang w:eastAsia="zh-CN"/>
                <w14:ligatures w14:val="none"/>
              </w:rPr>
              <w:t xml:space="preserve"> sub-channels in following cases when a sub-channel partially overlaps with RB set k. Otherwise, the operation of PSFCH PRB allocation is unclear.</w:t>
            </w:r>
          </w:p>
          <w:p w14:paraId="5ABD0452" w14:textId="77777777" w:rsidR="000E1A43" w:rsidRDefault="000E1A43" w:rsidP="000E1A43">
            <w:pPr>
              <w:widowControl w:val="0"/>
              <w:spacing w:after="0" w:line="276" w:lineRule="auto"/>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hint="eastAsia"/>
                <w:b/>
                <w:bCs/>
                <w:kern w:val="2"/>
                <w:sz w:val="20"/>
                <w:szCs w:val="20"/>
                <w:lang w:eastAsia="zh-CN"/>
                <w14:ligatures w14:val="none"/>
              </w:rPr>
              <w:t>Case 1</w:t>
            </w:r>
            <w:r>
              <w:rPr>
                <w:rFonts w:ascii="Times New Roman" w:eastAsia="Times New Roman" w:hAnsi="Times New Roman" w:cs="Times New Roman" w:hint="eastAsia"/>
                <w:kern w:val="2"/>
                <w:sz w:val="20"/>
                <w:szCs w:val="20"/>
                <w:lang w:eastAsia="zh-CN"/>
                <w14:ligatures w14:val="none"/>
              </w:rPr>
              <w:t xml:space="preserve">: for a sub-channel that overlaps with RB set k and GB, the sub-channel is counted in </w:t>
            </w:r>
            <m:oMath>
              <m:sSubSup>
                <m:sSubSupPr>
                  <m:ctrlPr>
                    <w:rPr>
                      <w:rFonts w:ascii="Cambria Math" w:eastAsia="Times New Roman" w:hAnsi="Cambria Math" w:cs="Times New Roman" w:hint="eastAsia"/>
                      <w:i/>
                      <w:kern w:val="2"/>
                      <w:sz w:val="20"/>
                      <w:szCs w:val="20"/>
                      <w:lang w:eastAsia="zh-CN"/>
                      <w14:ligatures w14:val="none"/>
                    </w:rPr>
                  </m:ctrlPr>
                </m:sSubSupPr>
                <m:e>
                  <m:r>
                    <w:rPr>
                      <w:rFonts w:ascii="Cambria Math" w:eastAsia="Times New Roman" w:hAnsi="Cambria Math" w:cs="Times New Roman" w:hint="eastAsia"/>
                      <w:kern w:val="2"/>
                      <w:sz w:val="20"/>
                      <w:szCs w:val="20"/>
                      <w:lang w:eastAsia="zh-CN"/>
                      <w14:ligatures w14:val="none"/>
                    </w:rPr>
                    <m:t>N</m:t>
                  </m:r>
                </m:e>
                <m:sub>
                  <m:r>
                    <m:rPr>
                      <m:nor/>
                    </m:rPr>
                    <w:rPr>
                      <w:rFonts w:ascii="Times New Roman" w:eastAsia="Times New Roman" w:hAnsi="Times New Roman" w:cs="Times New Roman" w:hint="eastAsia"/>
                      <w:kern w:val="2"/>
                      <w:sz w:val="20"/>
                      <w:szCs w:val="20"/>
                      <w:lang w:eastAsia="zh-CN"/>
                      <w14:ligatures w14:val="none"/>
                    </w:rPr>
                    <m:t>sub</m:t>
                  </m:r>
                  <w:proofErr w:type="spellStart"/>
                  <m:r>
                    <m:rPr>
                      <m:nor/>
                    </m:rPr>
                    <w:rPr>
                      <w:rFonts w:ascii="Cambria Math" w:eastAsia="Times New Roman" w:hAnsi="Times New Roman" w:cs="Times New Roman" w:hint="eastAsia"/>
                      <w:kern w:val="2"/>
                      <w:sz w:val="20"/>
                      <w:szCs w:val="20"/>
                      <w:lang w:eastAsia="zh-CN"/>
                      <w14:ligatures w14:val="none"/>
                    </w:rPr>
                    <m:t>ch</m:t>
                  </m:r>
                  <w:proofErr w:type="spellEnd"/>
                  <m:ctrlPr>
                    <w:rPr>
                      <w:rFonts w:ascii="Cambria Math" w:eastAsia="Times New Roman" w:hAnsi="Cambria Math" w:cs="Times New Roman" w:hint="eastAsia"/>
                      <w:kern w:val="2"/>
                      <w:sz w:val="20"/>
                      <w:szCs w:val="20"/>
                      <w:lang w:eastAsia="zh-CN"/>
                      <w14:ligatures w14:val="none"/>
                    </w:rPr>
                  </m:ctrlPr>
                </m:sub>
                <m:sup>
                  <m:r>
                    <w:rPr>
                      <w:rFonts w:ascii="Cambria Math" w:eastAsia="Times New Roman" w:hAnsi="Cambria Math" w:cs="Times New Roman" w:hint="eastAsia"/>
                      <w:kern w:val="2"/>
                      <w:sz w:val="20"/>
                      <w:szCs w:val="20"/>
                      <w:lang w:eastAsia="zh-CN"/>
                      <w14:ligatures w14:val="none"/>
                    </w:rPr>
                    <m:t>k</m:t>
                  </m:r>
                </m:sup>
              </m:sSubSup>
            </m:oMath>
            <w:r>
              <w:rPr>
                <w:rFonts w:ascii="Times New Roman" w:eastAsia="Times New Roman" w:hAnsi="Times New Roman" w:cs="Times New Roman" w:hint="eastAsia"/>
                <w:kern w:val="2"/>
                <w:sz w:val="20"/>
                <w:szCs w:val="20"/>
                <w:lang w:eastAsia="zh-CN"/>
                <w14:ligatures w14:val="none"/>
              </w:rPr>
              <w:t xml:space="preserve"> sub-cha</w:t>
            </w:r>
            <w:proofErr w:type="spellStart"/>
            <w:r>
              <w:rPr>
                <w:rFonts w:ascii="Times New Roman" w:eastAsia="Times New Roman" w:hAnsi="Times New Roman" w:cs="Times New Roman" w:hint="eastAsia"/>
                <w:kern w:val="2"/>
                <w:sz w:val="20"/>
                <w:szCs w:val="20"/>
                <w:lang w:eastAsia="zh-CN"/>
                <w14:ligatures w14:val="none"/>
              </w:rPr>
              <w:t>nnels</w:t>
            </w:r>
            <w:proofErr w:type="spellEnd"/>
            <w:r>
              <w:rPr>
                <w:rFonts w:ascii="Times New Roman" w:eastAsia="Times New Roman" w:hAnsi="Times New Roman" w:cs="Times New Roman" w:hint="eastAsia"/>
                <w:kern w:val="2"/>
                <w:sz w:val="20"/>
                <w:szCs w:val="20"/>
                <w:lang w:eastAsia="zh-CN"/>
                <w14:ligatures w14:val="none"/>
              </w:rPr>
              <w:t xml:space="preserve"> or not.</w:t>
            </w:r>
          </w:p>
          <w:p w14:paraId="205BA99D" w14:textId="77777777" w:rsidR="000E1A43" w:rsidRDefault="000E1A43" w:rsidP="000E1A43">
            <w:pPr>
              <w:widowControl w:val="0"/>
              <w:spacing w:after="0" w:line="276" w:lineRule="auto"/>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hint="eastAsia"/>
                <w:b/>
                <w:bCs/>
                <w:kern w:val="2"/>
                <w:sz w:val="20"/>
                <w:szCs w:val="20"/>
                <w:lang w:eastAsia="zh-CN"/>
                <w14:ligatures w14:val="none"/>
              </w:rPr>
              <w:t>Case 2</w:t>
            </w:r>
            <w:r>
              <w:rPr>
                <w:rFonts w:ascii="Times New Roman" w:eastAsia="Times New Roman" w:hAnsi="Times New Roman" w:cs="Times New Roman" w:hint="eastAsia"/>
                <w:kern w:val="2"/>
                <w:sz w:val="20"/>
                <w:szCs w:val="20"/>
                <w:lang w:eastAsia="zh-CN"/>
                <w14:ligatures w14:val="none"/>
              </w:rPr>
              <w:t xml:space="preserve">: for a sub-channel that overlaps with RB set k, GB, and RB set k+1, whether the sub-channel is counted in RB set k and/or RB set k+1. </w:t>
            </w:r>
          </w:p>
          <w:p w14:paraId="309CC6C4" w14:textId="77777777" w:rsidR="000E1A43" w:rsidRPr="000E1A43" w:rsidRDefault="000E1A43" w:rsidP="007E13F4">
            <w:pPr>
              <w:widowControl w:val="0"/>
              <w:spacing w:after="0" w:line="276" w:lineRule="auto"/>
              <w:rPr>
                <w:rFonts w:ascii="Times New Roman" w:eastAsia="Malgun Gothic" w:hAnsi="Times New Roman" w:cs="Times New Roman"/>
                <w:sz w:val="20"/>
                <w:szCs w:val="20"/>
                <w:lang w:eastAsia="ko-KR"/>
              </w:rPr>
            </w:pPr>
          </w:p>
        </w:tc>
      </w:tr>
      <w:tr w:rsidR="007B3F73" w:rsidRPr="00E007F9" w14:paraId="3B3AD4BA" w14:textId="77777777" w:rsidTr="007B3F73">
        <w:tc>
          <w:tcPr>
            <w:tcW w:w="1568" w:type="dxa"/>
          </w:tcPr>
          <w:p w14:paraId="20239AB1" w14:textId="77777777" w:rsidR="007B3F73" w:rsidRPr="00E007F9" w:rsidRDefault="007B3F73" w:rsidP="00F43F01">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10F2409C" w14:textId="77777777" w:rsidR="007B3F73" w:rsidRPr="00A62526"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tcPr>
          <w:p w14:paraId="38A55F03" w14:textId="77777777" w:rsidR="007B3F73" w:rsidRPr="00E007F9" w:rsidRDefault="007B3F73" w:rsidP="00F43F01">
            <w:pPr>
              <w:widowControl w:val="0"/>
              <w:spacing w:after="0" w:line="276" w:lineRule="auto"/>
              <w:rPr>
                <w:rFonts w:ascii="Times New Roman" w:eastAsia="MS Mincho" w:hAnsi="Times New Roman" w:cs="Times New Roman"/>
                <w:sz w:val="20"/>
                <w:szCs w:val="20"/>
                <w:lang w:eastAsia="ja-JP"/>
              </w:rPr>
            </w:pPr>
          </w:p>
        </w:tc>
      </w:tr>
    </w:tbl>
    <w:p w14:paraId="5717D3CC" w14:textId="77777777" w:rsidR="00C07A3A" w:rsidRPr="00256F5B" w:rsidRDefault="00C07A3A" w:rsidP="00E007F9">
      <w:pPr>
        <w:spacing w:after="0" w:line="276" w:lineRule="auto"/>
        <w:rPr>
          <w:rFonts w:ascii="Times New Roman" w:hAnsi="Times New Roman" w:cs="Times New Roman"/>
          <w:sz w:val="20"/>
          <w:szCs w:val="20"/>
          <w:lang w:eastAsia="zh-CN"/>
        </w:rPr>
      </w:pPr>
    </w:p>
    <w:p w14:paraId="48250FE0" w14:textId="6E099CFA" w:rsidR="00C07A3A" w:rsidRPr="00E007F9" w:rsidRDefault="00C07A3A"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EE039B">
        <w:rPr>
          <w:rFonts w:eastAsiaTheme="majorEastAsia"/>
          <w:sz w:val="20"/>
          <w:szCs w:val="20"/>
          <w:lang w:val="en-GB" w:eastAsia="zh-CN"/>
        </w:rPr>
        <w:t>4-6</w:t>
      </w:r>
      <w:r w:rsidRPr="00E007F9">
        <w:rPr>
          <w:rFonts w:eastAsiaTheme="majorEastAsia"/>
          <w:sz w:val="20"/>
          <w:szCs w:val="20"/>
          <w:lang w:val="en-GB" w:eastAsia="zh-CN"/>
        </w:rPr>
        <w:t xml:space="preserve">: </w:t>
      </w:r>
      <w:r w:rsidR="005E0A3A" w:rsidRPr="00E007F9">
        <w:rPr>
          <w:bCs/>
          <w:sz w:val="20"/>
          <w:szCs w:val="20"/>
        </w:rPr>
        <w:t>SL HARQ-ACK on uplink</w:t>
      </w:r>
    </w:p>
    <w:p w14:paraId="50DEEB40" w14:textId="77777777" w:rsidR="00C07A3A" w:rsidRPr="00E007F9" w:rsidRDefault="00C07A3A"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12F3DF27"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30C49A09" w14:textId="4F1F1554" w:rsidR="00C07A3A" w:rsidRPr="00E007F9" w:rsidRDefault="009C4419" w:rsidP="009E2D00">
      <w:pPr>
        <w:pStyle w:val="ListParagraph"/>
        <w:numPr>
          <w:ilvl w:val="1"/>
          <w:numId w:val="8"/>
        </w:numPr>
        <w:spacing w:after="0" w:line="276" w:lineRule="auto"/>
        <w:rPr>
          <w:sz w:val="20"/>
          <w:szCs w:val="20"/>
          <w:lang w:eastAsia="zh-CN"/>
        </w:rPr>
      </w:pPr>
      <w:r>
        <w:rPr>
          <w:sz w:val="20"/>
          <w:szCs w:val="20"/>
          <w:lang w:eastAsia="zh-CN"/>
        </w:rPr>
        <w:t xml:space="preserve">For SL HARQ-ACK on uplink, </w:t>
      </w:r>
      <w:r w:rsidR="005E0A3A" w:rsidRPr="00E007F9">
        <w:rPr>
          <w:sz w:val="20"/>
          <w:szCs w:val="20"/>
          <w:lang w:eastAsia="zh-CN"/>
        </w:rPr>
        <w:t xml:space="preserve">ZTE gave a TP </w:t>
      </w:r>
      <w:r w:rsidR="0046749E">
        <w:rPr>
          <w:sz w:val="20"/>
          <w:szCs w:val="20"/>
          <w:lang w:eastAsia="zh-CN"/>
        </w:rPr>
        <w:t xml:space="preserve">to capture a case that </w:t>
      </w:r>
      <w:r w:rsidR="0046749E" w:rsidRPr="002E3E41">
        <w:rPr>
          <w:sz w:val="20"/>
          <w:szCs w:val="20"/>
          <w:lang w:eastAsia="zh-CN"/>
        </w:rPr>
        <w:t xml:space="preserve">part of transmissions are failed due to prioritization, the other part of transmissions </w:t>
      </w:r>
      <w:proofErr w:type="gramStart"/>
      <w:r w:rsidR="0046749E" w:rsidRPr="002E3E41">
        <w:rPr>
          <w:sz w:val="20"/>
          <w:szCs w:val="20"/>
          <w:lang w:eastAsia="zh-CN"/>
        </w:rPr>
        <w:t>are</w:t>
      </w:r>
      <w:proofErr w:type="gramEnd"/>
      <w:r w:rsidR="0046749E" w:rsidRPr="002E3E41">
        <w:rPr>
          <w:sz w:val="20"/>
          <w:szCs w:val="20"/>
          <w:lang w:eastAsia="zh-CN"/>
        </w:rPr>
        <w:t xml:space="preserve"> failed due to LBT failure.</w:t>
      </w:r>
    </w:p>
    <w:p w14:paraId="01560DF6" w14:textId="77777777" w:rsidR="00C07A3A" w:rsidRPr="00E007F9" w:rsidRDefault="00C07A3A"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764583F3" w14:textId="3C47C6F2" w:rsidR="00D513A9" w:rsidRPr="00E007F9" w:rsidRDefault="00D513A9"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Pr>
          <w:sz w:val="20"/>
          <w:szCs w:val="20"/>
          <w:lang w:eastAsia="zh-CN"/>
        </w:rPr>
        <w:t>ZTE’s</w:t>
      </w:r>
      <w:r w:rsidRPr="00E007F9">
        <w:rPr>
          <w:sz w:val="20"/>
          <w:szCs w:val="20"/>
          <w:lang w:eastAsia="zh-CN"/>
        </w:rPr>
        <w:t xml:space="preserve"> TP.</w:t>
      </w:r>
    </w:p>
    <w:p w14:paraId="1CC38BA6" w14:textId="77777777" w:rsidR="00C07A3A" w:rsidRPr="00E007F9" w:rsidRDefault="00C07A3A" w:rsidP="00E007F9">
      <w:pPr>
        <w:spacing w:after="0" w:line="276" w:lineRule="auto"/>
        <w:rPr>
          <w:rFonts w:ascii="Times New Roman" w:hAnsi="Times New Roman" w:cs="Times New Roman"/>
          <w:sz w:val="20"/>
          <w:szCs w:val="20"/>
          <w:lang w:eastAsia="zh-CN"/>
        </w:rPr>
      </w:pPr>
    </w:p>
    <w:p w14:paraId="749E4A0C" w14:textId="7232B4C9" w:rsidR="002D2CE3" w:rsidRPr="00E007F9" w:rsidRDefault="002D2CE3" w:rsidP="002D2CE3">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w:t>
      </w:r>
      <w:r w:rsidR="000016E5">
        <w:rPr>
          <w:rFonts w:ascii="Times New Roman" w:eastAsia="Batang" w:hAnsi="Times New Roman" w:cs="Times New Roman"/>
          <w:b/>
          <w:sz w:val="20"/>
          <w:szCs w:val="20"/>
          <w:highlight w:val="yellow"/>
          <w:lang w:val="en-GB" w:eastAsia="zh-CN"/>
        </w:rPr>
        <w:t>6</w:t>
      </w:r>
    </w:p>
    <w:p w14:paraId="778B9E60" w14:textId="409873DB" w:rsidR="002D2CE3" w:rsidRPr="00033ECD" w:rsidRDefault="002D2CE3" w:rsidP="002D2CE3">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w:t>
      </w:r>
      <w:r w:rsidR="000016E5">
        <w:rPr>
          <w:rFonts w:ascii="Times New Roman" w:eastAsia="Batang" w:hAnsi="Times New Roman" w:cs="Times New Roman"/>
          <w:bCs/>
          <w:sz w:val="20"/>
          <w:szCs w:val="20"/>
          <w:lang w:val="en-GB" w:eastAsia="en-US"/>
          <w14:ligatures w14:val="none"/>
        </w:rPr>
        <w:t>6</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w:t>
      </w:r>
      <w:r w:rsidR="000016E5">
        <w:rPr>
          <w:rFonts w:ascii="Times New Roman" w:eastAsia="Batang" w:hAnsi="Times New Roman" w:cs="Times New Roman"/>
          <w:bCs/>
          <w:sz w:val="20"/>
          <w:szCs w:val="20"/>
          <w:lang w:val="en-GB" w:eastAsia="en-US"/>
          <w14:ligatures w14:val="none"/>
        </w:rPr>
        <w:t>6</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w:t>
      </w:r>
      <w:r w:rsidR="003B6192">
        <w:rPr>
          <w:rFonts w:ascii="Times New Roman" w:eastAsia="Batang" w:hAnsi="Times New Roman" w:cs="Times New Roman"/>
          <w:bCs/>
          <w:sz w:val="20"/>
          <w:szCs w:val="20"/>
          <w:lang w:val="en-GB" w:eastAsia="en-US"/>
          <w14:ligatures w14:val="none"/>
        </w:rPr>
        <w:t>5</w:t>
      </w:r>
      <w:r>
        <w:rPr>
          <w:rFonts w:ascii="Times New Roman" w:eastAsia="Batang" w:hAnsi="Times New Roman" w:cs="Times New Roman"/>
          <w:bCs/>
          <w:sz w:val="20"/>
          <w:szCs w:val="20"/>
          <w:lang w:val="en-GB" w:eastAsia="en-US"/>
          <w14:ligatures w14:val="none"/>
        </w:rPr>
        <w:t>.</w:t>
      </w:r>
    </w:p>
    <w:p w14:paraId="370B671C" w14:textId="77777777" w:rsidR="00C07A3A" w:rsidRPr="002D2CE3" w:rsidRDefault="00C07A3A"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C07A3A" w:rsidRPr="00E007F9" w14:paraId="6B841C26" w14:textId="77777777" w:rsidTr="00207523">
        <w:tc>
          <w:tcPr>
            <w:tcW w:w="1568" w:type="dxa"/>
            <w:vAlign w:val="center"/>
          </w:tcPr>
          <w:p w14:paraId="4B7F6747"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71A9DAEB"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1C405831" w14:textId="77777777" w:rsidR="00C07A3A" w:rsidRPr="00E007F9" w:rsidRDefault="00C07A3A"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C07A3A" w:rsidRPr="00E007F9" w14:paraId="2DF0AEF4" w14:textId="77777777" w:rsidTr="00207523">
        <w:tc>
          <w:tcPr>
            <w:tcW w:w="1568" w:type="dxa"/>
            <w:vAlign w:val="center"/>
          </w:tcPr>
          <w:p w14:paraId="4638E187" w14:textId="30ACA066" w:rsidR="00C07A3A" w:rsidRPr="00E007F9" w:rsidRDefault="00D0431D"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O</w:t>
            </w:r>
            <w:r>
              <w:rPr>
                <w:rFonts w:ascii="Times New Roman" w:hAnsi="Times New Roman" w:cs="Times New Roman"/>
                <w:sz w:val="20"/>
                <w:szCs w:val="20"/>
                <w:lang w:eastAsia="zh-CN"/>
              </w:rPr>
              <w:t>PPO</w:t>
            </w:r>
          </w:p>
        </w:tc>
        <w:tc>
          <w:tcPr>
            <w:tcW w:w="1084" w:type="dxa"/>
            <w:vAlign w:val="center"/>
          </w:tcPr>
          <w:p w14:paraId="0F30DE79" w14:textId="6890D01D" w:rsidR="00C07A3A" w:rsidRPr="00D0431D" w:rsidRDefault="00D0431D"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60D3870C" w14:textId="77777777" w:rsidR="00C07A3A" w:rsidRPr="00E007F9" w:rsidRDefault="00C07A3A"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3A274144" w14:textId="77777777" w:rsidTr="00207523">
        <w:tc>
          <w:tcPr>
            <w:tcW w:w="1568" w:type="dxa"/>
            <w:vAlign w:val="center"/>
          </w:tcPr>
          <w:p w14:paraId="05748715" w14:textId="48B3D2EB"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626EEC32" w14:textId="35AF64F4"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w:t>
            </w:r>
            <w:r>
              <w:rPr>
                <w:rFonts w:ascii="Times New Roman" w:eastAsia="Malgun Gothic" w:hAnsi="Times New Roman" w:cs="Times New Roman"/>
                <w:sz w:val="20"/>
                <w:szCs w:val="20"/>
                <w:lang w:eastAsia="ko-KR"/>
              </w:rPr>
              <w:t>es</w:t>
            </w:r>
          </w:p>
        </w:tc>
        <w:tc>
          <w:tcPr>
            <w:tcW w:w="6652" w:type="dxa"/>
            <w:vAlign w:val="center"/>
          </w:tcPr>
          <w:p w14:paraId="54682383"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r w:rsidR="003E10B9" w:rsidRPr="00BB1E16" w14:paraId="78B030CA" w14:textId="77777777" w:rsidTr="00A26F35">
        <w:tc>
          <w:tcPr>
            <w:tcW w:w="1568" w:type="dxa"/>
          </w:tcPr>
          <w:p w14:paraId="292087BC" w14:textId="77777777" w:rsidR="003E10B9" w:rsidRPr="003E10B9" w:rsidRDefault="003E10B9"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w:t>
            </w:r>
            <w:r>
              <w:rPr>
                <w:rFonts w:ascii="Times New Roman" w:eastAsiaTheme="minorEastAsia" w:hAnsi="Times New Roman" w:cs="Times New Roman"/>
                <w:sz w:val="20"/>
                <w:szCs w:val="20"/>
                <w:lang w:eastAsia="zh-CN"/>
              </w:rPr>
              <w:t>TE</w:t>
            </w:r>
          </w:p>
        </w:tc>
        <w:tc>
          <w:tcPr>
            <w:tcW w:w="1084" w:type="dxa"/>
          </w:tcPr>
          <w:p w14:paraId="600410D6" w14:textId="77777777" w:rsidR="003E10B9" w:rsidRPr="003E10B9" w:rsidRDefault="003E10B9"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1706BDE8" w14:textId="77777777" w:rsidR="003E10B9" w:rsidRDefault="003E10B9" w:rsidP="00A26F35">
            <w:pPr>
              <w:widowControl w:val="0"/>
              <w:spacing w:after="0" w:line="276" w:lineRule="auto"/>
              <w:rPr>
                <w:rFonts w:ascii="Times New Roman" w:eastAsia="Malgun Gothic" w:hAnsi="Times New Roman" w:cs="Times New Roman"/>
                <w:sz w:val="20"/>
                <w:szCs w:val="20"/>
                <w:lang w:eastAsia="ko-KR"/>
              </w:rPr>
            </w:pPr>
          </w:p>
        </w:tc>
      </w:tr>
      <w:tr w:rsidR="00A46476" w:rsidRPr="00E007F9" w14:paraId="2696BCBB" w14:textId="77777777" w:rsidTr="00A26F35">
        <w:tc>
          <w:tcPr>
            <w:tcW w:w="1568" w:type="dxa"/>
          </w:tcPr>
          <w:p w14:paraId="5C29CA9D" w14:textId="77777777" w:rsidR="00A46476" w:rsidRPr="00E007F9" w:rsidRDefault="00A46476" w:rsidP="00A26F35">
            <w:pPr>
              <w:widowControl w:val="0"/>
              <w:spacing w:after="0" w:line="276" w:lineRule="auto"/>
              <w:rPr>
                <w:rFonts w:ascii="Times New Roman" w:hAnsi="Times New Roman" w:cs="Times New Roman"/>
                <w:sz w:val="20"/>
                <w:szCs w:val="20"/>
                <w:lang w:eastAsia="zh-CN"/>
              </w:rPr>
            </w:pPr>
            <w:proofErr w:type="spellStart"/>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roofErr w:type="spellEnd"/>
          </w:p>
        </w:tc>
        <w:tc>
          <w:tcPr>
            <w:tcW w:w="1084" w:type="dxa"/>
          </w:tcPr>
          <w:p w14:paraId="4A4EBD67" w14:textId="77777777" w:rsidR="00A46476" w:rsidRPr="00C539DF" w:rsidRDefault="00A46476"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tcPr>
          <w:p w14:paraId="49C5067D" w14:textId="77777777" w:rsidR="00A46476" w:rsidRPr="00757A01" w:rsidRDefault="00A46476" w:rsidP="00A26F35">
            <w:pPr>
              <w:spacing w:after="180" w:line="240" w:lineRule="auto"/>
              <w:rPr>
                <w:rFonts w:ascii="Times New Roman" w:eastAsia="MS Mincho" w:hAnsi="Times New Roman" w:cs="Times New Roman"/>
                <w:sz w:val="20"/>
                <w:szCs w:val="20"/>
                <w:lang w:val="en-GB" w:eastAsia="ja-JP"/>
              </w:rPr>
            </w:pPr>
          </w:p>
        </w:tc>
      </w:tr>
      <w:tr w:rsidR="007B3F73" w:rsidRPr="00E007F9" w14:paraId="3158C060" w14:textId="77777777" w:rsidTr="00F43F01">
        <w:tc>
          <w:tcPr>
            <w:tcW w:w="1568" w:type="dxa"/>
            <w:vAlign w:val="center"/>
          </w:tcPr>
          <w:p w14:paraId="4D03483A" w14:textId="77777777" w:rsidR="007B3F73" w:rsidRPr="00E007F9" w:rsidRDefault="007B3F73" w:rsidP="00F43F01">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11F6A99F" w14:textId="7FDF5E3D" w:rsidR="007B3F73" w:rsidRPr="00A62526"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vAlign w:val="center"/>
          </w:tcPr>
          <w:p w14:paraId="3ED5F65A" w14:textId="77777777" w:rsidR="007B3F73" w:rsidRPr="00E007F9" w:rsidRDefault="007B3F73" w:rsidP="00F43F01">
            <w:pPr>
              <w:widowControl w:val="0"/>
              <w:spacing w:after="0" w:line="276" w:lineRule="auto"/>
              <w:rPr>
                <w:rFonts w:ascii="Times New Roman" w:eastAsia="MS Mincho" w:hAnsi="Times New Roman" w:cs="Times New Roman"/>
                <w:sz w:val="20"/>
                <w:szCs w:val="20"/>
                <w:lang w:eastAsia="ja-JP"/>
              </w:rPr>
            </w:pPr>
          </w:p>
        </w:tc>
      </w:tr>
      <w:tr w:rsidR="00256F5B" w:rsidRPr="00E007F9" w14:paraId="54C54FB6" w14:textId="77777777" w:rsidTr="00207523">
        <w:tc>
          <w:tcPr>
            <w:tcW w:w="1568" w:type="dxa"/>
            <w:vAlign w:val="center"/>
          </w:tcPr>
          <w:p w14:paraId="0EFF9E08" w14:textId="77777777" w:rsidR="00256F5B" w:rsidRPr="00E007F9" w:rsidRDefault="00256F5B" w:rsidP="00256F5B">
            <w:pPr>
              <w:widowControl w:val="0"/>
              <w:spacing w:after="0" w:line="276" w:lineRule="auto"/>
              <w:rPr>
                <w:rFonts w:ascii="Times New Roman" w:hAnsi="Times New Roman" w:cs="Times New Roman"/>
                <w:sz w:val="20"/>
                <w:szCs w:val="20"/>
                <w:lang w:eastAsia="zh-CN"/>
              </w:rPr>
            </w:pPr>
          </w:p>
        </w:tc>
        <w:tc>
          <w:tcPr>
            <w:tcW w:w="1084" w:type="dxa"/>
            <w:vAlign w:val="center"/>
          </w:tcPr>
          <w:p w14:paraId="7F5E4197"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E072FE5"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bl>
    <w:p w14:paraId="308FEC0F" w14:textId="77777777" w:rsidR="00C07A3A" w:rsidRPr="00E007F9" w:rsidRDefault="00C07A3A" w:rsidP="00E007F9">
      <w:pPr>
        <w:spacing w:after="0" w:line="276" w:lineRule="auto"/>
        <w:rPr>
          <w:rFonts w:ascii="Times New Roman" w:hAnsi="Times New Roman" w:cs="Times New Roman"/>
          <w:sz w:val="20"/>
          <w:szCs w:val="20"/>
          <w:lang w:eastAsia="zh-CN"/>
        </w:rPr>
      </w:pPr>
    </w:p>
    <w:p w14:paraId="12692ED6" w14:textId="78DD0295" w:rsidR="00605979" w:rsidRPr="00E007F9" w:rsidRDefault="00605979" w:rsidP="00605979">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Pr>
          <w:rFonts w:eastAsiaTheme="majorEastAsia"/>
          <w:sz w:val="20"/>
          <w:szCs w:val="20"/>
          <w:lang w:val="en-GB" w:eastAsia="zh-CN"/>
        </w:rPr>
        <w:t>4-7</w:t>
      </w:r>
      <w:r w:rsidRPr="00E007F9">
        <w:rPr>
          <w:rFonts w:eastAsiaTheme="majorEastAsia"/>
          <w:sz w:val="20"/>
          <w:szCs w:val="20"/>
          <w:lang w:val="en-GB" w:eastAsia="zh-CN"/>
        </w:rPr>
        <w:t xml:space="preserve">: </w:t>
      </w:r>
      <w:r w:rsidR="00AE2575">
        <w:rPr>
          <w:sz w:val="20"/>
          <w:szCs w:val="20"/>
        </w:rPr>
        <w:t>D</w:t>
      </w:r>
      <w:r w:rsidRPr="00E007F9">
        <w:rPr>
          <w:sz w:val="20"/>
          <w:szCs w:val="20"/>
        </w:rPr>
        <w:t xml:space="preserve">efinition of </w:t>
      </w:r>
      <m:oMath>
        <m:sSubSup>
          <m:sSubSupPr>
            <m:ctrlPr>
              <w:rPr>
                <w:rFonts w:ascii="Cambria Math" w:eastAsia="宋体" w:hAnsi="Cambria Math"/>
                <w:i/>
                <w:sz w:val="20"/>
                <w:szCs w:val="20"/>
              </w:rPr>
            </m:ctrlPr>
          </m:sSubSupPr>
          <m:e>
            <m:r>
              <m:rPr>
                <m:sty m:val="bi"/>
              </m:rPr>
              <w:rPr>
                <w:rFonts w:ascii="Cambria Math" w:hAnsi="Cambria Math"/>
                <w:sz w:val="20"/>
                <w:szCs w:val="20"/>
              </w:rPr>
              <m:t>M</m:t>
            </m:r>
          </m:e>
          <m:sub>
            <w:proofErr w:type="gramStart"/>
            <m:r>
              <m:rPr>
                <m:nor/>
              </m:rPr>
              <w:rPr>
                <w:sz w:val="20"/>
                <w:szCs w:val="20"/>
              </w:rPr>
              <m:t>subset,</m:t>
            </m:r>
            <m:r>
              <m:rPr>
                <m:nor/>
              </m:rPr>
              <w:rPr>
                <w:i/>
                <w:sz w:val="20"/>
                <w:szCs w:val="20"/>
              </w:rPr>
              <m:t>k</m:t>
            </m:r>
            <w:proofErr w:type="gramEnd"/>
            <m:ctrlPr>
              <w:rPr>
                <w:rFonts w:ascii="Cambria Math" w:eastAsia="宋体" w:hAnsi="Cambria Math"/>
                <w:sz w:val="20"/>
                <w:szCs w:val="20"/>
              </w:rPr>
            </m:ctrlPr>
          </m:sub>
          <m:sup>
            <w:proofErr w:type="spellStart"/>
            <m:r>
              <m:rPr>
                <m:nor/>
              </m:rPr>
              <w:rPr>
                <w:sz w:val="20"/>
                <w:szCs w:val="20"/>
              </w:rPr>
              <m:t>PSFCH,</m:t>
            </m:r>
            <m:r>
              <m:rPr>
                <m:nor/>
              </m:rPr>
              <w:rPr>
                <w:i/>
                <w:sz w:val="20"/>
                <w:szCs w:val="20"/>
              </w:rPr>
              <m:t>n</m:t>
            </m:r>
            <w:proofErr w:type="spellEnd"/>
            <m:ctrlPr>
              <w:rPr>
                <w:rFonts w:ascii="Cambria Math" w:eastAsia="宋体" w:hAnsi="Cambria Math"/>
                <w:sz w:val="20"/>
                <w:szCs w:val="20"/>
              </w:rPr>
            </m:ctrlPr>
          </m:sup>
        </m:sSubSup>
      </m:oMath>
    </w:p>
    <w:p w14:paraId="683675E5" w14:textId="77777777" w:rsidR="00605979" w:rsidRPr="00E007F9" w:rsidRDefault="00605979" w:rsidP="0060597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0C55CE34" w14:textId="77777777" w:rsidR="00605979" w:rsidRPr="00E007F9" w:rsidRDefault="00605979"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52D4459B" w14:textId="12F6ABEA" w:rsidR="00605979" w:rsidRPr="00E007F9" w:rsidRDefault="00605979" w:rsidP="009E2D00">
      <w:pPr>
        <w:pStyle w:val="ListParagraph"/>
        <w:numPr>
          <w:ilvl w:val="1"/>
          <w:numId w:val="8"/>
        </w:numPr>
        <w:spacing w:after="0" w:line="276" w:lineRule="auto"/>
        <w:rPr>
          <w:sz w:val="20"/>
          <w:szCs w:val="20"/>
          <w:lang w:eastAsia="zh-CN"/>
        </w:rPr>
      </w:pPr>
      <w:r w:rsidRPr="00E007F9">
        <w:rPr>
          <w:sz w:val="20"/>
          <w:szCs w:val="20"/>
          <w:lang w:eastAsia="zh-CN"/>
        </w:rPr>
        <w:t xml:space="preserve">Huawei, </w:t>
      </w:r>
      <w:proofErr w:type="spellStart"/>
      <w:r w:rsidRPr="00E007F9">
        <w:rPr>
          <w:sz w:val="20"/>
          <w:szCs w:val="20"/>
          <w:lang w:eastAsia="zh-CN"/>
        </w:rPr>
        <w:t>HiSilicon</w:t>
      </w:r>
      <w:proofErr w:type="spellEnd"/>
      <w:r w:rsidR="00AE2575">
        <w:rPr>
          <w:sz w:val="20"/>
          <w:szCs w:val="20"/>
          <w:lang w:eastAsia="zh-CN"/>
        </w:rPr>
        <w:t xml:space="preserve"> point out </w:t>
      </w:r>
      <w:r w:rsidR="001948FC">
        <w:rPr>
          <w:sz w:val="20"/>
          <w:szCs w:val="20"/>
          <w:lang w:eastAsia="zh-CN"/>
        </w:rPr>
        <w:t>t</w:t>
      </w:r>
      <w:r w:rsidR="00AE2575" w:rsidRPr="00E007F9">
        <w:rPr>
          <w:sz w:val="20"/>
          <w:szCs w:val="20"/>
        </w:rPr>
        <w:t xml:space="preserve">he definition of </w:t>
      </w:r>
      <m:oMath>
        <m:sSubSup>
          <m:sSubSupPr>
            <m:ctrlPr>
              <w:rPr>
                <w:rFonts w:ascii="Cambria Math" w:hAnsi="Cambria Math"/>
                <w:i/>
                <w:sz w:val="20"/>
                <w:szCs w:val="20"/>
              </w:rPr>
            </m:ctrlPr>
          </m:sSubSupPr>
          <m:e>
            <m:r>
              <w:rPr>
                <w:rFonts w:ascii="Cambria Math" w:hAnsi="Cambria Math"/>
                <w:sz w:val="20"/>
                <w:szCs w:val="20"/>
              </w:rPr>
              <m:t>M</m:t>
            </m:r>
          </m:e>
          <m:sub>
            <w:proofErr w:type="gramStart"/>
            <m:r>
              <m:rPr>
                <m:nor/>
              </m:rPr>
              <w:rPr>
                <w:sz w:val="20"/>
                <w:szCs w:val="20"/>
              </w:rPr>
              <m:t>subset,</m:t>
            </m:r>
            <m:r>
              <m:rPr>
                <m:nor/>
              </m:rPr>
              <w:rPr>
                <w:i/>
                <w:sz w:val="20"/>
                <w:szCs w:val="20"/>
              </w:rPr>
              <m:t>k</m:t>
            </m:r>
            <w:proofErr w:type="gramEnd"/>
            <m:ctrlPr>
              <w:rPr>
                <w:rFonts w:ascii="Cambria Math" w:hAnsi="Cambria Math"/>
                <w:sz w:val="20"/>
                <w:szCs w:val="20"/>
              </w:rPr>
            </m:ctrlPr>
          </m:sub>
          <m:sup>
            <w:proofErr w:type="spellStart"/>
            <m:r>
              <m:rPr>
                <m:nor/>
              </m:rPr>
              <w:rPr>
                <w:sz w:val="20"/>
                <w:szCs w:val="20"/>
              </w:rPr>
              <m:t>PSFCH,</m:t>
            </m:r>
            <m:r>
              <m:rPr>
                <m:nor/>
              </m:rPr>
              <w:rPr>
                <w:i/>
                <w:sz w:val="20"/>
                <w:szCs w:val="20"/>
              </w:rPr>
              <m:t>n</m:t>
            </m:r>
            <w:proofErr w:type="spellEnd"/>
            <m:ctrlPr>
              <w:rPr>
                <w:rFonts w:ascii="Cambria Math" w:hAnsi="Cambria Math"/>
                <w:sz w:val="20"/>
                <w:szCs w:val="20"/>
              </w:rPr>
            </m:ctrlPr>
          </m:sup>
        </m:sSubSup>
      </m:oMath>
      <w:r w:rsidR="00AE2575" w:rsidRPr="00E007F9">
        <w:rPr>
          <w:sz w:val="20"/>
          <w:szCs w:val="20"/>
        </w:rPr>
        <w:t xml:space="preserve">  is unclear in current TS 38.213</w:t>
      </w:r>
      <w:r w:rsidR="002539D0">
        <w:rPr>
          <w:sz w:val="20"/>
          <w:szCs w:val="20"/>
        </w:rPr>
        <w:t xml:space="preserve"> and gave a TP for this.</w:t>
      </w:r>
    </w:p>
    <w:p w14:paraId="347F254C" w14:textId="77777777" w:rsidR="00605979" w:rsidRPr="00E007F9" w:rsidRDefault="00605979"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7164494E" w14:textId="3004F636" w:rsidR="00325DA0" w:rsidRPr="00E007F9" w:rsidRDefault="00325DA0"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sidR="00DB07D9">
        <w:rPr>
          <w:sz w:val="20"/>
          <w:szCs w:val="20"/>
          <w:lang w:eastAsia="zh-CN"/>
        </w:rPr>
        <w:t xml:space="preserve">Huawei, </w:t>
      </w:r>
      <w:proofErr w:type="spellStart"/>
      <w:r w:rsidR="00DB07D9">
        <w:rPr>
          <w:sz w:val="20"/>
          <w:szCs w:val="20"/>
          <w:lang w:eastAsia="zh-CN"/>
        </w:rPr>
        <w:t>HiSilicon</w:t>
      </w:r>
      <w:r>
        <w:rPr>
          <w:sz w:val="20"/>
          <w:szCs w:val="20"/>
          <w:lang w:eastAsia="zh-CN"/>
        </w:rPr>
        <w:t>’s</w:t>
      </w:r>
      <w:proofErr w:type="spellEnd"/>
      <w:r w:rsidRPr="00E007F9">
        <w:rPr>
          <w:sz w:val="20"/>
          <w:szCs w:val="20"/>
          <w:lang w:eastAsia="zh-CN"/>
        </w:rPr>
        <w:t xml:space="preserve"> TP.</w:t>
      </w:r>
    </w:p>
    <w:p w14:paraId="3DFC997E" w14:textId="77777777" w:rsidR="00605979" w:rsidRPr="00E007F9" w:rsidRDefault="00605979" w:rsidP="00605979">
      <w:pPr>
        <w:spacing w:after="0" w:line="276" w:lineRule="auto"/>
        <w:rPr>
          <w:rFonts w:ascii="Times New Roman" w:hAnsi="Times New Roman" w:cs="Times New Roman"/>
          <w:sz w:val="20"/>
          <w:szCs w:val="20"/>
          <w:lang w:eastAsia="zh-CN"/>
        </w:rPr>
      </w:pPr>
    </w:p>
    <w:p w14:paraId="36DC4540" w14:textId="51988644" w:rsidR="00F85A6F" w:rsidRPr="00E007F9" w:rsidRDefault="00F85A6F" w:rsidP="00F85A6F">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w:t>
      </w:r>
      <w:r w:rsidR="00EF5269">
        <w:rPr>
          <w:rFonts w:ascii="Times New Roman" w:eastAsia="Batang" w:hAnsi="Times New Roman" w:cs="Times New Roman"/>
          <w:b/>
          <w:sz w:val="20"/>
          <w:szCs w:val="20"/>
          <w:highlight w:val="yellow"/>
          <w:lang w:val="en-GB" w:eastAsia="zh-CN"/>
        </w:rPr>
        <w:t>7</w:t>
      </w:r>
    </w:p>
    <w:p w14:paraId="3B597F18" w14:textId="231EA480" w:rsidR="00F85A6F" w:rsidRPr="00033ECD" w:rsidRDefault="00F85A6F" w:rsidP="00F85A6F">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w:t>
      </w:r>
      <w:r w:rsidR="00EF5269">
        <w:rPr>
          <w:rFonts w:ascii="Times New Roman" w:eastAsia="Batang" w:hAnsi="Times New Roman" w:cs="Times New Roman"/>
          <w:bCs/>
          <w:sz w:val="20"/>
          <w:szCs w:val="20"/>
          <w:lang w:val="en-GB" w:eastAsia="en-US"/>
          <w14:ligatures w14:val="none"/>
        </w:rPr>
        <w:t>7</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w:t>
      </w:r>
      <w:r w:rsidR="00EF5269">
        <w:rPr>
          <w:rFonts w:ascii="Times New Roman" w:eastAsia="Batang" w:hAnsi="Times New Roman" w:cs="Times New Roman"/>
          <w:bCs/>
          <w:sz w:val="20"/>
          <w:szCs w:val="20"/>
          <w:lang w:val="en-GB" w:eastAsia="en-US"/>
          <w14:ligatures w14:val="none"/>
        </w:rPr>
        <w:t>7</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w:t>
      </w:r>
      <w:r w:rsidR="00EC0B0F">
        <w:rPr>
          <w:rFonts w:ascii="Times New Roman" w:eastAsia="Batang" w:hAnsi="Times New Roman" w:cs="Times New Roman"/>
          <w:bCs/>
          <w:sz w:val="20"/>
          <w:szCs w:val="20"/>
          <w:lang w:val="en-GB" w:eastAsia="en-US"/>
          <w14:ligatures w14:val="none"/>
        </w:rPr>
        <w:t>3.0</w:t>
      </w:r>
      <w:r>
        <w:rPr>
          <w:rFonts w:ascii="Times New Roman" w:eastAsia="Batang" w:hAnsi="Times New Roman" w:cs="Times New Roman"/>
          <w:bCs/>
          <w:sz w:val="20"/>
          <w:szCs w:val="20"/>
          <w:lang w:val="en-GB" w:eastAsia="en-US"/>
          <w14:ligatures w14:val="none"/>
        </w:rPr>
        <w:t>.</w:t>
      </w:r>
    </w:p>
    <w:p w14:paraId="5D8C6E31" w14:textId="77777777" w:rsidR="00605979" w:rsidRPr="00E007F9" w:rsidRDefault="00605979" w:rsidP="0060597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605979" w:rsidRPr="00E007F9" w14:paraId="7284A978" w14:textId="77777777" w:rsidTr="006774C0">
        <w:tc>
          <w:tcPr>
            <w:tcW w:w="1568" w:type="dxa"/>
            <w:vAlign w:val="center"/>
          </w:tcPr>
          <w:p w14:paraId="6F6C4815" w14:textId="77777777" w:rsidR="00605979" w:rsidRPr="00E007F9" w:rsidRDefault="00605979" w:rsidP="006774C0">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28163841" w14:textId="77777777" w:rsidR="00605979" w:rsidRPr="00E007F9" w:rsidRDefault="00605979" w:rsidP="006774C0">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7778DB5E" w14:textId="77777777" w:rsidR="00605979" w:rsidRPr="00E007F9" w:rsidRDefault="00605979" w:rsidP="006774C0">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605979" w:rsidRPr="00E007F9" w14:paraId="26D3D2EB" w14:textId="77777777" w:rsidTr="006774C0">
        <w:tc>
          <w:tcPr>
            <w:tcW w:w="1568" w:type="dxa"/>
            <w:vAlign w:val="center"/>
          </w:tcPr>
          <w:p w14:paraId="66665867" w14:textId="654DD2A4" w:rsidR="00605979" w:rsidRPr="00E007F9" w:rsidRDefault="00D91D79" w:rsidP="006774C0">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7F5A5256" w14:textId="66995D7F" w:rsidR="00605979" w:rsidRPr="00D91D79" w:rsidRDefault="00D91D79" w:rsidP="006774C0">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4715B529" w14:textId="77777777" w:rsidR="00605979" w:rsidRPr="00E007F9" w:rsidRDefault="00605979" w:rsidP="006774C0">
            <w:pPr>
              <w:widowControl w:val="0"/>
              <w:spacing w:after="0" w:line="276" w:lineRule="auto"/>
              <w:rPr>
                <w:rFonts w:ascii="Times New Roman" w:eastAsia="MS Mincho" w:hAnsi="Times New Roman" w:cs="Times New Roman"/>
                <w:sz w:val="20"/>
                <w:szCs w:val="20"/>
                <w:lang w:eastAsia="ja-JP"/>
              </w:rPr>
            </w:pPr>
          </w:p>
        </w:tc>
      </w:tr>
      <w:tr w:rsidR="00605979" w:rsidRPr="00E007F9" w14:paraId="1BAFD9A6" w14:textId="77777777" w:rsidTr="006774C0">
        <w:tc>
          <w:tcPr>
            <w:tcW w:w="1568" w:type="dxa"/>
            <w:vAlign w:val="center"/>
          </w:tcPr>
          <w:p w14:paraId="274F3FDD" w14:textId="324C579A" w:rsidR="00605979" w:rsidRPr="00E007F9" w:rsidRDefault="00FF7D73" w:rsidP="006774C0">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2651C77F" w14:textId="0F383CB4" w:rsidR="00605979" w:rsidRPr="00E007F9" w:rsidRDefault="00FF7D73" w:rsidP="006774C0">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2A5F0E2F" w14:textId="77777777" w:rsidR="00605979" w:rsidRPr="00E007F9" w:rsidRDefault="00605979" w:rsidP="006774C0">
            <w:pPr>
              <w:widowControl w:val="0"/>
              <w:spacing w:after="0" w:line="276" w:lineRule="auto"/>
              <w:rPr>
                <w:rFonts w:ascii="Times New Roman" w:eastAsia="MS Mincho" w:hAnsi="Times New Roman" w:cs="Times New Roman"/>
                <w:sz w:val="20"/>
                <w:szCs w:val="20"/>
                <w:lang w:eastAsia="ja-JP"/>
              </w:rPr>
            </w:pPr>
          </w:p>
        </w:tc>
      </w:tr>
      <w:tr w:rsidR="00256F5B" w:rsidRPr="00E007F9" w14:paraId="4C3EC5E7" w14:textId="77777777" w:rsidTr="006774C0">
        <w:tc>
          <w:tcPr>
            <w:tcW w:w="1568" w:type="dxa"/>
            <w:vAlign w:val="center"/>
          </w:tcPr>
          <w:p w14:paraId="443D6E1A" w14:textId="67F46F66"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03B5A926"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6B26D824" w14:textId="276287E1"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W</w:t>
            </w:r>
            <w:r>
              <w:rPr>
                <w:rFonts w:ascii="Times New Roman" w:eastAsia="Malgun Gothic" w:hAnsi="Times New Roman" w:cs="Times New Roman"/>
                <w:sz w:val="20"/>
                <w:szCs w:val="20"/>
                <w:lang w:eastAsia="ko-KR"/>
              </w:rPr>
              <w:t xml:space="preserve">e think that the current specification is sufficient, but we are open with having the clarification. </w:t>
            </w:r>
          </w:p>
        </w:tc>
      </w:tr>
      <w:tr w:rsidR="007B3F73" w:rsidRPr="00E007F9" w14:paraId="4FD3DF12" w14:textId="77777777" w:rsidTr="007B3F73">
        <w:tc>
          <w:tcPr>
            <w:tcW w:w="1568" w:type="dxa"/>
          </w:tcPr>
          <w:p w14:paraId="69A41AC0" w14:textId="77777777" w:rsidR="007B3F73" w:rsidRPr="00E007F9" w:rsidRDefault="007B3F73" w:rsidP="00F43F01">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57A32A8A" w14:textId="77777777" w:rsidR="007B3F73" w:rsidRPr="00820497"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w:t>
            </w:r>
            <w:r>
              <w:rPr>
                <w:rFonts w:ascii="Times New Roman" w:eastAsiaTheme="minorEastAsia" w:hAnsi="Times New Roman" w:cs="Times New Roman"/>
                <w:sz w:val="20"/>
                <w:szCs w:val="20"/>
                <w:lang w:eastAsia="zh-CN"/>
              </w:rPr>
              <w:t>omment</w:t>
            </w:r>
          </w:p>
        </w:tc>
        <w:tc>
          <w:tcPr>
            <w:tcW w:w="6652" w:type="dxa"/>
          </w:tcPr>
          <w:p w14:paraId="29A3D477" w14:textId="77777777" w:rsidR="007B3F73"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uch definition can be got implicitly by the sentence “</w:t>
            </w:r>
            <w:r w:rsidRPr="00E007F9">
              <w:rPr>
                <w:rFonts w:ascii="Times New Roman" w:hAnsi="Times New Roman" w:cs="Times New Roman"/>
                <w:sz w:val="20"/>
                <w:szCs w:val="20"/>
                <w:lang w:val="en-GB" w:eastAsia="en-US"/>
                <w14:ligatures w14:val="none"/>
              </w:rPr>
              <w:t xml:space="preserve">The UE determines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w:proofErr w:type="gramStart"/>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w:proofErr w:type="gramEnd"/>
                  <m:ctrlPr>
                    <w:rPr>
                      <w:rFonts w:ascii="Cambria Math" w:hAnsi="Cambria Math" w:cs="Times New Roman"/>
                      <w:sz w:val="20"/>
                      <w:szCs w:val="20"/>
                      <w:lang w:val="en-GB" w:eastAsia="en-US"/>
                      <w14:ligatures w14:val="none"/>
                    </w:rPr>
                  </m:ctrlPr>
                </m:sub>
                <m:sup>
                  <w:proofErr w:type="spellStart"/>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w:proofErr w:type="spellEnd"/>
                  <m:ctrlPr>
                    <w:rPr>
                      <w:rFonts w:ascii="Cambria Math" w:hAnsi="Cambria Math" w:cs="Times New Roman"/>
                      <w:sz w:val="20"/>
                      <w:szCs w:val="20"/>
                      <w:lang w:val="en-GB" w:eastAsia="en-US"/>
                      <w14:ligatures w14:val="none"/>
                    </w:rPr>
                  </m:ctrlPr>
                </m:sup>
              </m:sSubSup>
            </m:oMath>
            <w:r w:rsidRPr="00E007F9">
              <w:rPr>
                <w:rFonts w:ascii="Times New Roman" w:hAnsi="Times New Roman" w:cs="Times New Roman"/>
                <w:sz w:val="20"/>
                <w:szCs w:val="20"/>
                <w:lang w:val="en-GB" w:eastAsia="en-US"/>
                <w14:ligatures w14:val="none"/>
              </w:rPr>
              <w:t xml:space="preserve"> PRB subsets by ordering the PRB subsets first in an ascending order of PRB subset index within an interlace and second in ascending order of interlace index</w:t>
            </w:r>
            <w:r>
              <w:rPr>
                <w:rFonts w:ascii="Times New Roman" w:eastAsiaTheme="minorEastAsia" w:hAnsi="Times New Roman" w:cs="Times New Roman"/>
                <w:sz w:val="20"/>
                <w:szCs w:val="20"/>
                <w:lang w:eastAsia="zh-CN"/>
              </w:rPr>
              <w:t>”.</w:t>
            </w:r>
          </w:p>
          <w:p w14:paraId="0D1A9507" w14:textId="77777777" w:rsidR="007B3F73" w:rsidRPr="00820497"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We can follow the majority whether to add it. </w:t>
            </w:r>
          </w:p>
        </w:tc>
      </w:tr>
    </w:tbl>
    <w:p w14:paraId="1F3B0D41" w14:textId="77777777" w:rsidR="00605979" w:rsidRPr="007B3F73" w:rsidRDefault="00605979" w:rsidP="00605979">
      <w:pPr>
        <w:spacing w:after="0" w:line="276" w:lineRule="auto"/>
        <w:rPr>
          <w:rFonts w:ascii="Times New Roman" w:hAnsi="Times New Roman" w:cs="Times New Roman"/>
          <w:sz w:val="20"/>
          <w:szCs w:val="20"/>
          <w:lang w:eastAsia="zh-CN"/>
        </w:rPr>
      </w:pPr>
    </w:p>
    <w:p w14:paraId="64866D42" w14:textId="6A68DED3" w:rsidR="00590E87" w:rsidRPr="00E007F9" w:rsidRDefault="00590E87" w:rsidP="00605979">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627DBB">
        <w:rPr>
          <w:rFonts w:eastAsiaTheme="majorEastAsia"/>
          <w:sz w:val="20"/>
          <w:szCs w:val="20"/>
          <w:lang w:val="en-GB" w:eastAsia="zh-CN"/>
        </w:rPr>
        <w:t>4-8</w:t>
      </w:r>
      <w:r w:rsidRPr="00E007F9">
        <w:rPr>
          <w:rFonts w:eastAsiaTheme="majorEastAsia"/>
          <w:sz w:val="20"/>
          <w:szCs w:val="20"/>
          <w:lang w:val="en-GB" w:eastAsia="zh-CN"/>
        </w:rPr>
        <w:t xml:space="preserve">: PSFCH </w:t>
      </w:r>
      <w:r w:rsidR="00E11C09">
        <w:rPr>
          <w:rFonts w:eastAsiaTheme="majorEastAsia"/>
          <w:sz w:val="20"/>
          <w:szCs w:val="20"/>
          <w:lang w:val="en-GB" w:eastAsia="zh-CN"/>
        </w:rPr>
        <w:t xml:space="preserve">notation </w:t>
      </w:r>
      <w:r w:rsidRPr="00E007F9">
        <w:rPr>
          <w:rFonts w:eastAsiaTheme="majorEastAsia"/>
          <w:sz w:val="20"/>
          <w:szCs w:val="20"/>
          <w:lang w:val="en-GB" w:eastAsia="zh-CN"/>
        </w:rPr>
        <w:t>superscript</w:t>
      </w:r>
    </w:p>
    <w:p w14:paraId="141A66B4" w14:textId="77777777" w:rsidR="00590E87" w:rsidRPr="00E007F9" w:rsidRDefault="00590E87"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53E2C62E" w14:textId="77777777" w:rsidR="00590E87" w:rsidRPr="00E007F9" w:rsidRDefault="00590E87"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3DD9B4CB" w14:textId="77777777" w:rsidR="00590E87" w:rsidRPr="00E007F9" w:rsidRDefault="00590E87" w:rsidP="009E2D00">
      <w:pPr>
        <w:pStyle w:val="ListParagraph"/>
        <w:numPr>
          <w:ilvl w:val="1"/>
          <w:numId w:val="8"/>
        </w:numPr>
        <w:spacing w:after="0" w:line="276" w:lineRule="auto"/>
        <w:rPr>
          <w:sz w:val="20"/>
          <w:szCs w:val="20"/>
          <w:lang w:eastAsia="zh-CN"/>
        </w:rPr>
      </w:pPr>
      <w:r w:rsidRPr="00E007F9">
        <w:rPr>
          <w:sz w:val="20"/>
          <w:szCs w:val="20"/>
          <w:lang w:eastAsia="zh-CN"/>
        </w:rPr>
        <w:t>ZTE point out the following and gave a TP.</w:t>
      </w:r>
    </w:p>
    <w:p w14:paraId="63F9A0AB" w14:textId="40AEBE63" w:rsidR="00590E87" w:rsidRPr="00E007F9" w:rsidRDefault="00BB5EC8" w:rsidP="009E2D00">
      <w:pPr>
        <w:pStyle w:val="ListParagraph"/>
        <w:numPr>
          <w:ilvl w:val="2"/>
          <w:numId w:val="8"/>
        </w:numPr>
        <w:spacing w:after="0" w:line="276" w:lineRule="auto"/>
        <w:rPr>
          <w:sz w:val="20"/>
          <w:szCs w:val="20"/>
          <w:lang w:eastAsia="zh-CN"/>
        </w:rPr>
      </w:pPr>
      <w:r>
        <w:rPr>
          <w:sz w:val="20"/>
          <w:szCs w:val="20"/>
        </w:rPr>
        <w:t xml:space="preserve">ZTE: </w:t>
      </w:r>
      <w:r w:rsidR="00590E87" w:rsidRPr="00E007F9">
        <w:rPr>
          <w:sz w:val="20"/>
          <w:szCs w:val="20"/>
        </w:rPr>
        <w:t xml:space="preserve">“For operation with shared spectrum channel access, when </w:t>
      </w:r>
      <w:proofErr w:type="spellStart"/>
      <w:r w:rsidR="00590E87" w:rsidRPr="00E007F9">
        <w:rPr>
          <w:i/>
          <w:sz w:val="20"/>
          <w:szCs w:val="20"/>
        </w:rPr>
        <w:t>sl</w:t>
      </w:r>
      <w:proofErr w:type="spellEnd"/>
      <w:r w:rsidR="00590E87" w:rsidRPr="00E007F9">
        <w:rPr>
          <w:i/>
          <w:sz w:val="20"/>
          <w:szCs w:val="20"/>
        </w:rPr>
        <w:t xml:space="preserve">-PSFCH-Type </w:t>
      </w:r>
      <w:r w:rsidR="00590E87" w:rsidRPr="00E007F9">
        <w:rPr>
          <w:sz w:val="20"/>
          <w:szCs w:val="20"/>
        </w:rPr>
        <w:t>is not provided</w:t>
      </w:r>
      <w:r w:rsidR="00590E87" w:rsidRPr="00E007F9">
        <w:rPr>
          <w:rFonts w:eastAsia="宋体"/>
          <w:sz w:val="20"/>
          <w:szCs w:val="20"/>
        </w:rPr>
        <w:t xml:space="preserve">, legacy Rel 16 PSFCH format is used, </w:t>
      </w:r>
      <w:r w:rsidR="00590E87" w:rsidRPr="00E007F9">
        <w:rPr>
          <w:iCs/>
          <w:sz w:val="20"/>
          <w:szCs w:val="20"/>
        </w:rPr>
        <w:t xml:space="preserve">for the </w:t>
      </w:r>
      <m:oMath>
        <m:r>
          <w:rPr>
            <w:rFonts w:ascii="Cambria Math" w:hAnsi="Cambria Math"/>
            <w:sz w:val="20"/>
            <w:szCs w:val="20"/>
          </w:rPr>
          <m:t>n</m:t>
        </m:r>
      </m:oMath>
      <w:r w:rsidR="00590E87" w:rsidRPr="00E007F9">
        <w:rPr>
          <w:iCs/>
          <w:sz w:val="20"/>
          <w:szCs w:val="20"/>
        </w:rPr>
        <w:t xml:space="preserve">-th candidate PSFCH transmission occasion, </w:t>
      </w:r>
      <m:oMath>
        <m:r>
          <w:rPr>
            <w:rFonts w:ascii="Cambria Math" w:hAnsi="Cambria Math"/>
            <w:sz w:val="20"/>
            <w:szCs w:val="20"/>
          </w:rPr>
          <m:t>1≤n≤</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occasion</m:t>
            </m:r>
          </m:sub>
          <m:sup>
            <m:r>
              <m:rPr>
                <m:sty m:val="p"/>
              </m:rPr>
              <w:rPr>
                <w:rFonts w:ascii="Cambria Math" w:hAnsi="Cambria Math"/>
                <w:sz w:val="20"/>
                <w:szCs w:val="20"/>
              </w:rPr>
              <m:t>PSFCH</m:t>
            </m:r>
          </m:sup>
        </m:sSubSup>
      </m:oMath>
      <w:r w:rsidR="00590E87" w:rsidRPr="00E007F9">
        <w:rPr>
          <w:sz w:val="20"/>
          <w:szCs w:val="20"/>
        </w:rPr>
        <w:t>,</w:t>
      </w:r>
      <w:r w:rsidR="00590E87" w:rsidRPr="00E007F9">
        <w:rPr>
          <w:rFonts w:eastAsia="宋体"/>
          <w:sz w:val="20"/>
          <w:szCs w:val="20"/>
        </w:rPr>
        <w:t xml:space="preserve"> </w:t>
      </w:r>
      <w:r w:rsidR="00590E87" w:rsidRPr="00E007F9">
        <w:rPr>
          <w:sz w:val="20"/>
          <w:szCs w:val="20"/>
        </w:rPr>
        <w:t xml:space="preserve">a UE determines a set of </w:t>
      </w:r>
      <m:oMath>
        <m:sSubSup>
          <m:sSubSupPr>
            <m:ctrlPr>
              <w:rPr>
                <w:rFonts w:ascii="Cambria Math" w:hAnsi="Cambria Math"/>
                <w:i/>
                <w:sz w:val="20"/>
                <w:szCs w:val="20"/>
              </w:rPr>
            </m:ctrlPr>
          </m:sSubSupPr>
          <m:e>
            <m:r>
              <w:rPr>
                <w:rFonts w:ascii="Cambria Math" w:hAnsi="Cambria Math"/>
                <w:sz w:val="20"/>
                <w:szCs w:val="20"/>
              </w:rPr>
              <m:t>M</m:t>
            </m:r>
          </m:e>
          <m:sub>
            <m:r>
              <m:rPr>
                <m:nor/>
              </m:rPr>
              <w:rPr>
                <w:sz w:val="20"/>
                <w:szCs w:val="20"/>
              </w:rPr>
              <m:t xml:space="preserve">PRB, set,  </m:t>
            </m:r>
            <m:r>
              <w:rPr>
                <w:rFonts w:ascii="Cambria Math" w:hAnsi="Cambria Math"/>
                <w:sz w:val="20"/>
                <w:szCs w:val="20"/>
              </w:rPr>
              <m:t>k</m:t>
            </m:r>
            <m:ctrlPr>
              <w:rPr>
                <w:rFonts w:ascii="Cambria Math" w:hAnsi="Cambria Math"/>
                <w:sz w:val="20"/>
                <w:szCs w:val="20"/>
              </w:rPr>
            </m:ctrlPr>
          </m:sub>
          <m:sup>
            <m:r>
              <m:rPr>
                <m:nor/>
              </m:rPr>
              <w:rPr>
                <w:sz w:val="20"/>
                <w:szCs w:val="20"/>
              </w:rPr>
              <m:t xml:space="preserve">PSFCH, </m:t>
            </m:r>
            <m:r>
              <m:rPr>
                <m:nor/>
              </m:rPr>
              <w:rPr>
                <w:i/>
                <w:sz w:val="20"/>
                <w:szCs w:val="20"/>
              </w:rPr>
              <m:t>n</m:t>
            </m:r>
            <m:ctrlPr>
              <w:rPr>
                <w:rFonts w:ascii="Cambria Math" w:hAnsi="Cambria Math"/>
                <w:sz w:val="20"/>
                <w:szCs w:val="20"/>
              </w:rPr>
            </m:ctrlPr>
          </m:sup>
        </m:sSubSup>
      </m:oMath>
      <w:r w:rsidR="00590E87" w:rsidRPr="00E007F9">
        <w:rPr>
          <w:sz w:val="20"/>
          <w:szCs w:val="20"/>
        </w:rPr>
        <w:t xml:space="preserve"> PRBs in a resource pool</w:t>
      </w:r>
      <w:r w:rsidR="00590E87" w:rsidRPr="00E007F9">
        <w:rPr>
          <w:rFonts w:eastAsia="宋体"/>
          <w:sz w:val="20"/>
          <w:szCs w:val="20"/>
        </w:rPr>
        <w:t xml:space="preserve">. While there is some typo in the specification when determine the PRBs for each subchannel </w:t>
      </w:r>
      <w:r w:rsidR="00590E87" w:rsidRPr="00E007F9">
        <w:rPr>
          <w:iCs/>
          <w:sz w:val="20"/>
          <w:szCs w:val="20"/>
        </w:rPr>
        <w:t xml:space="preserve">for the </w:t>
      </w:r>
      <m:oMath>
        <m:r>
          <w:rPr>
            <w:rFonts w:ascii="Cambria Math" w:hAnsi="Cambria Math"/>
            <w:sz w:val="20"/>
            <w:szCs w:val="20"/>
          </w:rPr>
          <m:t>n</m:t>
        </m:r>
      </m:oMath>
      <w:r w:rsidR="00590E87" w:rsidRPr="00E007F9">
        <w:rPr>
          <w:iCs/>
          <w:sz w:val="20"/>
          <w:szCs w:val="20"/>
        </w:rPr>
        <w:t>-th candidate PSFCH transmission occasion</w:t>
      </w:r>
      <w:r w:rsidR="00590E87" w:rsidRPr="00E007F9">
        <w:rPr>
          <w:rFonts w:eastAsia="宋体"/>
          <w:iCs/>
          <w:sz w:val="20"/>
          <w:szCs w:val="20"/>
        </w:rPr>
        <w:t>, and a text proposal is provided accordingly.”</w:t>
      </w:r>
    </w:p>
    <w:p w14:paraId="7A95A08D" w14:textId="77777777" w:rsidR="00590E87" w:rsidRPr="00E007F9" w:rsidRDefault="00590E87"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7198611F" w14:textId="777C614E" w:rsidR="003C6CD5" w:rsidRPr="00E007F9" w:rsidRDefault="003C6CD5"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Pr>
          <w:sz w:val="20"/>
          <w:szCs w:val="20"/>
          <w:lang w:eastAsia="zh-CN"/>
        </w:rPr>
        <w:t>ZTE’s</w:t>
      </w:r>
      <w:r w:rsidRPr="00E007F9">
        <w:rPr>
          <w:sz w:val="20"/>
          <w:szCs w:val="20"/>
          <w:lang w:eastAsia="zh-CN"/>
        </w:rPr>
        <w:t xml:space="preserve"> TP.</w:t>
      </w:r>
    </w:p>
    <w:p w14:paraId="1CB3738E" w14:textId="77777777" w:rsidR="00590E87" w:rsidRPr="00E007F9" w:rsidRDefault="00590E87" w:rsidP="00E007F9">
      <w:pPr>
        <w:spacing w:after="0" w:line="276" w:lineRule="auto"/>
        <w:rPr>
          <w:rFonts w:ascii="Times New Roman" w:hAnsi="Times New Roman" w:cs="Times New Roman"/>
          <w:sz w:val="20"/>
          <w:szCs w:val="20"/>
          <w:lang w:eastAsia="zh-CN"/>
        </w:rPr>
      </w:pPr>
    </w:p>
    <w:p w14:paraId="3F0C1A01" w14:textId="05C432F5" w:rsidR="00F46B5B" w:rsidRPr="00E007F9" w:rsidRDefault="00F46B5B" w:rsidP="00F46B5B">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w:t>
      </w:r>
      <w:r w:rsidR="00E1312E">
        <w:rPr>
          <w:rFonts w:ascii="Times New Roman" w:eastAsia="Batang" w:hAnsi="Times New Roman" w:cs="Times New Roman"/>
          <w:b/>
          <w:sz w:val="20"/>
          <w:szCs w:val="20"/>
          <w:highlight w:val="yellow"/>
          <w:lang w:val="en-GB" w:eastAsia="zh-CN"/>
        </w:rPr>
        <w:t>8</w:t>
      </w:r>
    </w:p>
    <w:p w14:paraId="4E4E65EA" w14:textId="1C85B991" w:rsidR="00F46B5B" w:rsidRPr="00033ECD" w:rsidRDefault="00F46B5B" w:rsidP="00F46B5B">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w:t>
      </w:r>
      <w:r w:rsidR="00E1312E">
        <w:rPr>
          <w:rFonts w:ascii="Times New Roman" w:eastAsia="Batang" w:hAnsi="Times New Roman" w:cs="Times New Roman"/>
          <w:bCs/>
          <w:sz w:val="20"/>
          <w:szCs w:val="20"/>
          <w:lang w:val="en-GB" w:eastAsia="en-US"/>
          <w14:ligatures w14:val="none"/>
        </w:rPr>
        <w:t>8</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w:t>
      </w:r>
      <w:r w:rsidR="005C5928">
        <w:rPr>
          <w:rFonts w:ascii="Times New Roman" w:eastAsia="Batang" w:hAnsi="Times New Roman" w:cs="Times New Roman"/>
          <w:bCs/>
          <w:sz w:val="20"/>
          <w:szCs w:val="20"/>
          <w:lang w:val="en-GB" w:eastAsia="en-US"/>
          <w14:ligatures w14:val="none"/>
        </w:rPr>
        <w:t>1.1</w:t>
      </w:r>
      <w:r w:rsidR="002E23BE">
        <w:rPr>
          <w:rFonts w:ascii="Times New Roman" w:eastAsia="Batang" w:hAnsi="Times New Roman" w:cs="Times New Roman"/>
          <w:bCs/>
          <w:sz w:val="20"/>
          <w:szCs w:val="20"/>
          <w:lang w:val="en-GB" w:eastAsia="en-US"/>
          <w14:ligatures w14:val="none"/>
        </w:rPr>
        <w:t>8</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16.3.0.</w:t>
      </w:r>
    </w:p>
    <w:p w14:paraId="12B8AD9A" w14:textId="77777777" w:rsidR="00590E87" w:rsidRPr="00E007F9" w:rsidRDefault="00590E87"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590E87" w:rsidRPr="00E007F9" w14:paraId="139456E0" w14:textId="77777777" w:rsidTr="001E743F">
        <w:tc>
          <w:tcPr>
            <w:tcW w:w="1568" w:type="dxa"/>
            <w:vAlign w:val="center"/>
          </w:tcPr>
          <w:p w14:paraId="51E8AFA1" w14:textId="77777777" w:rsidR="00590E87" w:rsidRPr="00E007F9" w:rsidRDefault="00590E87"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66A6A6A7" w14:textId="77777777" w:rsidR="00590E87" w:rsidRPr="00E007F9" w:rsidRDefault="00590E87"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2254357A" w14:textId="77777777" w:rsidR="00590E87" w:rsidRPr="00E007F9" w:rsidRDefault="00590E87"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590E87" w:rsidRPr="00E007F9" w14:paraId="62F4C9A7" w14:textId="77777777" w:rsidTr="001E743F">
        <w:tc>
          <w:tcPr>
            <w:tcW w:w="1568" w:type="dxa"/>
            <w:vAlign w:val="center"/>
          </w:tcPr>
          <w:p w14:paraId="3CD582C7" w14:textId="31F2FFAF" w:rsidR="00590E87" w:rsidRPr="00E007F9" w:rsidRDefault="00D91D79"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6606D6FF" w14:textId="41EB4548" w:rsidR="00590E87" w:rsidRPr="00D91D79" w:rsidRDefault="00D91D79"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2F72D226" w14:textId="77777777" w:rsidR="00590E87" w:rsidRPr="00E007F9" w:rsidRDefault="00590E87" w:rsidP="00E007F9">
            <w:pPr>
              <w:widowControl w:val="0"/>
              <w:spacing w:after="0" w:line="276" w:lineRule="auto"/>
              <w:rPr>
                <w:rFonts w:ascii="Times New Roman" w:eastAsia="MS Mincho" w:hAnsi="Times New Roman" w:cs="Times New Roman"/>
                <w:sz w:val="20"/>
                <w:szCs w:val="20"/>
                <w:lang w:eastAsia="ja-JP"/>
              </w:rPr>
            </w:pPr>
          </w:p>
        </w:tc>
      </w:tr>
      <w:tr w:rsidR="00590E87" w:rsidRPr="00E007F9" w14:paraId="46C5825E" w14:textId="77777777" w:rsidTr="001E743F">
        <w:tc>
          <w:tcPr>
            <w:tcW w:w="1568" w:type="dxa"/>
            <w:vAlign w:val="center"/>
          </w:tcPr>
          <w:p w14:paraId="63E9014E" w14:textId="1967393E" w:rsidR="00590E87" w:rsidRPr="00E007F9" w:rsidRDefault="00FF7D73"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7CE3EDEA" w14:textId="66A1F8DB" w:rsidR="00590E87" w:rsidRPr="00E007F9" w:rsidRDefault="00FF7D73"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4F2B2F61" w14:textId="77777777" w:rsidR="00590E87" w:rsidRPr="00E007F9" w:rsidRDefault="00590E87"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4595B98B" w14:textId="77777777" w:rsidTr="001E743F">
        <w:tc>
          <w:tcPr>
            <w:tcW w:w="1568" w:type="dxa"/>
            <w:vAlign w:val="center"/>
          </w:tcPr>
          <w:p w14:paraId="222719BB" w14:textId="0D5032A3"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5112DCA5" w14:textId="58B34F2F"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O</w:t>
            </w:r>
            <w:r>
              <w:rPr>
                <w:rFonts w:ascii="Times New Roman" w:eastAsia="Malgun Gothic" w:hAnsi="Times New Roman" w:cs="Times New Roman"/>
                <w:sz w:val="20"/>
                <w:szCs w:val="20"/>
                <w:lang w:eastAsia="ko-KR"/>
              </w:rPr>
              <w:t>K</w:t>
            </w:r>
          </w:p>
        </w:tc>
        <w:tc>
          <w:tcPr>
            <w:tcW w:w="6652" w:type="dxa"/>
            <w:vAlign w:val="center"/>
          </w:tcPr>
          <w:p w14:paraId="5BA78B3E"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r w:rsidR="00A46476" w:rsidRPr="00E007F9" w14:paraId="7A191609" w14:textId="77777777" w:rsidTr="00A26F35">
        <w:tc>
          <w:tcPr>
            <w:tcW w:w="1568" w:type="dxa"/>
          </w:tcPr>
          <w:p w14:paraId="10647BE6" w14:textId="77777777" w:rsidR="00A46476" w:rsidRPr="00E007F9" w:rsidRDefault="00A46476" w:rsidP="00A26F35">
            <w:pPr>
              <w:widowControl w:val="0"/>
              <w:spacing w:after="0" w:line="276" w:lineRule="auto"/>
              <w:rPr>
                <w:rFonts w:ascii="Times New Roman" w:hAnsi="Times New Roman" w:cs="Times New Roman"/>
                <w:sz w:val="20"/>
                <w:szCs w:val="20"/>
                <w:lang w:eastAsia="zh-CN"/>
              </w:rPr>
            </w:pPr>
            <w:proofErr w:type="spellStart"/>
            <w:r>
              <w:rPr>
                <w:rFonts w:ascii="Times New Roman" w:hAnsi="Times New Roman" w:cs="Times New Roman" w:hint="eastAsia"/>
                <w:sz w:val="20"/>
                <w:szCs w:val="20"/>
                <w:lang w:eastAsia="zh-CN"/>
              </w:rPr>
              <w:lastRenderedPageBreak/>
              <w:t>x</w:t>
            </w:r>
            <w:r>
              <w:rPr>
                <w:rFonts w:ascii="Times New Roman" w:hAnsi="Times New Roman" w:cs="Times New Roman"/>
                <w:sz w:val="20"/>
                <w:szCs w:val="20"/>
                <w:lang w:eastAsia="zh-CN"/>
              </w:rPr>
              <w:t>iaomi</w:t>
            </w:r>
            <w:proofErr w:type="spellEnd"/>
          </w:p>
        </w:tc>
        <w:tc>
          <w:tcPr>
            <w:tcW w:w="1084" w:type="dxa"/>
          </w:tcPr>
          <w:p w14:paraId="79F1EE08" w14:textId="77777777" w:rsidR="00A46476" w:rsidRPr="00C539DF" w:rsidRDefault="00A46476"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tcPr>
          <w:p w14:paraId="5145B40C" w14:textId="77777777" w:rsidR="00A46476" w:rsidRPr="00757A01" w:rsidRDefault="00A46476" w:rsidP="00A26F35">
            <w:pPr>
              <w:spacing w:after="180" w:line="240" w:lineRule="auto"/>
              <w:rPr>
                <w:rFonts w:ascii="Times New Roman" w:eastAsia="MS Mincho" w:hAnsi="Times New Roman" w:cs="Times New Roman"/>
                <w:sz w:val="20"/>
                <w:szCs w:val="20"/>
                <w:lang w:val="en-GB" w:eastAsia="ja-JP"/>
              </w:rPr>
            </w:pPr>
          </w:p>
        </w:tc>
      </w:tr>
      <w:tr w:rsidR="00A46476" w:rsidRPr="00E007F9" w14:paraId="43FE06C6" w14:textId="77777777" w:rsidTr="001E743F">
        <w:tc>
          <w:tcPr>
            <w:tcW w:w="1568" w:type="dxa"/>
            <w:vAlign w:val="center"/>
          </w:tcPr>
          <w:p w14:paraId="69E89275" w14:textId="08024137" w:rsidR="00A46476"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1A47805A" w14:textId="7676A71D" w:rsidR="00A46476" w:rsidRPr="000E1A43" w:rsidRDefault="000E1A43" w:rsidP="00256F5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vAlign w:val="center"/>
          </w:tcPr>
          <w:p w14:paraId="4413BB1C" w14:textId="77777777" w:rsidR="00A46476" w:rsidRPr="00E007F9" w:rsidRDefault="00A46476" w:rsidP="00256F5B">
            <w:pPr>
              <w:widowControl w:val="0"/>
              <w:spacing w:after="0" w:line="276" w:lineRule="auto"/>
              <w:rPr>
                <w:rFonts w:ascii="Times New Roman" w:eastAsia="MS Mincho" w:hAnsi="Times New Roman" w:cs="Times New Roman"/>
                <w:sz w:val="20"/>
                <w:szCs w:val="20"/>
                <w:lang w:eastAsia="ja-JP"/>
              </w:rPr>
            </w:pPr>
          </w:p>
        </w:tc>
      </w:tr>
      <w:tr w:rsidR="007B3F73" w:rsidRPr="00E007F9" w14:paraId="52D0B793" w14:textId="77777777" w:rsidTr="007B3F73">
        <w:tc>
          <w:tcPr>
            <w:tcW w:w="1568" w:type="dxa"/>
          </w:tcPr>
          <w:p w14:paraId="372F46C4" w14:textId="77777777" w:rsidR="007B3F73" w:rsidRPr="00E007F9" w:rsidRDefault="007B3F73" w:rsidP="00F43F01">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2BBAA9BE" w14:textId="40454B03" w:rsidR="007B3F73" w:rsidRPr="00A62526"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tcPr>
          <w:p w14:paraId="330E9E03" w14:textId="77777777" w:rsidR="007B3F73" w:rsidRPr="00E007F9" w:rsidRDefault="007B3F73" w:rsidP="00F43F01">
            <w:pPr>
              <w:widowControl w:val="0"/>
              <w:spacing w:after="0" w:line="276" w:lineRule="auto"/>
              <w:rPr>
                <w:rFonts w:ascii="Times New Roman" w:eastAsia="MS Mincho" w:hAnsi="Times New Roman" w:cs="Times New Roman"/>
                <w:sz w:val="20"/>
                <w:szCs w:val="20"/>
                <w:lang w:eastAsia="ja-JP"/>
              </w:rPr>
            </w:pPr>
          </w:p>
        </w:tc>
      </w:tr>
    </w:tbl>
    <w:p w14:paraId="1BFBD22E" w14:textId="77777777" w:rsidR="00590E87" w:rsidRPr="00E007F9" w:rsidRDefault="00590E87" w:rsidP="00E007F9">
      <w:pPr>
        <w:spacing w:after="0" w:line="276" w:lineRule="auto"/>
        <w:rPr>
          <w:rFonts w:ascii="Times New Roman" w:hAnsi="Times New Roman" w:cs="Times New Roman"/>
          <w:sz w:val="20"/>
          <w:szCs w:val="20"/>
          <w:lang w:eastAsia="zh-CN"/>
        </w:rPr>
      </w:pPr>
    </w:p>
    <w:p w14:paraId="59240D7A" w14:textId="77777777" w:rsidR="00D868CE" w:rsidRPr="00E007F9" w:rsidRDefault="00106218" w:rsidP="00043FEC">
      <w:pPr>
        <w:pStyle w:val="Heading2"/>
        <w:numPr>
          <w:ilvl w:val="1"/>
          <w:numId w:val="6"/>
        </w:numPr>
        <w:spacing w:line="276" w:lineRule="auto"/>
        <w:rPr>
          <w:rFonts w:eastAsiaTheme="majorEastAsia"/>
          <w:sz w:val="20"/>
          <w:szCs w:val="20"/>
          <w:lang w:eastAsia="zh-CN"/>
        </w:rPr>
      </w:pPr>
      <w:r w:rsidRPr="00E007F9">
        <w:rPr>
          <w:rFonts w:eastAsiaTheme="majorEastAsia"/>
          <w:sz w:val="20"/>
          <w:szCs w:val="20"/>
          <w:lang w:eastAsia="zh-CN"/>
        </w:rPr>
        <w:t>Issue#5: S-SSB and synchronization</w:t>
      </w:r>
    </w:p>
    <w:p w14:paraId="7A8CCAB8" w14:textId="62FB726B" w:rsidR="008A6B82" w:rsidRPr="00E007F9" w:rsidRDefault="008A6B82"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w:t>
      </w:r>
      <w:r w:rsidR="00727D67">
        <w:rPr>
          <w:rFonts w:eastAsiaTheme="majorEastAsia"/>
          <w:sz w:val="20"/>
          <w:szCs w:val="20"/>
          <w:lang w:val="en-GB" w:eastAsia="zh-CN"/>
        </w:rPr>
        <w:t>5-1</w:t>
      </w:r>
      <w:r w:rsidRPr="00E007F9">
        <w:rPr>
          <w:rFonts w:eastAsiaTheme="majorEastAsia"/>
          <w:sz w:val="20"/>
          <w:szCs w:val="20"/>
          <w:lang w:val="en-GB" w:eastAsia="zh-CN"/>
        </w:rPr>
        <w:t xml:space="preserve">: </w:t>
      </w:r>
      <w:r w:rsidR="005C6A0B" w:rsidRPr="00E007F9">
        <w:rPr>
          <w:sz w:val="20"/>
          <w:szCs w:val="20"/>
          <w:lang w:eastAsia="zh-CN"/>
        </w:rPr>
        <w:t>S-SSB power control</w:t>
      </w:r>
    </w:p>
    <w:p w14:paraId="0649F9EC" w14:textId="77777777" w:rsidR="008A6B82" w:rsidRPr="00E007F9" w:rsidRDefault="008A6B82"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5F0576A0" w14:textId="77777777" w:rsidR="008A6B82" w:rsidRPr="00E007F9" w:rsidRDefault="008A6B82"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6FA4B230" w14:textId="527011A5" w:rsidR="008A6B82" w:rsidRPr="00E007F9" w:rsidRDefault="00A8008D" w:rsidP="009E2D00">
      <w:pPr>
        <w:pStyle w:val="ListParagraph"/>
        <w:numPr>
          <w:ilvl w:val="1"/>
          <w:numId w:val="8"/>
        </w:numPr>
        <w:spacing w:after="0" w:line="276" w:lineRule="auto"/>
        <w:rPr>
          <w:sz w:val="20"/>
          <w:szCs w:val="20"/>
          <w:lang w:eastAsia="zh-CN"/>
        </w:rPr>
      </w:pPr>
      <w:r w:rsidRPr="00E007F9">
        <w:rPr>
          <w:sz w:val="20"/>
          <w:szCs w:val="20"/>
          <w:lang w:eastAsia="zh-CN"/>
        </w:rPr>
        <w:t xml:space="preserve">Huawei, </w:t>
      </w:r>
      <w:proofErr w:type="spellStart"/>
      <w:r w:rsidRPr="00E007F9">
        <w:rPr>
          <w:sz w:val="20"/>
          <w:szCs w:val="20"/>
          <w:lang w:eastAsia="zh-CN"/>
        </w:rPr>
        <w:t>HiSilicon</w:t>
      </w:r>
      <w:proofErr w:type="spellEnd"/>
      <w:r w:rsidR="00700C17">
        <w:rPr>
          <w:sz w:val="20"/>
          <w:szCs w:val="20"/>
          <w:lang w:eastAsia="zh-CN"/>
        </w:rPr>
        <w:t xml:space="preserve"> proposed a TP that </w:t>
      </w:r>
      <w:r w:rsidR="00C448E0">
        <w:rPr>
          <w:sz w:val="20"/>
          <w:szCs w:val="20"/>
          <w:lang w:eastAsia="zh-CN"/>
        </w:rPr>
        <w:t>w</w:t>
      </w:r>
      <w:r w:rsidR="00C448E0" w:rsidRPr="00E007F9">
        <w:rPr>
          <w:sz w:val="20"/>
          <w:szCs w:val="20"/>
          <w:lang w:eastAsia="zh-CN"/>
        </w:rPr>
        <w:t xml:space="preserve">hen the </w:t>
      </w:r>
      <m:oMath>
        <m:sSub>
          <m:sSubPr>
            <m:ctrlPr>
              <w:rPr>
                <w:rFonts w:ascii="Cambria Math" w:hAnsi="Cambria Math"/>
                <w:i/>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ctrlPr>
              <w:rPr>
                <w:rFonts w:ascii="Cambria Math" w:hAnsi="Cambria Math"/>
                <w:sz w:val="20"/>
                <w:szCs w:val="20"/>
              </w:rPr>
            </m:ctrlPr>
          </m:sub>
        </m:sSub>
      </m:oMath>
      <w:r w:rsidR="00C448E0" w:rsidRPr="00E007F9">
        <w:rPr>
          <w:sz w:val="20"/>
          <w:szCs w:val="20"/>
          <w:lang w:eastAsia="zh-CN"/>
        </w:rPr>
        <w:t xml:space="preserve"> is not provided</w:t>
      </w:r>
      <w:r w:rsidR="00C448E0">
        <w:rPr>
          <w:sz w:val="20"/>
          <w:szCs w:val="20"/>
          <w:lang w:eastAsia="zh-CN"/>
        </w:rPr>
        <w:t>,</w:t>
      </w:r>
      <w:r w:rsidR="00C448E0" w:rsidRPr="00E007F9">
        <w:rPr>
          <w:sz w:val="20"/>
          <w:szCs w:val="20"/>
        </w:rPr>
        <w:t xml:space="preserve"> the </w:t>
      </w:r>
      <w:r w:rsidR="00C448E0">
        <w:rPr>
          <w:sz w:val="20"/>
          <w:szCs w:val="20"/>
        </w:rPr>
        <w:t xml:space="preserve">power on </w:t>
      </w:r>
      <w:r w:rsidR="00C448E0" w:rsidRPr="00E007F9">
        <w:rPr>
          <w:sz w:val="20"/>
          <w:szCs w:val="20"/>
        </w:rPr>
        <w:t xml:space="preserve">anchor RB-set is </w:t>
      </w:r>
      <m:oMath>
        <m:sSub>
          <m:sSubPr>
            <m:ctrlPr>
              <w:rPr>
                <w:rFonts w:ascii="Cambria Math" w:hAnsi="Cambria Math"/>
                <w:noProof/>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m:t>
        </m:r>
        <m:sSub>
          <m:sSubPr>
            <m:ctrlPr>
              <w:rPr>
                <w:rFonts w:ascii="Cambria Math" w:hAnsi="Cambria Math"/>
                <w:i/>
                <w:noProof/>
                <w:sz w:val="20"/>
                <w:szCs w:val="20"/>
              </w:rPr>
            </m:ctrlPr>
          </m:sSubPr>
          <m:e>
            <m:r>
              <w:rPr>
                <w:rFonts w:ascii="Cambria Math" w:hAnsi="Cambria Math"/>
                <w:sz w:val="20"/>
                <w:szCs w:val="20"/>
              </w:rPr>
              <m:t>P</m:t>
            </m:r>
          </m:e>
          <m:sub>
            <m:r>
              <m:rPr>
                <m:sty m:val="p"/>
              </m:rPr>
              <w:rPr>
                <w:rFonts w:ascii="Cambria Math" w:hAnsi="Cambria Math"/>
                <w:sz w:val="20"/>
                <w:szCs w:val="20"/>
              </w:rPr>
              <m:t>offset</m:t>
            </m:r>
          </m:sub>
        </m:sSub>
      </m:oMath>
      <w:r w:rsidR="00C448E0" w:rsidRPr="00E007F9">
        <w:rPr>
          <w:sz w:val="20"/>
          <w:szCs w:val="20"/>
        </w:rPr>
        <w:t>.</w:t>
      </w:r>
    </w:p>
    <w:p w14:paraId="1C54C204" w14:textId="77777777" w:rsidR="008A6B82" w:rsidRPr="00E007F9" w:rsidRDefault="008A6B82"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4027D54D" w14:textId="77777777" w:rsidR="0039386F" w:rsidRPr="00E007F9" w:rsidRDefault="0039386F" w:rsidP="009E2D00">
      <w:pPr>
        <w:pStyle w:val="ListParagraph"/>
        <w:numPr>
          <w:ilvl w:val="1"/>
          <w:numId w:val="8"/>
        </w:numPr>
        <w:spacing w:after="0" w:line="276" w:lineRule="auto"/>
        <w:rPr>
          <w:sz w:val="20"/>
          <w:szCs w:val="20"/>
          <w:lang w:eastAsia="zh-CN"/>
        </w:rPr>
      </w:pPr>
      <w:r w:rsidRPr="00E007F9">
        <w:rPr>
          <w:sz w:val="20"/>
          <w:szCs w:val="20"/>
          <w:lang w:eastAsia="zh-CN"/>
        </w:rPr>
        <w:t xml:space="preserve">A proposal is given to reflect the above. FL adopts </w:t>
      </w:r>
      <w:r>
        <w:rPr>
          <w:sz w:val="20"/>
          <w:szCs w:val="20"/>
          <w:lang w:eastAsia="zh-CN"/>
        </w:rPr>
        <w:t xml:space="preserve">Huawei, </w:t>
      </w:r>
      <w:proofErr w:type="spellStart"/>
      <w:r>
        <w:rPr>
          <w:sz w:val="20"/>
          <w:szCs w:val="20"/>
          <w:lang w:eastAsia="zh-CN"/>
        </w:rPr>
        <w:t>HiSilicon’s</w:t>
      </w:r>
      <w:proofErr w:type="spellEnd"/>
      <w:r w:rsidRPr="00E007F9">
        <w:rPr>
          <w:sz w:val="20"/>
          <w:szCs w:val="20"/>
          <w:lang w:eastAsia="zh-CN"/>
        </w:rPr>
        <w:t xml:space="preserve"> TP.</w:t>
      </w:r>
    </w:p>
    <w:p w14:paraId="7BEA7DE6" w14:textId="77777777" w:rsidR="008A6B82" w:rsidRPr="0039386F" w:rsidRDefault="008A6B82" w:rsidP="00E007F9">
      <w:pPr>
        <w:spacing w:after="0" w:line="276" w:lineRule="auto"/>
        <w:rPr>
          <w:rFonts w:ascii="Times New Roman" w:hAnsi="Times New Roman" w:cs="Times New Roman"/>
          <w:sz w:val="20"/>
          <w:szCs w:val="20"/>
          <w:lang w:eastAsia="zh-CN"/>
        </w:rPr>
      </w:pPr>
    </w:p>
    <w:p w14:paraId="7A670B8C" w14:textId="33001947" w:rsidR="00102E27" w:rsidRPr="00E007F9" w:rsidRDefault="00102E27" w:rsidP="00102E27">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5109A2">
        <w:rPr>
          <w:rFonts w:ascii="Times New Roman" w:eastAsia="Batang" w:hAnsi="Times New Roman" w:cs="Times New Roman"/>
          <w:b/>
          <w:sz w:val="20"/>
          <w:szCs w:val="20"/>
          <w:highlight w:val="yellow"/>
          <w:lang w:val="en-GB" w:eastAsia="zh-CN"/>
        </w:rPr>
        <w:t>5-1</w:t>
      </w:r>
    </w:p>
    <w:p w14:paraId="5E32F617" w14:textId="36278E09" w:rsidR="00102E27" w:rsidRPr="00033ECD" w:rsidRDefault="00102E27" w:rsidP="00102E27">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sidR="005109A2">
        <w:rPr>
          <w:rFonts w:ascii="Times New Roman" w:eastAsia="Batang" w:hAnsi="Times New Roman" w:cs="Times New Roman"/>
          <w:bCs/>
          <w:sz w:val="20"/>
          <w:szCs w:val="20"/>
          <w:lang w:val="en-GB" w:eastAsia="en-US"/>
          <w14:ligatures w14:val="none"/>
        </w:rPr>
        <w:t>5-1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w:t>
      </w:r>
      <w:r w:rsidR="007F0640">
        <w:rPr>
          <w:rFonts w:ascii="Times New Roman" w:eastAsia="Batang" w:hAnsi="Times New Roman" w:cs="Times New Roman"/>
          <w:bCs/>
          <w:sz w:val="20"/>
          <w:szCs w:val="20"/>
          <w:lang w:val="en-GB" w:eastAsia="en-US"/>
          <w14:ligatures w14:val="none"/>
        </w:rPr>
        <w:t>1.19</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w:t>
      </w:r>
      <w:r w:rsidR="007907F7">
        <w:rPr>
          <w:rFonts w:ascii="Times New Roman" w:eastAsia="Batang" w:hAnsi="Times New Roman" w:cs="Times New Roman"/>
          <w:bCs/>
          <w:sz w:val="20"/>
          <w:szCs w:val="20"/>
          <w:lang w:val="en-GB" w:eastAsia="en-US"/>
          <w14:ligatures w14:val="none"/>
        </w:rPr>
        <w:t>2</w:t>
      </w:r>
      <w:r>
        <w:rPr>
          <w:rFonts w:ascii="Times New Roman" w:eastAsia="Batang" w:hAnsi="Times New Roman" w:cs="Times New Roman"/>
          <w:bCs/>
          <w:sz w:val="20"/>
          <w:szCs w:val="20"/>
          <w:lang w:val="en-GB" w:eastAsia="en-US"/>
          <w14:ligatures w14:val="none"/>
        </w:rPr>
        <w:t>.0.</w:t>
      </w:r>
    </w:p>
    <w:p w14:paraId="6735A49B" w14:textId="77777777" w:rsidR="00254384" w:rsidRPr="00E007F9" w:rsidRDefault="00254384" w:rsidP="00E007F9">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A6B82" w:rsidRPr="00E007F9" w14:paraId="14C6A91C" w14:textId="77777777" w:rsidTr="00164973">
        <w:tc>
          <w:tcPr>
            <w:tcW w:w="1568" w:type="dxa"/>
            <w:vAlign w:val="center"/>
          </w:tcPr>
          <w:p w14:paraId="77BC931A"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18644469"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59A11C47" w14:textId="77777777" w:rsidR="008A6B82" w:rsidRPr="00E007F9" w:rsidRDefault="008A6B82"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8A6B82" w:rsidRPr="00E007F9" w14:paraId="0B9F1660" w14:textId="77777777" w:rsidTr="00164973">
        <w:tc>
          <w:tcPr>
            <w:tcW w:w="1568" w:type="dxa"/>
            <w:vAlign w:val="center"/>
          </w:tcPr>
          <w:p w14:paraId="24525E6E" w14:textId="3CCC6089" w:rsidR="008A6B82" w:rsidRPr="00E007F9" w:rsidRDefault="00694053"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06FD71D7" w14:textId="3620EB2E" w:rsidR="008A6B82" w:rsidRPr="00694053" w:rsidRDefault="00694053"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4404EA58" w14:textId="77777777" w:rsidR="008A6B82" w:rsidRPr="00E007F9" w:rsidRDefault="008A6B82" w:rsidP="00E007F9">
            <w:pPr>
              <w:widowControl w:val="0"/>
              <w:spacing w:after="0" w:line="276" w:lineRule="auto"/>
              <w:rPr>
                <w:rFonts w:ascii="Times New Roman" w:eastAsia="MS Mincho" w:hAnsi="Times New Roman" w:cs="Times New Roman"/>
                <w:sz w:val="20"/>
                <w:szCs w:val="20"/>
                <w:lang w:eastAsia="ja-JP"/>
              </w:rPr>
            </w:pPr>
          </w:p>
        </w:tc>
      </w:tr>
      <w:tr w:rsidR="008A6B82" w:rsidRPr="00E007F9" w14:paraId="0AE99A8B" w14:textId="77777777" w:rsidTr="00164973">
        <w:tc>
          <w:tcPr>
            <w:tcW w:w="1568" w:type="dxa"/>
            <w:vAlign w:val="center"/>
          </w:tcPr>
          <w:p w14:paraId="712A23A2" w14:textId="21EEDC85" w:rsidR="008A6B82" w:rsidRPr="00E007F9" w:rsidRDefault="00BB3E00"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78A5F7FB" w14:textId="72800CC6" w:rsidR="008A6B82" w:rsidRPr="00E007F9" w:rsidRDefault="00BB3E00"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12275B63" w14:textId="77777777" w:rsidR="008A6B82" w:rsidRPr="00E007F9" w:rsidRDefault="008A6B82"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1D96C849" w14:textId="77777777" w:rsidTr="00164973">
        <w:tc>
          <w:tcPr>
            <w:tcW w:w="1568" w:type="dxa"/>
            <w:vAlign w:val="center"/>
          </w:tcPr>
          <w:p w14:paraId="3EDA751A" w14:textId="2F83ED0D"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5DCB3F89" w14:textId="7329CD48"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w:t>
            </w:r>
            <w:r>
              <w:rPr>
                <w:rFonts w:ascii="Times New Roman" w:eastAsia="Malgun Gothic" w:hAnsi="Times New Roman" w:cs="Times New Roman"/>
                <w:sz w:val="20"/>
                <w:szCs w:val="20"/>
                <w:lang w:eastAsia="ko-KR"/>
              </w:rPr>
              <w:t>es</w:t>
            </w:r>
          </w:p>
        </w:tc>
        <w:tc>
          <w:tcPr>
            <w:tcW w:w="6652" w:type="dxa"/>
            <w:vAlign w:val="center"/>
          </w:tcPr>
          <w:p w14:paraId="5951437C"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r w:rsidR="003E10B9" w:rsidRPr="00BB1E16" w14:paraId="1C398B0C" w14:textId="77777777" w:rsidTr="00A26F35">
        <w:tc>
          <w:tcPr>
            <w:tcW w:w="1568" w:type="dxa"/>
          </w:tcPr>
          <w:p w14:paraId="3F4BD475" w14:textId="77777777" w:rsidR="003E10B9" w:rsidRPr="003E10B9" w:rsidRDefault="003E10B9"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w:t>
            </w:r>
            <w:r>
              <w:rPr>
                <w:rFonts w:ascii="Times New Roman" w:eastAsiaTheme="minorEastAsia" w:hAnsi="Times New Roman" w:cs="Times New Roman"/>
                <w:sz w:val="20"/>
                <w:szCs w:val="20"/>
                <w:lang w:eastAsia="zh-CN"/>
              </w:rPr>
              <w:t>TE</w:t>
            </w:r>
          </w:p>
        </w:tc>
        <w:tc>
          <w:tcPr>
            <w:tcW w:w="1084" w:type="dxa"/>
          </w:tcPr>
          <w:p w14:paraId="5B22601F" w14:textId="77777777" w:rsidR="003E10B9" w:rsidRPr="003E10B9" w:rsidRDefault="003E10B9"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50CE7A60" w14:textId="77777777" w:rsidR="003E10B9" w:rsidRDefault="003E10B9" w:rsidP="00A26F35">
            <w:pPr>
              <w:widowControl w:val="0"/>
              <w:spacing w:after="0" w:line="276" w:lineRule="auto"/>
              <w:rPr>
                <w:rFonts w:ascii="Times New Roman" w:eastAsia="Malgun Gothic" w:hAnsi="Times New Roman" w:cs="Times New Roman"/>
                <w:sz w:val="20"/>
                <w:szCs w:val="20"/>
                <w:lang w:eastAsia="ko-KR"/>
              </w:rPr>
            </w:pPr>
          </w:p>
        </w:tc>
      </w:tr>
      <w:tr w:rsidR="00A46476" w:rsidRPr="00E007F9" w14:paraId="291EE0FE" w14:textId="77777777" w:rsidTr="00A26F35">
        <w:tc>
          <w:tcPr>
            <w:tcW w:w="1568" w:type="dxa"/>
          </w:tcPr>
          <w:p w14:paraId="23E1BE84" w14:textId="77777777" w:rsidR="00A46476" w:rsidRPr="00E007F9" w:rsidRDefault="00A46476" w:rsidP="00A26F35">
            <w:pPr>
              <w:widowControl w:val="0"/>
              <w:spacing w:after="0" w:line="276" w:lineRule="auto"/>
              <w:rPr>
                <w:rFonts w:ascii="Times New Roman" w:hAnsi="Times New Roman" w:cs="Times New Roman"/>
                <w:sz w:val="20"/>
                <w:szCs w:val="20"/>
                <w:lang w:eastAsia="zh-CN"/>
              </w:rPr>
            </w:pPr>
            <w:proofErr w:type="spellStart"/>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roofErr w:type="spellEnd"/>
          </w:p>
        </w:tc>
        <w:tc>
          <w:tcPr>
            <w:tcW w:w="1084" w:type="dxa"/>
          </w:tcPr>
          <w:p w14:paraId="26569C54" w14:textId="77777777" w:rsidR="00A46476" w:rsidRPr="00C539DF" w:rsidRDefault="00A46476"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tcPr>
          <w:p w14:paraId="63B81C34" w14:textId="77777777" w:rsidR="00A46476" w:rsidRPr="00757A01" w:rsidRDefault="00A46476" w:rsidP="00A26F35">
            <w:pPr>
              <w:spacing w:after="180" w:line="240" w:lineRule="auto"/>
              <w:rPr>
                <w:rFonts w:ascii="Times New Roman" w:eastAsia="MS Mincho" w:hAnsi="Times New Roman" w:cs="Times New Roman"/>
                <w:sz w:val="20"/>
                <w:szCs w:val="20"/>
                <w:lang w:val="en-GB" w:eastAsia="ja-JP"/>
              </w:rPr>
            </w:pPr>
          </w:p>
        </w:tc>
      </w:tr>
      <w:tr w:rsidR="007B3F73" w:rsidRPr="00E007F9" w14:paraId="7B896E32" w14:textId="77777777" w:rsidTr="00F43F01">
        <w:tc>
          <w:tcPr>
            <w:tcW w:w="1568" w:type="dxa"/>
          </w:tcPr>
          <w:p w14:paraId="68636E38" w14:textId="77777777" w:rsidR="007B3F73" w:rsidRPr="00E007F9" w:rsidRDefault="007B3F73" w:rsidP="00F43F01">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4988541A" w14:textId="77777777" w:rsidR="007B3F73" w:rsidRPr="00A62526"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tcPr>
          <w:p w14:paraId="0E0F49A8" w14:textId="77777777" w:rsidR="007B3F73" w:rsidRPr="00E007F9" w:rsidRDefault="007B3F73" w:rsidP="00F43F01">
            <w:pPr>
              <w:widowControl w:val="0"/>
              <w:spacing w:after="0" w:line="276" w:lineRule="auto"/>
              <w:rPr>
                <w:rFonts w:ascii="Times New Roman" w:eastAsia="MS Mincho" w:hAnsi="Times New Roman" w:cs="Times New Roman"/>
                <w:sz w:val="20"/>
                <w:szCs w:val="20"/>
                <w:lang w:eastAsia="ja-JP"/>
              </w:rPr>
            </w:pPr>
          </w:p>
        </w:tc>
      </w:tr>
      <w:tr w:rsidR="00A46476" w:rsidRPr="00E007F9" w14:paraId="148FD399" w14:textId="77777777" w:rsidTr="00164973">
        <w:tc>
          <w:tcPr>
            <w:tcW w:w="1568" w:type="dxa"/>
            <w:vAlign w:val="center"/>
          </w:tcPr>
          <w:p w14:paraId="75218309" w14:textId="77777777" w:rsidR="00A46476" w:rsidRDefault="00A46476" w:rsidP="00256F5B">
            <w:pPr>
              <w:widowControl w:val="0"/>
              <w:spacing w:after="0" w:line="276" w:lineRule="auto"/>
              <w:rPr>
                <w:rFonts w:ascii="Times New Roman" w:eastAsia="Malgun Gothic" w:hAnsi="Times New Roman" w:cs="Times New Roman"/>
                <w:sz w:val="20"/>
                <w:szCs w:val="20"/>
                <w:lang w:eastAsia="ko-KR"/>
              </w:rPr>
            </w:pPr>
          </w:p>
        </w:tc>
        <w:tc>
          <w:tcPr>
            <w:tcW w:w="1084" w:type="dxa"/>
            <w:vAlign w:val="center"/>
          </w:tcPr>
          <w:p w14:paraId="21ACDC9E" w14:textId="77777777" w:rsidR="00A46476" w:rsidRDefault="00A46476" w:rsidP="00256F5B">
            <w:pPr>
              <w:widowControl w:val="0"/>
              <w:spacing w:after="0" w:line="276" w:lineRule="auto"/>
              <w:rPr>
                <w:rFonts w:ascii="Times New Roman" w:eastAsia="Malgun Gothic" w:hAnsi="Times New Roman" w:cs="Times New Roman"/>
                <w:sz w:val="20"/>
                <w:szCs w:val="20"/>
                <w:lang w:eastAsia="ko-KR"/>
              </w:rPr>
            </w:pPr>
          </w:p>
        </w:tc>
        <w:tc>
          <w:tcPr>
            <w:tcW w:w="6652" w:type="dxa"/>
            <w:vAlign w:val="center"/>
          </w:tcPr>
          <w:p w14:paraId="7F98660C" w14:textId="77777777" w:rsidR="00A46476" w:rsidRPr="00E007F9" w:rsidRDefault="00A46476" w:rsidP="00256F5B">
            <w:pPr>
              <w:widowControl w:val="0"/>
              <w:spacing w:after="0" w:line="276" w:lineRule="auto"/>
              <w:rPr>
                <w:rFonts w:ascii="Times New Roman" w:eastAsia="MS Mincho" w:hAnsi="Times New Roman" w:cs="Times New Roman"/>
                <w:sz w:val="20"/>
                <w:szCs w:val="20"/>
                <w:lang w:eastAsia="ja-JP"/>
              </w:rPr>
            </w:pPr>
          </w:p>
        </w:tc>
      </w:tr>
    </w:tbl>
    <w:p w14:paraId="3C8E6300" w14:textId="77777777" w:rsidR="008A6B82" w:rsidRPr="00E007F9" w:rsidRDefault="008A6B82" w:rsidP="00E007F9">
      <w:pPr>
        <w:spacing w:after="0" w:line="276" w:lineRule="auto"/>
        <w:rPr>
          <w:rFonts w:ascii="Times New Roman" w:hAnsi="Times New Roman" w:cs="Times New Roman"/>
          <w:sz w:val="20"/>
          <w:szCs w:val="20"/>
          <w:lang w:eastAsia="zh-CN"/>
        </w:rPr>
      </w:pPr>
    </w:p>
    <w:p w14:paraId="08DF9602" w14:textId="77777777" w:rsidR="00D868CE" w:rsidRPr="00E007F9" w:rsidRDefault="00106218" w:rsidP="00043FEC">
      <w:pPr>
        <w:pStyle w:val="Heading2"/>
        <w:numPr>
          <w:ilvl w:val="1"/>
          <w:numId w:val="6"/>
        </w:numPr>
        <w:spacing w:line="276" w:lineRule="auto"/>
        <w:rPr>
          <w:rFonts w:eastAsiaTheme="majorEastAsia"/>
          <w:sz w:val="20"/>
          <w:szCs w:val="20"/>
          <w:lang w:eastAsia="zh-CN"/>
        </w:rPr>
      </w:pPr>
      <w:r w:rsidRPr="00E007F9">
        <w:rPr>
          <w:rFonts w:eastAsiaTheme="majorEastAsia"/>
          <w:sz w:val="20"/>
          <w:szCs w:val="20"/>
          <w:lang w:eastAsia="zh-CN"/>
        </w:rPr>
        <w:t>Issue#6: Others</w:t>
      </w:r>
    </w:p>
    <w:p w14:paraId="63848A9A" w14:textId="02D3AEE8" w:rsidR="005B40DB" w:rsidRPr="00E007F9" w:rsidRDefault="005B40DB"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Issue#6-</w:t>
      </w:r>
      <w:r w:rsidR="00D8359B">
        <w:rPr>
          <w:rFonts w:eastAsiaTheme="majorEastAsia"/>
          <w:sz w:val="20"/>
          <w:szCs w:val="20"/>
          <w:lang w:val="en-GB" w:eastAsia="zh-CN"/>
        </w:rPr>
        <w:t>1</w:t>
      </w:r>
      <w:r w:rsidRPr="00E007F9">
        <w:rPr>
          <w:rFonts w:eastAsiaTheme="majorEastAsia"/>
          <w:sz w:val="20"/>
          <w:szCs w:val="20"/>
          <w:lang w:val="en-GB" w:eastAsia="zh-CN"/>
        </w:rPr>
        <w:t>: SL-RSSI</w:t>
      </w:r>
    </w:p>
    <w:p w14:paraId="6EC626DC" w14:textId="77777777" w:rsidR="005B40DB" w:rsidRPr="00E007F9" w:rsidRDefault="005B40DB" w:rsidP="00E007F9">
      <w:pPr>
        <w:tabs>
          <w:tab w:val="left" w:pos="0"/>
        </w:tabs>
        <w:spacing w:after="0" w:line="276" w:lineRule="auto"/>
        <w:rPr>
          <w:rFonts w:ascii="Times New Roman" w:hAnsi="Times New Roman" w:cs="Times New Roman"/>
          <w:b/>
          <w:sz w:val="20"/>
          <w:szCs w:val="20"/>
          <w:u w:val="single"/>
          <w:lang w:eastAsia="zh-CN"/>
        </w:rPr>
      </w:pPr>
      <w:r w:rsidRPr="00E007F9">
        <w:rPr>
          <w:rFonts w:ascii="Times New Roman" w:eastAsia="Batang" w:hAnsi="Times New Roman" w:cs="Times New Roman"/>
          <w:b/>
          <w:sz w:val="20"/>
          <w:szCs w:val="20"/>
          <w:u w:val="single"/>
          <w:lang w:val="en-GB" w:eastAsia="zh-CN"/>
        </w:rPr>
        <w:t>Background:</w:t>
      </w:r>
    </w:p>
    <w:p w14:paraId="42CDBBDC" w14:textId="77777777" w:rsidR="005B40DB" w:rsidRPr="00E007F9" w:rsidRDefault="005B40DB"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Summary</w:t>
      </w:r>
    </w:p>
    <w:p w14:paraId="32270AE5" w14:textId="02C43C08" w:rsidR="00035D47" w:rsidRDefault="00035D47" w:rsidP="009E2D00">
      <w:pPr>
        <w:pStyle w:val="ListParagraph"/>
        <w:numPr>
          <w:ilvl w:val="1"/>
          <w:numId w:val="8"/>
        </w:numPr>
        <w:spacing w:after="0" w:line="276" w:lineRule="auto"/>
        <w:rPr>
          <w:sz w:val="20"/>
          <w:szCs w:val="20"/>
          <w:lang w:eastAsia="zh-CN"/>
        </w:rPr>
      </w:pPr>
      <w:r>
        <w:rPr>
          <w:sz w:val="20"/>
          <w:szCs w:val="20"/>
          <w:lang w:eastAsia="zh-CN"/>
        </w:rPr>
        <w:t>Some companies (</w:t>
      </w:r>
      <w:r w:rsidRPr="00E007F9">
        <w:rPr>
          <w:sz w:val="20"/>
          <w:szCs w:val="20"/>
          <w:lang w:eastAsia="zh-CN"/>
        </w:rPr>
        <w:t xml:space="preserve">vivo, LGE, CATT, </w:t>
      </w:r>
      <w:r w:rsidR="00490721">
        <w:rPr>
          <w:sz w:val="20"/>
          <w:szCs w:val="20"/>
          <w:lang w:eastAsia="zh-CN"/>
        </w:rPr>
        <w:t>Nokia</w:t>
      </w:r>
      <w:r w:rsidRPr="00E007F9">
        <w:rPr>
          <w:sz w:val="20"/>
          <w:szCs w:val="20"/>
          <w:lang w:eastAsia="zh-CN"/>
        </w:rPr>
        <w:t>, Xiaomi, Sharp, MTK, Lenovo</w:t>
      </w:r>
      <w:r>
        <w:rPr>
          <w:sz w:val="20"/>
          <w:szCs w:val="20"/>
          <w:lang w:eastAsia="zh-CN"/>
        </w:rPr>
        <w:t>)</w:t>
      </w:r>
      <w:r w:rsidR="00177C3E">
        <w:rPr>
          <w:sz w:val="20"/>
          <w:szCs w:val="20"/>
          <w:lang w:eastAsia="zh-CN"/>
        </w:rPr>
        <w:t xml:space="preserve"> gave TP to reflect RAN4 agreement below.</w:t>
      </w:r>
    </w:p>
    <w:p w14:paraId="125F0408" w14:textId="5EB9EB23" w:rsidR="00035D47" w:rsidRPr="00E007F9" w:rsidRDefault="00035D47" w:rsidP="009E2D00">
      <w:pPr>
        <w:pStyle w:val="ListParagraph"/>
        <w:numPr>
          <w:ilvl w:val="1"/>
          <w:numId w:val="8"/>
        </w:numPr>
        <w:spacing w:after="0" w:line="276" w:lineRule="auto"/>
        <w:rPr>
          <w:sz w:val="20"/>
          <w:szCs w:val="20"/>
          <w:lang w:eastAsia="zh-CN"/>
        </w:rPr>
      </w:pPr>
      <w:r>
        <w:rPr>
          <w:noProof/>
          <w:lang w:eastAsia="zh-CN"/>
        </w:rPr>
        <w:drawing>
          <wp:inline distT="0" distB="0" distL="0" distR="0" wp14:anchorId="1D7E7635" wp14:editId="53B9EDE0">
            <wp:extent cx="5507524" cy="57357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543936" cy="577369"/>
                    </a:xfrm>
                    <a:prstGeom prst="rect">
                      <a:avLst/>
                    </a:prstGeom>
                  </pic:spPr>
                </pic:pic>
              </a:graphicData>
            </a:graphic>
          </wp:inline>
        </w:drawing>
      </w:r>
    </w:p>
    <w:p w14:paraId="4C11023A" w14:textId="77777777" w:rsidR="005B40DB" w:rsidRPr="00E007F9" w:rsidRDefault="005B40DB" w:rsidP="009E2D00">
      <w:pPr>
        <w:pStyle w:val="ListParagraph"/>
        <w:numPr>
          <w:ilvl w:val="0"/>
          <w:numId w:val="7"/>
        </w:numPr>
        <w:tabs>
          <w:tab w:val="left" w:pos="0"/>
        </w:tabs>
        <w:spacing w:after="0" w:line="276" w:lineRule="auto"/>
        <w:rPr>
          <w:sz w:val="20"/>
          <w:szCs w:val="20"/>
          <w:u w:val="single"/>
          <w:lang w:eastAsia="zh-CN"/>
        </w:rPr>
      </w:pPr>
      <w:r w:rsidRPr="00E007F9">
        <w:rPr>
          <w:sz w:val="20"/>
          <w:szCs w:val="20"/>
          <w:u w:val="single"/>
          <w:lang w:eastAsia="zh-CN"/>
        </w:rPr>
        <w:t>FL’s view</w:t>
      </w:r>
    </w:p>
    <w:p w14:paraId="438F4DAD" w14:textId="3F9C3CF6" w:rsidR="005B40DB" w:rsidRPr="00E007F9" w:rsidRDefault="004120AB" w:rsidP="009E2D00">
      <w:pPr>
        <w:pStyle w:val="ListParagraph"/>
        <w:numPr>
          <w:ilvl w:val="1"/>
          <w:numId w:val="8"/>
        </w:numPr>
        <w:spacing w:after="0" w:line="276" w:lineRule="auto"/>
        <w:rPr>
          <w:sz w:val="20"/>
          <w:szCs w:val="20"/>
          <w:lang w:eastAsia="zh-CN"/>
        </w:rPr>
      </w:pPr>
      <w:r>
        <w:rPr>
          <w:sz w:val="20"/>
          <w:szCs w:val="20"/>
          <w:lang w:eastAsia="zh-CN"/>
        </w:rPr>
        <w:t>LGE</w:t>
      </w:r>
      <w:r w:rsidR="00C16012">
        <w:rPr>
          <w:sz w:val="20"/>
          <w:szCs w:val="20"/>
          <w:lang w:eastAsia="zh-CN"/>
        </w:rPr>
        <w:t xml:space="preserve">’s TP looks clear to FL. </w:t>
      </w:r>
      <w:r w:rsidR="00A06CAD">
        <w:rPr>
          <w:sz w:val="20"/>
          <w:szCs w:val="20"/>
          <w:lang w:eastAsia="zh-CN"/>
        </w:rPr>
        <w:t xml:space="preserve">FL adopts </w:t>
      </w:r>
      <w:r>
        <w:rPr>
          <w:sz w:val="20"/>
          <w:szCs w:val="20"/>
          <w:lang w:eastAsia="zh-CN"/>
        </w:rPr>
        <w:t>LGE</w:t>
      </w:r>
      <w:r w:rsidR="00A06CAD">
        <w:rPr>
          <w:sz w:val="20"/>
          <w:szCs w:val="20"/>
          <w:lang w:eastAsia="zh-CN"/>
        </w:rPr>
        <w:t>’s TP.</w:t>
      </w:r>
    </w:p>
    <w:p w14:paraId="6BA3C12F" w14:textId="77777777" w:rsidR="005B40DB" w:rsidRPr="00E007F9" w:rsidRDefault="005B40DB" w:rsidP="00E007F9">
      <w:pPr>
        <w:spacing w:after="0" w:line="276" w:lineRule="auto"/>
        <w:rPr>
          <w:rFonts w:ascii="Times New Roman" w:hAnsi="Times New Roman" w:cs="Times New Roman"/>
          <w:sz w:val="20"/>
          <w:szCs w:val="20"/>
          <w:lang w:eastAsia="zh-CN"/>
        </w:rPr>
      </w:pPr>
    </w:p>
    <w:p w14:paraId="04371207" w14:textId="00C1BA9D" w:rsidR="005B40DB" w:rsidRPr="00E007F9" w:rsidRDefault="005B40DB" w:rsidP="00E007F9">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sidR="00AE295F">
        <w:rPr>
          <w:rFonts w:ascii="Times New Roman" w:eastAsia="Batang" w:hAnsi="Times New Roman" w:cs="Times New Roman"/>
          <w:b/>
          <w:sz w:val="20"/>
          <w:szCs w:val="20"/>
          <w:highlight w:val="yellow"/>
          <w:lang w:val="en-GB" w:eastAsia="zh-CN"/>
        </w:rPr>
        <w:t>6-1</w:t>
      </w:r>
    </w:p>
    <w:p w14:paraId="71D55AC2" w14:textId="1E87B438" w:rsidR="00FA74E0" w:rsidRPr="00033ECD" w:rsidRDefault="00FA74E0" w:rsidP="00FA74E0">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sidR="006263FF">
        <w:rPr>
          <w:rFonts w:ascii="Times New Roman" w:eastAsia="Batang" w:hAnsi="Times New Roman" w:cs="Times New Roman"/>
          <w:bCs/>
          <w:sz w:val="20"/>
          <w:szCs w:val="20"/>
          <w:lang w:val="en-GB" w:eastAsia="en-US"/>
          <w14:ligatures w14:val="none"/>
        </w:rPr>
        <w:t>6</w:t>
      </w:r>
      <w:r>
        <w:rPr>
          <w:rFonts w:ascii="Times New Roman" w:eastAsia="Batang" w:hAnsi="Times New Roman" w:cs="Times New Roman"/>
          <w:bCs/>
          <w:sz w:val="20"/>
          <w:szCs w:val="20"/>
          <w:lang w:val="en-GB" w:eastAsia="en-US"/>
          <w14:ligatures w14:val="none"/>
        </w:rPr>
        <w:t>-1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w:t>
      </w:r>
      <w:r w:rsidR="000E2B4A">
        <w:rPr>
          <w:rFonts w:ascii="Times New Roman" w:eastAsia="Batang" w:hAnsi="Times New Roman" w:cs="Times New Roman"/>
          <w:bCs/>
          <w:sz w:val="20"/>
          <w:szCs w:val="20"/>
          <w:lang w:val="en-GB" w:eastAsia="en-US"/>
          <w14:ligatures w14:val="none"/>
        </w:rPr>
        <w:t>21</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sidR="009A292B">
        <w:rPr>
          <w:rFonts w:ascii="Times New Roman" w:eastAsia="Batang" w:hAnsi="Times New Roman" w:cs="Times New Roman"/>
          <w:bCs/>
          <w:sz w:val="20"/>
          <w:szCs w:val="20"/>
          <w:lang w:val="en-GB" w:eastAsia="en-US"/>
          <w14:ligatures w14:val="none"/>
        </w:rPr>
        <w:t>5</w:t>
      </w:r>
      <w:r w:rsidRPr="00E007F9">
        <w:rPr>
          <w:rFonts w:ascii="Times New Roman" w:eastAsia="Batang" w:hAnsi="Times New Roman" w:cs="Times New Roman"/>
          <w:bCs/>
          <w:sz w:val="20"/>
          <w:szCs w:val="20"/>
          <w:lang w:val="en-GB" w:eastAsia="en-US"/>
          <w14:ligatures w14:val="none"/>
        </w:rPr>
        <w:t xml:space="preserve"> Clause </w:t>
      </w:r>
      <w:r w:rsidR="009A292B">
        <w:rPr>
          <w:rFonts w:ascii="Times New Roman" w:eastAsia="Batang" w:hAnsi="Times New Roman" w:cs="Times New Roman"/>
          <w:bCs/>
          <w:sz w:val="20"/>
          <w:szCs w:val="20"/>
          <w:lang w:val="en-GB" w:eastAsia="en-US"/>
          <w14:ligatures w14:val="none"/>
        </w:rPr>
        <w:t>5.1.25</w:t>
      </w:r>
      <w:r>
        <w:rPr>
          <w:rFonts w:ascii="Times New Roman" w:eastAsia="Batang" w:hAnsi="Times New Roman" w:cs="Times New Roman"/>
          <w:bCs/>
          <w:sz w:val="20"/>
          <w:szCs w:val="20"/>
          <w:lang w:val="en-GB" w:eastAsia="en-US"/>
          <w14:ligatures w14:val="none"/>
        </w:rPr>
        <w:t>.</w:t>
      </w:r>
    </w:p>
    <w:p w14:paraId="5E2D7DD5" w14:textId="77777777" w:rsidR="005B40DB" w:rsidRPr="00FA74E0" w:rsidRDefault="005B40DB"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5B40DB" w:rsidRPr="00E007F9" w14:paraId="2C8C3F32" w14:textId="77777777" w:rsidTr="001E743F">
        <w:tc>
          <w:tcPr>
            <w:tcW w:w="1568" w:type="dxa"/>
            <w:vAlign w:val="center"/>
          </w:tcPr>
          <w:p w14:paraId="1241448D" w14:textId="77777777" w:rsidR="005B40DB" w:rsidRPr="00E007F9" w:rsidRDefault="005B40DB"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1084" w:type="dxa"/>
            <w:vAlign w:val="center"/>
          </w:tcPr>
          <w:p w14:paraId="6CEF8579" w14:textId="77777777" w:rsidR="005B40DB" w:rsidRPr="00E007F9" w:rsidRDefault="005B40DB"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Agree?</w:t>
            </w:r>
          </w:p>
        </w:tc>
        <w:tc>
          <w:tcPr>
            <w:tcW w:w="6652" w:type="dxa"/>
            <w:vAlign w:val="center"/>
          </w:tcPr>
          <w:p w14:paraId="3BE07243" w14:textId="77777777" w:rsidR="005B40DB" w:rsidRPr="00E007F9" w:rsidRDefault="005B40DB"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5B40DB" w:rsidRPr="00E007F9" w14:paraId="716C6273" w14:textId="77777777" w:rsidTr="001E743F">
        <w:tc>
          <w:tcPr>
            <w:tcW w:w="1568" w:type="dxa"/>
            <w:vAlign w:val="center"/>
          </w:tcPr>
          <w:p w14:paraId="1B612640" w14:textId="48F528B3" w:rsidR="005B40DB" w:rsidRPr="00E007F9" w:rsidRDefault="00694053"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PPO</w:t>
            </w:r>
          </w:p>
        </w:tc>
        <w:tc>
          <w:tcPr>
            <w:tcW w:w="1084" w:type="dxa"/>
            <w:vAlign w:val="center"/>
          </w:tcPr>
          <w:p w14:paraId="79052ADB" w14:textId="3C74C36D" w:rsidR="005B40DB" w:rsidRPr="00694053" w:rsidRDefault="00694053" w:rsidP="00E007F9">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vAlign w:val="center"/>
          </w:tcPr>
          <w:p w14:paraId="564A09F2" w14:textId="77777777" w:rsidR="005B40DB" w:rsidRPr="00E007F9" w:rsidRDefault="005B40DB" w:rsidP="00E007F9">
            <w:pPr>
              <w:widowControl w:val="0"/>
              <w:spacing w:after="0" w:line="276" w:lineRule="auto"/>
              <w:rPr>
                <w:rFonts w:ascii="Times New Roman" w:eastAsia="MS Mincho" w:hAnsi="Times New Roman" w:cs="Times New Roman"/>
                <w:sz w:val="20"/>
                <w:szCs w:val="20"/>
                <w:lang w:eastAsia="ja-JP"/>
              </w:rPr>
            </w:pPr>
          </w:p>
        </w:tc>
      </w:tr>
      <w:tr w:rsidR="005B40DB" w:rsidRPr="00E007F9" w14:paraId="68360B91" w14:textId="77777777" w:rsidTr="001E743F">
        <w:tc>
          <w:tcPr>
            <w:tcW w:w="1568" w:type="dxa"/>
            <w:vAlign w:val="center"/>
          </w:tcPr>
          <w:p w14:paraId="6609D84D" w14:textId="54833C71" w:rsidR="005B40DB" w:rsidRPr="00E007F9" w:rsidRDefault="00C0495B"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22BBEC00" w14:textId="66EF137E" w:rsidR="005B40DB" w:rsidRPr="00E007F9" w:rsidRDefault="00C0495B"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1E59704D" w14:textId="77777777" w:rsidR="005B40DB" w:rsidRPr="00E007F9" w:rsidRDefault="005B40DB" w:rsidP="00E007F9">
            <w:pPr>
              <w:widowControl w:val="0"/>
              <w:spacing w:after="0" w:line="276" w:lineRule="auto"/>
              <w:rPr>
                <w:rFonts w:ascii="Times New Roman" w:eastAsia="MS Mincho" w:hAnsi="Times New Roman" w:cs="Times New Roman"/>
                <w:sz w:val="20"/>
                <w:szCs w:val="20"/>
                <w:lang w:eastAsia="ja-JP"/>
              </w:rPr>
            </w:pPr>
          </w:p>
        </w:tc>
      </w:tr>
      <w:tr w:rsidR="00256F5B" w:rsidRPr="00E007F9" w14:paraId="7F5980CA" w14:textId="77777777" w:rsidTr="001E743F">
        <w:tc>
          <w:tcPr>
            <w:tcW w:w="1568" w:type="dxa"/>
            <w:vAlign w:val="center"/>
          </w:tcPr>
          <w:p w14:paraId="7C66B275" w14:textId="5FA55F51" w:rsidR="00256F5B" w:rsidRPr="00E007F9" w:rsidRDefault="00256F5B" w:rsidP="00256F5B">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w:t>
            </w:r>
            <w:r>
              <w:rPr>
                <w:rFonts w:ascii="Times New Roman" w:eastAsia="Malgun Gothic" w:hAnsi="Times New Roman" w:cs="Times New Roman"/>
                <w:sz w:val="20"/>
                <w:szCs w:val="20"/>
                <w:lang w:eastAsia="ko-KR"/>
              </w:rPr>
              <w:t>GE</w:t>
            </w:r>
          </w:p>
        </w:tc>
        <w:tc>
          <w:tcPr>
            <w:tcW w:w="1084" w:type="dxa"/>
            <w:vAlign w:val="center"/>
          </w:tcPr>
          <w:p w14:paraId="0AD92B38" w14:textId="66469A30"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w:t>
            </w:r>
            <w:r>
              <w:rPr>
                <w:rFonts w:ascii="Times New Roman" w:eastAsia="Malgun Gothic" w:hAnsi="Times New Roman" w:cs="Times New Roman"/>
                <w:sz w:val="20"/>
                <w:szCs w:val="20"/>
                <w:lang w:eastAsia="ko-KR"/>
              </w:rPr>
              <w:t>es</w:t>
            </w:r>
          </w:p>
        </w:tc>
        <w:tc>
          <w:tcPr>
            <w:tcW w:w="6652" w:type="dxa"/>
            <w:vAlign w:val="center"/>
          </w:tcPr>
          <w:p w14:paraId="485BA86F" w14:textId="77777777" w:rsidR="00256F5B" w:rsidRPr="00E007F9" w:rsidRDefault="00256F5B" w:rsidP="00256F5B">
            <w:pPr>
              <w:widowControl w:val="0"/>
              <w:spacing w:after="0" w:line="276" w:lineRule="auto"/>
              <w:rPr>
                <w:rFonts w:ascii="Times New Roman" w:eastAsia="MS Mincho" w:hAnsi="Times New Roman" w:cs="Times New Roman"/>
                <w:sz w:val="20"/>
                <w:szCs w:val="20"/>
                <w:lang w:eastAsia="ja-JP"/>
              </w:rPr>
            </w:pPr>
          </w:p>
        </w:tc>
      </w:tr>
      <w:tr w:rsidR="003E10B9" w:rsidRPr="00BB1E16" w14:paraId="02149711" w14:textId="77777777" w:rsidTr="00A26F35">
        <w:tc>
          <w:tcPr>
            <w:tcW w:w="1568" w:type="dxa"/>
          </w:tcPr>
          <w:p w14:paraId="067CF32B" w14:textId="77777777" w:rsidR="003E10B9" w:rsidRPr="003E10B9" w:rsidRDefault="003E10B9"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w:t>
            </w:r>
            <w:r>
              <w:rPr>
                <w:rFonts w:ascii="Times New Roman" w:eastAsiaTheme="minorEastAsia" w:hAnsi="Times New Roman" w:cs="Times New Roman"/>
                <w:sz w:val="20"/>
                <w:szCs w:val="20"/>
                <w:lang w:eastAsia="zh-CN"/>
              </w:rPr>
              <w:t>TE</w:t>
            </w:r>
          </w:p>
        </w:tc>
        <w:tc>
          <w:tcPr>
            <w:tcW w:w="1084" w:type="dxa"/>
          </w:tcPr>
          <w:p w14:paraId="028962CF" w14:textId="77777777" w:rsidR="003E10B9" w:rsidRPr="003E10B9" w:rsidRDefault="003E10B9"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tcPr>
          <w:p w14:paraId="6BA05CCA" w14:textId="77777777" w:rsidR="003E10B9" w:rsidRDefault="003E10B9" w:rsidP="00A26F35">
            <w:pPr>
              <w:widowControl w:val="0"/>
              <w:spacing w:after="0" w:line="276" w:lineRule="auto"/>
              <w:rPr>
                <w:rFonts w:ascii="Times New Roman" w:eastAsia="Malgun Gothic" w:hAnsi="Times New Roman" w:cs="Times New Roman"/>
                <w:sz w:val="20"/>
                <w:szCs w:val="20"/>
                <w:lang w:eastAsia="ko-KR"/>
              </w:rPr>
            </w:pPr>
          </w:p>
        </w:tc>
      </w:tr>
      <w:tr w:rsidR="00A46476" w:rsidRPr="00E007F9" w14:paraId="2C8ECCA6" w14:textId="77777777" w:rsidTr="00A46476">
        <w:tc>
          <w:tcPr>
            <w:tcW w:w="1568" w:type="dxa"/>
          </w:tcPr>
          <w:p w14:paraId="592CD5F5" w14:textId="77777777" w:rsidR="00A46476" w:rsidRPr="00E007F9" w:rsidRDefault="00A46476" w:rsidP="00A26F35">
            <w:pPr>
              <w:widowControl w:val="0"/>
              <w:spacing w:after="0" w:line="276" w:lineRule="auto"/>
              <w:rPr>
                <w:rFonts w:ascii="Times New Roman" w:hAnsi="Times New Roman" w:cs="Times New Roman"/>
                <w:sz w:val="20"/>
                <w:szCs w:val="20"/>
                <w:lang w:eastAsia="zh-CN"/>
              </w:rPr>
            </w:pPr>
            <w:proofErr w:type="spellStart"/>
            <w:r>
              <w:rPr>
                <w:rFonts w:ascii="Times New Roman" w:hAnsi="Times New Roman" w:cs="Times New Roman" w:hint="eastAsia"/>
                <w:sz w:val="20"/>
                <w:szCs w:val="20"/>
                <w:lang w:eastAsia="zh-CN"/>
              </w:rPr>
              <w:lastRenderedPageBreak/>
              <w:t>x</w:t>
            </w:r>
            <w:r>
              <w:rPr>
                <w:rFonts w:ascii="Times New Roman" w:hAnsi="Times New Roman" w:cs="Times New Roman"/>
                <w:sz w:val="20"/>
                <w:szCs w:val="20"/>
                <w:lang w:eastAsia="zh-CN"/>
              </w:rPr>
              <w:t>iaomi</w:t>
            </w:r>
            <w:proofErr w:type="spellEnd"/>
          </w:p>
        </w:tc>
        <w:tc>
          <w:tcPr>
            <w:tcW w:w="1084" w:type="dxa"/>
          </w:tcPr>
          <w:p w14:paraId="281902DA" w14:textId="77777777" w:rsidR="00A46476" w:rsidRPr="00C539DF" w:rsidRDefault="00A46476" w:rsidP="00A26F35">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Yes </w:t>
            </w:r>
          </w:p>
        </w:tc>
        <w:tc>
          <w:tcPr>
            <w:tcW w:w="6652" w:type="dxa"/>
          </w:tcPr>
          <w:p w14:paraId="628F3FC8" w14:textId="77777777" w:rsidR="00A46476" w:rsidRPr="00757A01" w:rsidRDefault="00A46476" w:rsidP="00A26F35">
            <w:pPr>
              <w:spacing w:after="180" w:line="240" w:lineRule="auto"/>
              <w:rPr>
                <w:rFonts w:ascii="Times New Roman" w:eastAsia="MS Mincho" w:hAnsi="Times New Roman" w:cs="Times New Roman"/>
                <w:sz w:val="20"/>
                <w:szCs w:val="20"/>
                <w:lang w:val="en-GB" w:eastAsia="ja-JP"/>
              </w:rPr>
            </w:pPr>
          </w:p>
        </w:tc>
      </w:tr>
      <w:tr w:rsidR="000E1A43" w:rsidRPr="00E007F9" w14:paraId="45A64340" w14:textId="77777777" w:rsidTr="00A46476">
        <w:tc>
          <w:tcPr>
            <w:tcW w:w="1568" w:type="dxa"/>
          </w:tcPr>
          <w:p w14:paraId="1E1E7F7A" w14:textId="200523CE" w:rsidR="000E1A43" w:rsidRPr="000E1A43" w:rsidRDefault="000E1A43" w:rsidP="00A26F3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tcPr>
          <w:p w14:paraId="130D22C5" w14:textId="722157AE" w:rsidR="000E1A43" w:rsidRPr="000E1A43" w:rsidRDefault="000E1A43" w:rsidP="00A26F3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tcPr>
          <w:p w14:paraId="79FBA2EC" w14:textId="77777777" w:rsidR="000E1A43" w:rsidRPr="00757A01" w:rsidRDefault="000E1A43" w:rsidP="00A26F35">
            <w:pPr>
              <w:spacing w:after="180" w:line="240" w:lineRule="auto"/>
              <w:rPr>
                <w:rFonts w:ascii="Times New Roman" w:eastAsia="MS Mincho" w:hAnsi="Times New Roman" w:cs="Times New Roman"/>
                <w:sz w:val="20"/>
                <w:szCs w:val="20"/>
                <w:lang w:val="en-GB" w:eastAsia="ja-JP"/>
              </w:rPr>
            </w:pPr>
          </w:p>
        </w:tc>
      </w:tr>
      <w:tr w:rsidR="007B3F73" w:rsidRPr="00E007F9" w14:paraId="4205E66B" w14:textId="77777777" w:rsidTr="007B3F73">
        <w:tc>
          <w:tcPr>
            <w:tcW w:w="1568" w:type="dxa"/>
          </w:tcPr>
          <w:p w14:paraId="62556EE5" w14:textId="77777777" w:rsidR="007B3F73" w:rsidRPr="00E007F9" w:rsidRDefault="007B3F73" w:rsidP="00F43F01">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tcPr>
          <w:p w14:paraId="028C356A" w14:textId="77777777" w:rsidR="007B3F73" w:rsidRPr="00A62526" w:rsidRDefault="007B3F73" w:rsidP="00F43F01">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tcPr>
          <w:p w14:paraId="57E9DE66" w14:textId="77777777" w:rsidR="007B3F73" w:rsidRPr="00E007F9" w:rsidRDefault="007B3F73" w:rsidP="00F43F01">
            <w:pPr>
              <w:widowControl w:val="0"/>
              <w:spacing w:after="0" w:line="276" w:lineRule="auto"/>
              <w:rPr>
                <w:rFonts w:ascii="Times New Roman" w:eastAsia="MS Mincho" w:hAnsi="Times New Roman" w:cs="Times New Roman"/>
                <w:sz w:val="20"/>
                <w:szCs w:val="20"/>
                <w:lang w:eastAsia="ja-JP"/>
              </w:rPr>
            </w:pPr>
          </w:p>
        </w:tc>
      </w:tr>
    </w:tbl>
    <w:p w14:paraId="27AEB6C0" w14:textId="77777777" w:rsidR="005B40DB" w:rsidRPr="00E007F9" w:rsidRDefault="005B40DB" w:rsidP="00E007F9">
      <w:pPr>
        <w:spacing w:after="0" w:line="276" w:lineRule="auto"/>
        <w:rPr>
          <w:rFonts w:ascii="Times New Roman" w:hAnsi="Times New Roman" w:cs="Times New Roman"/>
          <w:sz w:val="20"/>
          <w:szCs w:val="20"/>
          <w:lang w:eastAsia="zh-CN"/>
        </w:rPr>
      </w:pPr>
    </w:p>
    <w:p w14:paraId="4FDA7374" w14:textId="77777777" w:rsidR="00D868CE" w:rsidRPr="00E007F9" w:rsidRDefault="00106218" w:rsidP="0000283E">
      <w:pPr>
        <w:pStyle w:val="Heading3"/>
        <w:numPr>
          <w:ilvl w:val="2"/>
          <w:numId w:val="6"/>
        </w:numPr>
        <w:spacing w:before="0" w:line="276" w:lineRule="auto"/>
        <w:rPr>
          <w:sz w:val="20"/>
          <w:szCs w:val="20"/>
          <w:lang w:eastAsia="zh-CN"/>
        </w:rPr>
      </w:pPr>
      <w:r w:rsidRPr="00E007F9">
        <w:rPr>
          <w:rFonts w:eastAsiaTheme="majorEastAsia"/>
          <w:sz w:val="20"/>
          <w:szCs w:val="20"/>
          <w:lang w:val="en-GB" w:eastAsia="zh-CN"/>
        </w:rPr>
        <w:t>Others</w:t>
      </w:r>
    </w:p>
    <w:p w14:paraId="38479451" w14:textId="13BC7420" w:rsidR="00443667" w:rsidRPr="000E760F" w:rsidRDefault="00443667" w:rsidP="009E2D00">
      <w:pPr>
        <w:pStyle w:val="ListParagraph"/>
        <w:numPr>
          <w:ilvl w:val="0"/>
          <w:numId w:val="7"/>
        </w:numPr>
        <w:tabs>
          <w:tab w:val="left" w:pos="0"/>
        </w:tabs>
        <w:spacing w:after="0" w:line="276" w:lineRule="auto"/>
        <w:rPr>
          <w:rFonts w:eastAsia="Batang"/>
          <w:b/>
          <w:sz w:val="20"/>
          <w:szCs w:val="20"/>
          <w:lang w:val="en-GB" w:eastAsia="zh-CN"/>
        </w:rPr>
      </w:pPr>
      <w:r w:rsidRPr="000E760F">
        <w:rPr>
          <w:b/>
          <w:sz w:val="20"/>
          <w:szCs w:val="20"/>
          <w:lang w:val="en-GB" w:eastAsia="zh-CN"/>
        </w:rPr>
        <w:t>Some issues are optimizations</w:t>
      </w:r>
      <w:r w:rsidR="00BC054F" w:rsidRPr="000E760F">
        <w:rPr>
          <w:b/>
          <w:sz w:val="20"/>
          <w:szCs w:val="20"/>
          <w:lang w:val="en-GB" w:eastAsia="zh-CN"/>
        </w:rPr>
        <w:t xml:space="preserve"> or implementation issue</w:t>
      </w:r>
      <w:r w:rsidR="00000C57" w:rsidRPr="000E760F">
        <w:rPr>
          <w:b/>
          <w:sz w:val="20"/>
          <w:szCs w:val="20"/>
          <w:lang w:val="en-GB" w:eastAsia="zh-CN"/>
        </w:rPr>
        <w:t>s</w:t>
      </w:r>
      <w:r w:rsidR="00000A73" w:rsidRPr="000E760F">
        <w:rPr>
          <w:b/>
          <w:sz w:val="20"/>
          <w:szCs w:val="20"/>
          <w:lang w:val="en-GB" w:eastAsia="zh-CN"/>
        </w:rPr>
        <w:t xml:space="preserve"> (</w:t>
      </w:r>
      <w:r w:rsidR="005E6FA8" w:rsidRPr="000E760F">
        <w:rPr>
          <w:b/>
          <w:sz w:val="20"/>
          <w:szCs w:val="20"/>
          <w:lang w:val="en-GB" w:eastAsia="zh-CN"/>
        </w:rPr>
        <w:t>some examples are listed below</w:t>
      </w:r>
      <w:r w:rsidR="0064275A">
        <w:rPr>
          <w:b/>
          <w:sz w:val="20"/>
          <w:szCs w:val="20"/>
          <w:lang w:val="en-GB" w:eastAsia="zh-CN"/>
        </w:rPr>
        <w:t>.</w:t>
      </w:r>
      <w:r w:rsidR="00E153B3" w:rsidRPr="000E760F">
        <w:rPr>
          <w:b/>
          <w:sz w:val="20"/>
          <w:szCs w:val="20"/>
          <w:lang w:val="en-GB" w:eastAsia="zh-CN"/>
        </w:rPr>
        <w:t xml:space="preserve"> FL’s views are added</w:t>
      </w:r>
      <w:r w:rsidR="005E6FA8" w:rsidRPr="000E760F">
        <w:rPr>
          <w:b/>
          <w:sz w:val="20"/>
          <w:szCs w:val="20"/>
          <w:lang w:val="en-GB" w:eastAsia="zh-CN"/>
        </w:rPr>
        <w:t>)</w:t>
      </w:r>
      <w:r w:rsidR="00530B92">
        <w:rPr>
          <w:rFonts w:hint="eastAsia"/>
          <w:b/>
          <w:sz w:val="20"/>
          <w:szCs w:val="20"/>
          <w:lang w:val="en-GB" w:eastAsia="zh-CN"/>
        </w:rPr>
        <w:t>.</w:t>
      </w:r>
      <w:r w:rsidRPr="000E760F">
        <w:rPr>
          <w:b/>
          <w:sz w:val="20"/>
          <w:szCs w:val="20"/>
          <w:lang w:val="en-GB" w:eastAsia="zh-CN"/>
        </w:rPr>
        <w:t xml:space="preserve"> </w:t>
      </w:r>
      <w:r w:rsidR="00530B92">
        <w:rPr>
          <w:b/>
          <w:sz w:val="20"/>
          <w:szCs w:val="20"/>
          <w:lang w:val="en-GB" w:eastAsia="zh-CN"/>
        </w:rPr>
        <w:t xml:space="preserve">For now, </w:t>
      </w:r>
      <w:r w:rsidRPr="000E760F">
        <w:rPr>
          <w:b/>
          <w:sz w:val="20"/>
          <w:szCs w:val="20"/>
          <w:lang w:val="en-GB" w:eastAsia="zh-CN"/>
        </w:rPr>
        <w:t>FL does not prepare proposals for them.</w:t>
      </w:r>
    </w:p>
    <w:p w14:paraId="19832942" w14:textId="50AD6137" w:rsidR="005E6FA8" w:rsidRPr="008317A9" w:rsidRDefault="005E6FA8"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 xml:space="preserve">Vivo: </w:t>
      </w:r>
      <w:r w:rsidR="00F410BC" w:rsidRPr="00E007F9">
        <w:rPr>
          <w:sz w:val="20"/>
          <w:szCs w:val="20"/>
          <w:lang w:val="en-GB" w:eastAsia="zh-CN"/>
        </w:rPr>
        <w:t>“</w:t>
      </w:r>
      <w:r w:rsidRPr="00E007F9">
        <w:rPr>
          <w:sz w:val="20"/>
          <w:szCs w:val="20"/>
          <w:lang w:val="en-GB" w:eastAsia="zh-CN"/>
        </w:rPr>
        <w:t>PSFCH prioritization in COT sharing case</w:t>
      </w:r>
      <w:r w:rsidR="00527FF9" w:rsidRPr="00E007F9">
        <w:rPr>
          <w:sz w:val="20"/>
          <w:szCs w:val="20"/>
          <w:lang w:val="en-GB" w:eastAsia="zh-CN"/>
        </w:rPr>
        <w:t>.</w:t>
      </w:r>
      <w:r w:rsidR="00F410BC" w:rsidRPr="00E007F9">
        <w:rPr>
          <w:sz w:val="20"/>
          <w:szCs w:val="20"/>
          <w:lang w:val="en-GB" w:eastAsia="zh-CN"/>
        </w:rPr>
        <w:t>”</w:t>
      </w:r>
    </w:p>
    <w:p w14:paraId="267763E2" w14:textId="25F5606A" w:rsidR="008317A9" w:rsidRPr="008A7EA8" w:rsidRDefault="008317A9"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621B1526" w14:textId="77777777" w:rsidR="00297328" w:rsidRPr="00E007F9" w:rsidRDefault="00297328"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ZTE: “TP for TS</w:t>
      </w:r>
      <w:r w:rsidRPr="00E007F9">
        <w:rPr>
          <w:bCs/>
          <w:sz w:val="20"/>
          <w:szCs w:val="20"/>
        </w:rPr>
        <w:t xml:space="preserve"> 38.213: PSSCH-PSFCH mapping issue</w:t>
      </w:r>
      <w:r w:rsidRPr="00E007F9">
        <w:rPr>
          <w:rFonts w:eastAsia="Batang"/>
          <w:sz w:val="20"/>
          <w:szCs w:val="20"/>
          <w:lang w:val="en-GB" w:eastAsia="zh-CN"/>
        </w:rPr>
        <w:t>”</w:t>
      </w:r>
    </w:p>
    <w:p w14:paraId="440746DE" w14:textId="1882EB8D" w:rsidR="00297328" w:rsidRPr="00E007F9" w:rsidRDefault="00297328" w:rsidP="009E2D00">
      <w:pPr>
        <w:pStyle w:val="ListParagraph"/>
        <w:numPr>
          <w:ilvl w:val="2"/>
          <w:numId w:val="8"/>
        </w:numPr>
        <w:spacing w:after="0" w:line="276" w:lineRule="auto"/>
        <w:rPr>
          <w:rFonts w:eastAsia="Batang"/>
          <w:sz w:val="20"/>
          <w:szCs w:val="20"/>
          <w:lang w:val="en-GB" w:eastAsia="zh-CN"/>
        </w:rPr>
      </w:pPr>
      <w:r>
        <w:rPr>
          <w:sz w:val="20"/>
          <w:szCs w:val="20"/>
          <w:lang w:val="en-GB" w:eastAsia="zh-CN"/>
        </w:rPr>
        <w:t>FL’s view: Proper implementation can achieve this. Or, it’s better to capture this in TS 38.331 field description, e.g., capture a sentence like “</w:t>
      </w:r>
      <w:r w:rsidRPr="00F52BEC">
        <w:rPr>
          <w:i/>
          <w:sz w:val="20"/>
          <w:szCs w:val="20"/>
          <w:lang w:val="en-GB" w:eastAsia="zh-CN"/>
        </w:rPr>
        <w:t>if ‘</w:t>
      </w:r>
      <w:proofErr w:type="spellStart"/>
      <w:r w:rsidRPr="00F52BEC">
        <w:rPr>
          <w:i/>
          <w:sz w:val="20"/>
          <w:szCs w:val="20"/>
          <w:lang w:val="en-GB" w:eastAsia="zh-CN"/>
        </w:rPr>
        <w:t>transmissionStructureForPSCCHandPSSCH</w:t>
      </w:r>
      <w:proofErr w:type="spellEnd"/>
      <w:r w:rsidRPr="00F52BEC">
        <w:rPr>
          <w:i/>
          <w:sz w:val="20"/>
          <w:szCs w:val="20"/>
          <w:lang w:val="en-GB" w:eastAsia="zh-CN"/>
        </w:rPr>
        <w:t>’ is (pre)configured as ‘</w:t>
      </w:r>
      <w:proofErr w:type="spellStart"/>
      <w:r w:rsidRPr="00F52BEC">
        <w:rPr>
          <w:i/>
          <w:sz w:val="20"/>
          <w:szCs w:val="20"/>
          <w:lang w:val="en-GB" w:eastAsia="zh-CN"/>
        </w:rPr>
        <w:t>interlaceRB</w:t>
      </w:r>
      <w:proofErr w:type="spellEnd"/>
      <w:r w:rsidRPr="00F52BEC">
        <w:rPr>
          <w:i/>
          <w:sz w:val="20"/>
          <w:szCs w:val="20"/>
          <w:lang w:val="en-GB" w:eastAsia="zh-CN"/>
        </w:rPr>
        <w:t>’, then UE expects ‘</w:t>
      </w:r>
      <w:proofErr w:type="spellStart"/>
      <w:r w:rsidRPr="00F52BEC">
        <w:rPr>
          <w:i/>
          <w:sz w:val="20"/>
          <w:szCs w:val="20"/>
          <w:lang w:val="en-GB" w:eastAsia="zh-CN"/>
        </w:rPr>
        <w:t>sl</w:t>
      </w:r>
      <w:proofErr w:type="spellEnd"/>
      <w:r w:rsidRPr="00F52BEC">
        <w:rPr>
          <w:i/>
          <w:sz w:val="20"/>
          <w:szCs w:val="20"/>
          <w:lang w:val="en-GB" w:eastAsia="zh-CN"/>
        </w:rPr>
        <w:t>-PSFCH-Type’ is provided; otherwise, UE expects ‘</w:t>
      </w:r>
      <w:proofErr w:type="spellStart"/>
      <w:r w:rsidRPr="00F52BEC">
        <w:rPr>
          <w:i/>
          <w:sz w:val="20"/>
          <w:szCs w:val="20"/>
          <w:lang w:val="en-GB" w:eastAsia="zh-CN"/>
        </w:rPr>
        <w:t>sl</w:t>
      </w:r>
      <w:proofErr w:type="spellEnd"/>
      <w:r w:rsidRPr="00F52BEC">
        <w:rPr>
          <w:i/>
          <w:sz w:val="20"/>
          <w:szCs w:val="20"/>
          <w:lang w:val="en-GB" w:eastAsia="zh-CN"/>
        </w:rPr>
        <w:t>-PSFCH-Type’ is not provided</w:t>
      </w:r>
      <w:r>
        <w:rPr>
          <w:sz w:val="20"/>
          <w:szCs w:val="20"/>
          <w:lang w:val="en-GB" w:eastAsia="zh-CN"/>
        </w:rPr>
        <w:t xml:space="preserve">”. Suggest to raise </w:t>
      </w:r>
      <w:r w:rsidR="008E636B">
        <w:rPr>
          <w:sz w:val="20"/>
          <w:szCs w:val="20"/>
          <w:lang w:val="en-GB" w:eastAsia="zh-CN"/>
        </w:rPr>
        <w:t xml:space="preserve">it </w:t>
      </w:r>
      <w:r>
        <w:rPr>
          <w:sz w:val="20"/>
          <w:szCs w:val="20"/>
          <w:lang w:val="en-GB" w:eastAsia="zh-CN"/>
        </w:rPr>
        <w:t>in RAN2 directly.</w:t>
      </w:r>
    </w:p>
    <w:p w14:paraId="383D4316" w14:textId="1C14C88B" w:rsidR="008A7EA8" w:rsidRPr="00EF3C47" w:rsidRDefault="008A7EA8" w:rsidP="009E2D00">
      <w:pPr>
        <w:pStyle w:val="ListParagraph"/>
        <w:numPr>
          <w:ilvl w:val="1"/>
          <w:numId w:val="8"/>
        </w:numPr>
        <w:spacing w:after="0" w:line="276" w:lineRule="auto"/>
        <w:rPr>
          <w:rFonts w:eastAsia="Batang"/>
          <w:sz w:val="20"/>
          <w:szCs w:val="20"/>
          <w:lang w:val="en-GB" w:eastAsia="zh-CN"/>
        </w:rPr>
      </w:pPr>
      <w:r>
        <w:rPr>
          <w:rFonts w:hint="eastAsia"/>
          <w:sz w:val="20"/>
          <w:szCs w:val="20"/>
          <w:lang w:val="en-GB" w:eastAsia="zh-CN"/>
        </w:rPr>
        <w:t>Z</w:t>
      </w:r>
      <w:r>
        <w:rPr>
          <w:sz w:val="20"/>
          <w:szCs w:val="20"/>
          <w:lang w:val="en-GB" w:eastAsia="zh-CN"/>
        </w:rPr>
        <w:t>TE: “</w:t>
      </w:r>
      <w:r w:rsidRPr="00E007F9">
        <w:rPr>
          <w:bCs/>
          <w:sz w:val="20"/>
          <w:szCs w:val="20"/>
        </w:rPr>
        <w:t xml:space="preserve">TBS determination and </w:t>
      </w:r>
      <w:r>
        <w:rPr>
          <w:bCs/>
          <w:sz w:val="20"/>
          <w:szCs w:val="20"/>
        </w:rPr>
        <w:t xml:space="preserve">rate </w:t>
      </w:r>
      <w:r w:rsidRPr="00E007F9">
        <w:rPr>
          <w:bCs/>
          <w:sz w:val="20"/>
          <w:szCs w:val="20"/>
        </w:rPr>
        <w:t>matching</w:t>
      </w:r>
      <w:r>
        <w:rPr>
          <w:bCs/>
          <w:sz w:val="20"/>
          <w:szCs w:val="20"/>
        </w:rPr>
        <w:t xml:space="preserve"> when </w:t>
      </w:r>
      <w:r w:rsidRPr="00EF70B2">
        <w:rPr>
          <w:sz w:val="20"/>
          <w:szCs w:val="20"/>
          <w:lang w:eastAsia="zh-CN"/>
        </w:rPr>
        <w:t xml:space="preserve">a resource pool </w:t>
      </w:r>
      <w:r>
        <w:rPr>
          <w:sz w:val="20"/>
          <w:szCs w:val="20"/>
          <w:lang w:eastAsia="zh-CN"/>
        </w:rPr>
        <w:t>i</w:t>
      </w:r>
      <w:r w:rsidR="008A7F9E">
        <w:rPr>
          <w:sz w:val="20"/>
          <w:szCs w:val="20"/>
          <w:lang w:eastAsia="zh-CN"/>
        </w:rPr>
        <w:t>s</w:t>
      </w:r>
      <w:r>
        <w:rPr>
          <w:sz w:val="20"/>
          <w:szCs w:val="20"/>
          <w:lang w:eastAsia="zh-CN"/>
        </w:rPr>
        <w:t xml:space="preserve"> (pre-)configured </w:t>
      </w:r>
      <w:r w:rsidRPr="00EF70B2">
        <w:rPr>
          <w:sz w:val="20"/>
          <w:szCs w:val="20"/>
          <w:lang w:eastAsia="zh-CN"/>
        </w:rPr>
        <w:t xml:space="preserve">with </w:t>
      </w:r>
      <w:proofErr w:type="spellStart"/>
      <w:r w:rsidRPr="00EF70B2">
        <w:rPr>
          <w:sz w:val="20"/>
          <w:szCs w:val="20"/>
          <w:lang w:eastAsia="zh-CN"/>
        </w:rPr>
        <w:t>sl</w:t>
      </w:r>
      <w:proofErr w:type="spellEnd"/>
      <w:r w:rsidRPr="00EF70B2">
        <w:rPr>
          <w:sz w:val="20"/>
          <w:szCs w:val="20"/>
          <w:lang w:eastAsia="zh-CN"/>
        </w:rPr>
        <w:t>-PSFCH-Period =1</w:t>
      </w:r>
      <w:r>
        <w:rPr>
          <w:sz w:val="20"/>
          <w:szCs w:val="20"/>
          <w:lang w:val="en-GB" w:eastAsia="zh-CN"/>
        </w:rPr>
        <w:t>”</w:t>
      </w:r>
    </w:p>
    <w:p w14:paraId="3A281310" w14:textId="0C2846EC" w:rsidR="00EF3C47" w:rsidRPr="00E007F9" w:rsidRDefault="00EF3C47" w:rsidP="009E2D00">
      <w:pPr>
        <w:pStyle w:val="ListParagraph"/>
        <w:numPr>
          <w:ilvl w:val="2"/>
          <w:numId w:val="8"/>
        </w:numPr>
        <w:spacing w:after="0" w:line="276" w:lineRule="auto"/>
        <w:rPr>
          <w:rFonts w:eastAsia="Batang"/>
          <w:sz w:val="20"/>
          <w:szCs w:val="20"/>
          <w:lang w:val="en-GB" w:eastAsia="zh-CN"/>
        </w:rPr>
      </w:pPr>
      <w:r>
        <w:rPr>
          <w:sz w:val="20"/>
          <w:szCs w:val="20"/>
          <w:lang w:val="en-GB" w:eastAsia="zh-CN"/>
        </w:rPr>
        <w:t xml:space="preserve">FL’s view: </w:t>
      </w:r>
      <w:r w:rsidR="000A3D35">
        <w:rPr>
          <w:sz w:val="20"/>
          <w:szCs w:val="20"/>
          <w:lang w:val="en-GB" w:eastAsia="zh-CN"/>
        </w:rPr>
        <w:t xml:space="preserve">Proper implementation can achieve this. Or, </w:t>
      </w:r>
      <w:r>
        <w:rPr>
          <w:sz w:val="20"/>
          <w:szCs w:val="20"/>
          <w:lang w:val="en-GB" w:eastAsia="zh-CN"/>
        </w:rPr>
        <w:t>it’s better to capture this in TS 38.331 field description, e.g., capture a sentence like “</w:t>
      </w:r>
      <w:r w:rsidR="006349B2" w:rsidRPr="00D478E9">
        <w:rPr>
          <w:i/>
          <w:sz w:val="20"/>
          <w:szCs w:val="20"/>
          <w:lang w:val="en-GB" w:eastAsia="zh-CN"/>
        </w:rPr>
        <w:t xml:space="preserve">UE does not expect to be provided </w:t>
      </w:r>
      <w:proofErr w:type="spellStart"/>
      <w:r w:rsidR="006349B2" w:rsidRPr="00D478E9">
        <w:rPr>
          <w:i/>
          <w:sz w:val="20"/>
          <w:szCs w:val="20"/>
          <w:lang w:val="en-GB" w:eastAsia="zh-CN"/>
        </w:rPr>
        <w:t>startingSymbolSecond</w:t>
      </w:r>
      <w:proofErr w:type="spellEnd"/>
      <w:r w:rsidR="006349B2" w:rsidRPr="00D478E9">
        <w:rPr>
          <w:i/>
          <w:sz w:val="20"/>
          <w:szCs w:val="20"/>
          <w:lang w:val="en-GB" w:eastAsia="zh-CN"/>
        </w:rPr>
        <w:t xml:space="preserve"> if </w:t>
      </w:r>
      <w:proofErr w:type="spellStart"/>
      <w:r w:rsidR="006349B2" w:rsidRPr="00D478E9">
        <w:rPr>
          <w:i/>
          <w:sz w:val="20"/>
          <w:szCs w:val="20"/>
          <w:lang w:val="en-GB" w:eastAsia="zh-CN"/>
        </w:rPr>
        <w:t>sl</w:t>
      </w:r>
      <w:proofErr w:type="spellEnd"/>
      <w:r w:rsidR="006349B2" w:rsidRPr="00D478E9">
        <w:rPr>
          <w:i/>
          <w:sz w:val="20"/>
          <w:szCs w:val="20"/>
          <w:lang w:val="en-GB" w:eastAsia="zh-CN"/>
        </w:rPr>
        <w:t>-PSFCH-Period is 1</w:t>
      </w:r>
      <w:r>
        <w:rPr>
          <w:sz w:val="20"/>
          <w:szCs w:val="20"/>
          <w:lang w:val="en-GB" w:eastAsia="zh-CN"/>
        </w:rPr>
        <w:t>”</w:t>
      </w:r>
      <w:r w:rsidR="00EC26B2">
        <w:rPr>
          <w:sz w:val="20"/>
          <w:szCs w:val="20"/>
          <w:lang w:val="en-GB" w:eastAsia="zh-CN"/>
        </w:rPr>
        <w:t>.</w:t>
      </w:r>
      <w:r w:rsidR="00410882">
        <w:rPr>
          <w:sz w:val="20"/>
          <w:szCs w:val="20"/>
          <w:lang w:val="en-GB" w:eastAsia="zh-CN"/>
        </w:rPr>
        <w:t xml:space="preserve"> Suggest to raise</w:t>
      </w:r>
      <w:r w:rsidR="00B50AD2">
        <w:rPr>
          <w:sz w:val="20"/>
          <w:szCs w:val="20"/>
          <w:lang w:val="en-GB" w:eastAsia="zh-CN"/>
        </w:rPr>
        <w:t xml:space="preserve"> it</w:t>
      </w:r>
      <w:r w:rsidR="00410882">
        <w:rPr>
          <w:sz w:val="20"/>
          <w:szCs w:val="20"/>
          <w:lang w:val="en-GB" w:eastAsia="zh-CN"/>
        </w:rPr>
        <w:t xml:space="preserve"> in RAN2 directly.</w:t>
      </w:r>
    </w:p>
    <w:p w14:paraId="7A62D680" w14:textId="2FAAB762" w:rsidR="00322C5E" w:rsidRPr="00E007F9" w:rsidRDefault="00322C5E"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Samsung: “Clarification on S-SS/PSBCH block transmission in non-anchor RB set”</w:t>
      </w:r>
    </w:p>
    <w:p w14:paraId="4B74111A" w14:textId="77777777" w:rsidR="008317A9" w:rsidRPr="008A7EA8" w:rsidRDefault="008317A9"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434A0737" w14:textId="386B76DA" w:rsidR="001D596B" w:rsidRPr="00E007F9" w:rsidRDefault="001D596B"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Samsung: “</w:t>
      </w:r>
      <w:r w:rsidR="000E7C14" w:rsidRPr="00E007F9">
        <w:rPr>
          <w:sz w:val="20"/>
          <w:szCs w:val="20"/>
          <w:lang w:val="en-GB" w:eastAsia="zh-CN"/>
        </w:rPr>
        <w:t>Clarification on CBR metric for SL-U</w:t>
      </w:r>
      <w:r w:rsidRPr="00E007F9">
        <w:rPr>
          <w:sz w:val="20"/>
          <w:szCs w:val="20"/>
          <w:lang w:val="en-GB" w:eastAsia="zh-CN"/>
        </w:rPr>
        <w:t>”</w:t>
      </w:r>
    </w:p>
    <w:p w14:paraId="3EC0F25B" w14:textId="77777777" w:rsidR="008317A9" w:rsidRPr="008A7EA8" w:rsidRDefault="008317A9"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0DBB6E34" w14:textId="6BD9028E" w:rsidR="00A231FF" w:rsidRPr="00E007F9" w:rsidRDefault="00A231FF"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CATT: “</w:t>
      </w:r>
      <w:r w:rsidR="004963CA" w:rsidRPr="00E007F9">
        <w:rPr>
          <w:sz w:val="20"/>
          <w:szCs w:val="20"/>
          <w:lang w:val="en-GB" w:eastAsia="zh-CN"/>
        </w:rPr>
        <w:t>for CBR measurement, the RB set declared C-LBT failure should be excluded</w:t>
      </w:r>
      <w:r w:rsidRPr="00E007F9">
        <w:rPr>
          <w:sz w:val="20"/>
          <w:szCs w:val="20"/>
          <w:lang w:val="en-GB" w:eastAsia="zh-CN"/>
        </w:rPr>
        <w:t>”</w:t>
      </w:r>
    </w:p>
    <w:p w14:paraId="0B1E53B8" w14:textId="77777777" w:rsidR="008317A9" w:rsidRPr="008A7EA8" w:rsidRDefault="008317A9"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7F43FBCB" w14:textId="1AFCCF86" w:rsidR="00890002" w:rsidRPr="00E007F9" w:rsidRDefault="00890002"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 xml:space="preserve">CATT: “Include slot number of </w:t>
      </w:r>
      <w:proofErr w:type="spellStart"/>
      <w:r w:rsidRPr="00E007F9">
        <w:rPr>
          <w:sz w:val="20"/>
          <w:szCs w:val="20"/>
          <w:lang w:val="en-GB" w:eastAsia="zh-CN"/>
        </w:rPr>
        <w:t>MCSt</w:t>
      </w:r>
      <w:proofErr w:type="spellEnd"/>
      <w:r w:rsidRPr="00E007F9">
        <w:rPr>
          <w:sz w:val="20"/>
          <w:szCs w:val="20"/>
          <w:lang w:val="en-GB" w:eastAsia="zh-CN"/>
        </w:rPr>
        <w:t xml:space="preserve"> transmission in request information”</w:t>
      </w:r>
    </w:p>
    <w:p w14:paraId="257E7856" w14:textId="77777777" w:rsidR="008317A9" w:rsidRPr="008A7EA8" w:rsidRDefault="008317A9"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6FB21202" w14:textId="077DF82D" w:rsidR="00B9281B" w:rsidRPr="00E007F9" w:rsidRDefault="00B9281B"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Docomo: “</w:t>
      </w:r>
      <w:r w:rsidRPr="00E007F9">
        <w:rPr>
          <w:sz w:val="20"/>
          <w:szCs w:val="20"/>
        </w:rPr>
        <w:t xml:space="preserve">For PSSCH decoding and PSFCH TX preparation, </w:t>
      </w:r>
      <w:proofErr w:type="spellStart"/>
      <w:r w:rsidRPr="00E007F9">
        <w:rPr>
          <w:i/>
          <w:iCs/>
          <w:sz w:val="20"/>
          <w:szCs w:val="20"/>
        </w:rPr>
        <w:t>sl-MinTimeGapPSFCH</w:t>
      </w:r>
      <w:proofErr w:type="spellEnd"/>
      <w:r w:rsidRPr="00E007F9">
        <w:rPr>
          <w:sz w:val="20"/>
          <w:szCs w:val="20"/>
        </w:rPr>
        <w:t xml:space="preserve"> is replaced to </w:t>
      </w:r>
      <w:proofErr w:type="spellStart"/>
      <w:r w:rsidRPr="00E007F9">
        <w:rPr>
          <w:i/>
          <w:iCs/>
          <w:sz w:val="20"/>
          <w:szCs w:val="20"/>
        </w:rPr>
        <w:t>sl-MinTimeGapPSFCH</w:t>
      </w:r>
      <w:proofErr w:type="spellEnd"/>
      <w:r w:rsidRPr="00E007F9">
        <w:rPr>
          <w:sz w:val="20"/>
          <w:szCs w:val="20"/>
        </w:rPr>
        <w:t xml:space="preserve"> + 1.</w:t>
      </w:r>
      <w:r w:rsidRPr="00E007F9">
        <w:rPr>
          <w:sz w:val="20"/>
          <w:szCs w:val="20"/>
          <w:lang w:val="en-GB" w:eastAsia="zh-CN"/>
        </w:rPr>
        <w:t>”</w:t>
      </w:r>
    </w:p>
    <w:p w14:paraId="7FDB4172" w14:textId="77777777" w:rsidR="008317A9" w:rsidRPr="008A7EA8" w:rsidRDefault="008317A9"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06A67E10" w14:textId="6901867B" w:rsidR="00ED0F49" w:rsidRPr="00E007F9" w:rsidRDefault="00ED0F49"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Docomo: “</w:t>
      </w:r>
      <w:r w:rsidR="008512EB" w:rsidRPr="00E007F9">
        <w:rPr>
          <w:sz w:val="20"/>
          <w:szCs w:val="20"/>
          <w:lang w:val="en-GB" w:eastAsia="zh-CN"/>
        </w:rPr>
        <w:t>R18 PSFCH prioritization with respect to non-contiguous RB sets is applied after R16/17 PSFCH prioritization.</w:t>
      </w:r>
      <w:r w:rsidRPr="00E007F9">
        <w:rPr>
          <w:sz w:val="20"/>
          <w:szCs w:val="20"/>
          <w:lang w:val="en-GB" w:eastAsia="zh-CN"/>
        </w:rPr>
        <w:t>”</w:t>
      </w:r>
    </w:p>
    <w:p w14:paraId="196ABA30" w14:textId="4D33871B" w:rsidR="008317A9" w:rsidRPr="008A7EA8" w:rsidRDefault="008317A9"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 xml:space="preserve">L’s view: Current </w:t>
      </w:r>
      <w:r w:rsidR="001E6ABC">
        <w:rPr>
          <w:sz w:val="20"/>
          <w:szCs w:val="20"/>
          <w:lang w:val="en-GB" w:eastAsia="zh-CN"/>
        </w:rPr>
        <w:t>TS 38.213</w:t>
      </w:r>
      <w:r>
        <w:rPr>
          <w:sz w:val="20"/>
          <w:szCs w:val="20"/>
          <w:lang w:val="en-GB" w:eastAsia="zh-CN"/>
        </w:rPr>
        <w:t xml:space="preserve"> is clear since it says</w:t>
      </w:r>
      <w:r w:rsidRPr="007960BB">
        <w:rPr>
          <w:sz w:val="20"/>
          <w:szCs w:val="20"/>
          <w:lang w:val="en-GB" w:eastAsia="zh-CN"/>
        </w:rPr>
        <w:t xml:space="preserve"> “</w:t>
      </w:r>
      <w:r w:rsidR="00DC0F2B" w:rsidRPr="007960BB">
        <w:rPr>
          <w:sz w:val="20"/>
          <w:szCs w:val="20"/>
          <w:lang w:val="en-GB" w:eastAsia="zh-CN"/>
        </w:rPr>
        <w:t>…</w:t>
      </w:r>
      <w:r w:rsidR="00DC0F2B" w:rsidRPr="007960BB">
        <w:rPr>
          <w:sz w:val="20"/>
          <w:szCs w:val="20"/>
        </w:rPr>
        <w:t xml:space="preserve">the UE selects for PSFCH transmission </w:t>
      </w:r>
      <w:r w:rsidR="00DC0F2B" w:rsidRPr="007960BB">
        <w:rPr>
          <w:b/>
          <w:sz w:val="20"/>
          <w:szCs w:val="20"/>
          <w:u w:val="single"/>
        </w:rPr>
        <w:t>any</w:t>
      </w:r>
      <w:r w:rsidR="00DC0F2B" w:rsidRPr="007960BB">
        <w:rPr>
          <w:sz w:val="20"/>
          <w:szCs w:val="20"/>
        </w:rPr>
        <w:t xml:space="preserve"> </w:t>
      </w:r>
      <w:r w:rsidR="00DC0F2B" w:rsidRPr="007960BB">
        <w:rPr>
          <w:noProof/>
          <w:sz w:val="20"/>
          <w:szCs w:val="20"/>
          <w:lang w:eastAsia="zh-CN"/>
        </w:rPr>
        <w:t>contiguous RB set(s) that include PSFCH with the smallest priority value.</w:t>
      </w:r>
      <w:r w:rsidRPr="007960BB">
        <w:rPr>
          <w:sz w:val="20"/>
          <w:szCs w:val="20"/>
          <w:lang w:val="en-GB" w:eastAsia="zh-CN"/>
        </w:rPr>
        <w:t>”</w:t>
      </w:r>
      <w:r w:rsidR="00411A52">
        <w:rPr>
          <w:sz w:val="20"/>
          <w:szCs w:val="20"/>
          <w:lang w:val="en-GB" w:eastAsia="zh-CN"/>
        </w:rPr>
        <w:t>, i.e., it is up to UE implementation to select “</w:t>
      </w:r>
      <w:r w:rsidR="00411A52" w:rsidRPr="00FC546F">
        <w:rPr>
          <w:b/>
          <w:sz w:val="20"/>
          <w:szCs w:val="20"/>
          <w:u w:val="single"/>
          <w:lang w:val="en-GB" w:eastAsia="zh-CN"/>
        </w:rPr>
        <w:t>any</w:t>
      </w:r>
      <w:r w:rsidR="00411A52">
        <w:rPr>
          <w:sz w:val="20"/>
          <w:szCs w:val="20"/>
          <w:lang w:val="en-GB" w:eastAsia="zh-CN"/>
        </w:rPr>
        <w:t>”.</w:t>
      </w:r>
    </w:p>
    <w:p w14:paraId="7A9102E2" w14:textId="662178F1" w:rsidR="008A5F39" w:rsidRPr="00E007F9" w:rsidRDefault="008A5F39"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Docomo: “A single RB set including PSFCH with smallest priority value is selected for transmission.”</w:t>
      </w:r>
    </w:p>
    <w:p w14:paraId="306BD9E1" w14:textId="7E303B9A" w:rsidR="002A6488" w:rsidRPr="008A7EA8" w:rsidRDefault="002A6488"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 xml:space="preserve">L’s view: </w:t>
      </w:r>
      <w:r w:rsidR="00525C07">
        <w:rPr>
          <w:sz w:val="20"/>
          <w:szCs w:val="20"/>
          <w:lang w:val="en-GB" w:eastAsia="zh-CN"/>
        </w:rPr>
        <w:t>same comment as above</w:t>
      </w:r>
      <w:r>
        <w:rPr>
          <w:sz w:val="20"/>
          <w:szCs w:val="20"/>
          <w:lang w:val="en-GB" w:eastAsia="zh-CN"/>
        </w:rPr>
        <w:t>.</w:t>
      </w:r>
    </w:p>
    <w:p w14:paraId="2D299550" w14:textId="1CF9B635" w:rsidR="00893EBC" w:rsidRPr="00E007F9" w:rsidRDefault="00893EBC"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Docomo: “</w:t>
      </w:r>
      <w:r w:rsidR="0000083B" w:rsidRPr="00E007F9">
        <w:rPr>
          <w:sz w:val="20"/>
          <w:szCs w:val="20"/>
          <w:lang w:val="en-GB" w:eastAsia="zh-CN"/>
        </w:rPr>
        <w:t>S-SSB transmissions in non-anchor RB set(s) are allowed only when conditions are met.</w:t>
      </w:r>
      <w:r w:rsidRPr="00E007F9">
        <w:rPr>
          <w:sz w:val="20"/>
          <w:szCs w:val="20"/>
          <w:lang w:val="en-GB" w:eastAsia="zh-CN"/>
        </w:rPr>
        <w:t>”</w:t>
      </w:r>
    </w:p>
    <w:p w14:paraId="78C801CD" w14:textId="56AB3A41" w:rsidR="00361442" w:rsidRPr="008A7EA8" w:rsidRDefault="00361442"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 Agreement uses “may”, which means up to UE implementation.</w:t>
      </w:r>
    </w:p>
    <w:p w14:paraId="26C84AEA" w14:textId="6229D1F5" w:rsidR="00AB6BC3" w:rsidRPr="00AB6BC3" w:rsidRDefault="00AB6BC3" w:rsidP="009E2D00">
      <w:pPr>
        <w:pStyle w:val="ListParagraph"/>
        <w:numPr>
          <w:ilvl w:val="1"/>
          <w:numId w:val="8"/>
        </w:numPr>
        <w:spacing w:after="0" w:line="276" w:lineRule="auto"/>
        <w:rPr>
          <w:rFonts w:eastAsia="Batang"/>
          <w:sz w:val="20"/>
          <w:szCs w:val="20"/>
          <w:lang w:val="en-GB" w:eastAsia="zh-CN"/>
        </w:rPr>
      </w:pPr>
      <w:r>
        <w:rPr>
          <w:rFonts w:hint="eastAsia"/>
          <w:sz w:val="20"/>
          <w:szCs w:val="20"/>
          <w:lang w:val="en-GB" w:eastAsia="zh-CN"/>
        </w:rPr>
        <w:t>S</w:t>
      </w:r>
      <w:r>
        <w:rPr>
          <w:sz w:val="20"/>
          <w:szCs w:val="20"/>
          <w:lang w:val="en-GB" w:eastAsia="zh-CN"/>
        </w:rPr>
        <w:t xml:space="preserve">harp: </w:t>
      </w:r>
      <w:r w:rsidR="00826811">
        <w:rPr>
          <w:sz w:val="20"/>
          <w:szCs w:val="20"/>
          <w:lang w:val="en-GB" w:eastAsia="zh-CN"/>
        </w:rPr>
        <w:t>“</w:t>
      </w:r>
      <w:r>
        <w:rPr>
          <w:sz w:val="20"/>
          <w:szCs w:val="20"/>
          <w:lang w:val="en-GB" w:eastAsia="zh-CN"/>
        </w:rPr>
        <w:t xml:space="preserve">section </w:t>
      </w:r>
      <w:r w:rsidR="00826811" w:rsidRPr="00826811">
        <w:rPr>
          <w:sz w:val="20"/>
          <w:szCs w:val="20"/>
          <w:lang w:val="en-GB" w:eastAsia="zh-CN"/>
        </w:rPr>
        <w:t>2.1.2.3</w:t>
      </w:r>
      <w:r w:rsidR="00826811">
        <w:rPr>
          <w:sz w:val="20"/>
          <w:szCs w:val="20"/>
          <w:lang w:val="en-GB" w:eastAsia="zh-CN"/>
        </w:rPr>
        <w:t xml:space="preserve"> </w:t>
      </w:r>
      <w:r w:rsidR="00826811" w:rsidRPr="00826811">
        <w:rPr>
          <w:sz w:val="20"/>
          <w:szCs w:val="20"/>
          <w:lang w:val="en-GB" w:eastAsia="zh-CN"/>
        </w:rPr>
        <w:t>PSFCH resource allocation in SL-U</w:t>
      </w:r>
      <w:r w:rsidR="00826811">
        <w:rPr>
          <w:sz w:val="20"/>
          <w:szCs w:val="20"/>
          <w:lang w:val="en-GB" w:eastAsia="zh-CN"/>
        </w:rPr>
        <w:t xml:space="preserve">” </w:t>
      </w:r>
      <w:r>
        <w:rPr>
          <w:sz w:val="20"/>
          <w:szCs w:val="20"/>
          <w:lang w:val="en-GB" w:eastAsia="zh-CN"/>
        </w:rPr>
        <w:t xml:space="preserve">in your </w:t>
      </w:r>
      <w:proofErr w:type="spellStart"/>
      <w:r>
        <w:rPr>
          <w:sz w:val="20"/>
          <w:szCs w:val="20"/>
          <w:lang w:val="en-GB" w:eastAsia="zh-CN"/>
        </w:rPr>
        <w:t>Tdoc</w:t>
      </w:r>
      <w:proofErr w:type="spellEnd"/>
    </w:p>
    <w:p w14:paraId="617FA20A" w14:textId="28AE24DB" w:rsidR="00AB6BC3" w:rsidRPr="00D5497A" w:rsidRDefault="00AB6BC3"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not clear what’s wrong with the spec.</w:t>
      </w:r>
    </w:p>
    <w:p w14:paraId="0E09BAE0" w14:textId="5E7787C1" w:rsidR="001F1277" w:rsidRPr="00AB6BC3" w:rsidRDefault="001F1277" w:rsidP="009E2D00">
      <w:pPr>
        <w:pStyle w:val="ListParagraph"/>
        <w:numPr>
          <w:ilvl w:val="1"/>
          <w:numId w:val="8"/>
        </w:numPr>
        <w:spacing w:after="0" w:line="276" w:lineRule="auto"/>
        <w:rPr>
          <w:rFonts w:eastAsia="Batang"/>
          <w:sz w:val="20"/>
          <w:szCs w:val="20"/>
          <w:lang w:val="en-GB" w:eastAsia="zh-CN"/>
        </w:rPr>
      </w:pPr>
      <w:r>
        <w:rPr>
          <w:rFonts w:hint="eastAsia"/>
          <w:sz w:val="20"/>
          <w:szCs w:val="20"/>
          <w:lang w:val="en-GB" w:eastAsia="zh-CN"/>
        </w:rPr>
        <w:t>S</w:t>
      </w:r>
      <w:r>
        <w:rPr>
          <w:sz w:val="20"/>
          <w:szCs w:val="20"/>
          <w:lang w:val="en-GB" w:eastAsia="zh-CN"/>
        </w:rPr>
        <w:t xml:space="preserve">harp: “section </w:t>
      </w:r>
      <w:r w:rsidR="006916A3" w:rsidRPr="006916A3">
        <w:rPr>
          <w:sz w:val="20"/>
          <w:szCs w:val="20"/>
          <w:lang w:val="en-GB" w:eastAsia="zh-CN"/>
        </w:rPr>
        <w:t>2.1.2.4.</w:t>
      </w:r>
      <w:r w:rsidR="00D55A15">
        <w:rPr>
          <w:sz w:val="20"/>
          <w:szCs w:val="20"/>
          <w:lang w:val="en-GB" w:eastAsia="zh-CN"/>
        </w:rPr>
        <w:t xml:space="preserve"> </w:t>
      </w:r>
      <w:r w:rsidR="006916A3" w:rsidRPr="006916A3">
        <w:rPr>
          <w:sz w:val="20"/>
          <w:szCs w:val="20"/>
          <w:lang w:val="en-GB" w:eastAsia="zh-CN"/>
        </w:rPr>
        <w:t>PSFCH prioritization for RB set selection</w:t>
      </w:r>
      <w:r>
        <w:rPr>
          <w:sz w:val="20"/>
          <w:szCs w:val="20"/>
          <w:lang w:val="en-GB" w:eastAsia="zh-CN"/>
        </w:rPr>
        <w:t xml:space="preserve">” in your </w:t>
      </w:r>
      <w:proofErr w:type="spellStart"/>
      <w:r>
        <w:rPr>
          <w:sz w:val="20"/>
          <w:szCs w:val="20"/>
          <w:lang w:val="en-GB" w:eastAsia="zh-CN"/>
        </w:rPr>
        <w:t>Tdoc</w:t>
      </w:r>
      <w:proofErr w:type="spellEnd"/>
    </w:p>
    <w:p w14:paraId="2652DBF3" w14:textId="199912BD" w:rsidR="001F1277" w:rsidRPr="00D5497A" w:rsidRDefault="001F1277"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 xml:space="preserve">L’s view: </w:t>
      </w:r>
      <w:r w:rsidR="00C4197A">
        <w:rPr>
          <w:sz w:val="20"/>
          <w:szCs w:val="20"/>
          <w:lang w:val="en-GB" w:eastAsia="zh-CN"/>
        </w:rPr>
        <w:t>agreement says “PSFCH”, and does not differentiate between HARQ-ACK and conflict information.</w:t>
      </w:r>
    </w:p>
    <w:p w14:paraId="2027B366" w14:textId="77777777" w:rsidR="00BC216A" w:rsidRPr="00E007F9" w:rsidRDefault="00BC216A"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Sharp: “Clarify that resources with PRBs in RB set(s) with C-LBT failure are non-preferred resources”</w:t>
      </w:r>
    </w:p>
    <w:p w14:paraId="2E1A0AF3" w14:textId="21F47238" w:rsidR="00BC216A" w:rsidRPr="007179FD" w:rsidRDefault="00BC216A"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39CE9A66" w14:textId="729A79C4" w:rsidR="007179FD" w:rsidRPr="00AB6BC3" w:rsidRDefault="007179FD" w:rsidP="009E2D00">
      <w:pPr>
        <w:pStyle w:val="ListParagraph"/>
        <w:numPr>
          <w:ilvl w:val="1"/>
          <w:numId w:val="8"/>
        </w:numPr>
        <w:spacing w:after="0" w:line="276" w:lineRule="auto"/>
        <w:rPr>
          <w:rFonts w:eastAsia="Batang"/>
          <w:sz w:val="20"/>
          <w:szCs w:val="20"/>
          <w:lang w:val="en-GB" w:eastAsia="zh-CN"/>
        </w:rPr>
      </w:pPr>
      <w:r>
        <w:rPr>
          <w:rFonts w:hint="eastAsia"/>
          <w:sz w:val="20"/>
          <w:szCs w:val="20"/>
          <w:lang w:val="en-GB" w:eastAsia="zh-CN"/>
        </w:rPr>
        <w:t>S</w:t>
      </w:r>
      <w:r>
        <w:rPr>
          <w:sz w:val="20"/>
          <w:szCs w:val="20"/>
          <w:lang w:val="en-GB" w:eastAsia="zh-CN"/>
        </w:rPr>
        <w:t>harp: “</w:t>
      </w:r>
      <w:r w:rsidR="00792197" w:rsidRPr="00792197">
        <w:rPr>
          <w:sz w:val="20"/>
          <w:szCs w:val="20"/>
          <w:lang w:val="en-GB" w:eastAsia="zh-CN"/>
        </w:rPr>
        <w:t>Clarify that when the highest RB of the highest sub-channel of PSSCH overlaps with intra-cell guard band PRBs, the UE can transmit PSSCH on the PRBs belonging to the allocated sub-channel(s) except for the intra-cell guard band PRBs within the highest sub-channel(s) for contiguous RB based resource allocation</w:t>
      </w:r>
      <w:r>
        <w:rPr>
          <w:sz w:val="20"/>
          <w:szCs w:val="20"/>
          <w:lang w:val="en-GB" w:eastAsia="zh-CN"/>
        </w:rPr>
        <w:t>”</w:t>
      </w:r>
    </w:p>
    <w:p w14:paraId="4A3A086C" w14:textId="53B670EB" w:rsidR="00792197" w:rsidRPr="007179FD" w:rsidRDefault="00792197"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lastRenderedPageBreak/>
        <w:t>F</w:t>
      </w:r>
      <w:r>
        <w:rPr>
          <w:sz w:val="20"/>
          <w:szCs w:val="20"/>
          <w:lang w:val="en-GB" w:eastAsia="zh-CN"/>
        </w:rPr>
        <w:t xml:space="preserve">L’s view: </w:t>
      </w:r>
      <w:r w:rsidR="00330F60">
        <w:rPr>
          <w:sz w:val="20"/>
          <w:szCs w:val="20"/>
          <w:lang w:val="en-GB" w:eastAsia="zh-CN"/>
        </w:rPr>
        <w:t>not sure whether this is corner</w:t>
      </w:r>
      <w:r w:rsidR="000D406E">
        <w:rPr>
          <w:sz w:val="20"/>
          <w:szCs w:val="20"/>
          <w:lang w:val="en-GB" w:eastAsia="zh-CN"/>
        </w:rPr>
        <w:t xml:space="preserve"> case</w:t>
      </w:r>
      <w:r w:rsidR="00330F60">
        <w:rPr>
          <w:sz w:val="20"/>
          <w:szCs w:val="20"/>
          <w:lang w:val="en-GB" w:eastAsia="zh-CN"/>
        </w:rPr>
        <w:t xml:space="preserve"> or even possible considering proper configurations.</w:t>
      </w:r>
    </w:p>
    <w:p w14:paraId="46F102F8" w14:textId="525E2640" w:rsidR="00D5497A" w:rsidRPr="00831BB6" w:rsidRDefault="00D5497A" w:rsidP="009E2D00">
      <w:pPr>
        <w:pStyle w:val="ListParagraph"/>
        <w:numPr>
          <w:ilvl w:val="1"/>
          <w:numId w:val="8"/>
        </w:numPr>
        <w:spacing w:after="0" w:line="276" w:lineRule="auto"/>
        <w:rPr>
          <w:rFonts w:eastAsia="Batang"/>
          <w:sz w:val="20"/>
          <w:szCs w:val="20"/>
          <w:lang w:val="en-GB" w:eastAsia="zh-CN"/>
        </w:rPr>
      </w:pPr>
      <w:proofErr w:type="spellStart"/>
      <w:r>
        <w:rPr>
          <w:sz w:val="20"/>
          <w:szCs w:val="20"/>
          <w:lang w:val="en-GB" w:eastAsia="zh-CN"/>
        </w:rPr>
        <w:t>Transsion</w:t>
      </w:r>
      <w:proofErr w:type="spellEnd"/>
      <w:r w:rsidR="00F2130F">
        <w:rPr>
          <w:sz w:val="20"/>
          <w:szCs w:val="20"/>
          <w:lang w:val="en-GB" w:eastAsia="zh-CN"/>
        </w:rPr>
        <w:t xml:space="preserve"> Holdings</w:t>
      </w:r>
      <w:r>
        <w:rPr>
          <w:sz w:val="20"/>
          <w:szCs w:val="20"/>
          <w:lang w:val="en-GB" w:eastAsia="zh-CN"/>
        </w:rPr>
        <w:t xml:space="preserve">: </w:t>
      </w:r>
      <w:r w:rsidR="00F2130F">
        <w:rPr>
          <w:sz w:val="20"/>
          <w:szCs w:val="20"/>
          <w:lang w:val="en-GB" w:eastAsia="zh-CN"/>
        </w:rPr>
        <w:t>“</w:t>
      </w:r>
      <w:r w:rsidR="00F2130F" w:rsidRPr="00F2130F">
        <w:rPr>
          <w:sz w:val="20"/>
          <w:szCs w:val="20"/>
          <w:lang w:val="en-GB" w:eastAsia="zh-CN"/>
        </w:rPr>
        <w:t xml:space="preserve">Tx UE </w:t>
      </w:r>
      <w:r w:rsidR="00831BB6">
        <w:rPr>
          <w:sz w:val="20"/>
          <w:szCs w:val="20"/>
          <w:lang w:val="en-GB" w:eastAsia="zh-CN"/>
        </w:rPr>
        <w:t xml:space="preserve">behaviour of </w:t>
      </w:r>
      <w:r w:rsidR="00F2130F" w:rsidRPr="00F2130F">
        <w:rPr>
          <w:sz w:val="20"/>
          <w:szCs w:val="20"/>
          <w:lang w:val="en-GB" w:eastAsia="zh-CN"/>
        </w:rPr>
        <w:t>choos</w:t>
      </w:r>
      <w:r w:rsidR="00831BB6">
        <w:rPr>
          <w:sz w:val="20"/>
          <w:szCs w:val="20"/>
          <w:lang w:val="en-GB" w:eastAsia="zh-CN"/>
        </w:rPr>
        <w:t>ing</w:t>
      </w:r>
      <w:r w:rsidR="00F2130F" w:rsidRPr="00F2130F">
        <w:rPr>
          <w:sz w:val="20"/>
          <w:szCs w:val="20"/>
          <w:lang w:val="en-GB" w:eastAsia="zh-CN"/>
        </w:rPr>
        <w:t xml:space="preserve"> starting symbol for PSCCH/PSSCH transmission after clearing LBT</w:t>
      </w:r>
      <w:r w:rsidR="00F2130F">
        <w:rPr>
          <w:sz w:val="20"/>
          <w:szCs w:val="20"/>
          <w:lang w:val="en-GB" w:eastAsia="zh-CN"/>
        </w:rPr>
        <w:t>”</w:t>
      </w:r>
    </w:p>
    <w:p w14:paraId="2977D041" w14:textId="3A6A0924" w:rsidR="00831BB6" w:rsidRPr="00DD12DD" w:rsidRDefault="00831BB6" w:rsidP="009E2D00">
      <w:pPr>
        <w:pStyle w:val="ListParagraph"/>
        <w:numPr>
          <w:ilvl w:val="2"/>
          <w:numId w:val="8"/>
        </w:numPr>
        <w:spacing w:after="0" w:line="276" w:lineRule="auto"/>
        <w:rPr>
          <w:rFonts w:eastAsia="Batang"/>
          <w:sz w:val="20"/>
          <w:szCs w:val="20"/>
          <w:lang w:val="en-GB" w:eastAsia="zh-CN"/>
        </w:rPr>
      </w:pPr>
      <w:r>
        <w:rPr>
          <w:sz w:val="20"/>
          <w:szCs w:val="20"/>
          <w:lang w:val="en-GB" w:eastAsia="zh-CN"/>
        </w:rPr>
        <w:t>FL’s view: TS 37.213 seems enough. No need to further capture this in TS 38</w:t>
      </w:r>
      <w:r w:rsidR="00357F29">
        <w:rPr>
          <w:sz w:val="20"/>
          <w:szCs w:val="20"/>
          <w:lang w:val="en-GB" w:eastAsia="zh-CN"/>
        </w:rPr>
        <w:t>.213</w:t>
      </w:r>
      <w:r>
        <w:rPr>
          <w:sz w:val="20"/>
          <w:szCs w:val="20"/>
          <w:lang w:val="en-GB" w:eastAsia="zh-CN"/>
        </w:rPr>
        <w:t>.</w:t>
      </w:r>
    </w:p>
    <w:p w14:paraId="10ED7B3B" w14:textId="148507DF" w:rsidR="00DD12DD" w:rsidRPr="00F9101E" w:rsidRDefault="00DD12DD" w:rsidP="009E2D00">
      <w:pPr>
        <w:pStyle w:val="ListParagraph"/>
        <w:numPr>
          <w:ilvl w:val="1"/>
          <w:numId w:val="8"/>
        </w:numPr>
        <w:spacing w:after="0" w:line="276" w:lineRule="auto"/>
        <w:rPr>
          <w:rFonts w:eastAsia="Batang"/>
          <w:sz w:val="20"/>
          <w:szCs w:val="20"/>
          <w:lang w:val="en-GB" w:eastAsia="zh-CN"/>
        </w:rPr>
      </w:pPr>
      <w:r>
        <w:rPr>
          <w:rFonts w:hint="eastAsia"/>
          <w:sz w:val="20"/>
          <w:szCs w:val="20"/>
          <w:lang w:val="en-GB" w:eastAsia="zh-CN"/>
        </w:rPr>
        <w:t>N</w:t>
      </w:r>
      <w:r>
        <w:rPr>
          <w:sz w:val="20"/>
          <w:szCs w:val="20"/>
          <w:lang w:val="en-GB" w:eastAsia="zh-CN"/>
        </w:rPr>
        <w:t>EC: “</w:t>
      </w:r>
      <w:r w:rsidR="00F9101E" w:rsidRPr="00F9101E">
        <w:rPr>
          <w:sz w:val="20"/>
          <w:szCs w:val="20"/>
          <w:lang w:val="en-GB" w:eastAsia="zh-CN"/>
        </w:rPr>
        <w:t>slots indexes determination for additional S-SSB occasions</w:t>
      </w:r>
      <w:r>
        <w:rPr>
          <w:sz w:val="20"/>
          <w:szCs w:val="20"/>
          <w:lang w:val="en-GB" w:eastAsia="zh-CN"/>
        </w:rPr>
        <w:t>”</w:t>
      </w:r>
    </w:p>
    <w:p w14:paraId="4E8BAF42" w14:textId="05966E7B" w:rsidR="00F9101E" w:rsidRPr="008A7EA8" w:rsidRDefault="00F9101E"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seems not a problem. We can have more offline during the meeting.</w:t>
      </w:r>
    </w:p>
    <w:p w14:paraId="64C2344A" w14:textId="34ED54C7" w:rsidR="00D11553" w:rsidRPr="00F9101E" w:rsidRDefault="00D11553" w:rsidP="009E2D00">
      <w:pPr>
        <w:pStyle w:val="ListParagraph"/>
        <w:numPr>
          <w:ilvl w:val="1"/>
          <w:numId w:val="8"/>
        </w:numPr>
        <w:spacing w:after="0" w:line="276" w:lineRule="auto"/>
        <w:rPr>
          <w:rFonts w:eastAsia="Batang"/>
          <w:sz w:val="20"/>
          <w:szCs w:val="20"/>
          <w:lang w:val="en-GB" w:eastAsia="zh-CN"/>
        </w:rPr>
      </w:pPr>
      <w:r>
        <w:rPr>
          <w:rFonts w:hint="eastAsia"/>
          <w:sz w:val="20"/>
          <w:szCs w:val="20"/>
          <w:lang w:val="en-GB" w:eastAsia="zh-CN"/>
        </w:rPr>
        <w:t>N</w:t>
      </w:r>
      <w:r>
        <w:rPr>
          <w:sz w:val="20"/>
          <w:szCs w:val="20"/>
          <w:lang w:val="en-GB" w:eastAsia="zh-CN"/>
        </w:rPr>
        <w:t>EC: “</w:t>
      </w:r>
      <w:r w:rsidR="002E15D8" w:rsidRPr="002E15D8">
        <w:rPr>
          <w:sz w:val="20"/>
          <w:szCs w:val="20"/>
          <w:lang w:val="en-GB" w:eastAsia="zh-CN"/>
        </w:rPr>
        <w:t xml:space="preserve">additional S-SSB </w:t>
      </w:r>
      <w:r w:rsidR="00883A75" w:rsidRPr="002E15D8">
        <w:rPr>
          <w:sz w:val="20"/>
          <w:szCs w:val="20"/>
          <w:lang w:val="en-GB" w:eastAsia="zh-CN"/>
        </w:rPr>
        <w:t>occasions</w:t>
      </w:r>
      <w:r w:rsidR="002E15D8" w:rsidRPr="002E15D8">
        <w:rPr>
          <w:sz w:val="20"/>
          <w:szCs w:val="20"/>
          <w:lang w:val="en-GB" w:eastAsia="zh-CN"/>
        </w:rPr>
        <w:t xml:space="preserve"> in different S-SSB period</w:t>
      </w:r>
      <w:r>
        <w:rPr>
          <w:sz w:val="20"/>
          <w:szCs w:val="20"/>
          <w:lang w:val="en-GB" w:eastAsia="zh-CN"/>
        </w:rPr>
        <w:t>”</w:t>
      </w:r>
    </w:p>
    <w:p w14:paraId="095CE582" w14:textId="02B1BA61" w:rsidR="00D11553" w:rsidRPr="008A7EA8" w:rsidRDefault="00D11553"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 xml:space="preserve">L’s view: </w:t>
      </w:r>
      <w:r w:rsidR="007B6027">
        <w:rPr>
          <w:sz w:val="20"/>
          <w:szCs w:val="20"/>
          <w:lang w:val="en-GB" w:eastAsia="zh-CN"/>
        </w:rPr>
        <w:t xml:space="preserve">proper implementation can avoid this. Or, </w:t>
      </w:r>
      <w:r w:rsidR="00264DB9">
        <w:rPr>
          <w:sz w:val="20"/>
          <w:szCs w:val="20"/>
          <w:lang w:val="en-GB" w:eastAsia="zh-CN"/>
        </w:rPr>
        <w:t xml:space="preserve">you </w:t>
      </w:r>
      <w:r w:rsidR="007B6027">
        <w:rPr>
          <w:sz w:val="20"/>
          <w:szCs w:val="20"/>
          <w:lang w:val="en-GB" w:eastAsia="zh-CN"/>
        </w:rPr>
        <w:t>can raise it in RAN2 and capture it in TS 38.331 field descriptions directly. No need to send LS for such small thing.</w:t>
      </w:r>
    </w:p>
    <w:p w14:paraId="43542258" w14:textId="77777777" w:rsidR="00F50F6C" w:rsidRPr="00E007F9" w:rsidRDefault="00F50F6C"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NEC: “</w:t>
      </w:r>
      <w:bookmarkStart w:id="12" w:name="_Toc159159420"/>
      <w:bookmarkStart w:id="13" w:name="_Toc159159357"/>
      <w:bookmarkStart w:id="14" w:name="_Toc156579824"/>
      <w:bookmarkStart w:id="15" w:name="_Toc156578928"/>
      <w:bookmarkStart w:id="16" w:name="_Toc156578832"/>
      <w:bookmarkStart w:id="17" w:name="_Toc149568537"/>
      <w:r w:rsidRPr="00E007F9">
        <w:rPr>
          <w:rFonts w:eastAsia="宋体"/>
          <w:sz w:val="20"/>
          <w:szCs w:val="20"/>
        </w:rPr>
        <w:t>A scaling factor as defined in Alt.1 can be applied to determine the number of sub-channels for CR/CBR evaluation in slot configured with 2 candidate starting symbols.</w:t>
      </w:r>
      <w:bookmarkEnd w:id="12"/>
      <w:bookmarkEnd w:id="13"/>
      <w:bookmarkEnd w:id="14"/>
      <w:bookmarkEnd w:id="15"/>
      <w:bookmarkEnd w:id="16"/>
      <w:bookmarkEnd w:id="17"/>
      <w:r w:rsidRPr="00E007F9">
        <w:rPr>
          <w:sz w:val="20"/>
          <w:szCs w:val="20"/>
          <w:lang w:val="en-GB" w:eastAsia="zh-CN"/>
        </w:rPr>
        <w:t>”</w:t>
      </w:r>
    </w:p>
    <w:p w14:paraId="0DB6581F" w14:textId="4C4310A1" w:rsidR="00F50F6C" w:rsidRPr="003D7A87" w:rsidRDefault="00F50F6C"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43E1D006" w14:textId="4D05B691" w:rsidR="003D7A87" w:rsidRPr="008A7EA8" w:rsidRDefault="003D7A87" w:rsidP="009E2D00">
      <w:pPr>
        <w:pStyle w:val="ListParagraph"/>
        <w:numPr>
          <w:ilvl w:val="1"/>
          <w:numId w:val="8"/>
        </w:numPr>
        <w:spacing w:after="0" w:line="276" w:lineRule="auto"/>
        <w:rPr>
          <w:rFonts w:eastAsia="Batang"/>
          <w:sz w:val="20"/>
          <w:szCs w:val="20"/>
          <w:lang w:val="en-GB" w:eastAsia="zh-CN"/>
        </w:rPr>
      </w:pPr>
      <w:r>
        <w:rPr>
          <w:rFonts w:hint="eastAsia"/>
          <w:sz w:val="20"/>
          <w:szCs w:val="20"/>
          <w:lang w:val="en-GB" w:eastAsia="zh-CN"/>
        </w:rPr>
        <w:t>A</w:t>
      </w:r>
      <w:r>
        <w:rPr>
          <w:sz w:val="20"/>
          <w:szCs w:val="20"/>
          <w:lang w:val="en-GB" w:eastAsia="zh-CN"/>
        </w:rPr>
        <w:t>pple: “</w:t>
      </w:r>
      <w:r w:rsidR="0057588A" w:rsidRPr="0057588A">
        <w:rPr>
          <w:sz w:val="20"/>
          <w:szCs w:val="20"/>
          <w:lang w:val="en-GB" w:eastAsia="zh-CN"/>
        </w:rPr>
        <w:t>Extend the existing scheme to the case where a middle sub-channel of PSSCH overlaps with a single RB set and intra-cell guard band PRBs</w:t>
      </w:r>
      <w:r>
        <w:rPr>
          <w:sz w:val="20"/>
          <w:szCs w:val="20"/>
          <w:lang w:val="en-GB" w:eastAsia="zh-CN"/>
        </w:rPr>
        <w:t>”</w:t>
      </w:r>
    </w:p>
    <w:p w14:paraId="73EDECC5" w14:textId="211DF50A" w:rsidR="00F6591F" w:rsidRPr="00FA7B60" w:rsidRDefault="00F6591F"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 xml:space="preserve">L’s view: </w:t>
      </w:r>
      <w:r w:rsidR="00CA77FB">
        <w:rPr>
          <w:sz w:val="20"/>
          <w:szCs w:val="20"/>
          <w:lang w:val="en-GB" w:eastAsia="zh-CN"/>
        </w:rPr>
        <w:t>I</w:t>
      </w:r>
      <w:r w:rsidR="005256AC">
        <w:rPr>
          <w:sz w:val="20"/>
          <w:szCs w:val="20"/>
          <w:lang w:val="en-GB" w:eastAsia="zh-CN"/>
        </w:rPr>
        <w:t>n your case</w:t>
      </w:r>
      <w:r w:rsidR="00702CE8">
        <w:rPr>
          <w:sz w:val="20"/>
          <w:szCs w:val="20"/>
          <w:lang w:val="en-GB" w:eastAsia="zh-CN"/>
        </w:rPr>
        <w:t xml:space="preserve"> “</w:t>
      </w:r>
      <w:r w:rsidR="00702CE8" w:rsidRPr="00734A27">
        <w:rPr>
          <w:i/>
          <w:sz w:val="20"/>
          <w:szCs w:val="20"/>
          <w:lang w:val="en-GB" w:eastAsia="zh-CN"/>
        </w:rPr>
        <w:t>where a PSSCH transmission uses 3 sub-channels, where only the middle sub-channel overlaps with a single RB set and intra-cell guard band PRBs</w:t>
      </w:r>
      <w:r w:rsidR="00702CE8">
        <w:rPr>
          <w:sz w:val="20"/>
          <w:szCs w:val="20"/>
          <w:lang w:val="en-GB" w:eastAsia="zh-CN"/>
        </w:rPr>
        <w:t>”</w:t>
      </w:r>
      <w:r w:rsidR="005256AC">
        <w:rPr>
          <w:sz w:val="20"/>
          <w:szCs w:val="20"/>
          <w:lang w:val="en-GB" w:eastAsia="zh-CN"/>
        </w:rPr>
        <w:t>, UE can transmit on 3 sub-channels since LBT on both RB sets are successful.</w:t>
      </w:r>
      <w:r w:rsidR="001A69BF">
        <w:rPr>
          <w:sz w:val="20"/>
          <w:szCs w:val="20"/>
          <w:lang w:val="en-GB" w:eastAsia="zh-CN"/>
        </w:rPr>
        <w:t xml:space="preserve"> </w:t>
      </w:r>
      <w:r w:rsidR="00CA77FB">
        <w:rPr>
          <w:sz w:val="20"/>
          <w:szCs w:val="20"/>
          <w:lang w:val="en-GB" w:eastAsia="zh-CN"/>
        </w:rPr>
        <w:t xml:space="preserve">FL feels there is no problem. </w:t>
      </w:r>
      <w:r w:rsidR="00D54404">
        <w:rPr>
          <w:sz w:val="20"/>
          <w:szCs w:val="20"/>
          <w:lang w:val="en-GB" w:eastAsia="zh-CN"/>
        </w:rPr>
        <w:t>We can have more offline during the meeting.</w:t>
      </w:r>
    </w:p>
    <w:p w14:paraId="4EEA69BD" w14:textId="5A390BEF" w:rsidR="00FA7B60" w:rsidRPr="003E2015" w:rsidRDefault="00FA7B60" w:rsidP="009E2D00">
      <w:pPr>
        <w:pStyle w:val="ListParagraph"/>
        <w:numPr>
          <w:ilvl w:val="1"/>
          <w:numId w:val="8"/>
        </w:numPr>
        <w:spacing w:after="0" w:line="276" w:lineRule="auto"/>
        <w:rPr>
          <w:rFonts w:eastAsia="Batang"/>
          <w:sz w:val="20"/>
          <w:szCs w:val="20"/>
          <w:lang w:val="en-GB" w:eastAsia="zh-CN"/>
        </w:rPr>
      </w:pPr>
      <w:r>
        <w:rPr>
          <w:rFonts w:hint="eastAsia"/>
          <w:sz w:val="20"/>
          <w:szCs w:val="20"/>
          <w:lang w:val="en-GB" w:eastAsia="zh-CN"/>
        </w:rPr>
        <w:t>A</w:t>
      </w:r>
      <w:r>
        <w:rPr>
          <w:sz w:val="20"/>
          <w:szCs w:val="20"/>
          <w:lang w:val="en-GB" w:eastAsia="zh-CN"/>
        </w:rPr>
        <w:t>pple: “</w:t>
      </w:r>
      <w:r w:rsidR="003E2015" w:rsidRPr="003E2015">
        <w:rPr>
          <w:sz w:val="20"/>
          <w:szCs w:val="20"/>
          <w:lang w:val="en-GB" w:eastAsia="zh-CN"/>
        </w:rPr>
        <w:t>Reception of PSFCH with control information</w:t>
      </w:r>
      <w:r>
        <w:rPr>
          <w:sz w:val="20"/>
          <w:szCs w:val="20"/>
          <w:lang w:val="en-GB" w:eastAsia="zh-CN"/>
        </w:rPr>
        <w:t>”</w:t>
      </w:r>
    </w:p>
    <w:p w14:paraId="1626708E" w14:textId="27A6C05E" w:rsidR="003E2015" w:rsidRDefault="003E2015" w:rsidP="009E2D00">
      <w:pPr>
        <w:pStyle w:val="ListParagraph"/>
        <w:numPr>
          <w:ilvl w:val="2"/>
          <w:numId w:val="8"/>
        </w:numPr>
        <w:spacing w:after="0" w:line="276" w:lineRule="auto"/>
        <w:rPr>
          <w:rFonts w:eastAsia="Batang"/>
          <w:sz w:val="20"/>
          <w:szCs w:val="20"/>
          <w:lang w:val="en-GB" w:eastAsia="zh-CN"/>
        </w:rPr>
      </w:pPr>
      <w:r>
        <w:rPr>
          <w:rFonts w:eastAsia="Batang"/>
          <w:sz w:val="20"/>
          <w:szCs w:val="20"/>
          <w:lang w:val="en-GB" w:eastAsia="zh-CN"/>
        </w:rPr>
        <w:t xml:space="preserve">FL’s view: agreement </w:t>
      </w:r>
      <w:r w:rsidR="000127E7">
        <w:rPr>
          <w:rFonts w:eastAsia="Batang"/>
          <w:sz w:val="20"/>
          <w:szCs w:val="20"/>
          <w:lang w:val="en-GB" w:eastAsia="zh-CN"/>
        </w:rPr>
        <w:t>already</w:t>
      </w:r>
      <w:r>
        <w:rPr>
          <w:rFonts w:eastAsia="Batang"/>
          <w:sz w:val="20"/>
          <w:szCs w:val="20"/>
          <w:lang w:val="en-GB" w:eastAsia="zh-CN"/>
        </w:rPr>
        <w:t xml:space="preserve"> says “</w:t>
      </w:r>
      <w:r w:rsidR="000800D8" w:rsidRPr="0078385B">
        <w:rPr>
          <w:rFonts w:eastAsia="Batang"/>
          <w:i/>
          <w:sz w:val="20"/>
          <w:szCs w:val="20"/>
          <w:lang w:val="en-GB" w:eastAsia="zh-CN"/>
        </w:rPr>
        <w:t xml:space="preserve">UE behaviour of PSFCH transmission and reception on such N occasion(s) of IUC scheme 2 </w:t>
      </w:r>
      <w:r w:rsidR="000800D8" w:rsidRPr="0078385B">
        <w:rPr>
          <w:rFonts w:eastAsia="Batang"/>
          <w:b/>
          <w:i/>
          <w:sz w:val="20"/>
          <w:szCs w:val="20"/>
          <w:u w:val="single"/>
          <w:lang w:val="en-GB" w:eastAsia="zh-CN"/>
        </w:rPr>
        <w:t>is the same as</w:t>
      </w:r>
      <w:r w:rsidR="000800D8" w:rsidRPr="0078385B">
        <w:rPr>
          <w:rFonts w:eastAsia="Batang"/>
          <w:i/>
          <w:sz w:val="20"/>
          <w:szCs w:val="20"/>
          <w:lang w:val="en-GB" w:eastAsia="zh-CN"/>
        </w:rPr>
        <w:t xml:space="preserve"> HARQ-ACK</w:t>
      </w:r>
      <w:r>
        <w:rPr>
          <w:rFonts w:eastAsia="Batang"/>
          <w:sz w:val="20"/>
          <w:szCs w:val="20"/>
          <w:lang w:val="en-GB" w:eastAsia="zh-CN"/>
        </w:rPr>
        <w:t>”</w:t>
      </w:r>
      <w:r w:rsidR="000800D8">
        <w:rPr>
          <w:rFonts w:eastAsia="Batang"/>
          <w:sz w:val="20"/>
          <w:szCs w:val="20"/>
          <w:lang w:val="en-GB" w:eastAsia="zh-CN"/>
        </w:rPr>
        <w:t>.</w:t>
      </w:r>
      <w:r w:rsidR="00C42AC4">
        <w:rPr>
          <w:rFonts w:eastAsia="Batang"/>
          <w:sz w:val="20"/>
          <w:szCs w:val="20"/>
          <w:lang w:val="en-GB" w:eastAsia="zh-CN"/>
        </w:rPr>
        <w:t xml:space="preserve"> Your proposal seems reverting agreement.</w:t>
      </w:r>
    </w:p>
    <w:p w14:paraId="432E971D" w14:textId="408D2900" w:rsidR="00C92B69" w:rsidRPr="00362AAF" w:rsidRDefault="00C92B69" w:rsidP="009E2D00">
      <w:pPr>
        <w:pStyle w:val="ListParagraph"/>
        <w:numPr>
          <w:ilvl w:val="1"/>
          <w:numId w:val="8"/>
        </w:numPr>
        <w:spacing w:after="0" w:line="276" w:lineRule="auto"/>
        <w:rPr>
          <w:rFonts w:eastAsia="Batang"/>
          <w:sz w:val="20"/>
          <w:szCs w:val="20"/>
          <w:lang w:val="en-GB" w:eastAsia="zh-CN"/>
        </w:rPr>
      </w:pPr>
      <w:r>
        <w:rPr>
          <w:rFonts w:hint="eastAsia"/>
          <w:sz w:val="20"/>
          <w:szCs w:val="20"/>
          <w:lang w:val="en-GB" w:eastAsia="zh-CN"/>
        </w:rPr>
        <w:t>A</w:t>
      </w:r>
      <w:r>
        <w:rPr>
          <w:sz w:val="20"/>
          <w:szCs w:val="20"/>
          <w:lang w:val="en-GB" w:eastAsia="zh-CN"/>
        </w:rPr>
        <w:t>pple: “</w:t>
      </w:r>
      <w:r w:rsidR="008B39B1" w:rsidRPr="008B39B1">
        <w:rPr>
          <w:sz w:val="20"/>
          <w:szCs w:val="20"/>
          <w:lang w:val="en-GB" w:eastAsia="zh-CN"/>
        </w:rPr>
        <w:t xml:space="preserve">Clarify initial access related uplink retransmissions have higher priority than </w:t>
      </w:r>
      <w:proofErr w:type="spellStart"/>
      <w:r w:rsidR="008B39B1" w:rsidRPr="008B39B1">
        <w:rPr>
          <w:sz w:val="20"/>
          <w:szCs w:val="20"/>
          <w:lang w:val="en-GB" w:eastAsia="zh-CN"/>
        </w:rPr>
        <w:t>sidelink</w:t>
      </w:r>
      <w:proofErr w:type="spellEnd"/>
      <w:r w:rsidR="008B39B1" w:rsidRPr="008B39B1">
        <w:rPr>
          <w:sz w:val="20"/>
          <w:szCs w:val="20"/>
          <w:lang w:val="en-GB" w:eastAsia="zh-CN"/>
        </w:rPr>
        <w:t xml:space="preserve"> transmissions/receptions</w:t>
      </w:r>
      <w:r>
        <w:rPr>
          <w:sz w:val="20"/>
          <w:szCs w:val="20"/>
          <w:lang w:val="en-GB" w:eastAsia="zh-CN"/>
        </w:rPr>
        <w:t>”</w:t>
      </w:r>
    </w:p>
    <w:p w14:paraId="588DE08F" w14:textId="14531B62" w:rsidR="00946438" w:rsidRDefault="00946438" w:rsidP="009E2D00">
      <w:pPr>
        <w:pStyle w:val="ListParagraph"/>
        <w:numPr>
          <w:ilvl w:val="2"/>
          <w:numId w:val="8"/>
        </w:numPr>
        <w:spacing w:after="0" w:line="276" w:lineRule="auto"/>
        <w:rPr>
          <w:rFonts w:eastAsia="Batang"/>
          <w:sz w:val="20"/>
          <w:szCs w:val="20"/>
          <w:lang w:val="en-GB" w:eastAsia="zh-CN"/>
        </w:rPr>
      </w:pPr>
      <w:r>
        <w:rPr>
          <w:rFonts w:eastAsia="Batang"/>
          <w:sz w:val="20"/>
          <w:szCs w:val="20"/>
          <w:lang w:val="en-GB" w:eastAsia="zh-CN"/>
        </w:rPr>
        <w:t xml:space="preserve">FL’s view: not sure whether there is any issue, or should be discussed in </w:t>
      </w:r>
      <w:proofErr w:type="spellStart"/>
      <w:r>
        <w:rPr>
          <w:rFonts w:eastAsia="Batang"/>
          <w:sz w:val="20"/>
          <w:szCs w:val="20"/>
          <w:lang w:val="en-GB" w:eastAsia="zh-CN"/>
        </w:rPr>
        <w:t>sidelink</w:t>
      </w:r>
      <w:proofErr w:type="spellEnd"/>
      <w:r>
        <w:rPr>
          <w:rFonts w:eastAsia="Batang"/>
          <w:sz w:val="20"/>
          <w:szCs w:val="20"/>
          <w:lang w:val="en-GB" w:eastAsia="zh-CN"/>
        </w:rPr>
        <w:t xml:space="preserve"> or not.</w:t>
      </w:r>
    </w:p>
    <w:p w14:paraId="2BA40092" w14:textId="43F1BC35" w:rsidR="002E00A8" w:rsidRPr="00D821FD" w:rsidRDefault="002E00A8" w:rsidP="009E2D00">
      <w:pPr>
        <w:pStyle w:val="ListParagraph"/>
        <w:numPr>
          <w:ilvl w:val="0"/>
          <w:numId w:val="7"/>
        </w:numPr>
        <w:tabs>
          <w:tab w:val="left" w:pos="0"/>
        </w:tabs>
        <w:spacing w:after="0" w:line="276" w:lineRule="auto"/>
        <w:rPr>
          <w:rFonts w:eastAsia="Batang"/>
          <w:b/>
          <w:sz w:val="20"/>
          <w:szCs w:val="20"/>
          <w:lang w:val="en-GB" w:eastAsia="zh-CN"/>
        </w:rPr>
      </w:pPr>
      <w:r w:rsidRPr="00D821FD">
        <w:rPr>
          <w:b/>
          <w:sz w:val="20"/>
          <w:szCs w:val="20"/>
          <w:lang w:val="en-GB" w:eastAsia="zh-CN"/>
        </w:rPr>
        <w:t xml:space="preserve">Some issues are </w:t>
      </w:r>
      <w:r w:rsidR="00C94B7B">
        <w:rPr>
          <w:rFonts w:hint="eastAsia"/>
          <w:b/>
          <w:sz w:val="20"/>
          <w:szCs w:val="20"/>
          <w:lang w:val="en-GB" w:eastAsia="zh-CN"/>
        </w:rPr>
        <w:t>straightforward</w:t>
      </w:r>
      <w:r w:rsidRPr="00D821FD">
        <w:rPr>
          <w:b/>
          <w:sz w:val="20"/>
          <w:szCs w:val="20"/>
          <w:lang w:val="en-GB" w:eastAsia="zh-CN"/>
        </w:rPr>
        <w:t xml:space="preserve">, e.g., parameter name alignment (@OPPO, ZTE), add new line break (@Samsung), add new paragraph break (@Apple), remove bracket (@CATT), fix clause index (@CATT). </w:t>
      </w:r>
    </w:p>
    <w:p w14:paraId="4DB6A30D" w14:textId="77777777" w:rsidR="002E00A8" w:rsidRPr="00E007F9" w:rsidRDefault="002E00A8"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FL suggests companies raise such issues to Editor directly during Editor CR phase.</w:t>
      </w:r>
    </w:p>
    <w:p w14:paraId="5DAAA8D0" w14:textId="77777777" w:rsidR="00BB0CCE" w:rsidRPr="00D821FD" w:rsidRDefault="00BB0CCE" w:rsidP="009E2D00">
      <w:pPr>
        <w:pStyle w:val="ListParagraph"/>
        <w:numPr>
          <w:ilvl w:val="0"/>
          <w:numId w:val="7"/>
        </w:numPr>
        <w:tabs>
          <w:tab w:val="left" w:pos="0"/>
        </w:tabs>
        <w:spacing w:after="0" w:line="276" w:lineRule="auto"/>
        <w:rPr>
          <w:rFonts w:eastAsia="Batang"/>
          <w:b/>
          <w:sz w:val="20"/>
          <w:szCs w:val="20"/>
          <w:lang w:val="en-GB" w:eastAsia="zh-CN"/>
        </w:rPr>
      </w:pPr>
      <w:r w:rsidRPr="00D821FD">
        <w:rPr>
          <w:b/>
          <w:sz w:val="20"/>
          <w:szCs w:val="20"/>
          <w:lang w:val="en-GB" w:eastAsia="zh-CN"/>
        </w:rPr>
        <w:t>Some companies discussed the following FFS. After coordination between FLs, this issue will be handled by Kevin.</w:t>
      </w:r>
    </w:p>
    <w:p w14:paraId="771B2A65" w14:textId="77777777" w:rsidR="00BB0CCE" w:rsidRPr="00E007F9" w:rsidRDefault="00BB0CCE" w:rsidP="009E2D00">
      <w:pPr>
        <w:pStyle w:val="ListParagraph"/>
        <w:numPr>
          <w:ilvl w:val="1"/>
          <w:numId w:val="8"/>
        </w:numPr>
        <w:spacing w:after="0" w:line="276" w:lineRule="auto"/>
        <w:rPr>
          <w:rFonts w:eastAsia="Batang"/>
          <w:b/>
          <w:sz w:val="20"/>
          <w:szCs w:val="20"/>
          <w:lang w:val="en-GB" w:eastAsia="zh-CN"/>
        </w:rPr>
      </w:pPr>
      <w:r w:rsidRPr="00E007F9">
        <w:rPr>
          <w:noProof/>
          <w:sz w:val="20"/>
          <w:szCs w:val="20"/>
          <w:lang w:eastAsia="zh-CN"/>
        </w:rPr>
        <w:drawing>
          <wp:inline distT="0" distB="0" distL="0" distR="0" wp14:anchorId="6836680A" wp14:editId="0A423183">
            <wp:extent cx="4668473" cy="2093644"/>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710709" cy="2112585"/>
                    </a:xfrm>
                    <a:prstGeom prst="rect">
                      <a:avLst/>
                    </a:prstGeom>
                  </pic:spPr>
                </pic:pic>
              </a:graphicData>
            </a:graphic>
          </wp:inline>
        </w:drawing>
      </w:r>
    </w:p>
    <w:p w14:paraId="72A54E7F" w14:textId="77777777" w:rsidR="0016090E" w:rsidRDefault="0016090E" w:rsidP="0016090E">
      <w:pPr>
        <w:tabs>
          <w:tab w:val="left" w:pos="0"/>
        </w:tabs>
        <w:spacing w:after="0" w:line="276" w:lineRule="auto"/>
        <w:rPr>
          <w:sz w:val="20"/>
          <w:szCs w:val="20"/>
          <w:lang w:val="en-GB" w:eastAsia="zh-CN"/>
        </w:rPr>
      </w:pPr>
    </w:p>
    <w:p w14:paraId="0A8BF785" w14:textId="2BBFA839" w:rsidR="00D868CE" w:rsidRPr="00D042C8" w:rsidRDefault="00106218" w:rsidP="0016090E">
      <w:pPr>
        <w:tabs>
          <w:tab w:val="left" w:pos="0"/>
        </w:tabs>
        <w:spacing w:after="0" w:line="276" w:lineRule="auto"/>
        <w:rPr>
          <w:rFonts w:ascii="Times New Roman" w:eastAsia="Batang" w:hAnsi="Times New Roman" w:cs="Times New Roman"/>
          <w:b/>
          <w:sz w:val="20"/>
          <w:szCs w:val="20"/>
          <w:lang w:val="en-GB" w:eastAsia="zh-CN"/>
        </w:rPr>
      </w:pPr>
      <w:r w:rsidRPr="00D042C8">
        <w:rPr>
          <w:rFonts w:ascii="Times New Roman" w:hAnsi="Times New Roman" w:cs="Times New Roman"/>
          <w:sz w:val="20"/>
          <w:szCs w:val="20"/>
          <w:lang w:eastAsia="zh-CN"/>
        </w:rPr>
        <w:t>If you have any other comments, please provide in box below.</w:t>
      </w:r>
    </w:p>
    <w:p w14:paraId="36A35CA5" w14:textId="77777777" w:rsidR="00D868CE" w:rsidRPr="00E007F9" w:rsidRDefault="00D868CE" w:rsidP="00E007F9">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D868CE" w:rsidRPr="00E007F9" w14:paraId="0095032A" w14:textId="77777777">
        <w:tc>
          <w:tcPr>
            <w:tcW w:w="1775" w:type="dxa"/>
            <w:vAlign w:val="center"/>
          </w:tcPr>
          <w:p w14:paraId="3425E9AD" w14:textId="77777777" w:rsidR="00D868CE" w:rsidRPr="00E007F9" w:rsidRDefault="00106218"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Company</w:t>
            </w:r>
          </w:p>
        </w:tc>
        <w:tc>
          <w:tcPr>
            <w:tcW w:w="7529" w:type="dxa"/>
            <w:vAlign w:val="center"/>
          </w:tcPr>
          <w:p w14:paraId="2D82737B" w14:textId="77777777" w:rsidR="00D868CE" w:rsidRPr="00E007F9" w:rsidRDefault="00106218" w:rsidP="00E007F9">
            <w:pPr>
              <w:widowControl w:val="0"/>
              <w:spacing w:after="0" w:line="276" w:lineRule="auto"/>
              <w:rPr>
                <w:rFonts w:ascii="Times New Roman" w:hAnsi="Times New Roman" w:cs="Times New Roman"/>
                <w:b/>
                <w:sz w:val="20"/>
                <w:szCs w:val="20"/>
                <w:lang w:eastAsia="zh-CN"/>
              </w:rPr>
            </w:pPr>
            <w:r w:rsidRPr="00E007F9">
              <w:rPr>
                <w:rFonts w:ascii="Times New Roman" w:hAnsi="Times New Roman" w:cs="Times New Roman"/>
                <w:b/>
                <w:sz w:val="20"/>
                <w:szCs w:val="20"/>
                <w:lang w:eastAsia="zh-CN"/>
              </w:rPr>
              <w:t>Comments</w:t>
            </w:r>
          </w:p>
        </w:tc>
      </w:tr>
      <w:tr w:rsidR="00D868CE" w:rsidRPr="00E007F9" w14:paraId="4079934D" w14:textId="77777777">
        <w:tc>
          <w:tcPr>
            <w:tcW w:w="1775" w:type="dxa"/>
            <w:vAlign w:val="center"/>
          </w:tcPr>
          <w:p w14:paraId="6FA70EB0" w14:textId="45F1892A" w:rsidR="00D868CE" w:rsidRPr="000E1A43" w:rsidRDefault="000E1A43" w:rsidP="00E007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7529" w:type="dxa"/>
            <w:vAlign w:val="center"/>
          </w:tcPr>
          <w:p w14:paraId="613A7F3E" w14:textId="77777777" w:rsidR="000E1A43" w:rsidRDefault="000E1A43" w:rsidP="009E2D00">
            <w:pPr>
              <w:widowControl w:val="0"/>
              <w:numPr>
                <w:ilvl w:val="0"/>
                <w:numId w:val="52"/>
              </w:numPr>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 xml:space="preserve">It seems two proposals in our contributions have not been captured in the FL summary as below. Please have a check. </w:t>
            </w:r>
          </w:p>
          <w:p w14:paraId="1C3050E2" w14:textId="77777777" w:rsidR="000E1A43" w:rsidRDefault="000E1A43" w:rsidP="009E2D00">
            <w:pPr>
              <w:pStyle w:val="ListParagraph"/>
              <w:widowControl w:val="0"/>
              <w:numPr>
                <w:ilvl w:val="0"/>
                <w:numId w:val="53"/>
              </w:numPr>
              <w:spacing w:after="0" w:line="276" w:lineRule="auto"/>
              <w:rPr>
                <w:rFonts w:eastAsia="MS Mincho"/>
                <w:b/>
                <w:bCs/>
                <w:sz w:val="20"/>
                <w:szCs w:val="20"/>
                <w:lang w:eastAsia="ja-JP"/>
              </w:rPr>
            </w:pPr>
            <w:r>
              <w:rPr>
                <w:rFonts w:eastAsia="MS Mincho" w:hint="eastAsia"/>
                <w:b/>
                <w:bCs/>
                <w:sz w:val="20"/>
                <w:szCs w:val="20"/>
                <w:lang w:eastAsia="ja-JP"/>
              </w:rPr>
              <w:t>PSSCH preparation procedure time</w:t>
            </w:r>
          </w:p>
          <w:p w14:paraId="049B9C09" w14:textId="77777777" w:rsidR="000E1A43" w:rsidRDefault="000E1A43" w:rsidP="000E1A43">
            <w:pPr>
              <w:snapToGrid w:val="0"/>
              <w:spacing w:after="0" w:line="240" w:lineRule="auto"/>
              <w:ind w:left="360"/>
              <w:jc w:val="both"/>
              <w:rPr>
                <w:kern w:val="2"/>
              </w:rPr>
            </w:pPr>
            <w:r>
              <w:rPr>
                <w:rFonts w:hint="eastAsia"/>
                <w:b/>
                <w:bCs/>
                <w:kern w:val="2"/>
              </w:rPr>
              <w:t>Reason for change:</w:t>
            </w:r>
            <w:r>
              <w:rPr>
                <w:rFonts w:hint="eastAsia"/>
                <w:kern w:val="2"/>
              </w:rPr>
              <w:t xml:space="preserve"> For SL-U, if the legacy PSSCH preparation procedure time as specified in clause 8.6 of TS 38.214 is reused </w:t>
            </w:r>
            <w:r>
              <w:rPr>
                <w:rFonts w:hint="eastAsia"/>
                <w:kern w:val="2"/>
              </w:rPr>
              <w:t>“</w:t>
            </w:r>
            <w:r>
              <w:rPr>
                <w:rFonts w:hint="eastAsia"/>
                <w:kern w:val="2"/>
              </w:rPr>
              <w:t>as is</w:t>
            </w:r>
            <w:r>
              <w:rPr>
                <w:rFonts w:hint="eastAsia"/>
                <w:kern w:val="2"/>
              </w:rPr>
              <w:t>”</w:t>
            </w:r>
            <w:r>
              <w:rPr>
                <w:rFonts w:hint="eastAsia"/>
                <w:kern w:val="2"/>
              </w:rPr>
              <w:t xml:space="preserve">, the time offset </w:t>
            </w:r>
            <w:r>
              <w:rPr>
                <w:rFonts w:hint="eastAsia"/>
                <w:kern w:val="2"/>
              </w:rPr>
              <w:lastRenderedPageBreak/>
              <w:t>between the end of PDCCH reception and the start (of CPE) of the first scheduled PSSCH transmission would be reduced, imposing a more stringent requirement on PSSCH preparation procedure time for the UE comparing to Rel-16.</w:t>
            </w:r>
          </w:p>
          <w:p w14:paraId="60BDC602" w14:textId="77777777" w:rsidR="000E1A43" w:rsidRDefault="000E1A43" w:rsidP="000E1A43">
            <w:pPr>
              <w:snapToGrid w:val="0"/>
              <w:spacing w:after="100" w:afterAutospacing="1" w:line="240" w:lineRule="auto"/>
              <w:ind w:left="360"/>
              <w:jc w:val="both"/>
              <w:rPr>
                <w:rFonts w:eastAsia="PMingLiU"/>
                <w:kern w:val="2"/>
              </w:rPr>
            </w:pPr>
            <w:r>
              <w:rPr>
                <w:rFonts w:hint="eastAsia"/>
                <w:b/>
                <w:bCs/>
                <w:kern w:val="2"/>
              </w:rPr>
              <w:t xml:space="preserve">Summary of change: </w:t>
            </w:r>
            <w:r>
              <w:rPr>
                <w:rFonts w:hint="eastAsia"/>
                <w:kern w:val="2"/>
              </w:rPr>
              <w:t xml:space="preserve">A new factor </w:t>
            </w:r>
            <w:r>
              <w:rPr>
                <w:rFonts w:ascii="Arial" w:hAnsi="Arial" w:hint="eastAsia"/>
                <w:sz w:val="20"/>
                <w:lang w:eastAsia="zh-CN"/>
              </w:rPr>
              <w:t>“</w:t>
            </w:r>
            <m:oMath>
              <m:sSub>
                <m:sSubPr>
                  <m:ctrlPr>
                    <w:rPr>
                      <w:rFonts w:ascii="Cambria Math" w:hAnsi="Cambria Math" w:hint="eastAsia"/>
                      <w:i/>
                    </w:rPr>
                  </m:ctrlPr>
                </m:sSubPr>
                <m:e>
                  <m:r>
                    <w:rPr>
                      <w:rFonts w:ascii="Cambria Math" w:hint="eastAsia"/>
                    </w:rPr>
                    <m:t>T</m:t>
                  </m:r>
                </m:e>
                <m:sub>
                  <m:r>
                    <w:rPr>
                      <w:rFonts w:ascii="Cambria Math" w:hint="eastAsia"/>
                      <w:lang w:eastAsia="zh-CN"/>
                    </w:rPr>
                    <m:t>ext</m:t>
                  </m:r>
                </m:sub>
              </m:sSub>
            </m:oMath>
            <w:r>
              <w:rPr>
                <w:rFonts w:ascii="Arial" w:hAnsi="Arial" w:hint="eastAsia"/>
                <w:sz w:val="20"/>
                <w:lang w:eastAsia="zh-CN"/>
              </w:rPr>
              <w:t>”</w:t>
            </w:r>
            <w:r>
              <w:rPr>
                <w:rFonts w:hint="eastAsia"/>
                <w:kern w:val="2"/>
              </w:rPr>
              <w:t xml:space="preserve"> is introduced for PSSCH preparation procedure time, in a similar way to what was done for PUSCH preparation procedure time in NR-U, except that a pre-defined CPE index is used for each SCS configuration, assuming the </w:t>
            </w:r>
            <w:proofErr w:type="spellStart"/>
            <w:r>
              <w:rPr>
                <w:rFonts w:hint="eastAsia"/>
                <w:kern w:val="2"/>
              </w:rPr>
              <w:t>gNB</w:t>
            </w:r>
            <w:proofErr w:type="spellEnd"/>
            <w:r>
              <w:rPr>
                <w:rFonts w:hint="eastAsia"/>
                <w:kern w:val="2"/>
              </w:rPr>
              <w:t xml:space="preserve"> is not aware of the actual CPE starting position of the PSCCH/PSSCH transmission.</w:t>
            </w:r>
          </w:p>
          <w:p w14:paraId="6B62122A" w14:textId="77777777" w:rsidR="000E1A43" w:rsidRDefault="000E1A43" w:rsidP="000E1A43">
            <w:pPr>
              <w:snapToGrid w:val="0"/>
              <w:spacing w:after="100" w:afterAutospacing="1" w:line="240" w:lineRule="auto"/>
              <w:ind w:left="360"/>
              <w:jc w:val="both"/>
              <w:rPr>
                <w:kern w:val="2"/>
              </w:rPr>
            </w:pPr>
            <w:r>
              <w:rPr>
                <w:rFonts w:hint="eastAsia"/>
                <w:b/>
                <w:bCs/>
                <w:kern w:val="2"/>
              </w:rPr>
              <w:t xml:space="preserve">Consequences if not approved: </w:t>
            </w:r>
            <w:r>
              <w:rPr>
                <w:rFonts w:hint="eastAsia"/>
                <w:kern w:val="2"/>
                <w:lang w:eastAsia="zh-CN"/>
              </w:rPr>
              <w:t xml:space="preserve">An unintended </w:t>
            </w:r>
            <w:r>
              <w:rPr>
                <w:rFonts w:hint="eastAsia"/>
                <w:kern w:val="2"/>
              </w:rPr>
              <w:t xml:space="preserve">more stringent requirement on PSSCH preparation procedure time is imposed </w:t>
            </w:r>
            <w:r>
              <w:rPr>
                <w:rFonts w:hint="eastAsia"/>
                <w:kern w:val="2"/>
                <w:lang w:eastAsia="zh-CN"/>
              </w:rPr>
              <w:t>on</w:t>
            </w:r>
            <w:r>
              <w:rPr>
                <w:rFonts w:hint="eastAsia"/>
                <w:kern w:val="2"/>
              </w:rPr>
              <w:t xml:space="preserve"> UE </w:t>
            </w:r>
            <w:r>
              <w:rPr>
                <w:rFonts w:hint="eastAsia"/>
                <w:kern w:val="2"/>
                <w:lang w:eastAsia="zh-CN"/>
              </w:rPr>
              <w:t>supporting RA mode 1 in SL-U</w:t>
            </w:r>
            <w:r>
              <w:rPr>
                <w:rFonts w:hint="eastAsia"/>
                <w:kern w:val="2"/>
              </w:rPr>
              <w:t>.</w:t>
            </w:r>
          </w:p>
          <w:tbl>
            <w:tblPr>
              <w:tblStyle w:val="TableGrid"/>
              <w:tblW w:w="0" w:type="auto"/>
              <w:tblLayout w:type="fixed"/>
              <w:tblLook w:val="04A0" w:firstRow="1" w:lastRow="0" w:firstColumn="1" w:lastColumn="0" w:noHBand="0" w:noVBand="1"/>
            </w:tblPr>
            <w:tblGrid>
              <w:gridCol w:w="7180"/>
            </w:tblGrid>
            <w:tr w:rsidR="000E1A43" w14:paraId="654B8121" w14:textId="77777777" w:rsidTr="00030FFB">
              <w:tc>
                <w:tcPr>
                  <w:tcW w:w="7180" w:type="dxa"/>
                </w:tcPr>
                <w:p w14:paraId="2C5FD47D" w14:textId="77777777" w:rsidR="000E1A43" w:rsidRDefault="000E1A43" w:rsidP="000E1A43">
                  <w:pPr>
                    <w:jc w:val="center"/>
                    <w:rPr>
                      <w:rFonts w:eastAsiaTheme="minorEastAsia"/>
                      <w:b/>
                      <w:bCs/>
                      <w:szCs w:val="24"/>
                    </w:rPr>
                  </w:pPr>
                  <w:r>
                    <w:rPr>
                      <w:rFonts w:eastAsiaTheme="minorEastAsia" w:hint="eastAsia"/>
                      <w:b/>
                      <w:bCs/>
                      <w:szCs w:val="24"/>
                    </w:rPr>
                    <w:t>==== TP#9 (TS38.21</w:t>
                  </w:r>
                  <w:r>
                    <w:rPr>
                      <w:rFonts w:hint="eastAsia"/>
                      <w:b/>
                      <w:bCs/>
                      <w:szCs w:val="24"/>
                      <w:lang w:eastAsia="zh-CN"/>
                    </w:rPr>
                    <w:t>4</w:t>
                  </w:r>
                  <w:r>
                    <w:rPr>
                      <w:rFonts w:eastAsiaTheme="minorEastAsia" w:hint="eastAsia"/>
                      <w:b/>
                      <w:bCs/>
                      <w:szCs w:val="24"/>
                    </w:rPr>
                    <w:t xml:space="preserve"> V18.1.0) ===</w:t>
                  </w:r>
                </w:p>
                <w:p w14:paraId="7367835E" w14:textId="77777777" w:rsidR="000E1A43" w:rsidRDefault="000E1A43" w:rsidP="000E1A43">
                  <w:pPr>
                    <w:keepNext/>
                    <w:keepLines/>
                    <w:spacing w:before="180" w:after="180"/>
                    <w:ind w:left="1134" w:hanging="1134"/>
                    <w:outlineLvl w:val="1"/>
                    <w:rPr>
                      <w:rFonts w:ascii="Arial" w:hAnsi="Arial"/>
                      <w:sz w:val="32"/>
                      <w:lang w:eastAsia="en-US"/>
                    </w:rPr>
                  </w:pPr>
                  <w:r>
                    <w:rPr>
                      <w:rFonts w:ascii="Arial" w:hAnsi="Arial" w:hint="eastAsia"/>
                      <w:sz w:val="32"/>
                      <w:lang w:eastAsia="en-US"/>
                    </w:rPr>
                    <w:t>8.6</w:t>
                  </w:r>
                  <w:r>
                    <w:rPr>
                      <w:rFonts w:ascii="Arial" w:hAnsi="Arial" w:hint="eastAsia"/>
                      <w:sz w:val="32"/>
                      <w:lang w:eastAsia="en-US"/>
                    </w:rPr>
                    <w:tab/>
                    <w:t>UE PSSCH preparation procedure time</w:t>
                  </w:r>
                </w:p>
                <w:p w14:paraId="6527A3AF" w14:textId="77777777" w:rsidR="000E1A43" w:rsidRDefault="000E1A43" w:rsidP="000E1A43">
                  <w:pPr>
                    <w:spacing w:after="180"/>
                    <w:rPr>
                      <w:sz w:val="20"/>
                      <w:lang w:eastAsia="en-US"/>
                    </w:rPr>
                  </w:pPr>
                  <w:r>
                    <w:rPr>
                      <w:rFonts w:hint="eastAsia"/>
                      <w:sz w:val="20"/>
                      <w:lang w:eastAsia="en-US"/>
                    </w:rPr>
                    <w:t xml:space="preserve">For </w:t>
                  </w:r>
                  <w:proofErr w:type="spellStart"/>
                  <w:r>
                    <w:rPr>
                      <w:rFonts w:hint="eastAsia"/>
                      <w:sz w:val="20"/>
                      <w:lang w:eastAsia="en-US"/>
                    </w:rPr>
                    <w:t>sidelink</w:t>
                  </w:r>
                  <w:proofErr w:type="spellEnd"/>
                  <w:r>
                    <w:rPr>
                      <w:rFonts w:hint="eastAsia"/>
                      <w:sz w:val="20"/>
                      <w:lang w:eastAsia="en-US"/>
                    </w:rPr>
                    <w:t xml:space="preserve"> dynamic grant </w:t>
                  </w:r>
                  <w:r>
                    <w:rPr>
                      <w:rFonts w:eastAsia="Yu Mincho" w:hint="eastAsia"/>
                      <w:sz w:val="20"/>
                      <w:lang w:eastAsia="en-US"/>
                    </w:rPr>
                    <w:t>and for</w:t>
                  </w:r>
                  <w:r>
                    <w:rPr>
                      <w:rFonts w:hint="eastAsia"/>
                      <w:sz w:val="20"/>
                      <w:lang w:eastAsia="en-US"/>
                    </w:rPr>
                    <w:t xml:space="preserve"> SL configured grant type 2 activation, if the first </w:t>
                  </w:r>
                  <w:proofErr w:type="spellStart"/>
                  <w:r>
                    <w:rPr>
                      <w:rFonts w:hint="eastAsia"/>
                      <w:sz w:val="20"/>
                      <w:lang w:eastAsia="en-US"/>
                    </w:rPr>
                    <w:t>sidelink</w:t>
                  </w:r>
                  <w:proofErr w:type="spellEnd"/>
                  <w:r>
                    <w:rPr>
                      <w:rFonts w:hint="eastAsia"/>
                      <w:sz w:val="20"/>
                      <w:lang w:eastAsia="en-US"/>
                    </w:rPr>
                    <w:t xml:space="preserve"> symbol in the </w:t>
                  </w:r>
                  <w:proofErr w:type="spellStart"/>
                  <w:r>
                    <w:rPr>
                      <w:rFonts w:hint="eastAsia"/>
                      <w:sz w:val="20"/>
                      <w:lang w:eastAsia="en-US"/>
                    </w:rPr>
                    <w:t>sidelink</w:t>
                  </w:r>
                  <w:proofErr w:type="spellEnd"/>
                  <w:r>
                    <w:rPr>
                      <w:rFonts w:hint="eastAsia"/>
                      <w:sz w:val="20"/>
                      <w:lang w:eastAsia="en-US"/>
                    </w:rPr>
                    <w:t xml:space="preserve"> allocation for a PSSCH for a transport block and the associated PSCCH, including the DM-RS and the duplicated symbol, as defined by the </w:t>
                  </w:r>
                  <w:r>
                    <w:rPr>
                      <w:rFonts w:hint="eastAsia"/>
                      <w:sz w:val="20"/>
                      <w:lang w:val="en-AU" w:eastAsia="en-US"/>
                    </w:rPr>
                    <w:t xml:space="preserve">slot offset </w:t>
                  </w:r>
                  <m:oMath>
                    <m:sSub>
                      <m:sSubPr>
                        <m:ctrlPr>
                          <w:rPr>
                            <w:rFonts w:ascii="Cambria Math" w:hAnsi="Cambria Math" w:hint="eastAsia"/>
                            <w:i/>
                            <w:sz w:val="20"/>
                          </w:rPr>
                        </m:ctrlPr>
                      </m:sSubPr>
                      <m:e>
                        <m:r>
                          <w:rPr>
                            <w:rFonts w:ascii="Cambria Math" w:hAnsi="Cambria Math" w:hint="eastAsia"/>
                            <w:sz w:val="20"/>
                          </w:rPr>
                          <m:t>K</m:t>
                        </m:r>
                        <m:ctrlPr>
                          <w:rPr>
                            <w:rFonts w:ascii="Cambria Math" w:hAnsi="Cambria Math" w:hint="eastAsia"/>
                            <w:sz w:val="20"/>
                          </w:rPr>
                        </m:ctrlPr>
                      </m:e>
                      <m:sub>
                        <m:r>
                          <w:rPr>
                            <w:rFonts w:ascii="Cambria Math" w:hAnsi="Cambria Math" w:hint="eastAsia"/>
                            <w:sz w:val="20"/>
                          </w:rPr>
                          <m:t>SL</m:t>
                        </m:r>
                      </m:sub>
                    </m:sSub>
                  </m:oMath>
                  <w:r>
                    <w:rPr>
                      <w:rFonts w:eastAsia="Yu Mincho" w:hint="eastAsia"/>
                      <w:sz w:val="20"/>
                      <w:lang w:eastAsia="en-US"/>
                    </w:rPr>
                    <w:t xml:space="preserve"> of the scheduling DCI for dynamic grant or the activating DCI for SL configured grant type 2, is no earlier than at symbol </w:t>
                  </w:r>
                  <w:r>
                    <w:rPr>
                      <w:rFonts w:eastAsia="Yu Mincho" w:hint="eastAsia"/>
                      <w:i/>
                      <w:iCs/>
                      <w:sz w:val="20"/>
                      <w:lang w:eastAsia="en-US"/>
                    </w:rPr>
                    <w:t>L</w:t>
                  </w:r>
                  <w:r>
                    <w:rPr>
                      <w:rFonts w:eastAsia="Yu Mincho" w:hint="eastAsia"/>
                      <w:sz w:val="20"/>
                      <w:lang w:eastAsia="en-US"/>
                    </w:rPr>
                    <w:t xml:space="preserve">, where </w:t>
                  </w:r>
                  <w:r>
                    <w:rPr>
                      <w:rFonts w:eastAsia="Yu Mincho" w:hint="eastAsia"/>
                      <w:i/>
                      <w:iCs/>
                      <w:sz w:val="20"/>
                      <w:lang w:eastAsia="en-US"/>
                    </w:rPr>
                    <w:t>L</w:t>
                  </w:r>
                  <w:r>
                    <w:rPr>
                      <w:rFonts w:eastAsia="Yu Mincho" w:hint="eastAsia"/>
                      <w:sz w:val="20"/>
                      <w:lang w:eastAsia="en-US"/>
                    </w:rPr>
                    <w:t xml:space="preserve"> is defined as the next </w:t>
                  </w:r>
                  <w:proofErr w:type="spellStart"/>
                  <w:r>
                    <w:rPr>
                      <w:rFonts w:eastAsia="Yu Mincho" w:hint="eastAsia"/>
                      <w:sz w:val="20"/>
                      <w:lang w:eastAsia="en-US"/>
                    </w:rPr>
                    <w:t>sidelink</w:t>
                  </w:r>
                  <w:proofErr w:type="spellEnd"/>
                  <w:r>
                    <w:rPr>
                      <w:rFonts w:eastAsia="Yu Mincho" w:hint="eastAsia"/>
                      <w:sz w:val="20"/>
                      <w:lang w:eastAsia="en-US"/>
                    </w:rPr>
                    <w:t xml:space="preserve"> symbol with its CP starting </w:t>
                  </w:r>
                  <m:oMath>
                    <m:sSub>
                      <m:sSubPr>
                        <m:ctrlPr>
                          <w:rPr>
                            <w:rFonts w:ascii="Cambria Math" w:hAnsi="Cambria Math" w:hint="eastAsia"/>
                            <w:i/>
                            <w:sz w:val="20"/>
                          </w:rPr>
                        </m:ctrlPr>
                      </m:sSubPr>
                      <m:e>
                        <m:r>
                          <w:rPr>
                            <w:rFonts w:ascii="Cambria Math" w:hint="eastAsia"/>
                            <w:sz w:val="20"/>
                          </w:rPr>
                          <m:t>T</m:t>
                        </m:r>
                      </m:e>
                      <m:sub>
                        <m:r>
                          <w:rPr>
                            <w:rFonts w:ascii="Cambria Math" w:hint="eastAsia"/>
                            <w:sz w:val="20"/>
                          </w:rPr>
                          <m:t>proc</m:t>
                        </m:r>
                      </m:sub>
                    </m:sSub>
                    <m:r>
                      <w:rPr>
                        <w:rFonts w:ascii="Cambria Math" w:hint="eastAsia"/>
                        <w:sz w:val="20"/>
                      </w:rPr>
                      <m:t>=(</m:t>
                    </m:r>
                    <m:sSub>
                      <m:sSubPr>
                        <m:ctrlPr>
                          <w:rPr>
                            <w:rFonts w:ascii="Cambria Math" w:hAnsi="Cambria Math" w:hint="eastAsia"/>
                            <w:i/>
                            <w:sz w:val="20"/>
                          </w:rPr>
                        </m:ctrlPr>
                      </m:sSubPr>
                      <m:e>
                        <m:r>
                          <w:rPr>
                            <w:rFonts w:ascii="Cambria Math" w:hint="eastAsia"/>
                            <w:sz w:val="20"/>
                          </w:rPr>
                          <m:t>N</m:t>
                        </m:r>
                      </m:e>
                      <m:sub>
                        <m:r>
                          <w:rPr>
                            <w:rFonts w:ascii="Cambria Math" w:hint="eastAsia"/>
                            <w:sz w:val="20"/>
                          </w:rPr>
                          <m:t>2</m:t>
                        </m:r>
                      </m:sub>
                    </m:sSub>
                    <m:r>
                      <w:rPr>
                        <w:rFonts w:ascii="Cambria Math" w:hint="eastAsia"/>
                        <w:sz w:val="20"/>
                      </w:rPr>
                      <m:t>+</m:t>
                    </m:r>
                    <m:sSub>
                      <m:sSubPr>
                        <m:ctrlPr>
                          <w:rPr>
                            <w:rFonts w:ascii="Cambria Math" w:hAnsi="Cambria Math" w:hint="eastAsia"/>
                            <w:i/>
                            <w:sz w:val="20"/>
                          </w:rPr>
                        </m:ctrlPr>
                      </m:sSubPr>
                      <m:e>
                        <m:r>
                          <w:rPr>
                            <w:rFonts w:ascii="Cambria Math" w:hint="eastAsia"/>
                            <w:sz w:val="20"/>
                          </w:rPr>
                          <m:t>d</m:t>
                        </m:r>
                      </m:e>
                      <m:sub>
                        <m:r>
                          <w:rPr>
                            <w:rFonts w:ascii="Cambria Math" w:hint="eastAsia"/>
                            <w:sz w:val="20"/>
                          </w:rPr>
                          <m:t>2,1</m:t>
                        </m:r>
                      </m:sub>
                    </m:sSub>
                    <m:r>
                      <w:rPr>
                        <w:rFonts w:ascii="Cambria Math" w:hint="eastAsia"/>
                        <w:sz w:val="20"/>
                      </w:rPr>
                      <m:t>)(2048+144)</m:t>
                    </m:r>
                    <m:r>
                      <w:rPr>
                        <w:rFonts w:ascii="Cambria Math" w:hAnsi="Cambria Math" w:cs="Cambria Math" w:hint="eastAsia"/>
                        <w:sz w:val="20"/>
                      </w:rPr>
                      <m:t>⋅</m:t>
                    </m:r>
                    <m:r>
                      <w:rPr>
                        <w:rFonts w:ascii="Cambria Math" w:hint="eastAsia"/>
                        <w:sz w:val="20"/>
                      </w:rPr>
                      <m:t>κ</m:t>
                    </m:r>
                    <m:sSup>
                      <m:sSupPr>
                        <m:ctrlPr>
                          <w:rPr>
                            <w:rFonts w:ascii="Cambria Math" w:hAnsi="Cambria Math" w:hint="eastAsia"/>
                            <w:i/>
                            <w:sz w:val="20"/>
                          </w:rPr>
                        </m:ctrlPr>
                      </m:sSupPr>
                      <m:e>
                        <m:r>
                          <w:rPr>
                            <w:rFonts w:ascii="Cambria Math" w:hint="eastAsia"/>
                            <w:sz w:val="20"/>
                          </w:rPr>
                          <m:t>2</m:t>
                        </m:r>
                      </m:e>
                      <m:sup>
                        <m:r>
                          <w:rPr>
                            <w:rFonts w:ascii="Cambria Math" w:hint="eastAsia"/>
                            <w:sz w:val="20"/>
                          </w:rPr>
                          <m:t>-</m:t>
                        </m:r>
                        <m:r>
                          <w:rPr>
                            <w:rFonts w:ascii="Cambria Math" w:hint="eastAsia"/>
                            <w:sz w:val="20"/>
                          </w:rPr>
                          <m:t>μ</m:t>
                        </m:r>
                      </m:sup>
                    </m:sSup>
                    <m:r>
                      <w:rPr>
                        <w:rFonts w:ascii="Cambria Math" w:hAnsi="Cambria Math" w:cs="Cambria Math" w:hint="eastAsia"/>
                        <w:sz w:val="20"/>
                      </w:rPr>
                      <m:t>⋅</m:t>
                    </m:r>
                    <m:sSub>
                      <m:sSubPr>
                        <m:ctrlPr>
                          <w:rPr>
                            <w:rFonts w:ascii="Cambria Math" w:hAnsi="Cambria Math" w:hint="eastAsia"/>
                            <w:i/>
                            <w:sz w:val="20"/>
                          </w:rPr>
                        </m:ctrlPr>
                      </m:sSubPr>
                      <m:e>
                        <m:r>
                          <w:rPr>
                            <w:rFonts w:ascii="Cambria Math" w:hint="eastAsia"/>
                            <w:sz w:val="20"/>
                          </w:rPr>
                          <m:t>T</m:t>
                        </m:r>
                      </m:e>
                      <m:sub>
                        <m:r>
                          <w:rPr>
                            <w:rFonts w:ascii="Cambria Math" w:hint="eastAsia"/>
                            <w:sz w:val="20"/>
                          </w:rPr>
                          <m:t>C</m:t>
                        </m:r>
                      </m:sub>
                    </m:sSub>
                    <m:r>
                      <w:ins w:id="18" w:author="Sharp" w:date="2023-10-17T15:50:00Z">
                        <w:rPr>
                          <w:rFonts w:ascii="Cambria Math" w:hAnsi="Cambria Math" w:hint="eastAsia"/>
                          <w:sz w:val="20"/>
                          <w:lang w:eastAsia="zh-CN"/>
                        </w:rPr>
                        <m:t>+</m:t>
                      </w:ins>
                    </m:r>
                    <m:sSub>
                      <m:sSubPr>
                        <m:ctrlPr>
                          <w:ins w:id="19" w:author="Sharp" w:date="2023-10-17T15:50:00Z">
                            <w:rPr>
                              <w:rFonts w:ascii="Cambria Math" w:hAnsi="Cambria Math" w:hint="eastAsia"/>
                              <w:i/>
                              <w:sz w:val="20"/>
                            </w:rPr>
                          </w:ins>
                        </m:ctrlPr>
                      </m:sSubPr>
                      <m:e>
                        <m:r>
                          <w:ins w:id="20" w:author="Sharp" w:date="2023-10-17T15:50:00Z">
                            <w:rPr>
                              <w:rFonts w:ascii="Cambria Math" w:hint="eastAsia"/>
                              <w:sz w:val="20"/>
                            </w:rPr>
                            <m:t>T</m:t>
                          </w:ins>
                        </m:r>
                      </m:e>
                      <m:sub>
                        <m:r>
                          <w:ins w:id="21" w:author="Sharp" w:date="2023-10-17T15:50:00Z">
                            <w:rPr>
                              <w:rFonts w:ascii="Cambria Math" w:hint="eastAsia"/>
                              <w:sz w:val="20"/>
                              <w:lang w:eastAsia="zh-CN"/>
                            </w:rPr>
                            <m:t>ext</m:t>
                          </w:ins>
                        </m:r>
                      </m:sub>
                    </m:sSub>
                  </m:oMath>
                  <w:r>
                    <w:rPr>
                      <w:rFonts w:eastAsia="Yu Mincho" w:hint="eastAsia"/>
                      <w:sz w:val="20"/>
                      <w:lang w:eastAsia="en-US"/>
                    </w:rPr>
                    <w:t xml:space="preserve"> after the end of the rec</w:t>
                  </w:r>
                  <w:proofErr w:type="spellStart"/>
                  <w:r>
                    <w:rPr>
                      <w:rFonts w:eastAsia="Yu Mincho" w:hint="eastAsia"/>
                      <w:sz w:val="20"/>
                      <w:lang w:eastAsia="en-US"/>
                    </w:rPr>
                    <w:t>eption</w:t>
                  </w:r>
                  <w:proofErr w:type="spellEnd"/>
                  <w:r>
                    <w:rPr>
                      <w:rFonts w:eastAsia="Yu Mincho" w:hint="eastAsia"/>
                      <w:sz w:val="20"/>
                      <w:lang w:eastAsia="en-US"/>
                    </w:rPr>
                    <w:t xml:space="preserve"> of the last symbol of the PDCCH carrying the DCI scheduling the </w:t>
                  </w:r>
                  <w:proofErr w:type="spellStart"/>
                  <w:r>
                    <w:rPr>
                      <w:rFonts w:eastAsia="Yu Mincho" w:hint="eastAsia"/>
                      <w:sz w:val="20"/>
                      <w:lang w:eastAsia="en-US"/>
                    </w:rPr>
                    <w:t>sidelink</w:t>
                  </w:r>
                  <w:proofErr w:type="spellEnd"/>
                  <w:r>
                    <w:rPr>
                      <w:rFonts w:eastAsia="Yu Mincho" w:hint="eastAsia"/>
                      <w:sz w:val="20"/>
                      <w:lang w:eastAsia="en-US"/>
                    </w:rPr>
                    <w:t xml:space="preserve"> transmissions for dynamic grant or activating the SL configured grant type 2, then the UE shall transmit the PSSCH and the associated PSCCH.</w:t>
                  </w:r>
                </w:p>
                <w:p w14:paraId="3CBF5833" w14:textId="77777777" w:rsidR="000E1A43" w:rsidRDefault="000E1A43" w:rsidP="000E1A43">
                  <w:pPr>
                    <w:spacing w:after="180"/>
                    <w:ind w:left="568" w:hanging="284"/>
                    <w:rPr>
                      <w:sz w:val="20"/>
                      <w:lang w:eastAsia="en-US"/>
                    </w:rPr>
                  </w:pPr>
                  <w:r>
                    <w:rPr>
                      <w:rFonts w:hint="eastAsia"/>
                      <w:i/>
                      <w:sz w:val="20"/>
                      <w:lang w:eastAsia="en-US"/>
                    </w:rPr>
                    <w:t>-</w:t>
                  </w:r>
                  <w:r>
                    <w:rPr>
                      <w:rFonts w:hint="eastAsia"/>
                      <w:i/>
                      <w:sz w:val="20"/>
                      <w:lang w:eastAsia="en-US"/>
                    </w:rPr>
                    <w:tab/>
                    <w:t>N</w:t>
                  </w:r>
                  <w:r>
                    <w:rPr>
                      <w:rFonts w:hint="eastAsia"/>
                      <w:i/>
                      <w:sz w:val="20"/>
                      <w:vertAlign w:val="subscript"/>
                      <w:lang w:eastAsia="en-US"/>
                    </w:rPr>
                    <w:t>2</w:t>
                  </w:r>
                  <w:r>
                    <w:rPr>
                      <w:rFonts w:hint="eastAsia"/>
                      <w:sz w:val="20"/>
                      <w:lang w:eastAsia="en-US"/>
                    </w:rPr>
                    <w:t xml:space="preserve"> is based on </w:t>
                  </w:r>
                  <w:r>
                    <w:rPr>
                      <w:rFonts w:hint="eastAsia"/>
                      <w:i/>
                      <w:sz w:val="20"/>
                      <w:lang w:eastAsia="en-US"/>
                    </w:rPr>
                    <w:t>µ</w:t>
                  </w:r>
                  <w:r>
                    <w:rPr>
                      <w:rFonts w:hint="eastAsia"/>
                      <w:sz w:val="20"/>
                      <w:lang w:eastAsia="en-US"/>
                    </w:rPr>
                    <w:t xml:space="preserve"> of Table 8.6-1, where </w:t>
                  </w:r>
                  <w:r>
                    <w:rPr>
                      <w:rFonts w:hint="eastAsia"/>
                      <w:i/>
                      <w:sz w:val="20"/>
                      <w:lang w:eastAsia="en-US"/>
                    </w:rPr>
                    <w:t>µ</w:t>
                  </w:r>
                  <w:r>
                    <w:rPr>
                      <w:rFonts w:hint="eastAsia"/>
                      <w:sz w:val="20"/>
                      <w:lang w:eastAsia="en-US"/>
                    </w:rPr>
                    <w:t xml:space="preserve"> corresponds to the one of (</w:t>
                  </w:r>
                  <w:r>
                    <w:rPr>
                      <w:rFonts w:hint="eastAsia"/>
                      <w:i/>
                      <w:sz w:val="20"/>
                      <w:lang w:eastAsia="en-US"/>
                    </w:rPr>
                    <w:t>µ</w:t>
                  </w:r>
                  <w:r>
                    <w:rPr>
                      <w:rFonts w:hint="eastAsia"/>
                      <w:i/>
                      <w:sz w:val="20"/>
                      <w:vertAlign w:val="subscript"/>
                      <w:lang w:eastAsia="en-US"/>
                    </w:rPr>
                    <w:t>DL</w:t>
                  </w:r>
                  <w:r>
                    <w:rPr>
                      <w:rFonts w:hint="eastAsia"/>
                      <w:sz w:val="20"/>
                      <w:lang w:eastAsia="en-US"/>
                    </w:rPr>
                    <w:t xml:space="preserve">, </w:t>
                  </w:r>
                  <w:r>
                    <w:rPr>
                      <w:rFonts w:hint="eastAsia"/>
                      <w:i/>
                      <w:sz w:val="20"/>
                      <w:lang w:eastAsia="en-US"/>
                    </w:rPr>
                    <w:t>µ</w:t>
                  </w:r>
                  <w:r>
                    <w:rPr>
                      <w:rFonts w:hint="eastAsia"/>
                      <w:i/>
                      <w:sz w:val="20"/>
                      <w:vertAlign w:val="subscript"/>
                      <w:lang w:eastAsia="en-US"/>
                    </w:rPr>
                    <w:t>SL</w:t>
                  </w:r>
                  <w:r>
                    <w:rPr>
                      <w:rFonts w:hint="eastAsia"/>
                      <w:sz w:val="20"/>
                      <w:lang w:eastAsia="en-US"/>
                    </w:rPr>
                    <w:t xml:space="preserve">) resulting with the largest </w:t>
                  </w:r>
                  <w:proofErr w:type="spellStart"/>
                  <w:r>
                    <w:rPr>
                      <w:rFonts w:hint="eastAsia"/>
                      <w:i/>
                      <w:sz w:val="20"/>
                      <w:lang w:eastAsia="en-US"/>
                    </w:rPr>
                    <w:t>T</w:t>
                  </w:r>
                  <w:r>
                    <w:rPr>
                      <w:rFonts w:hint="eastAsia"/>
                      <w:i/>
                      <w:sz w:val="20"/>
                      <w:vertAlign w:val="subscript"/>
                      <w:lang w:eastAsia="en-US"/>
                    </w:rPr>
                    <w:t>proc</w:t>
                  </w:r>
                  <w:proofErr w:type="spellEnd"/>
                  <w:r>
                    <w:rPr>
                      <w:rFonts w:hint="eastAsia"/>
                      <w:sz w:val="20"/>
                      <w:lang w:eastAsia="en-US"/>
                    </w:rPr>
                    <w:t xml:space="preserve">, where the </w:t>
                  </w:r>
                  <w:r>
                    <w:rPr>
                      <w:rFonts w:hint="eastAsia"/>
                      <w:i/>
                      <w:sz w:val="20"/>
                      <w:lang w:eastAsia="en-US"/>
                    </w:rPr>
                    <w:t>µ</w:t>
                  </w:r>
                  <w:r>
                    <w:rPr>
                      <w:rFonts w:hint="eastAsia"/>
                      <w:i/>
                      <w:sz w:val="20"/>
                      <w:vertAlign w:val="subscript"/>
                      <w:lang w:eastAsia="en-US"/>
                    </w:rPr>
                    <w:t>DL</w:t>
                  </w:r>
                  <w:r>
                    <w:rPr>
                      <w:rFonts w:hint="eastAsia"/>
                      <w:sz w:val="20"/>
                      <w:lang w:eastAsia="en-US"/>
                    </w:rPr>
                    <w:t xml:space="preserve"> corresponds to the subcarrier spacing of the downlink with which the PDCCH carrying the DCI scheduling the PSSCH </w:t>
                  </w:r>
                  <w:r>
                    <w:rPr>
                      <w:rFonts w:eastAsia="Yu Mincho" w:hint="eastAsia"/>
                      <w:sz w:val="20"/>
                      <w:lang w:eastAsia="en-US"/>
                    </w:rPr>
                    <w:t xml:space="preserve">for dynamic grant or activating the SL configured grant type 2 </w:t>
                  </w:r>
                  <w:r>
                    <w:rPr>
                      <w:rFonts w:hint="eastAsia"/>
                      <w:sz w:val="20"/>
                      <w:lang w:eastAsia="en-US"/>
                    </w:rPr>
                    <w:t xml:space="preserve">was transmitted and </w:t>
                  </w:r>
                  <w:r>
                    <w:rPr>
                      <w:rFonts w:hint="eastAsia"/>
                      <w:i/>
                      <w:sz w:val="20"/>
                      <w:lang w:eastAsia="en-US"/>
                    </w:rPr>
                    <w:t>µ</w:t>
                  </w:r>
                  <w:r>
                    <w:rPr>
                      <w:rFonts w:hint="eastAsia"/>
                      <w:i/>
                      <w:sz w:val="20"/>
                      <w:vertAlign w:val="subscript"/>
                      <w:lang w:eastAsia="en-US"/>
                    </w:rPr>
                    <w:t>SL</w:t>
                  </w:r>
                  <w:r>
                    <w:rPr>
                      <w:rFonts w:hint="eastAsia"/>
                      <w:sz w:val="20"/>
                      <w:lang w:eastAsia="en-US"/>
                    </w:rPr>
                    <w:t xml:space="preserve"> corresponds to the subcarrier spacing of the </w:t>
                  </w:r>
                  <w:proofErr w:type="spellStart"/>
                  <w:r>
                    <w:rPr>
                      <w:rFonts w:hint="eastAsia"/>
                      <w:sz w:val="20"/>
                      <w:lang w:eastAsia="en-US"/>
                    </w:rPr>
                    <w:t>sidelink</w:t>
                  </w:r>
                  <w:proofErr w:type="spellEnd"/>
                  <w:r>
                    <w:rPr>
                      <w:rFonts w:hint="eastAsia"/>
                      <w:sz w:val="20"/>
                      <w:lang w:eastAsia="en-US"/>
                    </w:rPr>
                    <w:t xml:space="preserve"> channel with which the PSSCH and the associated PSCCH are to be transmitted, and </w:t>
                  </w:r>
                  <w:r>
                    <w:rPr>
                      <w:rFonts w:hint="eastAsia"/>
                      <w:i/>
                      <w:sz w:val="20"/>
                      <w:lang w:val="zh-CN" w:eastAsia="en-US"/>
                    </w:rPr>
                    <w:t>κ</w:t>
                  </w:r>
                  <w:r>
                    <w:rPr>
                      <w:rFonts w:hint="eastAsia"/>
                      <w:sz w:val="20"/>
                      <w:lang w:eastAsia="en-US"/>
                    </w:rPr>
                    <w:t xml:space="preserve"> is defined in Clause 4.1 of [4, TS 38.211].</w:t>
                  </w:r>
                </w:p>
                <w:p w14:paraId="13A77E63" w14:textId="77777777" w:rsidR="000E1A43" w:rsidRDefault="000E1A43" w:rsidP="000E1A43">
                  <w:pPr>
                    <w:spacing w:after="180"/>
                    <w:ind w:left="568" w:hanging="284"/>
                    <w:rPr>
                      <w:ins w:id="22" w:author="Sharp" w:date="2023-10-30T16:15:00Z"/>
                      <w:sz w:val="20"/>
                      <w:lang w:val="en-AU" w:eastAsia="en-US"/>
                    </w:rPr>
                  </w:pPr>
                  <w:ins w:id="23" w:author="Sharp" w:date="2023-10-30T16:15:00Z">
                    <w:r>
                      <w:rPr>
                        <w:rFonts w:hint="eastAsia"/>
                        <w:sz w:val="20"/>
                        <w:lang w:val="en-AU" w:eastAsia="en-US"/>
                      </w:rPr>
                      <w:t>-</w:t>
                    </w:r>
                    <w:r>
                      <w:rPr>
                        <w:rFonts w:hint="eastAsia"/>
                        <w:sz w:val="20"/>
                        <w:lang w:val="en-AU" w:eastAsia="en-US"/>
                      </w:rPr>
                      <w:tab/>
                      <w:t xml:space="preserve">For operation with shared spectrum channel access in FR1,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T</m:t>
                          </m:r>
                        </m:e>
                        <m:sub>
                          <m:r>
                            <w:rPr>
                              <w:rFonts w:ascii="Cambria Math" w:hAnsi="Cambria Math" w:hint="eastAsia"/>
                              <w:sz w:val="20"/>
                              <w:lang w:val="en-AU" w:eastAsia="en-US"/>
                            </w:rPr>
                            <m:t>ext</m:t>
                          </m:r>
                        </m:sub>
                      </m:sSub>
                    </m:oMath>
                    <w:r>
                      <w:rPr>
                        <w:rFonts w:hint="eastAsia"/>
                        <w:sz w:val="20"/>
                        <w:lang w:val="en-AU" w:eastAsia="en-US"/>
                      </w:rPr>
                      <w:t xml:space="preserve"> is calculated according to [4, TS 38.211] with the index for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Δ</m:t>
                          </m:r>
                        </m:e>
                        <m:sub>
                          <m:r>
                            <w:rPr>
                              <w:rFonts w:ascii="Cambria Math" w:hAnsi="Cambria Math" w:hint="eastAsia"/>
                              <w:sz w:val="20"/>
                              <w:lang w:val="en-AU" w:eastAsia="en-US"/>
                            </w:rPr>
                            <m:t>i</m:t>
                          </m:r>
                        </m:sub>
                      </m:sSub>
                    </m:oMath>
                    <w:r>
                      <w:rPr>
                        <w:rFonts w:hint="eastAsia"/>
                        <w:sz w:val="20"/>
                        <w:lang w:val="en-AU" w:eastAsia="en-US"/>
                      </w:rPr>
                      <w:t xml:space="preserve"> set to </w:t>
                    </w:r>
                    <w:r>
                      <w:rPr>
                        <w:rFonts w:hint="eastAsia"/>
                        <w:sz w:val="20"/>
                        <w:lang w:val="en-AU" w:eastAsia="en-US"/>
                      </w:rPr>
                      <w:t>‘</w:t>
                    </w:r>
                    <w:r>
                      <w:rPr>
                        <w:rFonts w:hint="eastAsia"/>
                        <w:sz w:val="20"/>
                        <w:lang w:val="en-AU" w:eastAsia="en-US"/>
                      </w:rPr>
                      <w:t>6</w:t>
                    </w:r>
                    <w:r>
                      <w:rPr>
                        <w:rFonts w:hint="eastAsia"/>
                        <w:sz w:val="20"/>
                        <w:lang w:val="en-AU" w:eastAsia="en-US"/>
                      </w:rPr>
                      <w:t>’</w:t>
                    </w:r>
                    <w:r>
                      <w:rPr>
                        <w:rFonts w:hint="eastAsia"/>
                        <w:sz w:val="20"/>
                        <w:lang w:val="en-AU" w:eastAsia="en-US"/>
                      </w:rPr>
                      <w:t xml:space="preserve"> for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μ</m:t>
                          </m:r>
                        </m:e>
                        <m:sub>
                          <m:r>
                            <w:rPr>
                              <w:rFonts w:ascii="Cambria Math" w:hAnsi="Cambria Math" w:hint="eastAsia"/>
                              <w:sz w:val="20"/>
                              <w:lang w:val="en-AU" w:eastAsia="en-US"/>
                            </w:rPr>
                            <m:t>SL</m:t>
                          </m:r>
                        </m:sub>
                      </m:sSub>
                      <m:r>
                        <m:rPr>
                          <m:sty m:val="p"/>
                        </m:rPr>
                        <w:rPr>
                          <w:rFonts w:ascii="Cambria Math" w:hAnsi="Cambria Math" w:hint="eastAsia"/>
                          <w:sz w:val="20"/>
                          <w:lang w:val="en-AU" w:eastAsia="en-US"/>
                        </w:rPr>
                        <m:t>=0</m:t>
                      </m:r>
                    </m:oMath>
                    <w:r>
                      <w:rPr>
                        <w:rFonts w:hint="eastAsia"/>
                        <w:sz w:val="20"/>
                        <w:lang w:val="en-AU" w:eastAsia="en-US"/>
                      </w:rPr>
                      <w:t xml:space="preserve">, to </w:t>
                    </w:r>
                    <w:r>
                      <w:rPr>
                        <w:rFonts w:hint="eastAsia"/>
                        <w:sz w:val="20"/>
                        <w:lang w:val="en-AU" w:eastAsia="en-US"/>
                      </w:rPr>
                      <w:t>‘</w:t>
                    </w:r>
                    <w:r>
                      <w:rPr>
                        <w:rFonts w:hint="eastAsia"/>
                        <w:sz w:val="20"/>
                        <w:lang w:val="en-AU" w:eastAsia="en-US"/>
                      </w:rPr>
                      <w:t>8</w:t>
                    </w:r>
                    <w:r>
                      <w:rPr>
                        <w:rFonts w:hint="eastAsia"/>
                        <w:sz w:val="20"/>
                        <w:lang w:val="en-AU" w:eastAsia="en-US"/>
                      </w:rPr>
                      <w:t>’</w:t>
                    </w:r>
                    <w:r>
                      <w:rPr>
                        <w:rFonts w:hint="eastAsia"/>
                        <w:sz w:val="20"/>
                        <w:lang w:val="en-AU" w:eastAsia="en-US"/>
                      </w:rPr>
                      <w:t xml:space="preserve"> for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μ</m:t>
                          </m:r>
                        </m:e>
                        <m:sub>
                          <m:r>
                            <w:rPr>
                              <w:rFonts w:ascii="Cambria Math" w:hAnsi="Cambria Math" w:hint="eastAsia"/>
                              <w:sz w:val="20"/>
                              <w:lang w:val="en-AU" w:eastAsia="en-US"/>
                            </w:rPr>
                            <m:t>SL</m:t>
                          </m:r>
                        </m:sub>
                      </m:sSub>
                      <m:r>
                        <m:rPr>
                          <m:sty m:val="p"/>
                        </m:rPr>
                        <w:rPr>
                          <w:rFonts w:ascii="Cambria Math" w:hAnsi="Cambria Math" w:hint="eastAsia"/>
                          <w:sz w:val="20"/>
                          <w:lang w:val="en-AU" w:eastAsia="en-US"/>
                        </w:rPr>
                        <m:t>=1</m:t>
                      </m:r>
                    </m:oMath>
                    <w:r>
                      <w:rPr>
                        <w:rFonts w:hint="eastAsia"/>
                        <w:sz w:val="20"/>
                        <w:lang w:val="en-AU" w:eastAsia="en-US"/>
                      </w:rPr>
                      <w:t xml:space="preserve">, and to </w:t>
                    </w:r>
                    <w:r>
                      <w:rPr>
                        <w:rFonts w:hint="eastAsia"/>
                        <w:sz w:val="20"/>
                        <w:lang w:val="en-AU" w:eastAsia="en-US"/>
                      </w:rPr>
                      <w:t>‘</w:t>
                    </w:r>
                    <w:r>
                      <w:rPr>
                        <w:rFonts w:hint="eastAsia"/>
                        <w:sz w:val="20"/>
                        <w:lang w:val="en-AU" w:eastAsia="en-US"/>
                      </w:rPr>
                      <w:t>3</w:t>
                    </w:r>
                    <w:r>
                      <w:rPr>
                        <w:rFonts w:hint="eastAsia"/>
                        <w:sz w:val="20"/>
                        <w:lang w:val="en-AU" w:eastAsia="en-US"/>
                      </w:rPr>
                      <w:t>’</w:t>
                    </w:r>
                    <w:r>
                      <w:rPr>
                        <w:rFonts w:hint="eastAsia"/>
                        <w:sz w:val="20"/>
                        <w:lang w:val="en-AU" w:eastAsia="en-US"/>
                      </w:rPr>
                      <w:t xml:space="preserve"> for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μ</m:t>
                          </m:r>
                        </m:e>
                        <m:sub>
                          <m:r>
                            <w:rPr>
                              <w:rFonts w:ascii="Cambria Math" w:hAnsi="Cambria Math" w:hint="eastAsia"/>
                              <w:sz w:val="20"/>
                              <w:lang w:val="en-AU" w:eastAsia="en-US"/>
                            </w:rPr>
                            <m:t>SL</m:t>
                          </m:r>
                        </m:sub>
                      </m:sSub>
                      <m:r>
                        <m:rPr>
                          <m:sty m:val="p"/>
                        </m:rPr>
                        <w:rPr>
                          <w:rFonts w:ascii="Cambria Math" w:hAnsi="Cambria Math" w:hint="eastAsia"/>
                          <w:sz w:val="20"/>
                          <w:lang w:val="en-AU" w:eastAsia="en-US"/>
                        </w:rPr>
                        <m:t>=2</m:t>
                      </m:r>
                    </m:oMath>
                    <w:r>
                      <w:rPr>
                        <w:rFonts w:hint="eastAsia"/>
                        <w:sz w:val="20"/>
                        <w:lang w:val="en-AU" w:eastAsia="en-US"/>
                      </w:rPr>
                      <w:t xml:space="preserve">. Otherwise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T</m:t>
                          </m:r>
                        </m:e>
                        <m:sub>
                          <m:r>
                            <w:rPr>
                              <w:rFonts w:ascii="Cambria Math" w:hAnsi="Cambria Math" w:hint="eastAsia"/>
                              <w:sz w:val="20"/>
                              <w:lang w:val="en-AU" w:eastAsia="en-US"/>
                            </w:rPr>
                            <m:t>ext</m:t>
                          </m:r>
                        </m:sub>
                      </m:sSub>
                      <m:r>
                        <m:rPr>
                          <m:sty m:val="p"/>
                        </m:rPr>
                        <w:rPr>
                          <w:rFonts w:ascii="Cambria Math" w:hAnsi="Cambria Math" w:hint="eastAsia"/>
                          <w:sz w:val="20"/>
                          <w:lang w:val="en-AU" w:eastAsia="en-US"/>
                        </w:rPr>
                        <m:t>=0</m:t>
                      </m:r>
                    </m:oMath>
                    <w:r>
                      <w:rPr>
                        <w:rFonts w:hint="eastAsia"/>
                        <w:sz w:val="20"/>
                        <w:lang w:val="en-AU" w:eastAsia="en-US"/>
                      </w:rPr>
                      <w:t>.</w:t>
                    </w:r>
                  </w:ins>
                </w:p>
                <w:p w14:paraId="1BA857FC" w14:textId="77777777" w:rsidR="000E1A43" w:rsidRDefault="000E1A43" w:rsidP="000E1A43">
                  <w:pPr>
                    <w:spacing w:after="180"/>
                    <w:ind w:left="568" w:hanging="284"/>
                    <w:rPr>
                      <w:sz w:val="20"/>
                      <w:lang w:eastAsia="en-US"/>
                    </w:rPr>
                  </w:pPr>
                  <w:r>
                    <w:rPr>
                      <w:rFonts w:hint="eastAsia"/>
                      <w:sz w:val="20"/>
                      <w:lang w:eastAsia="en-US"/>
                    </w:rPr>
                    <w:t>-</w:t>
                  </w:r>
                  <w:r>
                    <w:rPr>
                      <w:rFonts w:hint="eastAsia"/>
                      <w:sz w:val="20"/>
                      <w:lang w:eastAsia="en-US"/>
                    </w:rPr>
                    <w:tab/>
                  </w:r>
                  <w:r>
                    <w:rPr>
                      <w:rFonts w:hint="eastAsia"/>
                      <w:i/>
                      <w:sz w:val="20"/>
                      <w:lang w:eastAsia="en-US"/>
                    </w:rPr>
                    <w:t>d</w:t>
                  </w:r>
                  <w:r>
                    <w:rPr>
                      <w:rFonts w:hint="eastAsia"/>
                      <w:i/>
                      <w:sz w:val="20"/>
                      <w:vertAlign w:val="subscript"/>
                      <w:lang w:eastAsia="en-US"/>
                    </w:rPr>
                    <w:t xml:space="preserve">2,1 </w:t>
                  </w:r>
                  <w:r>
                    <w:rPr>
                      <w:rFonts w:hint="eastAsia"/>
                      <w:sz w:val="20"/>
                      <w:lang w:eastAsia="en-US"/>
                    </w:rPr>
                    <w:t xml:space="preserve">= 1. </w:t>
                  </w:r>
                </w:p>
                <w:p w14:paraId="244424FB" w14:textId="77777777" w:rsidR="000E1A43" w:rsidRDefault="000E1A43" w:rsidP="000E1A43">
                  <w:pPr>
                    <w:spacing w:after="180"/>
                    <w:rPr>
                      <w:lang w:eastAsia="zh-CN"/>
                    </w:rPr>
                  </w:pPr>
                  <w:r>
                    <w:rPr>
                      <w:rFonts w:hint="eastAsia"/>
                      <w:color w:val="000000"/>
                      <w:sz w:val="20"/>
                      <w:lang w:val="en-AU" w:eastAsia="en-US"/>
                    </w:rPr>
                    <w:t xml:space="preserve">Otherwise the UE may ignore the scheduling DCI for dynamic grant or the activating DCI for SL configured grant type 2. </w:t>
                  </w:r>
                </w:p>
              </w:tc>
            </w:tr>
          </w:tbl>
          <w:p w14:paraId="1CA5C7ED" w14:textId="77777777" w:rsidR="000E1A43" w:rsidRDefault="000E1A43" w:rsidP="000E1A43">
            <w:pPr>
              <w:spacing w:after="0"/>
              <w:rPr>
                <w:rFonts w:eastAsiaTheme="minorEastAsia"/>
                <w:bCs/>
                <w:color w:val="000000" w:themeColor="text1"/>
              </w:rPr>
            </w:pPr>
          </w:p>
          <w:p w14:paraId="1EF38905" w14:textId="77777777" w:rsidR="000E1A43" w:rsidRDefault="000E1A43" w:rsidP="009E2D00">
            <w:pPr>
              <w:pStyle w:val="ListParagraph"/>
              <w:widowControl w:val="0"/>
              <w:numPr>
                <w:ilvl w:val="0"/>
                <w:numId w:val="53"/>
              </w:numPr>
              <w:spacing w:after="0" w:line="276" w:lineRule="auto"/>
              <w:rPr>
                <w:rFonts w:eastAsia="MS Mincho"/>
                <w:b/>
                <w:bCs/>
                <w:sz w:val="20"/>
                <w:szCs w:val="20"/>
                <w:lang w:eastAsia="ja-JP"/>
              </w:rPr>
            </w:pPr>
            <w:r>
              <w:rPr>
                <w:rFonts w:eastAsia="MS Mincho" w:hint="eastAsia"/>
                <w:b/>
                <w:bCs/>
                <w:sz w:val="20"/>
                <w:szCs w:val="20"/>
                <w:lang w:eastAsia="ja-JP"/>
              </w:rPr>
              <w:t>Number of RB sets for IUC scheme 1</w:t>
            </w:r>
          </w:p>
          <w:p w14:paraId="7FDC47F3" w14:textId="77777777" w:rsidR="000E1A43" w:rsidRDefault="000E1A43" w:rsidP="000E1A43">
            <w:pPr>
              <w:widowControl w:val="0"/>
              <w:spacing w:after="0" w:line="276" w:lineRule="auto"/>
              <w:rPr>
                <w:rFonts w:eastAsia="MS Mincho"/>
                <w:sz w:val="20"/>
                <w:szCs w:val="20"/>
                <w:lang w:eastAsia="ja-JP"/>
              </w:rPr>
            </w:pPr>
          </w:p>
          <w:p w14:paraId="40C12BE4" w14:textId="77777777" w:rsidR="000E1A43" w:rsidRDefault="000E1A43" w:rsidP="009E2D00">
            <w:pPr>
              <w:numPr>
                <w:ilvl w:val="0"/>
                <w:numId w:val="9"/>
              </w:numPr>
              <w:snapToGrid w:val="0"/>
              <w:spacing w:after="0" w:line="240" w:lineRule="auto"/>
              <w:jc w:val="both"/>
              <w:rPr>
                <w:kern w:val="2"/>
              </w:rPr>
            </w:pPr>
            <w:r>
              <w:rPr>
                <w:rFonts w:hint="eastAsia"/>
                <w:b/>
                <w:bCs/>
                <w:kern w:val="2"/>
              </w:rPr>
              <w:t>Reason for change</w:t>
            </w:r>
            <w:r>
              <w:rPr>
                <w:rFonts w:hint="eastAsia"/>
                <w:kern w:val="2"/>
              </w:rPr>
              <w:t>: Indication of the number of RB sets for determination of preferred resource set to the physical layer for interlaced RB based resource allocation is not specified in IUC requesting SCI.</w:t>
            </w:r>
          </w:p>
          <w:p w14:paraId="4DBD91FC" w14:textId="77777777" w:rsidR="000E1A43" w:rsidRDefault="000E1A43" w:rsidP="009E2D00">
            <w:pPr>
              <w:numPr>
                <w:ilvl w:val="0"/>
                <w:numId w:val="9"/>
              </w:numPr>
              <w:snapToGrid w:val="0"/>
              <w:spacing w:after="100" w:afterAutospacing="1" w:line="240" w:lineRule="auto"/>
              <w:jc w:val="both"/>
              <w:rPr>
                <w:kern w:val="2"/>
              </w:rPr>
            </w:pPr>
            <w:r>
              <w:rPr>
                <w:rFonts w:hint="eastAsia"/>
                <w:b/>
                <w:bCs/>
                <w:kern w:val="2"/>
              </w:rPr>
              <w:lastRenderedPageBreak/>
              <w:t>Summary of change</w:t>
            </w:r>
            <w:r>
              <w:rPr>
                <w:rFonts w:hint="eastAsia"/>
                <w:kern w:val="2"/>
              </w:rPr>
              <w:t xml:space="preserve">: Clarify that </w:t>
            </w:r>
            <w:r>
              <w:rPr>
                <w:rFonts w:hint="eastAsia"/>
                <w:lang w:eastAsia="zh-CN"/>
              </w:rPr>
              <w:t>when determination of preferred resource set is triggered, the number of RB sets for interlaced RB based resource allocation is provided by MAC layers</w:t>
            </w:r>
            <w:r>
              <w:rPr>
                <w:rFonts w:hint="eastAsia"/>
                <w:kern w:val="2"/>
              </w:rPr>
              <w:t>.</w:t>
            </w:r>
          </w:p>
          <w:p w14:paraId="7C96474F" w14:textId="77777777" w:rsidR="000E1A43" w:rsidRDefault="000E1A43" w:rsidP="009E2D00">
            <w:pPr>
              <w:numPr>
                <w:ilvl w:val="0"/>
                <w:numId w:val="9"/>
              </w:numPr>
              <w:snapToGrid w:val="0"/>
              <w:spacing w:after="100" w:afterAutospacing="1" w:line="240" w:lineRule="auto"/>
              <w:jc w:val="both"/>
              <w:rPr>
                <w:kern w:val="2"/>
              </w:rPr>
            </w:pPr>
            <w:r>
              <w:rPr>
                <w:rFonts w:hint="eastAsia"/>
                <w:b/>
                <w:bCs/>
                <w:kern w:val="2"/>
              </w:rPr>
              <w:t>Consequences if not approved</w:t>
            </w:r>
            <w:r>
              <w:rPr>
                <w:rFonts w:hint="eastAsia"/>
                <w:kern w:val="2"/>
              </w:rPr>
              <w:t>: The physical layer is unable to obtain the number of RB sets for determination of preferred resource set.</w:t>
            </w:r>
          </w:p>
          <w:tbl>
            <w:tblPr>
              <w:tblStyle w:val="TableGrid"/>
              <w:tblW w:w="0" w:type="auto"/>
              <w:tblLayout w:type="fixed"/>
              <w:tblLook w:val="04A0" w:firstRow="1" w:lastRow="0" w:firstColumn="1" w:lastColumn="0" w:noHBand="0" w:noVBand="1"/>
            </w:tblPr>
            <w:tblGrid>
              <w:gridCol w:w="7180"/>
            </w:tblGrid>
            <w:tr w:rsidR="000E1A43" w14:paraId="642C40C7" w14:textId="77777777" w:rsidTr="00030FFB">
              <w:tc>
                <w:tcPr>
                  <w:tcW w:w="7180" w:type="dxa"/>
                </w:tcPr>
                <w:p w14:paraId="2C3AAEF1" w14:textId="77777777" w:rsidR="000E1A43" w:rsidRDefault="000E1A43" w:rsidP="000E1A43">
                  <w:pPr>
                    <w:ind w:left="851" w:hanging="284"/>
                    <w:jc w:val="center"/>
                    <w:rPr>
                      <w:rFonts w:eastAsiaTheme="minorEastAsia"/>
                    </w:rPr>
                  </w:pPr>
                  <w:r>
                    <w:rPr>
                      <w:rFonts w:eastAsiaTheme="minorEastAsia" w:hint="eastAsia"/>
                      <w:b/>
                      <w:bCs/>
                      <w:szCs w:val="24"/>
                    </w:rPr>
                    <w:t>==== TP#15 (TS38.214 V18.1.0 (2023-12)) ===</w:t>
                  </w:r>
                </w:p>
                <w:p w14:paraId="62561629" w14:textId="77777777" w:rsidR="000E1A43" w:rsidRDefault="000E1A43" w:rsidP="000E1A43">
                  <w:pPr>
                    <w:keepNext/>
                    <w:keepLines/>
                    <w:spacing w:before="120"/>
                    <w:ind w:left="980" w:hangingChars="350" w:hanging="980"/>
                    <w:outlineLvl w:val="2"/>
                    <w:rPr>
                      <w:rFonts w:ascii="Arial" w:hAnsi="Arial"/>
                      <w:sz w:val="28"/>
                    </w:rPr>
                  </w:pPr>
                  <w:bookmarkStart w:id="24" w:name="_Toc155777454"/>
                  <w:r>
                    <w:rPr>
                      <w:rFonts w:ascii="Arial" w:hAnsi="Arial" w:hint="eastAsia"/>
                      <w:sz w:val="28"/>
                    </w:rPr>
                    <w:t>8.1.4A</w:t>
                  </w:r>
                  <w:r>
                    <w:rPr>
                      <w:rFonts w:ascii="Arial" w:hAnsi="Arial" w:hint="eastAsia"/>
                      <w:sz w:val="28"/>
                    </w:rPr>
                    <w:tab/>
                    <w:t xml:space="preserve"> UE procedure for determining a set of preferred or non-preferred resources for another UE's transmission</w:t>
                  </w:r>
                  <w:bookmarkEnd w:id="24"/>
                </w:p>
                <w:p w14:paraId="1B9D0F18" w14:textId="77777777" w:rsidR="000E1A43" w:rsidRDefault="000E1A43" w:rsidP="000E1A43">
                  <w:pPr>
                    <w:rPr>
                      <w:rFonts w:ascii="Times New Roman" w:hAnsi="Times New Roman" w:cs="Times New Roman"/>
                      <w:sz w:val="21"/>
                      <w:szCs w:val="21"/>
                      <w:lang w:eastAsia="en-GB"/>
                    </w:rPr>
                  </w:pPr>
                  <w:r>
                    <w:rPr>
                      <w:rFonts w:ascii="Times New Roman" w:hAnsi="Times New Roman" w:cs="Times New Roman" w:hint="eastAsia"/>
                      <w:sz w:val="21"/>
                      <w:szCs w:val="21"/>
                      <w:lang w:eastAsia="en-GB"/>
                    </w:rPr>
                    <w:t>When this procedure is triggered, the following parameters are provided by the higher layer:</w:t>
                  </w:r>
                </w:p>
                <w:p w14:paraId="7358CA48" w14:textId="77777777" w:rsidR="000E1A43" w:rsidRDefault="000E1A43" w:rsidP="000E1A43">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the resource pool from which the preferred or non-preferred resources are to be determined;</w:t>
                  </w:r>
                </w:p>
                <w:p w14:paraId="30551FB2" w14:textId="77777777" w:rsidR="000E1A43" w:rsidRDefault="000E1A43" w:rsidP="000E1A43">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resource selection window </w:t>
                  </w:r>
                  <m:oMath>
                    <m:r>
                      <w:rPr>
                        <w:rFonts w:ascii="Cambria Math" w:hAnsi="Cambria Math" w:cs="Times New Roman" w:hint="eastAsia"/>
                        <w:sz w:val="21"/>
                        <w:szCs w:val="21"/>
                        <w:lang w:eastAsia="en-GB"/>
                      </w:rPr>
                      <m:t>[</m:t>
                    </m:r>
                    <m:r>
                      <w:rPr>
                        <w:rFonts w:ascii="Cambria Math" w:hAnsi="Cambria Math" w:cs="Times New Roman" w:hint="eastAsia"/>
                        <w:sz w:val="21"/>
                        <w:szCs w:val="21"/>
                        <w:lang w:val="zh-CN" w:eastAsia="en-GB"/>
                      </w:rPr>
                      <m:t>n</m:t>
                    </m:r>
                    <m:r>
                      <w:rPr>
                        <w:rFonts w:ascii="Cambria Math" w:hAnsi="Cambria Math" w:cs="Times New Roman" w:hint="eastAsia"/>
                        <w:sz w:val="21"/>
                        <w:szCs w:val="21"/>
                        <w:lang w:eastAsia="en-GB"/>
                      </w:rPr>
                      <m:t>+</m:t>
                    </m:r>
                    <m:sSub>
                      <m:sSubPr>
                        <m:ctrlPr>
                          <w:rPr>
                            <w:rFonts w:ascii="Cambria Math" w:hAnsi="Cambria Math" w:cs="Times New Roman" w:hint="eastAsia"/>
                            <w:i/>
                            <w:iCs/>
                            <w:sz w:val="21"/>
                            <w:szCs w:val="21"/>
                            <w:lang w:val="zh-CN"/>
                          </w:rPr>
                        </m:ctrlPr>
                      </m:sSubPr>
                      <m:e>
                        <m:r>
                          <w:rPr>
                            <w:rFonts w:ascii="Cambria Math" w:hAnsi="Cambria Math" w:cs="Times New Roman" w:hint="eastAsia"/>
                            <w:sz w:val="21"/>
                            <w:szCs w:val="21"/>
                            <w:lang w:val="zh-CN" w:eastAsia="en-GB"/>
                          </w:rPr>
                          <m:t>T</m:t>
                        </m:r>
                      </m:e>
                      <m:sub>
                        <m:r>
                          <w:rPr>
                            <w:rFonts w:ascii="Cambria Math" w:hAnsi="Cambria Math" w:cs="Times New Roman" w:hint="eastAsia"/>
                            <w:sz w:val="21"/>
                            <w:szCs w:val="21"/>
                            <w:lang w:eastAsia="en-GB"/>
                          </w:rPr>
                          <m:t>1</m:t>
                        </m:r>
                      </m:sub>
                    </m:sSub>
                    <m:r>
                      <w:rPr>
                        <w:rFonts w:ascii="Cambria Math" w:hAnsi="Cambria Math" w:cs="Times New Roman" w:hint="eastAsia"/>
                        <w:sz w:val="21"/>
                        <w:szCs w:val="21"/>
                        <w:lang w:eastAsia="en-GB"/>
                      </w:rPr>
                      <m:t>,</m:t>
                    </m:r>
                    <m:r>
                      <w:rPr>
                        <w:rFonts w:ascii="Cambria Math" w:hAnsi="Cambria Math" w:cs="Times New Roman" w:hint="eastAsia"/>
                        <w:sz w:val="21"/>
                        <w:szCs w:val="21"/>
                        <w:lang w:val="zh-CN" w:eastAsia="en-GB"/>
                      </w:rPr>
                      <m:t>n</m:t>
                    </m:r>
                    <m:r>
                      <w:rPr>
                        <w:rFonts w:ascii="Cambria Math" w:hAnsi="Cambria Math" w:cs="Times New Roman" w:hint="eastAsia"/>
                        <w:sz w:val="21"/>
                        <w:szCs w:val="21"/>
                        <w:lang w:eastAsia="en-GB"/>
                      </w:rPr>
                      <m:t>+</m:t>
                    </m:r>
                    <m:sSub>
                      <m:sSubPr>
                        <m:ctrlPr>
                          <w:rPr>
                            <w:rFonts w:ascii="Cambria Math" w:hAnsi="Cambria Math" w:cs="Times New Roman" w:hint="eastAsia"/>
                            <w:i/>
                            <w:iCs/>
                            <w:sz w:val="21"/>
                            <w:szCs w:val="21"/>
                            <w:lang w:val="zh-CN"/>
                          </w:rPr>
                        </m:ctrlPr>
                      </m:sSubPr>
                      <m:e>
                        <m:r>
                          <w:rPr>
                            <w:rFonts w:ascii="Cambria Math" w:hAnsi="Cambria Math" w:cs="Times New Roman" w:hint="eastAsia"/>
                            <w:sz w:val="21"/>
                            <w:szCs w:val="21"/>
                            <w:lang w:val="zh-CN" w:eastAsia="en-GB"/>
                          </w:rPr>
                          <m:t>T</m:t>
                        </m:r>
                      </m:e>
                      <m:sub>
                        <m:r>
                          <w:rPr>
                            <w:rFonts w:ascii="Cambria Math" w:hAnsi="Cambria Math" w:cs="Times New Roman" w:hint="eastAsia"/>
                            <w:sz w:val="21"/>
                            <w:szCs w:val="21"/>
                            <w:lang w:eastAsia="en-GB"/>
                          </w:rPr>
                          <m:t>2</m:t>
                        </m:r>
                      </m:sub>
                    </m:sSub>
                    <m:r>
                      <w:rPr>
                        <w:rFonts w:ascii="Cambria Math" w:hAnsi="Cambria Math" w:cs="Times New Roman" w:hint="eastAsia"/>
                        <w:sz w:val="21"/>
                        <w:szCs w:val="21"/>
                        <w:lang w:eastAsia="en-GB"/>
                      </w:rPr>
                      <m:t>]</m:t>
                    </m:r>
                  </m:oMath>
                  <w:r>
                    <w:rPr>
                      <w:rFonts w:ascii="Times New Roman" w:hAnsi="Times New Roman" w:cs="Times New Roman" w:hint="eastAsia"/>
                      <w:sz w:val="21"/>
                      <w:szCs w:val="21"/>
                      <w:lang w:eastAsia="en-GB"/>
                    </w:rPr>
                    <w:t xml:space="preserve"> within which the preferred or non-preferred resources are to be determined</w:t>
                  </w:r>
                  <w:r>
                    <w:rPr>
                      <w:rFonts w:ascii="Times New Roman" w:hAnsi="Times New Roman" w:cs="Times New Roman" w:hint="eastAsia"/>
                      <w:sz w:val="21"/>
                      <w:szCs w:val="21"/>
                    </w:rPr>
                    <w:t>;</w:t>
                  </w:r>
                </w:p>
                <w:p w14:paraId="4CADCD19" w14:textId="77777777" w:rsidR="000E1A43" w:rsidRDefault="000E1A43" w:rsidP="000E1A43">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the resource set type (either preferred or non-preferred resource set);</w:t>
                  </w:r>
                </w:p>
                <w:p w14:paraId="42A22554" w14:textId="77777777" w:rsidR="000E1A43" w:rsidRDefault="000E1A43" w:rsidP="000E1A43">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if the resource set type indicates preferred set, then the higher layer additionally provides the following parameters:</w:t>
                  </w:r>
                </w:p>
                <w:p w14:paraId="617EDAE9" w14:textId="77777777" w:rsidR="000E1A43" w:rsidRDefault="000E1A43" w:rsidP="000E1A43">
                  <w:pPr>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L1 priority, </w:t>
                  </w:r>
                  <m:oMath>
                    <m:r>
                      <w:rPr>
                        <w:rFonts w:ascii="Cambria Math" w:hAnsi="Cambria Math" w:cs="Times New Roman" w:hint="eastAsia"/>
                        <w:sz w:val="21"/>
                        <w:szCs w:val="21"/>
                        <w:lang w:val="zh-CN"/>
                      </w:rPr>
                      <m:t>pri</m:t>
                    </m:r>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o</m:t>
                        </m:r>
                      </m:e>
                      <m:sub>
                        <m:r>
                          <w:rPr>
                            <w:rFonts w:ascii="Cambria Math" w:hAnsi="Cambria Math" w:cs="Times New Roman" w:hint="eastAsia"/>
                            <w:sz w:val="21"/>
                            <w:szCs w:val="21"/>
                            <w:lang w:val="zh-CN"/>
                          </w:rPr>
                          <m:t>TX</m:t>
                        </m:r>
                      </m:sub>
                    </m:sSub>
                  </m:oMath>
                  <w:r>
                    <w:rPr>
                      <w:rFonts w:ascii="Times New Roman" w:hAnsi="Times New Roman" w:cs="Times New Roman" w:hint="eastAsia"/>
                      <w:sz w:val="21"/>
                      <w:szCs w:val="21"/>
                    </w:rPr>
                    <w:t>;</w:t>
                  </w:r>
                </w:p>
                <w:p w14:paraId="5AA0FCDA" w14:textId="77777777" w:rsidR="000E1A43" w:rsidRDefault="000E1A43" w:rsidP="000E1A43">
                  <w:pPr>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number of sub-channels to be used for the PSSCH/PSCCH transmission in a slot, </w:t>
                  </w:r>
                  <m:oMath>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L</m:t>
                        </m:r>
                      </m:e>
                      <m:sub>
                        <m:r>
                          <m:rPr>
                            <m:nor/>
                          </m:rPr>
                          <w:rPr>
                            <w:rFonts w:ascii="Times New Roman" w:hAnsi="Times New Roman" w:cs="Times New Roman" w:hint="eastAsia"/>
                            <w:sz w:val="21"/>
                            <w:szCs w:val="21"/>
                          </w:rPr>
                          <m:t>subCH</m:t>
                        </m:r>
                        <m:ctrlPr>
                          <w:rPr>
                            <w:rFonts w:ascii="Cambria Math" w:hAnsi="Cambria Math" w:cs="Times New Roman" w:hint="eastAsia"/>
                            <w:sz w:val="21"/>
                            <w:szCs w:val="21"/>
                            <w:lang w:val="zh-CN"/>
                          </w:rPr>
                        </m:ctrlPr>
                      </m:sub>
                    </m:sSub>
                  </m:oMath>
                  <w:r>
                    <w:rPr>
                      <w:rFonts w:ascii="Times New Roman" w:hAnsi="Times New Roman" w:cs="Times New Roman" w:hint="eastAsia"/>
                      <w:sz w:val="21"/>
                      <w:szCs w:val="21"/>
                    </w:rPr>
                    <w:t xml:space="preserve">; </w:t>
                  </w:r>
                  <w:ins w:id="25" w:author="赵毅男(Zhao YiNan)" w:date="2024-02-07T12:55:00Z">
                    <w:r>
                      <w:rPr>
                        <w:rFonts w:ascii="Times New Roman" w:hAnsi="Times New Roman" w:cs="Times New Roman" w:hint="eastAsia"/>
                        <w:sz w:val="21"/>
                        <w:szCs w:val="21"/>
                        <w:lang w:eastAsia="ko-KR"/>
                      </w:rPr>
                      <w:t xml:space="preserve">If the higher layer parameter </w:t>
                    </w:r>
                    <w:proofErr w:type="spellStart"/>
                    <w:r>
                      <w:rPr>
                        <w:rFonts w:ascii="Times New Roman" w:hAnsi="Times New Roman" w:cs="Times New Roman" w:hint="eastAsia"/>
                        <w:i/>
                        <w:iCs/>
                        <w:sz w:val="21"/>
                        <w:szCs w:val="21"/>
                        <w:lang w:eastAsia="ko-KR"/>
                      </w:rPr>
                      <w:t>transmissionStructureForPSCCHandPSSCH</w:t>
                    </w:r>
                    <w:proofErr w:type="spellEnd"/>
                    <w:r>
                      <w:rPr>
                        <w:rFonts w:ascii="Times New Roman" w:hAnsi="Times New Roman" w:cs="Times New Roman" w:hint="eastAsia"/>
                        <w:sz w:val="21"/>
                        <w:szCs w:val="21"/>
                        <w:lang w:eastAsia="ko-KR"/>
                      </w:rPr>
                      <w:t xml:space="preserve"> is not provided, </w:t>
                    </w:r>
                    <w:r>
                      <w:rPr>
                        <w:rFonts w:ascii="Times New Roman" w:eastAsia="Calibri" w:hAnsi="Times New Roman" w:cs="Times New Roman" w:hint="eastAsia"/>
                        <w:sz w:val="21"/>
                        <w:szCs w:val="21"/>
                      </w:rPr>
                      <w:t xml:space="preserve">the number of sub-channels to be used for the PSSCH/PSCCH transmission in a slot is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eastAsia="Calibri" w:hAnsi="Times New Roman" w:cs="Times New Roman" w:hint="eastAsia"/>
                        <w:sz w:val="21"/>
                        <w:szCs w:val="21"/>
                      </w:rPr>
                      <w:t xml:space="preserve">. </w:t>
                    </w:r>
                    <w:r>
                      <w:rPr>
                        <w:rFonts w:ascii="Times New Roman" w:hAnsi="Times New Roman" w:cs="Times New Roman" w:hint="eastAsia"/>
                        <w:sz w:val="21"/>
                        <w:szCs w:val="21"/>
                        <w:lang w:eastAsia="ko-KR"/>
                      </w:rPr>
                      <w:t xml:space="preserve">If the higher layer parameter </w:t>
                    </w:r>
                    <w:proofErr w:type="spellStart"/>
                    <w:r>
                      <w:rPr>
                        <w:rFonts w:ascii="Times New Roman" w:hAnsi="Times New Roman" w:cs="Times New Roman" w:hint="eastAsia"/>
                        <w:i/>
                        <w:iCs/>
                        <w:sz w:val="21"/>
                        <w:szCs w:val="21"/>
                        <w:lang w:eastAsia="ko-KR"/>
                      </w:rPr>
                      <w:t>transmissionStructureForPSCCHandPSSCH</w:t>
                    </w:r>
                    <w:proofErr w:type="spellEnd"/>
                    <w:r>
                      <w:rPr>
                        <w:rFonts w:ascii="Times New Roman" w:hAnsi="Times New Roman" w:cs="Times New Roman" w:hint="eastAsia"/>
                        <w:sz w:val="21"/>
                        <w:szCs w:val="21"/>
                        <w:lang w:eastAsia="ko-KR"/>
                      </w:rPr>
                      <w:t xml:space="preserve"> is set to '</w:t>
                    </w:r>
                    <w:proofErr w:type="spellStart"/>
                    <w:r>
                      <w:rPr>
                        <w:rFonts w:ascii="Times New Roman" w:hAnsi="Times New Roman" w:cs="Times New Roman" w:hint="eastAsia"/>
                        <w:sz w:val="21"/>
                        <w:szCs w:val="21"/>
                        <w:lang w:eastAsia="ko-KR"/>
                      </w:rPr>
                      <w:t>contiguousRB</w:t>
                    </w:r>
                    <w:proofErr w:type="spellEnd"/>
                    <w:r>
                      <w:rPr>
                        <w:rFonts w:ascii="Times New Roman" w:hAnsi="Times New Roman" w:cs="Times New Roman" w:hint="eastAsia"/>
                        <w:sz w:val="21"/>
                        <w:szCs w:val="21"/>
                        <w:lang w:eastAsia="ko-KR"/>
                      </w:rPr>
                      <w:t xml:space="preserve">',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hAnsi="Times New Roman" w:cs="Times New Roman" w:hint="eastAsia"/>
                        <w:sz w:val="21"/>
                        <w:szCs w:val="21"/>
                      </w:rPr>
                      <w:t xml:space="preserve"> </w:t>
                    </w:r>
                    <w:r>
                      <w:rPr>
                        <w:rFonts w:ascii="Times New Roman" w:hAnsi="Times New Roman" w:cs="Times New Roman" w:hint="eastAsia"/>
                        <w:iCs/>
                        <w:sz w:val="21"/>
                        <w:szCs w:val="21"/>
                      </w:rPr>
                      <w:t xml:space="preserve">corresponds to </w:t>
                    </w:r>
                    <w:r>
                      <w:rPr>
                        <w:rFonts w:ascii="Times New Roman" w:hAnsi="Times New Roman" w:cs="Times New Roman" w:hint="eastAsia"/>
                        <w:sz w:val="21"/>
                        <w:szCs w:val="21"/>
                        <w:lang w:eastAsia="ko-KR"/>
                      </w:rPr>
                      <w:t xml:space="preserve">the number of sub-channels within all used RB sets to be used for the PSCCH/PSSCH transmission in a slot. </w:t>
                    </w:r>
                    <w:r>
                      <w:rPr>
                        <w:rFonts w:ascii="Times New Roman" w:eastAsia="Calibri" w:hAnsi="Times New Roman" w:cs="Times New Roman" w:hint="eastAsia"/>
                        <w:sz w:val="21"/>
                        <w:szCs w:val="21"/>
                      </w:rPr>
                      <w:t>I</w:t>
                    </w:r>
                    <w:r>
                      <w:rPr>
                        <w:rFonts w:ascii="Times New Roman" w:hAnsi="Times New Roman" w:cs="Times New Roman" w:hint="eastAsia"/>
                        <w:iCs/>
                        <w:sz w:val="21"/>
                        <w:szCs w:val="21"/>
                      </w:rPr>
                      <w:t xml:space="preserve">f </w:t>
                    </w:r>
                    <w:r>
                      <w:rPr>
                        <w:rFonts w:ascii="Times New Roman" w:hAnsi="Times New Roman" w:cs="Times New Roman" w:hint="eastAsia"/>
                        <w:sz w:val="21"/>
                        <w:szCs w:val="21"/>
                        <w:lang w:eastAsia="ko-KR"/>
                      </w:rPr>
                      <w:t xml:space="preserve">the higher layer parameter </w:t>
                    </w:r>
                    <w:proofErr w:type="spellStart"/>
                    <w:r>
                      <w:rPr>
                        <w:rFonts w:ascii="Times New Roman" w:hAnsi="Times New Roman" w:cs="Times New Roman" w:hint="eastAsia"/>
                        <w:i/>
                        <w:iCs/>
                        <w:sz w:val="21"/>
                        <w:szCs w:val="21"/>
                        <w:lang w:eastAsia="ko-KR"/>
                      </w:rPr>
                      <w:t>transmissionStructureForPSCCHandPSSCH</w:t>
                    </w:r>
                    <w:proofErr w:type="spellEnd"/>
                    <w:r>
                      <w:rPr>
                        <w:rFonts w:ascii="Times New Roman" w:hAnsi="Times New Roman" w:cs="Times New Roman" w:hint="eastAsia"/>
                        <w:sz w:val="21"/>
                        <w:szCs w:val="21"/>
                        <w:lang w:eastAsia="ko-KR"/>
                      </w:rPr>
                      <w:t xml:space="preserve"> is set to '</w:t>
                    </w:r>
                    <w:proofErr w:type="spellStart"/>
                    <w:r>
                      <w:rPr>
                        <w:rFonts w:ascii="Times New Roman" w:hAnsi="Times New Roman" w:cs="Times New Roman" w:hint="eastAsia"/>
                        <w:sz w:val="21"/>
                        <w:szCs w:val="21"/>
                        <w:lang w:eastAsia="ko-KR"/>
                      </w:rPr>
                      <w:t>interlaceRB</w:t>
                    </w:r>
                    <w:proofErr w:type="spellEnd"/>
                    <w:r>
                      <w:rPr>
                        <w:rFonts w:ascii="Times New Roman" w:hAnsi="Times New Roman" w:cs="Times New Roman" w:hint="eastAsia"/>
                        <w:sz w:val="21"/>
                        <w:szCs w:val="21"/>
                        <w:lang w:eastAsia="ko-KR"/>
                      </w:rPr>
                      <w:t xml:space="preserve">',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hAnsi="Times New Roman" w:cs="Times New Roman" w:hint="eastAsia"/>
                        <w:sz w:val="21"/>
                        <w:szCs w:val="21"/>
                      </w:rPr>
                      <w:t xml:space="preserve"> </w:t>
                    </w:r>
                    <w:r>
                      <w:rPr>
                        <w:rFonts w:ascii="Times New Roman" w:hAnsi="Times New Roman" w:cs="Times New Roman" w:hint="eastAsia"/>
                        <w:iCs/>
                        <w:sz w:val="21"/>
                        <w:szCs w:val="21"/>
                      </w:rPr>
                      <w:t xml:space="preserve">corresponds to </w:t>
                    </w:r>
                    <w:r>
                      <w:rPr>
                        <w:rFonts w:ascii="Times New Roman" w:eastAsia="Calibri" w:hAnsi="Times New Roman" w:cs="Times New Roman" w:hint="eastAsia"/>
                        <w:sz w:val="21"/>
                        <w:szCs w:val="21"/>
                      </w:rPr>
                      <w:t>the number of sub-channels to be used for the PSSCH/PSCCH transmission in a slot in each RB set;</w:t>
                    </w:r>
                  </w:ins>
                </w:p>
                <w:p w14:paraId="6D1119B9" w14:textId="77777777" w:rsidR="000E1A43" w:rsidRDefault="000E1A43" w:rsidP="000E1A43">
                  <w:pPr>
                    <w:ind w:left="851" w:hanging="284"/>
                    <w:rPr>
                      <w:ins w:id="26" w:author="赵毅男(Zhao YiNan)" w:date="2024-02-07T12:55:00Z"/>
                      <w:rFonts w:ascii="Times New Roman" w:hAnsi="Times New Roman" w:cs="Times New Roman"/>
                      <w:sz w:val="21"/>
                      <w:szCs w:val="21"/>
                    </w:rPr>
                  </w:pPr>
                  <w:ins w:id="27" w:author="赵毅男(Zhao YiNan)" w:date="2024-02-07T12:55:00Z">
                    <w:r>
                      <w:rPr>
                        <w:rFonts w:ascii="Times New Roman" w:hAnsi="Times New Roman" w:cs="Times New Roman" w:hint="eastAsia"/>
                        <w:sz w:val="21"/>
                        <w:szCs w:val="21"/>
                      </w:rPr>
                      <w:t>-</w:t>
                    </w:r>
                    <w:r>
                      <w:rPr>
                        <w:rFonts w:ascii="Times New Roman" w:hAnsi="Times New Roman" w:cs="Times New Roman" w:hint="eastAsia"/>
                        <w:sz w:val="21"/>
                        <w:szCs w:val="21"/>
                      </w:rPr>
                      <w:tab/>
                    </w:r>
                    <w:r>
                      <w:rPr>
                        <w:rFonts w:ascii="Times New Roman" w:eastAsia="Calibri" w:hAnsi="Times New Roman" w:cs="Times New Roman" w:hint="eastAsia"/>
                        <w:sz w:val="21"/>
                        <w:szCs w:val="21"/>
                      </w:rPr>
                      <w:t>I</w:t>
                    </w:r>
                    <w:r>
                      <w:rPr>
                        <w:rFonts w:ascii="Times New Roman" w:hAnsi="Times New Roman" w:cs="Times New Roman" w:hint="eastAsia"/>
                        <w:iCs/>
                        <w:sz w:val="21"/>
                        <w:szCs w:val="21"/>
                      </w:rPr>
                      <w:t xml:space="preserve">f </w:t>
                    </w:r>
                    <w:r>
                      <w:rPr>
                        <w:rFonts w:ascii="Times New Roman" w:hAnsi="Times New Roman" w:cs="Times New Roman" w:hint="eastAsia"/>
                        <w:sz w:val="21"/>
                        <w:szCs w:val="21"/>
                        <w:lang w:eastAsia="ko-KR"/>
                      </w:rPr>
                      <w:t xml:space="preserve">the higher layer parameter </w:t>
                    </w:r>
                    <w:proofErr w:type="spellStart"/>
                    <w:r>
                      <w:rPr>
                        <w:rFonts w:ascii="Times New Roman" w:hAnsi="Times New Roman" w:cs="Times New Roman" w:hint="eastAsia"/>
                        <w:i/>
                        <w:iCs/>
                        <w:sz w:val="21"/>
                        <w:szCs w:val="21"/>
                        <w:lang w:eastAsia="ko-KR"/>
                      </w:rPr>
                      <w:t>transmissionStructureForPSCCHandPSSCH</w:t>
                    </w:r>
                    <w:proofErr w:type="spellEnd"/>
                    <w:r>
                      <w:rPr>
                        <w:rFonts w:ascii="Times New Roman" w:hAnsi="Times New Roman" w:cs="Times New Roman" w:hint="eastAsia"/>
                        <w:sz w:val="21"/>
                        <w:szCs w:val="21"/>
                        <w:lang w:eastAsia="ko-KR"/>
                      </w:rPr>
                      <w:t xml:space="preserve"> is set to '</w:t>
                    </w:r>
                    <w:proofErr w:type="spellStart"/>
                    <w:r>
                      <w:rPr>
                        <w:rFonts w:ascii="Times New Roman" w:hAnsi="Times New Roman" w:cs="Times New Roman" w:hint="eastAsia"/>
                        <w:sz w:val="21"/>
                        <w:szCs w:val="21"/>
                        <w:lang w:eastAsia="ko-KR"/>
                      </w:rPr>
                      <w:t>interlaceRB</w:t>
                    </w:r>
                    <w:proofErr w:type="spellEnd"/>
                    <w:r>
                      <w:rPr>
                        <w:rFonts w:ascii="Times New Roman" w:hAnsi="Times New Roman" w:cs="Times New Roman" w:hint="eastAsia"/>
                        <w:sz w:val="21"/>
                        <w:szCs w:val="21"/>
                        <w:lang w:eastAsia="ko-KR"/>
                      </w:rPr>
                      <w:t xml:space="preserve">', the number of used RB sets for one PSCCH/PSSCH transmission, </w:t>
                    </w:r>
                    <w:proofErr w:type="spellStart"/>
                    <w:r>
                      <w:rPr>
                        <w:rFonts w:ascii="Times New Roman" w:hAnsi="Times New Roman" w:cs="Times New Roman" w:hint="eastAsia"/>
                        <w:sz w:val="21"/>
                        <w:szCs w:val="21"/>
                        <w:lang w:eastAsia="ko-KR"/>
                      </w:rPr>
                      <w:t>L</w:t>
                    </w:r>
                    <w:r>
                      <w:rPr>
                        <w:rFonts w:ascii="Times New Roman" w:hAnsi="Times New Roman" w:cs="Times New Roman" w:hint="eastAsia"/>
                        <w:sz w:val="21"/>
                        <w:szCs w:val="21"/>
                        <w:vertAlign w:val="subscript"/>
                        <w:lang w:eastAsia="ko-KR"/>
                      </w:rPr>
                      <w:t>RBset</w:t>
                    </w:r>
                    <w:proofErr w:type="spellEnd"/>
                    <w:r>
                      <w:rPr>
                        <w:rFonts w:ascii="Times New Roman" w:hAnsi="Times New Roman" w:cs="Times New Roman" w:hint="eastAsia"/>
                        <w:sz w:val="21"/>
                        <w:szCs w:val="21"/>
                      </w:rPr>
                      <w:t>;</w:t>
                    </w:r>
                  </w:ins>
                </w:p>
                <w:p w14:paraId="4414C8F1" w14:textId="77777777" w:rsidR="000E1A43" w:rsidRDefault="000E1A43" w:rsidP="000E1A43">
                  <w:pPr>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resource reservation period, </w:t>
                  </w:r>
                  <m:oMath>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P</m:t>
                        </m:r>
                      </m:e>
                      <m:sub>
                        <m:r>
                          <m:rPr>
                            <m:nor/>
                          </m:rPr>
                          <w:rPr>
                            <w:rFonts w:ascii="Times New Roman" w:hAnsi="Times New Roman" w:cs="Times New Roman" w:hint="eastAsia"/>
                            <w:sz w:val="21"/>
                            <w:szCs w:val="21"/>
                          </w:rPr>
                          <m:t>rsvp_TX</m:t>
                        </m:r>
                        <m:ctrlPr>
                          <w:rPr>
                            <w:rFonts w:ascii="Cambria Math" w:hAnsi="Cambria Math" w:cs="Times New Roman" w:hint="eastAsia"/>
                            <w:sz w:val="21"/>
                            <w:szCs w:val="21"/>
                            <w:lang w:val="zh-CN"/>
                          </w:rPr>
                        </m:ctrlPr>
                      </m:sub>
                    </m:sSub>
                  </m:oMath>
                  <w:r>
                    <w:rPr>
                      <w:rFonts w:ascii="Times New Roman" w:hAnsi="Times New Roman" w:cs="Times New Roman" w:hint="eastAsia"/>
                      <w:sz w:val="21"/>
                      <w:szCs w:val="21"/>
                    </w:rPr>
                    <w:t>, if present.</w:t>
                  </w:r>
                </w:p>
                <w:p w14:paraId="6C6D8D68" w14:textId="77777777" w:rsidR="000E1A43" w:rsidRDefault="000E1A43" w:rsidP="000E1A43">
                  <w:pPr>
                    <w:rPr>
                      <w:rFonts w:ascii="Times New Roman" w:hAnsi="Times New Roman" w:cs="Times New Roman"/>
                      <w:sz w:val="21"/>
                      <w:szCs w:val="21"/>
                    </w:rPr>
                  </w:pPr>
                  <w:r>
                    <w:rPr>
                      <w:rFonts w:ascii="Times New Roman" w:hAnsi="Times New Roman" w:cs="Times New Roman" w:hint="eastAsia"/>
                      <w:sz w:val="21"/>
                      <w:szCs w:val="21"/>
                    </w:rPr>
                    <w:t xml:space="preserve">The value of </w:t>
                  </w:r>
                  <m:oMath>
                    <m:sSub>
                      <m:sSubPr>
                        <m:ctrlPr>
                          <w:rPr>
                            <w:rFonts w:ascii="Cambria Math" w:hAnsi="Cambria Math" w:cs="Times New Roman" w:hint="eastAsia"/>
                            <w:i/>
                            <w:sz w:val="21"/>
                            <w:szCs w:val="21"/>
                          </w:rPr>
                        </m:ctrlPr>
                      </m:sSubPr>
                      <m:e>
                        <m:r>
                          <w:rPr>
                            <w:rFonts w:ascii="Cambria Math" w:hAnsi="Cambria Math" w:cs="Times New Roman" w:hint="eastAsia"/>
                            <w:sz w:val="21"/>
                            <w:szCs w:val="21"/>
                          </w:rPr>
                          <m:t>C</m:t>
                        </m:r>
                      </m:e>
                      <m:sub>
                        <m:r>
                          <w:rPr>
                            <w:rFonts w:ascii="Cambria Math" w:hAnsi="Cambria Math" w:cs="Times New Roman" w:hint="eastAsia"/>
                            <w:sz w:val="21"/>
                            <w:szCs w:val="21"/>
                          </w:rPr>
                          <m:t>resel</m:t>
                        </m:r>
                      </m:sub>
                    </m:sSub>
                  </m:oMath>
                  <w:r>
                    <w:rPr>
                      <w:rFonts w:ascii="Times New Roman" w:hAnsi="Times New Roman" w:cs="Times New Roman" w:hint="eastAsia"/>
                      <w:sz w:val="21"/>
                      <w:szCs w:val="21"/>
                    </w:rPr>
                    <w:t xml:space="preserve"> is determined by the UE according to clause 8.1.5.</w:t>
                  </w:r>
                </w:p>
                <w:p w14:paraId="41D6B00A" w14:textId="77777777" w:rsidR="000E1A43" w:rsidRDefault="000E1A43" w:rsidP="000E1A43">
                  <w:pPr>
                    <w:jc w:val="center"/>
                  </w:pPr>
                  <w:r>
                    <w:rPr>
                      <w:rFonts w:eastAsia="Yu Mincho" w:hint="eastAsia"/>
                      <w:color w:val="FF0000"/>
                    </w:rPr>
                    <w:t>&lt;unchanged part omitted&gt;</w:t>
                  </w:r>
                </w:p>
              </w:tc>
            </w:tr>
          </w:tbl>
          <w:p w14:paraId="10BE07A2" w14:textId="77777777" w:rsidR="000E1A43" w:rsidRDefault="000E1A43" w:rsidP="000E1A43">
            <w:pPr>
              <w:widowControl w:val="0"/>
              <w:spacing w:after="0" w:line="276" w:lineRule="auto"/>
              <w:rPr>
                <w:rFonts w:eastAsia="MS Mincho"/>
                <w:sz w:val="20"/>
                <w:szCs w:val="20"/>
                <w:lang w:eastAsia="ja-JP"/>
              </w:rPr>
            </w:pPr>
          </w:p>
          <w:p w14:paraId="6537968F" w14:textId="77777777" w:rsidR="000E1A43" w:rsidRDefault="000E1A43" w:rsidP="000E1A43">
            <w:pPr>
              <w:widowControl w:val="0"/>
              <w:spacing w:after="0" w:line="276" w:lineRule="auto"/>
              <w:rPr>
                <w:rFonts w:eastAsia="MS Mincho"/>
                <w:sz w:val="20"/>
                <w:szCs w:val="20"/>
                <w:lang w:eastAsia="ja-JP"/>
              </w:rPr>
            </w:pPr>
          </w:p>
          <w:p w14:paraId="2097DB72" w14:textId="77777777" w:rsidR="000E1A43" w:rsidRDefault="000E1A43" w:rsidP="009E2D00">
            <w:pPr>
              <w:pStyle w:val="msolistparagraph0"/>
              <w:numPr>
                <w:ilvl w:val="0"/>
                <w:numId w:val="54"/>
              </w:numPr>
              <w:rPr>
                <w:sz w:val="21"/>
                <w:szCs w:val="21"/>
              </w:rPr>
            </w:pPr>
            <w:r>
              <w:rPr>
                <w:rFonts w:hint="eastAsia"/>
                <w:sz w:val="21"/>
                <w:szCs w:val="21"/>
              </w:rPr>
              <w:t>Response r</w:t>
            </w:r>
            <w:r>
              <w:rPr>
                <w:sz w:val="21"/>
                <w:szCs w:val="21"/>
              </w:rPr>
              <w:t xml:space="preserve">egarding </w:t>
            </w:r>
            <w:r>
              <w:rPr>
                <w:rFonts w:hint="eastAsia"/>
                <w:sz w:val="21"/>
                <w:szCs w:val="21"/>
              </w:rPr>
              <w:t xml:space="preserve">the following FL </w:t>
            </w:r>
            <w:r>
              <w:rPr>
                <w:sz w:val="21"/>
                <w:szCs w:val="21"/>
              </w:rPr>
              <w:t>comment in section “2.6.2 Others”</w:t>
            </w:r>
            <w:r>
              <w:rPr>
                <w:rFonts w:hint="eastAsia"/>
                <w:sz w:val="21"/>
                <w:szCs w:val="21"/>
              </w:rPr>
              <w:t>:</w:t>
            </w:r>
          </w:p>
          <w:tbl>
            <w:tblPr>
              <w:tblW w:w="0" w:type="auto"/>
              <w:tblInd w:w="242" w:type="dxa"/>
              <w:tblLayout w:type="fixed"/>
              <w:tblCellMar>
                <w:left w:w="0" w:type="dxa"/>
                <w:right w:w="0" w:type="dxa"/>
              </w:tblCellMar>
              <w:tblLook w:val="04A0" w:firstRow="1" w:lastRow="0" w:firstColumn="1" w:lastColumn="0" w:noHBand="0" w:noVBand="1"/>
            </w:tblPr>
            <w:tblGrid>
              <w:gridCol w:w="6874"/>
            </w:tblGrid>
            <w:tr w:rsidR="000E1A43" w14:paraId="424E734C" w14:textId="77777777" w:rsidTr="00030FFB">
              <w:tc>
                <w:tcPr>
                  <w:tcW w:w="6874" w:type="dxa"/>
                  <w:tcBorders>
                    <w:top w:val="single" w:sz="8" w:space="0" w:color="auto"/>
                    <w:left w:val="single" w:sz="8" w:space="0" w:color="auto"/>
                    <w:bottom w:val="single" w:sz="8" w:space="0" w:color="auto"/>
                    <w:right w:val="single" w:sz="8" w:space="0" w:color="auto"/>
                  </w:tcBorders>
                  <w:shd w:val="clear" w:color="auto" w:fill="auto"/>
                  <w:tcMar>
                    <w:left w:w="108" w:type="dxa"/>
                    <w:right w:w="108" w:type="dxa"/>
                  </w:tcMar>
                </w:tcPr>
                <w:p w14:paraId="7CCA62AD" w14:textId="77777777" w:rsidR="000E1A43" w:rsidRDefault="000E1A43" w:rsidP="009E2D00">
                  <w:pPr>
                    <w:pStyle w:val="NormalWeb"/>
                    <w:numPr>
                      <w:ilvl w:val="1"/>
                      <w:numId w:val="55"/>
                    </w:numPr>
                    <w:snapToGrid w:val="0"/>
                    <w:spacing w:before="100" w:beforeAutospacing="0" w:after="0" w:afterAutospacing="0" w:line="268" w:lineRule="auto"/>
                    <w:jc w:val="both"/>
                    <w:rPr>
                      <w:sz w:val="20"/>
                      <w:szCs w:val="20"/>
                    </w:rPr>
                  </w:pPr>
                  <w:r>
                    <w:rPr>
                      <w:rFonts w:ascii="Times New Roman" w:eastAsia="宋体" w:hAnsi="Times New Roman" w:cs="Times New Roman" w:hint="eastAsia"/>
                      <w:sz w:val="20"/>
                      <w:szCs w:val="20"/>
                      <w:lang w:bidi="ar"/>
                    </w:rPr>
                    <w:t xml:space="preserve">Sharp: </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section 2.1.2.4. PSFCH prioritization for RB set selection</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 xml:space="preserve"> in your </w:t>
                  </w:r>
                  <w:proofErr w:type="spellStart"/>
                  <w:r>
                    <w:rPr>
                      <w:rFonts w:ascii="Times New Roman" w:eastAsia="宋体" w:hAnsi="Times New Roman" w:cs="Times New Roman" w:hint="eastAsia"/>
                      <w:sz w:val="20"/>
                      <w:szCs w:val="20"/>
                      <w:lang w:bidi="ar"/>
                    </w:rPr>
                    <w:t>Tdoc</w:t>
                  </w:r>
                  <w:proofErr w:type="spellEnd"/>
                </w:p>
                <w:p w14:paraId="7B3884E0" w14:textId="77777777" w:rsidR="000E1A43" w:rsidRDefault="000E1A43" w:rsidP="009E2D00">
                  <w:pPr>
                    <w:pStyle w:val="NormalWeb"/>
                    <w:numPr>
                      <w:ilvl w:val="2"/>
                      <w:numId w:val="55"/>
                    </w:numPr>
                    <w:snapToGrid w:val="0"/>
                    <w:spacing w:before="100" w:beforeAutospacing="0" w:after="0" w:afterAutospacing="0" w:line="268" w:lineRule="auto"/>
                    <w:jc w:val="both"/>
                    <w:rPr>
                      <w:sz w:val="20"/>
                      <w:szCs w:val="20"/>
                    </w:rPr>
                  </w:pPr>
                  <w:r>
                    <w:rPr>
                      <w:rFonts w:ascii="Times New Roman" w:eastAsia="宋体" w:hAnsi="Times New Roman" w:cs="Times New Roman" w:hint="eastAsia"/>
                      <w:sz w:val="20"/>
                      <w:szCs w:val="20"/>
                      <w:lang w:bidi="ar"/>
                    </w:rPr>
                    <w:lastRenderedPageBreak/>
                    <w:t>FL</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 xml:space="preserve">s view: agreement says </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PSFCH</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 and does not differentiate between HARQ-ACK and conflict information.</w:t>
                  </w:r>
                </w:p>
              </w:tc>
            </w:tr>
          </w:tbl>
          <w:p w14:paraId="56A9F011" w14:textId="77777777" w:rsidR="000E1A43" w:rsidRDefault="000E1A43" w:rsidP="000E1A43">
            <w:pPr>
              <w:pStyle w:val="msolistparagraph0"/>
              <w:ind w:firstLine="0"/>
              <w:rPr>
                <w:sz w:val="21"/>
                <w:szCs w:val="21"/>
              </w:rPr>
            </w:pPr>
          </w:p>
          <w:p w14:paraId="76EB6B20" w14:textId="506BA4A0" w:rsidR="00D868CE" w:rsidRPr="00E007F9" w:rsidRDefault="000E1A43" w:rsidP="000E1A43">
            <w:pPr>
              <w:widowControl w:val="0"/>
              <w:spacing w:after="0" w:line="276" w:lineRule="auto"/>
              <w:rPr>
                <w:rFonts w:ascii="Times New Roman" w:hAnsi="Times New Roman" w:cs="Times New Roman"/>
                <w:sz w:val="20"/>
                <w:szCs w:val="20"/>
                <w:lang w:eastAsia="zh-CN"/>
              </w:rPr>
            </w:pPr>
            <w:r>
              <w:rPr>
                <w:rFonts w:hint="eastAsia"/>
                <w:sz w:val="21"/>
                <w:szCs w:val="21"/>
                <w:lang w:eastAsia="zh-CN"/>
              </w:rPr>
              <w:t>Yes, the agreement says PSFCH without differentiating between HARQ-ACK and conflict information, and the RAN1 agreement was correctly captured in TS 38.213. No misunderstanding here. Sharp</w:t>
            </w:r>
            <w:r>
              <w:rPr>
                <w:sz w:val="21"/>
                <w:szCs w:val="21"/>
                <w:lang w:eastAsia="zh-CN"/>
              </w:rPr>
              <w:t>’</w:t>
            </w:r>
            <w:r>
              <w:rPr>
                <w:rFonts w:hint="eastAsia"/>
                <w:sz w:val="21"/>
                <w:szCs w:val="21"/>
                <w:lang w:eastAsia="zh-CN"/>
              </w:rPr>
              <w:t>s view was rather that there is a problem with the agreement, i.e. without differentiating between HARQ-ACK and conflict information, it may be possible that, for example, there is a PSFCH with HARQ-ACK information with priority value 2, and there is another PSFCH with conflict information with priority value 1, in which case and according the RAN1 agreement, the RB set will be selected based on the PSFCH with conflict information with priority value 1, and this contradicts the existing spec introduced in Rel-17: PSFCHs with conflict information (even with the lowest priority value) always comes with a priority order lower than PSFCHs with HARQ-ACK (even with the highest priority value). In fact, it was already captured in the same paragraph of the spec that among PSFCHs for TX, PSFCHs with HARQ-ACK are first selected for TX, and only when there is no PSFCH with HARQ-ACK, PSFCHs with conflict information will be selected for TX.</w:t>
            </w:r>
          </w:p>
        </w:tc>
      </w:tr>
      <w:tr w:rsidR="00BC46B7" w:rsidRPr="00E007F9" w14:paraId="456B3BF6" w14:textId="77777777">
        <w:tc>
          <w:tcPr>
            <w:tcW w:w="1775" w:type="dxa"/>
            <w:vAlign w:val="center"/>
          </w:tcPr>
          <w:p w14:paraId="1314C160" w14:textId="19336D7D" w:rsidR="00BC46B7" w:rsidRPr="00E007F9" w:rsidRDefault="00392353" w:rsidP="00E007F9">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N</w:t>
            </w:r>
            <w:r>
              <w:rPr>
                <w:rFonts w:ascii="Times New Roman" w:hAnsi="Times New Roman" w:cs="Times New Roman"/>
                <w:sz w:val="20"/>
                <w:szCs w:val="20"/>
                <w:lang w:eastAsia="zh-CN"/>
              </w:rPr>
              <w:t>EC</w:t>
            </w:r>
          </w:p>
        </w:tc>
        <w:tc>
          <w:tcPr>
            <w:tcW w:w="7529" w:type="dxa"/>
            <w:vAlign w:val="center"/>
          </w:tcPr>
          <w:p w14:paraId="0FD9F949" w14:textId="77777777" w:rsidR="00392353" w:rsidRDefault="00392353" w:rsidP="00392353">
            <w:pPr>
              <w:widowControl w:val="0"/>
              <w:spacing w:after="0" w:line="276" w:lineRule="auto"/>
              <w:rPr>
                <w:sz w:val="20"/>
                <w:szCs w:val="20"/>
                <w:lang w:val="en-GB" w:eastAsia="zh-CN"/>
              </w:rPr>
            </w:pPr>
            <w:r>
              <w:rPr>
                <w:sz w:val="20"/>
                <w:szCs w:val="20"/>
                <w:lang w:val="en-GB" w:eastAsia="zh-CN"/>
              </w:rPr>
              <w:t>Regarding “</w:t>
            </w:r>
            <w:r w:rsidRPr="00F9101E">
              <w:rPr>
                <w:sz w:val="20"/>
                <w:szCs w:val="20"/>
                <w:lang w:val="en-GB" w:eastAsia="zh-CN"/>
              </w:rPr>
              <w:t>slots indexes determination for additional S-SSB occasions</w:t>
            </w:r>
            <w:r>
              <w:rPr>
                <w:sz w:val="20"/>
                <w:szCs w:val="20"/>
                <w:lang w:val="en-GB" w:eastAsia="zh-CN"/>
              </w:rPr>
              <w:t xml:space="preserve">” in our </w:t>
            </w:r>
            <w:proofErr w:type="spellStart"/>
            <w:r>
              <w:rPr>
                <w:sz w:val="20"/>
                <w:szCs w:val="20"/>
                <w:lang w:val="en-GB" w:eastAsia="zh-CN"/>
              </w:rPr>
              <w:t>tdoc</w:t>
            </w:r>
            <w:proofErr w:type="spellEnd"/>
            <w:r>
              <w:rPr>
                <w:sz w:val="20"/>
                <w:szCs w:val="20"/>
                <w:lang w:val="en-GB" w:eastAsia="zh-CN"/>
              </w:rPr>
              <w:t xml:space="preserve"> </w:t>
            </w:r>
            <w:r w:rsidRPr="009E6494">
              <w:rPr>
                <w:b/>
                <w:bCs/>
                <w:sz w:val="20"/>
                <w:szCs w:val="20"/>
                <w:lang w:val="en-GB" w:eastAsia="zh-CN"/>
              </w:rPr>
              <w:t>R1-2400457</w:t>
            </w:r>
            <w:r>
              <w:rPr>
                <w:sz w:val="20"/>
                <w:szCs w:val="20"/>
                <w:lang w:val="en-GB" w:eastAsia="zh-CN"/>
              </w:rPr>
              <w:t>. We think the issue is valid because the "</w:t>
            </w:r>
            <w:r w:rsidRPr="00AB0625">
              <w:rPr>
                <w:sz w:val="20"/>
                <w:szCs w:val="20"/>
                <w:lang w:val="en-GB" w:eastAsia="zh-CN"/>
              </w:rPr>
              <w:t xml:space="preserve">slot gap, provided by </w:t>
            </w:r>
            <w:proofErr w:type="spellStart"/>
            <w:r w:rsidRPr="009E6494">
              <w:rPr>
                <w:i/>
                <w:iCs/>
                <w:sz w:val="20"/>
                <w:szCs w:val="20"/>
                <w:lang w:val="en-GB" w:eastAsia="zh-CN"/>
              </w:rPr>
              <w:t>sl</w:t>
            </w:r>
            <w:proofErr w:type="spellEnd"/>
            <w:r w:rsidRPr="009E6494">
              <w:rPr>
                <w:i/>
                <w:iCs/>
                <w:sz w:val="20"/>
                <w:szCs w:val="20"/>
                <w:lang w:val="en-GB" w:eastAsia="zh-CN"/>
              </w:rPr>
              <w:t>-</w:t>
            </w:r>
            <w:proofErr w:type="spellStart"/>
            <w:r w:rsidRPr="009E6494">
              <w:rPr>
                <w:i/>
                <w:iCs/>
                <w:sz w:val="20"/>
                <w:szCs w:val="20"/>
                <w:lang w:val="en-GB" w:eastAsia="zh-CN"/>
              </w:rPr>
              <w:t>GapOfAdditionalSSSB</w:t>
            </w:r>
            <w:proofErr w:type="spellEnd"/>
            <w:r w:rsidRPr="009E6494">
              <w:rPr>
                <w:i/>
                <w:iCs/>
                <w:sz w:val="20"/>
                <w:szCs w:val="20"/>
                <w:lang w:val="en-GB" w:eastAsia="zh-CN"/>
              </w:rPr>
              <w:t>-Occasion</w:t>
            </w:r>
            <w:r>
              <w:rPr>
                <w:sz w:val="20"/>
                <w:szCs w:val="20"/>
                <w:lang w:val="en-GB" w:eastAsia="zh-CN"/>
              </w:rPr>
              <w:t xml:space="preserve">" is wrongly interpreted in current TS. </w:t>
            </w:r>
          </w:p>
          <w:p w14:paraId="383D2788" w14:textId="77777777" w:rsidR="00392353" w:rsidRDefault="00392353" w:rsidP="00392353">
            <w:pPr>
              <w:widowControl w:val="0"/>
              <w:spacing w:after="0" w:line="276" w:lineRule="auto"/>
              <w:rPr>
                <w:sz w:val="20"/>
                <w:szCs w:val="20"/>
                <w:lang w:val="en-GB" w:eastAsia="zh-CN"/>
              </w:rPr>
            </w:pPr>
            <w:r>
              <w:rPr>
                <w:sz w:val="20"/>
                <w:szCs w:val="20"/>
                <w:lang w:val="en-GB" w:eastAsia="zh-CN"/>
              </w:rPr>
              <w:t>For instance, when gap = 0, (which means the slot index of legacy S-SSB and additional S-SSB is adjacent), the slot index for additional S-SSB derived from current TS (</w:t>
            </w:r>
            <m:oMath>
              <m:sSubSup>
                <m:sSubSupPr>
                  <m:ctrlPr>
                    <w:rPr>
                      <w:rFonts w:ascii="Cambria Math" w:hAnsi="Cambria Math"/>
                      <w:i/>
                      <w:sz w:val="20"/>
                      <w:szCs w:val="20"/>
                      <w:lang w:val="en-GB" w:eastAsia="zh-CN"/>
                    </w:rPr>
                  </m:ctrlPr>
                </m:sSubSupPr>
                <m:e>
                  <m:r>
                    <w:rPr>
                      <w:rFonts w:ascii="Cambria Math" w:hAnsi="Cambria Math"/>
                      <w:sz w:val="20"/>
                      <w:szCs w:val="20"/>
                      <w:lang w:val="en-GB" w:eastAsia="zh-CN"/>
                    </w:rPr>
                    <m:t>N</m:t>
                  </m:r>
                </m:e>
                <m:sub>
                  <m:r>
                    <m:rPr>
                      <m:sty m:val="p"/>
                    </m:rPr>
                    <w:rPr>
                      <w:rFonts w:ascii="Cambria Math" w:hAnsi="Cambria Math"/>
                      <w:sz w:val="20"/>
                      <w:szCs w:val="20"/>
                      <w:lang w:val="en-GB" w:eastAsia="zh-CN"/>
                    </w:rPr>
                    <m:t>offset</m:t>
                  </m:r>
                  <m:ctrlPr>
                    <w:rPr>
                      <w:rFonts w:ascii="Cambria Math" w:hAnsi="Cambria Math"/>
                      <w:sz w:val="20"/>
                      <w:szCs w:val="20"/>
                      <w:lang w:val="en-GB" w:eastAsia="zh-CN"/>
                    </w:rPr>
                  </m:ctrlPr>
                </m:sub>
                <m:sup>
                  <m:r>
                    <m:rPr>
                      <m:sty m:val="p"/>
                    </m:rPr>
                    <w:rPr>
                      <w:rFonts w:ascii="Cambria Math" w:hAnsi="Cambria Math"/>
                      <w:sz w:val="20"/>
                      <w:szCs w:val="20"/>
                      <w:lang w:val="en-GB" w:eastAsia="zh-CN"/>
                    </w:rPr>
                    <m:t>S-SSB</m:t>
                  </m:r>
                </m:sup>
              </m:sSubSup>
            </m:oMath>
            <w:r w:rsidRPr="009E6494">
              <w:rPr>
                <w:sz w:val="20"/>
                <w:szCs w:val="20"/>
                <w:lang w:val="en-GB" w:eastAsia="zh-CN"/>
              </w:rPr>
              <w:t>+</w:t>
            </w:r>
            <m:oMath>
              <m:d>
                <m:dPr>
                  <m:ctrlPr>
                    <w:rPr>
                      <w:rFonts w:ascii="Cambria Math" w:hAnsi="Cambria Math"/>
                      <w:i/>
                      <w:sz w:val="20"/>
                      <w:szCs w:val="20"/>
                      <w:lang w:val="en-GB" w:eastAsia="zh-CN"/>
                    </w:rPr>
                  </m:ctrlPr>
                </m:dPr>
                <m:e>
                  <m:sSubSup>
                    <m:sSubSupPr>
                      <m:ctrlPr>
                        <w:rPr>
                          <w:rFonts w:ascii="Cambria Math" w:hAnsi="Cambria Math"/>
                          <w:i/>
                          <w:sz w:val="20"/>
                          <w:szCs w:val="20"/>
                          <w:lang w:val="en-GB" w:eastAsia="zh-CN"/>
                        </w:rPr>
                      </m:ctrlPr>
                    </m:sSubSupPr>
                    <m:e>
                      <m:r>
                        <w:rPr>
                          <w:rFonts w:ascii="Cambria Math" w:hAnsi="Cambria Math"/>
                          <w:sz w:val="20"/>
                          <w:szCs w:val="20"/>
                          <w:lang w:val="en-GB" w:eastAsia="zh-CN"/>
                        </w:rPr>
                        <m:t>N</m:t>
                      </m:r>
                    </m:e>
                    <m:sub>
                      <m:r>
                        <m:rPr>
                          <m:sty m:val="p"/>
                        </m:rPr>
                        <w:rPr>
                          <w:rFonts w:ascii="Cambria Math" w:hAnsi="Cambria Math"/>
                          <w:sz w:val="20"/>
                          <w:szCs w:val="20"/>
                          <w:lang w:val="en-GB" w:eastAsia="zh-CN"/>
                        </w:rPr>
                        <m:t>interval</m:t>
                      </m:r>
                      <m:ctrlPr>
                        <w:rPr>
                          <w:rFonts w:ascii="Cambria Math" w:hAnsi="Cambria Math"/>
                          <w:sz w:val="20"/>
                          <w:szCs w:val="20"/>
                          <w:lang w:val="en-GB" w:eastAsia="zh-CN"/>
                        </w:rPr>
                      </m:ctrlPr>
                    </m:sub>
                    <m:sup>
                      <m:r>
                        <m:rPr>
                          <m:sty m:val="p"/>
                        </m:rPr>
                        <w:rPr>
                          <w:rFonts w:ascii="Cambria Math" w:hAnsi="Cambria Math"/>
                          <w:sz w:val="20"/>
                          <w:szCs w:val="20"/>
                          <w:lang w:val="en-GB" w:eastAsia="zh-CN"/>
                        </w:rPr>
                        <m:t>S-SSB</m:t>
                      </m:r>
                    </m:sup>
                  </m:sSubSup>
                  <m:r>
                    <w:rPr>
                      <w:rFonts w:ascii="Cambria Math" w:hAnsi="Cambria Math"/>
                      <w:sz w:val="20"/>
                      <w:szCs w:val="20"/>
                      <w:lang w:val="en-GB" w:eastAsia="zh-CN"/>
                    </w:rPr>
                    <m:t>+1</m:t>
                  </m:r>
                </m:e>
              </m:d>
              <m:r>
                <w:rPr>
                  <w:rFonts w:ascii="Cambria Math" w:hAnsi="Cambria Math"/>
                  <w:sz w:val="20"/>
                  <w:szCs w:val="20"/>
                  <w:lang w:val="en-GB" w:eastAsia="zh-CN"/>
                </w:rPr>
                <m:t>⋅</m:t>
              </m:r>
              <m:sSub>
                <m:sSubPr>
                  <m:ctrlPr>
                    <w:rPr>
                      <w:rFonts w:ascii="Cambria Math" w:hAnsi="Cambria Math"/>
                      <w:i/>
                      <w:sz w:val="20"/>
                      <w:szCs w:val="20"/>
                      <w:lang w:val="en-GB" w:eastAsia="zh-CN"/>
                    </w:rPr>
                  </m:ctrlPr>
                </m:sSubPr>
                <m:e>
                  <m:r>
                    <w:rPr>
                      <w:rFonts w:ascii="Cambria Math" w:hAnsi="Cambria Math"/>
                      <w:sz w:val="20"/>
                      <w:szCs w:val="20"/>
                      <w:lang w:val="en-GB" w:eastAsia="zh-CN"/>
                    </w:rPr>
                    <m:t>i</m:t>
                  </m:r>
                </m:e>
                <m:sub>
                  <m:r>
                    <m:rPr>
                      <m:sty m:val="p"/>
                    </m:rPr>
                    <w:rPr>
                      <w:rFonts w:ascii="Cambria Math" w:hAnsi="Cambria Math"/>
                      <w:sz w:val="20"/>
                      <w:szCs w:val="20"/>
                      <w:lang w:val="en-GB" w:eastAsia="zh-CN"/>
                    </w:rPr>
                    <m:t>S-SSB</m:t>
                  </m:r>
                </m:sub>
              </m:sSub>
            </m:oMath>
            <w:r w:rsidRPr="009E6494">
              <w:rPr>
                <w:sz w:val="20"/>
                <w:szCs w:val="20"/>
                <w:lang w:val="en-GB" w:eastAsia="zh-CN"/>
              </w:rPr>
              <w:t xml:space="preserve"> +</w:t>
            </w:r>
            <m:oMath>
              <m:r>
                <w:rPr>
                  <w:rFonts w:ascii="Cambria Math" w:hAnsi="Cambria Math"/>
                  <w:sz w:val="20"/>
                  <w:szCs w:val="20"/>
                  <w:lang w:val="en-GB" w:eastAsia="zh-CN"/>
                </w:rPr>
                <m:t xml:space="preserve"> </m:t>
              </m:r>
              <m:sSubSup>
                <m:sSubSupPr>
                  <m:ctrlPr>
                    <w:rPr>
                      <w:rFonts w:ascii="Cambria Math" w:hAnsi="Cambria Math"/>
                      <w:i/>
                      <w:sz w:val="20"/>
                      <w:szCs w:val="20"/>
                      <w:lang w:val="en-GB" w:eastAsia="zh-CN"/>
                    </w:rPr>
                  </m:ctrlPr>
                </m:sSubSupPr>
                <m:e>
                  <m:r>
                    <w:rPr>
                      <w:rFonts w:ascii="Cambria Math" w:hAnsi="Cambria Math"/>
                      <w:sz w:val="20"/>
                      <w:szCs w:val="20"/>
                      <w:lang w:val="en-GB" w:eastAsia="zh-CN"/>
                    </w:rPr>
                    <m:t>N</m:t>
                  </m:r>
                </m:e>
                <m:sub>
                  <m:r>
                    <m:rPr>
                      <m:sty m:val="p"/>
                    </m:rPr>
                    <w:rPr>
                      <w:rFonts w:ascii="Cambria Math" w:hAnsi="Cambria Math"/>
                      <w:sz w:val="20"/>
                      <w:szCs w:val="20"/>
                      <w:lang w:val="en-GB" w:eastAsia="zh-CN"/>
                    </w:rPr>
                    <m:t>gap</m:t>
                  </m:r>
                  <m:ctrlPr>
                    <w:rPr>
                      <w:rFonts w:ascii="Cambria Math" w:hAnsi="Cambria Math"/>
                      <w:sz w:val="20"/>
                      <w:szCs w:val="20"/>
                      <w:lang w:val="en-GB" w:eastAsia="zh-CN"/>
                    </w:rPr>
                  </m:ctrlPr>
                </m:sub>
                <m:sup>
                  <m:r>
                    <m:rPr>
                      <m:sty m:val="p"/>
                    </m:rPr>
                    <w:rPr>
                      <w:rFonts w:ascii="Cambria Math" w:hAnsi="Cambria Math"/>
                      <w:sz w:val="20"/>
                      <w:szCs w:val="20"/>
                      <w:lang w:val="en-GB" w:eastAsia="zh-CN"/>
                    </w:rPr>
                    <m:t>S-SSB</m:t>
                  </m:r>
                </m:sup>
              </m:sSubSup>
              <m:r>
                <w:rPr>
                  <w:rFonts w:ascii="Cambria Math" w:hAnsi="Cambria Math"/>
                  <w:sz w:val="20"/>
                  <w:szCs w:val="20"/>
                  <w:lang w:val="en-GB" w:eastAsia="zh-CN"/>
                </w:rPr>
                <m:t>⋅(</m:t>
              </m:r>
              <m:sSub>
                <m:sSubPr>
                  <m:ctrlPr>
                    <w:rPr>
                      <w:rFonts w:ascii="Cambria Math" w:hAnsi="Cambria Math"/>
                      <w:i/>
                      <w:sz w:val="20"/>
                      <w:szCs w:val="20"/>
                      <w:lang w:val="en-GB" w:eastAsia="zh-CN"/>
                    </w:rPr>
                  </m:ctrlPr>
                </m:sSubPr>
                <m:e>
                  <m:acc>
                    <m:accPr>
                      <m:chr m:val="̅"/>
                      <m:ctrlPr>
                        <w:rPr>
                          <w:rFonts w:ascii="Cambria Math" w:hAnsi="Cambria Math"/>
                          <w:i/>
                          <w:sz w:val="20"/>
                          <w:szCs w:val="20"/>
                          <w:lang w:val="en-GB" w:eastAsia="zh-CN"/>
                        </w:rPr>
                      </m:ctrlPr>
                    </m:accPr>
                    <m:e>
                      <m:r>
                        <w:rPr>
                          <w:rFonts w:ascii="Cambria Math" w:hAnsi="Cambria Math"/>
                          <w:sz w:val="20"/>
                          <w:szCs w:val="20"/>
                          <w:lang w:val="en-GB" w:eastAsia="zh-CN"/>
                        </w:rPr>
                        <m:t>i</m:t>
                      </m:r>
                    </m:e>
                  </m:acc>
                </m:e>
                <m:sub>
                  <m:r>
                    <m:rPr>
                      <m:sty m:val="p"/>
                    </m:rPr>
                    <w:rPr>
                      <w:rFonts w:ascii="Cambria Math" w:hAnsi="Cambria Math"/>
                      <w:sz w:val="20"/>
                      <w:szCs w:val="20"/>
                      <w:lang w:val="en-GB" w:eastAsia="zh-CN"/>
                    </w:rPr>
                    <m:t>S-SSB</m:t>
                  </m:r>
                </m:sub>
              </m:sSub>
              <m:r>
                <w:rPr>
                  <w:rFonts w:ascii="Cambria Math" w:hAnsi="Cambria Math"/>
                  <w:sz w:val="20"/>
                  <w:szCs w:val="20"/>
                  <w:lang w:val="en-GB" w:eastAsia="zh-CN"/>
                </w:rPr>
                <m:t>+1)</m:t>
              </m:r>
            </m:oMath>
            <w:r w:rsidRPr="009E6494">
              <w:rPr>
                <w:sz w:val="20"/>
                <w:szCs w:val="20"/>
                <w:lang w:val="en-GB" w:eastAsia="zh-CN"/>
              </w:rPr>
              <w:t>,</w:t>
            </w:r>
            <w:r>
              <w:rPr>
                <w:sz w:val="20"/>
                <w:szCs w:val="20"/>
                <w:lang w:val="en-GB" w:eastAsia="zh-CN"/>
              </w:rPr>
              <w:t>) will be overlapped with legacy S-SSB, which is not correct. Therefore, please FL and companies consider following issues:</w:t>
            </w:r>
          </w:p>
          <w:p w14:paraId="1D226739" w14:textId="77777777" w:rsidR="00392353" w:rsidRDefault="00392353" w:rsidP="00392353">
            <w:pPr>
              <w:widowControl w:val="0"/>
              <w:spacing w:after="0" w:line="276" w:lineRule="auto"/>
              <w:rPr>
                <w:sz w:val="20"/>
                <w:szCs w:val="20"/>
                <w:lang w:val="en-GB" w:eastAsia="zh-CN"/>
              </w:rPr>
            </w:pPr>
          </w:p>
          <w:p w14:paraId="07E5ED2B" w14:textId="77777777" w:rsidR="00392353" w:rsidRPr="00806BC4" w:rsidRDefault="00392353" w:rsidP="00392353">
            <w:pPr>
              <w:widowControl w:val="0"/>
              <w:spacing w:after="0" w:line="276" w:lineRule="auto"/>
              <w:rPr>
                <w:sz w:val="20"/>
                <w:szCs w:val="20"/>
                <w:lang w:val="en-GB" w:eastAsia="zh-CN"/>
              </w:rPr>
            </w:pPr>
          </w:p>
          <w:tbl>
            <w:tblPr>
              <w:tblW w:w="5000" w:type="pct"/>
              <w:tblLayout w:type="fixed"/>
              <w:tblCellMar>
                <w:left w:w="42" w:type="dxa"/>
                <w:right w:w="42" w:type="dxa"/>
              </w:tblCellMar>
              <w:tblLook w:val="0000" w:firstRow="0" w:lastRow="0" w:firstColumn="0" w:lastColumn="0" w:noHBand="0" w:noVBand="0"/>
            </w:tblPr>
            <w:tblGrid>
              <w:gridCol w:w="1742"/>
              <w:gridCol w:w="5561"/>
            </w:tblGrid>
            <w:tr w:rsidR="00392353" w:rsidRPr="00806BC4" w14:paraId="661810ED" w14:textId="77777777" w:rsidTr="00760B75">
              <w:tc>
                <w:tcPr>
                  <w:tcW w:w="1193" w:type="pct"/>
                  <w:tcBorders>
                    <w:top w:val="single" w:sz="4" w:space="0" w:color="auto"/>
                    <w:left w:val="single" w:sz="4" w:space="0" w:color="auto"/>
                  </w:tcBorders>
                </w:tcPr>
                <w:p w14:paraId="4BDEAEE0" w14:textId="77777777" w:rsidR="00392353" w:rsidRPr="00806BC4" w:rsidRDefault="00392353" w:rsidP="00392353">
                  <w:pPr>
                    <w:tabs>
                      <w:tab w:val="right" w:pos="2184"/>
                    </w:tabs>
                    <w:spacing w:after="0" w:line="240" w:lineRule="auto"/>
                    <w:rPr>
                      <w:rFonts w:ascii="Arial" w:eastAsia="DengXian" w:hAnsi="Arial" w:cs="Arial"/>
                      <w:b/>
                      <w:i/>
                      <w:noProof/>
                      <w:kern w:val="2"/>
                      <w:sz w:val="21"/>
                      <w:szCs w:val="21"/>
                      <w:lang w:val="en-GB" w:eastAsia="en-US"/>
                      <w14:ligatures w14:val="none"/>
                    </w:rPr>
                  </w:pPr>
                  <w:r w:rsidRPr="00806BC4">
                    <w:rPr>
                      <w:rFonts w:ascii="Arial" w:eastAsia="DengXian" w:hAnsi="Arial" w:cs="Arial"/>
                      <w:b/>
                      <w:i/>
                      <w:noProof/>
                      <w:kern w:val="2"/>
                      <w:sz w:val="21"/>
                      <w:szCs w:val="21"/>
                      <w:lang w:val="en-GB" w:eastAsia="en-US"/>
                      <w14:ligatures w14:val="none"/>
                    </w:rPr>
                    <w:t>Reason for change:</w:t>
                  </w:r>
                </w:p>
              </w:tc>
              <w:tc>
                <w:tcPr>
                  <w:tcW w:w="3807" w:type="pct"/>
                  <w:tcBorders>
                    <w:top w:val="single" w:sz="4" w:space="0" w:color="auto"/>
                    <w:right w:val="single" w:sz="4" w:space="0" w:color="auto"/>
                  </w:tcBorders>
                  <w:shd w:val="pct30" w:color="FFFF00" w:fill="auto"/>
                </w:tcPr>
                <w:p w14:paraId="38E7B7EB" w14:textId="77777777" w:rsidR="00392353" w:rsidRPr="00806BC4" w:rsidRDefault="00392353" w:rsidP="00392353">
                  <w:pPr>
                    <w:spacing w:after="0" w:line="240" w:lineRule="auto"/>
                    <w:ind w:left="100"/>
                    <w:rPr>
                      <w:rFonts w:ascii="Arial" w:eastAsia="DengXian" w:hAnsi="Arial" w:cs="Arial"/>
                      <w:kern w:val="2"/>
                      <w:sz w:val="21"/>
                      <w:szCs w:val="21"/>
                      <w:lang w:eastAsia="en-US"/>
                      <w14:ligatures w14:val="none"/>
                    </w:rPr>
                  </w:pPr>
                  <w:r w:rsidRPr="00806BC4">
                    <w:rPr>
                      <w:rFonts w:ascii="Arial" w:eastAsia="新宋体" w:hAnsi="Arial" w:cs="Times New Roman"/>
                      <w:sz w:val="21"/>
                      <w:szCs w:val="21"/>
                      <w:lang w:val="en-GB" w:eastAsia="en-US"/>
                      <w14:ligatures w14:val="none"/>
                    </w:rPr>
                    <w:t xml:space="preserve">TS 38.331, the configured gap between slot m and slot n via </w:t>
                  </w:r>
                  <w:proofErr w:type="spellStart"/>
                  <w:r w:rsidRPr="00806BC4">
                    <w:rPr>
                      <w:rFonts w:ascii="Arial" w:eastAsia="新宋体" w:hAnsi="Arial" w:cs="Times New Roman"/>
                      <w:i/>
                      <w:iCs/>
                      <w:sz w:val="21"/>
                      <w:szCs w:val="21"/>
                      <w:lang w:val="en-GB" w:eastAsia="en-US"/>
                      <w14:ligatures w14:val="none"/>
                    </w:rPr>
                    <w:t>sl</w:t>
                  </w:r>
                  <w:proofErr w:type="spellEnd"/>
                  <w:r w:rsidRPr="00806BC4">
                    <w:rPr>
                      <w:rFonts w:ascii="Arial" w:eastAsia="新宋体" w:hAnsi="Arial" w:cs="Times New Roman"/>
                      <w:i/>
                      <w:iCs/>
                      <w:sz w:val="21"/>
                      <w:szCs w:val="21"/>
                      <w:lang w:val="en-GB" w:eastAsia="en-US"/>
                      <w14:ligatures w14:val="none"/>
                    </w:rPr>
                    <w:t>-</w:t>
                  </w:r>
                  <w:proofErr w:type="spellStart"/>
                  <w:r w:rsidRPr="00806BC4">
                    <w:rPr>
                      <w:rFonts w:ascii="Arial" w:eastAsia="新宋体" w:hAnsi="Arial" w:cs="Times New Roman"/>
                      <w:i/>
                      <w:iCs/>
                      <w:sz w:val="21"/>
                      <w:szCs w:val="21"/>
                      <w:lang w:val="en-GB" w:eastAsia="en-US"/>
                      <w14:ligatures w14:val="none"/>
                    </w:rPr>
                    <w:t>GapOfAdditionalSSSB</w:t>
                  </w:r>
                  <w:proofErr w:type="spellEnd"/>
                  <w:r w:rsidRPr="00806BC4">
                    <w:rPr>
                      <w:rFonts w:ascii="Arial" w:eastAsia="新宋体" w:hAnsi="Arial" w:cs="Times New Roman"/>
                      <w:i/>
                      <w:iCs/>
                      <w:sz w:val="21"/>
                      <w:szCs w:val="21"/>
                      <w:lang w:val="en-GB" w:eastAsia="en-US"/>
                      <w14:ligatures w14:val="none"/>
                    </w:rPr>
                    <w:t>-Occasion</w:t>
                  </w:r>
                  <w:r w:rsidRPr="00806BC4">
                    <w:rPr>
                      <w:rFonts w:ascii="Arial" w:eastAsia="新宋体" w:hAnsi="Arial" w:cs="Times New Roman"/>
                      <w:sz w:val="21"/>
                      <w:szCs w:val="21"/>
                      <w:lang w:val="en-GB" w:eastAsia="en-US"/>
                      <w14:ligatures w14:val="none"/>
                    </w:rPr>
                    <w:t xml:space="preserve"> is (n-m-1). However, in current TS 38.213, the gap is understood as (n-m) which wrongly interpret RRC parameter</w:t>
                  </w:r>
                  <w:r w:rsidRPr="00806BC4">
                    <w:rPr>
                      <w:rFonts w:ascii="Arial" w:eastAsia="DengXian" w:hAnsi="Arial" w:cs="Arial"/>
                      <w:kern w:val="2"/>
                      <w:sz w:val="21"/>
                      <w:szCs w:val="21"/>
                      <w:lang w:eastAsia="en-US"/>
                      <w14:ligatures w14:val="none"/>
                    </w:rPr>
                    <w:t>.</w:t>
                  </w:r>
                </w:p>
                <w:p w14:paraId="2C878578" w14:textId="77777777" w:rsidR="00392353" w:rsidRPr="00806BC4" w:rsidRDefault="00392353" w:rsidP="00392353">
                  <w:pPr>
                    <w:spacing w:after="0" w:line="240" w:lineRule="auto"/>
                    <w:ind w:left="100"/>
                    <w:rPr>
                      <w:rFonts w:ascii="Arial" w:eastAsia="DengXian" w:hAnsi="Arial" w:cs="Arial"/>
                      <w:noProof/>
                      <w:kern w:val="2"/>
                      <w:sz w:val="21"/>
                      <w:szCs w:val="21"/>
                      <w:lang w:val="en-GB" w:eastAsia="zh-CN"/>
                      <w14:ligatures w14:val="none"/>
                    </w:rPr>
                  </w:pPr>
                  <w:r w:rsidRPr="00806BC4">
                    <w:rPr>
                      <w:rFonts w:ascii="Arial" w:eastAsia="新宋体" w:hAnsi="Arial" w:cs="Times New Roman"/>
                      <w:sz w:val="21"/>
                      <w:szCs w:val="21"/>
                      <w:lang w:val="en-GB" w:eastAsia="en-US"/>
                      <w14:ligatures w14:val="none"/>
                    </w:rPr>
                    <w:t xml:space="preserve">Besides, the RRC parameter name is </w:t>
                  </w:r>
                  <w:r>
                    <w:rPr>
                      <w:rFonts w:ascii="Arial" w:eastAsia="新宋体" w:hAnsi="Arial" w:cs="Times New Roman"/>
                      <w:sz w:val="21"/>
                      <w:szCs w:val="21"/>
                      <w:lang w:val="en-GB" w:eastAsia="en-US"/>
                      <w14:ligatures w14:val="none"/>
                    </w:rPr>
                    <w:t xml:space="preserve">not </w:t>
                  </w:r>
                  <w:r w:rsidRPr="00806BC4">
                    <w:rPr>
                      <w:rFonts w:ascii="Arial" w:eastAsia="新宋体" w:hAnsi="Arial" w:cs="Times New Roman"/>
                      <w:sz w:val="21"/>
                      <w:szCs w:val="21"/>
                      <w:lang w:val="en-GB" w:eastAsia="en-US"/>
                      <w14:ligatures w14:val="none"/>
                    </w:rPr>
                    <w:t>aligned between TS 38.213 and TS 38.331.</w:t>
                  </w:r>
                </w:p>
              </w:tc>
            </w:tr>
            <w:tr w:rsidR="00392353" w:rsidRPr="00806BC4" w14:paraId="619BC993" w14:textId="77777777" w:rsidTr="00760B75">
              <w:tc>
                <w:tcPr>
                  <w:tcW w:w="1193" w:type="pct"/>
                  <w:tcBorders>
                    <w:left w:val="single" w:sz="4" w:space="0" w:color="auto"/>
                  </w:tcBorders>
                </w:tcPr>
                <w:p w14:paraId="444E471D" w14:textId="77777777" w:rsidR="00392353" w:rsidRPr="00806BC4" w:rsidRDefault="00392353" w:rsidP="00392353">
                  <w:pPr>
                    <w:spacing w:after="0" w:line="240" w:lineRule="auto"/>
                    <w:rPr>
                      <w:rFonts w:ascii="Arial" w:eastAsia="DengXian" w:hAnsi="Arial" w:cs="Arial"/>
                      <w:b/>
                      <w:i/>
                      <w:noProof/>
                      <w:kern w:val="2"/>
                      <w:sz w:val="8"/>
                      <w:szCs w:val="8"/>
                      <w:lang w:val="en-GB" w:eastAsia="en-US"/>
                      <w14:ligatures w14:val="none"/>
                    </w:rPr>
                  </w:pPr>
                </w:p>
              </w:tc>
              <w:tc>
                <w:tcPr>
                  <w:tcW w:w="3807" w:type="pct"/>
                  <w:tcBorders>
                    <w:right w:val="single" w:sz="4" w:space="0" w:color="auto"/>
                  </w:tcBorders>
                </w:tcPr>
                <w:p w14:paraId="0A0AF669" w14:textId="77777777" w:rsidR="00392353" w:rsidRPr="00806BC4" w:rsidRDefault="00392353" w:rsidP="00392353">
                  <w:pPr>
                    <w:spacing w:after="0" w:line="240" w:lineRule="auto"/>
                    <w:rPr>
                      <w:rFonts w:ascii="Arial" w:eastAsia="DengXian" w:hAnsi="Arial" w:cs="Arial"/>
                      <w:noProof/>
                      <w:kern w:val="2"/>
                      <w:sz w:val="8"/>
                      <w:szCs w:val="8"/>
                      <w:lang w:val="en-GB" w:eastAsia="en-US"/>
                      <w14:ligatures w14:val="none"/>
                    </w:rPr>
                  </w:pPr>
                </w:p>
              </w:tc>
            </w:tr>
            <w:tr w:rsidR="00392353" w:rsidRPr="00806BC4" w14:paraId="05B4B896" w14:textId="77777777" w:rsidTr="00760B75">
              <w:tc>
                <w:tcPr>
                  <w:tcW w:w="1193" w:type="pct"/>
                  <w:tcBorders>
                    <w:left w:val="single" w:sz="4" w:space="0" w:color="auto"/>
                  </w:tcBorders>
                </w:tcPr>
                <w:p w14:paraId="3090E56B" w14:textId="77777777" w:rsidR="00392353" w:rsidRPr="00806BC4" w:rsidRDefault="00392353" w:rsidP="00392353">
                  <w:pPr>
                    <w:tabs>
                      <w:tab w:val="right" w:pos="2184"/>
                    </w:tabs>
                    <w:spacing w:after="0" w:line="240" w:lineRule="auto"/>
                    <w:rPr>
                      <w:rFonts w:ascii="Arial" w:eastAsia="DengXian" w:hAnsi="Arial" w:cs="Arial"/>
                      <w:b/>
                      <w:i/>
                      <w:noProof/>
                      <w:kern w:val="2"/>
                      <w:sz w:val="21"/>
                      <w:szCs w:val="21"/>
                      <w:lang w:val="en-GB" w:eastAsia="en-US"/>
                      <w14:ligatures w14:val="none"/>
                    </w:rPr>
                  </w:pPr>
                  <w:r w:rsidRPr="00806BC4">
                    <w:rPr>
                      <w:rFonts w:ascii="Arial" w:eastAsia="DengXian" w:hAnsi="Arial" w:cs="Arial"/>
                      <w:b/>
                      <w:i/>
                      <w:noProof/>
                      <w:kern w:val="2"/>
                      <w:sz w:val="21"/>
                      <w:szCs w:val="21"/>
                      <w:lang w:val="en-GB" w:eastAsia="en-US"/>
                      <w14:ligatures w14:val="none"/>
                    </w:rPr>
                    <w:t>Summary of change:</w:t>
                  </w:r>
                </w:p>
              </w:tc>
              <w:tc>
                <w:tcPr>
                  <w:tcW w:w="3807" w:type="pct"/>
                  <w:tcBorders>
                    <w:right w:val="single" w:sz="4" w:space="0" w:color="auto"/>
                  </w:tcBorders>
                  <w:shd w:val="pct30" w:color="FFFF00" w:fill="auto"/>
                </w:tcPr>
                <w:p w14:paraId="41BE0B9E" w14:textId="77777777" w:rsidR="00392353" w:rsidRPr="00806BC4" w:rsidRDefault="00392353" w:rsidP="00392353">
                  <w:pPr>
                    <w:spacing w:after="0" w:line="240" w:lineRule="auto"/>
                    <w:ind w:left="100"/>
                    <w:rPr>
                      <w:rFonts w:ascii="Arial" w:eastAsia="DengXian" w:hAnsi="Arial" w:cs="Arial"/>
                      <w:kern w:val="2"/>
                      <w:sz w:val="21"/>
                      <w:szCs w:val="21"/>
                      <w:lang w:val="en-GB" w:eastAsia="zh-CN"/>
                      <w14:ligatures w14:val="none"/>
                    </w:rPr>
                  </w:pPr>
                  <w:r w:rsidRPr="00806BC4">
                    <w:rPr>
                      <w:rFonts w:ascii="Arial" w:eastAsia="DengXian" w:hAnsi="Arial" w:cs="Arial"/>
                      <w:kern w:val="2"/>
                      <w:sz w:val="21"/>
                      <w:szCs w:val="21"/>
                      <w:lang w:val="en-GB" w:eastAsia="zh-CN"/>
                      <w14:ligatures w14:val="none"/>
                    </w:rPr>
                    <w:t>Update the formulation of S-SSB slot determination in TS 38.213.</w:t>
                  </w:r>
                </w:p>
                <w:p w14:paraId="32D08CC2" w14:textId="77777777" w:rsidR="00392353" w:rsidRPr="00806BC4" w:rsidRDefault="00392353" w:rsidP="00392353">
                  <w:pPr>
                    <w:spacing w:after="0" w:line="240" w:lineRule="auto"/>
                    <w:ind w:left="100"/>
                    <w:rPr>
                      <w:rFonts w:ascii="Arial" w:eastAsia="DengXian" w:hAnsi="Arial" w:cs="Arial"/>
                      <w:kern w:val="2"/>
                      <w:sz w:val="21"/>
                      <w:szCs w:val="21"/>
                      <w:lang w:val="en-GB" w:eastAsia="zh-CN"/>
                      <w14:ligatures w14:val="none"/>
                    </w:rPr>
                  </w:pPr>
                  <w:r w:rsidRPr="00806BC4">
                    <w:rPr>
                      <w:rFonts w:ascii="Arial" w:eastAsia="DengXian" w:hAnsi="Arial" w:cs="Arial"/>
                      <w:kern w:val="2"/>
                      <w:sz w:val="21"/>
                      <w:szCs w:val="21"/>
                      <w:lang w:val="en-GB" w:eastAsia="zh-CN"/>
                      <w14:ligatures w14:val="none"/>
                    </w:rPr>
                    <w:t>Correct the RRC parameter name.</w:t>
                  </w:r>
                </w:p>
              </w:tc>
            </w:tr>
            <w:tr w:rsidR="00392353" w:rsidRPr="00806BC4" w14:paraId="615DA29A" w14:textId="77777777" w:rsidTr="00760B75">
              <w:tc>
                <w:tcPr>
                  <w:tcW w:w="1193" w:type="pct"/>
                  <w:tcBorders>
                    <w:left w:val="single" w:sz="4" w:space="0" w:color="auto"/>
                  </w:tcBorders>
                </w:tcPr>
                <w:p w14:paraId="0119F843" w14:textId="77777777" w:rsidR="00392353" w:rsidRPr="00806BC4" w:rsidRDefault="00392353" w:rsidP="00392353">
                  <w:pPr>
                    <w:spacing w:after="0" w:line="240" w:lineRule="auto"/>
                    <w:rPr>
                      <w:rFonts w:ascii="Arial" w:eastAsia="DengXian" w:hAnsi="Arial" w:cs="Arial"/>
                      <w:b/>
                      <w:i/>
                      <w:noProof/>
                      <w:kern w:val="2"/>
                      <w:sz w:val="8"/>
                      <w:szCs w:val="8"/>
                      <w:lang w:val="en-GB" w:eastAsia="en-US"/>
                      <w14:ligatures w14:val="none"/>
                    </w:rPr>
                  </w:pPr>
                </w:p>
              </w:tc>
              <w:tc>
                <w:tcPr>
                  <w:tcW w:w="3807" w:type="pct"/>
                  <w:tcBorders>
                    <w:right w:val="single" w:sz="4" w:space="0" w:color="auto"/>
                  </w:tcBorders>
                </w:tcPr>
                <w:p w14:paraId="5C55C46E" w14:textId="77777777" w:rsidR="00392353" w:rsidRPr="00806BC4" w:rsidRDefault="00392353" w:rsidP="00392353">
                  <w:pPr>
                    <w:spacing w:after="0" w:line="240" w:lineRule="auto"/>
                    <w:rPr>
                      <w:rFonts w:ascii="Arial" w:eastAsia="DengXian" w:hAnsi="Arial" w:cs="Arial"/>
                      <w:noProof/>
                      <w:kern w:val="2"/>
                      <w:sz w:val="8"/>
                      <w:szCs w:val="8"/>
                      <w:lang w:val="en-GB" w:eastAsia="en-US"/>
                      <w14:ligatures w14:val="none"/>
                    </w:rPr>
                  </w:pPr>
                </w:p>
              </w:tc>
            </w:tr>
            <w:tr w:rsidR="00392353" w:rsidRPr="00806BC4" w14:paraId="22D5B039" w14:textId="77777777" w:rsidTr="00760B75">
              <w:tc>
                <w:tcPr>
                  <w:tcW w:w="1193" w:type="pct"/>
                  <w:tcBorders>
                    <w:left w:val="single" w:sz="4" w:space="0" w:color="auto"/>
                    <w:bottom w:val="single" w:sz="4" w:space="0" w:color="auto"/>
                  </w:tcBorders>
                </w:tcPr>
                <w:p w14:paraId="6033CFCD" w14:textId="77777777" w:rsidR="00392353" w:rsidRPr="00806BC4" w:rsidRDefault="00392353" w:rsidP="00392353">
                  <w:pPr>
                    <w:tabs>
                      <w:tab w:val="right" w:pos="2184"/>
                    </w:tabs>
                    <w:spacing w:after="0" w:line="240" w:lineRule="auto"/>
                    <w:rPr>
                      <w:rFonts w:ascii="Arial" w:eastAsia="DengXian" w:hAnsi="Arial" w:cs="Arial"/>
                      <w:b/>
                      <w:i/>
                      <w:noProof/>
                      <w:kern w:val="2"/>
                      <w:sz w:val="21"/>
                      <w:szCs w:val="21"/>
                      <w:lang w:val="en-GB" w:eastAsia="en-US"/>
                      <w14:ligatures w14:val="none"/>
                    </w:rPr>
                  </w:pPr>
                  <w:r w:rsidRPr="00806BC4">
                    <w:rPr>
                      <w:rFonts w:ascii="Arial" w:eastAsia="DengXian" w:hAnsi="Arial" w:cs="Arial"/>
                      <w:b/>
                      <w:i/>
                      <w:noProof/>
                      <w:kern w:val="2"/>
                      <w:sz w:val="21"/>
                      <w:szCs w:val="21"/>
                      <w:lang w:val="en-GB" w:eastAsia="en-US"/>
                      <w14:ligatures w14:val="none"/>
                    </w:rPr>
                    <w:t>Consequences if not approved:</w:t>
                  </w:r>
                </w:p>
              </w:tc>
              <w:tc>
                <w:tcPr>
                  <w:tcW w:w="3807" w:type="pct"/>
                  <w:tcBorders>
                    <w:bottom w:val="single" w:sz="4" w:space="0" w:color="auto"/>
                    <w:right w:val="single" w:sz="4" w:space="0" w:color="auto"/>
                  </w:tcBorders>
                  <w:shd w:val="pct30" w:color="FFFF00" w:fill="auto"/>
                </w:tcPr>
                <w:p w14:paraId="3EB7CDDB" w14:textId="77777777" w:rsidR="00392353" w:rsidRPr="00806BC4" w:rsidRDefault="00392353" w:rsidP="00392353">
                  <w:pPr>
                    <w:spacing w:after="0" w:line="240" w:lineRule="auto"/>
                    <w:ind w:left="100"/>
                    <w:rPr>
                      <w:rFonts w:ascii="Arial" w:eastAsia="DengXian" w:hAnsi="Arial" w:cs="Arial"/>
                      <w:noProof/>
                      <w:kern w:val="2"/>
                      <w:sz w:val="21"/>
                      <w:szCs w:val="21"/>
                      <w:lang w:val="en-GB" w:eastAsia="zh-CN"/>
                      <w14:ligatures w14:val="none"/>
                    </w:rPr>
                  </w:pPr>
                  <w:r w:rsidRPr="00806BC4">
                    <w:rPr>
                      <w:rFonts w:ascii="Arial" w:eastAsia="DengXian" w:hAnsi="Arial" w:cs="Arial"/>
                      <w:noProof/>
                      <w:kern w:val="2"/>
                      <w:sz w:val="21"/>
                      <w:szCs w:val="21"/>
                      <w:lang w:val="en-GB" w:eastAsia="zh-CN"/>
                      <w14:ligatures w14:val="none"/>
                    </w:rPr>
                    <w:t xml:space="preserve">Incorrect calculation on additional S-SSB slot index. </w:t>
                  </w:r>
                </w:p>
                <w:p w14:paraId="2C6110FE" w14:textId="77777777" w:rsidR="00392353" w:rsidRPr="00806BC4" w:rsidRDefault="00392353" w:rsidP="00392353">
                  <w:pPr>
                    <w:spacing w:after="0" w:line="240" w:lineRule="auto"/>
                    <w:ind w:left="100"/>
                    <w:rPr>
                      <w:rFonts w:ascii="Arial" w:eastAsia="DengXian" w:hAnsi="Arial" w:cs="Arial"/>
                      <w:noProof/>
                      <w:kern w:val="2"/>
                      <w:sz w:val="21"/>
                      <w:szCs w:val="21"/>
                      <w:lang w:val="en-GB" w:eastAsia="zh-CN"/>
                      <w14:ligatures w14:val="none"/>
                    </w:rPr>
                  </w:pPr>
                  <w:r w:rsidRPr="00806BC4">
                    <w:rPr>
                      <w:rFonts w:ascii="Arial" w:eastAsia="DengXian" w:hAnsi="Arial" w:cs="Arial"/>
                      <w:noProof/>
                      <w:kern w:val="2"/>
                      <w:sz w:val="21"/>
                      <w:szCs w:val="21"/>
                      <w:lang w:val="en-GB" w:eastAsia="zh-CN"/>
                      <w14:ligatures w14:val="none"/>
                    </w:rPr>
                    <w:t>Misalignment between TS 38.331 and TS 38.213.</w:t>
                  </w:r>
                </w:p>
              </w:tc>
            </w:tr>
          </w:tbl>
          <w:p w14:paraId="7AD64D46" w14:textId="77777777" w:rsidR="00392353" w:rsidRPr="00806BC4" w:rsidRDefault="00392353" w:rsidP="00392353">
            <w:pPr>
              <w:spacing w:beforeLines="50" w:before="120" w:afterLines="50" w:line="240" w:lineRule="auto"/>
              <w:jc w:val="both"/>
              <w:rPr>
                <w:rFonts w:ascii="Times New Roman" w:eastAsia="Times New Roman" w:hAnsi="Times New Roman" w:cs="Times New Roman"/>
                <w:b/>
                <w:color w:val="FF0000"/>
                <w:kern w:val="2"/>
                <w:sz w:val="20"/>
                <w:szCs w:val="20"/>
                <w:lang w:eastAsia="zh-CN"/>
                <w14:ligatures w14:val="none"/>
              </w:rPr>
            </w:pPr>
            <w:r w:rsidRPr="00806BC4">
              <w:rPr>
                <w:rFonts w:ascii="Times New Roman" w:eastAsia="Times New Roman" w:hAnsi="Times New Roman" w:cs="Times New Roman"/>
                <w:b/>
                <w:color w:val="FF0000"/>
                <w:kern w:val="2"/>
                <w:sz w:val="20"/>
                <w:szCs w:val="20"/>
                <w:lang w:eastAsia="zh-CN"/>
                <w14:ligatures w14:val="none"/>
              </w:rPr>
              <w:t>------------------------------------------- Start of Text Proposal for TS 38.213 --------------------------------------------</w:t>
            </w:r>
          </w:p>
          <w:p w14:paraId="0A5F7D14" w14:textId="77777777" w:rsidR="00392353" w:rsidRPr="00806BC4" w:rsidRDefault="00392353" w:rsidP="00392353">
            <w:pPr>
              <w:keepNext/>
              <w:keepLines/>
              <w:spacing w:before="180" w:after="180" w:line="240" w:lineRule="auto"/>
              <w:ind w:left="1134" w:hanging="1134"/>
              <w:outlineLvl w:val="2"/>
              <w:rPr>
                <w:rFonts w:ascii="Arial" w:hAnsi="Arial" w:cs="Times New Roman"/>
                <w:sz w:val="32"/>
                <w:szCs w:val="20"/>
                <w:lang w:val="en-GB" w:eastAsia="en-US"/>
                <w14:ligatures w14:val="none"/>
              </w:rPr>
            </w:pPr>
            <w:r w:rsidRPr="00806BC4">
              <w:rPr>
                <w:rFonts w:ascii="Arial" w:hAnsi="Arial" w:cs="Times New Roman"/>
                <w:sz w:val="32"/>
                <w:szCs w:val="20"/>
                <w:lang w:val="en-GB" w:eastAsia="en-US"/>
                <w14:ligatures w14:val="none"/>
              </w:rPr>
              <w:t>16.1</w:t>
            </w:r>
            <w:r w:rsidRPr="00806BC4">
              <w:rPr>
                <w:rFonts w:ascii="Arial" w:hAnsi="Arial" w:cs="Times New Roman" w:hint="eastAsia"/>
                <w:sz w:val="32"/>
                <w:szCs w:val="20"/>
                <w:lang w:val="en-GB" w:eastAsia="en-US"/>
                <w14:ligatures w14:val="none"/>
              </w:rPr>
              <w:tab/>
            </w:r>
            <w:r w:rsidRPr="00806BC4">
              <w:rPr>
                <w:rFonts w:ascii="Arial" w:hAnsi="Arial" w:cs="Times New Roman"/>
                <w:sz w:val="32"/>
                <w:szCs w:val="20"/>
                <w:lang w:val="en-GB" w:eastAsia="en-US"/>
                <w14:ligatures w14:val="none"/>
              </w:rPr>
              <w:t>Synchronization procedures</w:t>
            </w:r>
          </w:p>
          <w:p w14:paraId="0C4E2B7B" w14:textId="77777777" w:rsidR="00392353" w:rsidRPr="00806BC4" w:rsidRDefault="00392353" w:rsidP="00392353">
            <w:pPr>
              <w:spacing w:beforeLines="50" w:before="120" w:afterLines="50" w:line="240" w:lineRule="auto"/>
              <w:jc w:val="center"/>
              <w:rPr>
                <w:rFonts w:ascii="Times New Roman" w:eastAsia="Times New Roman" w:hAnsi="Times New Roman" w:cs="Times New Roman"/>
                <w:b/>
                <w:noProof/>
                <w:color w:val="FF0000"/>
                <w:kern w:val="2"/>
                <w:sz w:val="20"/>
                <w:szCs w:val="20"/>
                <w:lang w:eastAsia="zh-CN"/>
                <w14:ligatures w14:val="none"/>
              </w:rPr>
            </w:pPr>
            <w:r w:rsidRPr="00806BC4">
              <w:rPr>
                <w:rFonts w:ascii="Times New Roman" w:eastAsia="Times New Roman" w:hAnsi="Times New Roman" w:cs="Times New Roman"/>
                <w:b/>
                <w:noProof/>
                <w:color w:val="FF0000"/>
                <w:kern w:val="2"/>
                <w:sz w:val="20"/>
                <w:szCs w:val="20"/>
                <w:lang w:eastAsia="zh-CN"/>
                <w14:ligatures w14:val="none"/>
              </w:rPr>
              <w:t>&lt;Unchanged text omitted&gt;</w:t>
            </w:r>
          </w:p>
          <w:p w14:paraId="2DE6BE8A" w14:textId="77777777" w:rsidR="00392353" w:rsidRPr="00806BC4" w:rsidRDefault="00392353" w:rsidP="00392353">
            <w:pPr>
              <w:spacing w:after="180" w:line="240" w:lineRule="auto"/>
              <w:rPr>
                <w:rFonts w:ascii="Times New Roman" w:hAnsi="Times New Roman" w:cs="Times New Roman"/>
                <w:sz w:val="20"/>
                <w:szCs w:val="20"/>
                <w:lang w:val="en-GB" w:eastAsia="en-US"/>
                <w14:ligatures w14:val="none"/>
              </w:rPr>
            </w:pPr>
            <w:r w:rsidRPr="00123EAC">
              <w:rPr>
                <w:rFonts w:ascii="Times New Roman" w:hAnsi="Times New Roman" w:cs="Times New Roman"/>
                <w:sz w:val="20"/>
                <w:szCs w:val="20"/>
                <w:lang w:val="en-GB" w:eastAsia="en-US"/>
                <w14:ligatures w14:val="none"/>
              </w:rPr>
              <w:t xml:space="preserve">For </w:t>
            </w:r>
            <w:r w:rsidRPr="00123EAC">
              <w:rPr>
                <w:rFonts w:ascii="Times New Roman" w:hAnsi="Times New Roman" w:cs="Times New Roman"/>
                <w:sz w:val="20"/>
                <w:szCs w:val="20"/>
                <w:lang w:val="en-GB" w:eastAsia="ja-JP"/>
                <w14:ligatures w14:val="none"/>
              </w:rPr>
              <w:t xml:space="preserve">operation with shared spectrum channel access and for each slot </w:t>
            </w:r>
            <w:r w:rsidRPr="00123EAC">
              <w:rPr>
                <w:rFonts w:ascii="Times New Roman" w:hAnsi="Times New Roman" w:cs="Times New Roman"/>
                <w:sz w:val="20"/>
                <w:szCs w:val="20"/>
                <w:lang w:val="en-GB" w:eastAsia="en-US"/>
                <w14:ligatures w14:val="none"/>
              </w:rPr>
              <w:t>that includes S-SS/PSBCH blocks, a</w:t>
            </w:r>
            <w:r w:rsidRPr="00123EAC">
              <w:rPr>
                <w:rFonts w:ascii="Times New Roman" w:hAnsi="Times New Roman" w:cs="Times New Roman"/>
                <w:sz w:val="20"/>
                <w:szCs w:val="20"/>
                <w:lang w:val="en-GB" w:eastAsia="ja-JP"/>
                <w14:ligatures w14:val="none"/>
              </w:rPr>
              <w:t xml:space="preserve"> UE is provided, by</w:t>
            </w:r>
            <w:r w:rsidRPr="00123EAC">
              <w:rPr>
                <w:rFonts w:ascii="Times New Roman" w:hAnsi="Times New Roman" w:cs="Times New Roman"/>
                <w:i/>
                <w:iCs/>
                <w:sz w:val="20"/>
                <w:szCs w:val="20"/>
                <w:lang w:val="en-GB" w:eastAsia="en-US"/>
                <w14:ligatures w14:val="none"/>
              </w:rPr>
              <w:t xml:space="preserve"> </w:t>
            </w:r>
            <w:proofErr w:type="spellStart"/>
            <w:ins w:id="28" w:author="Zhaobang MIAO(NEC)" w:date="2024-02-26T17:35:00Z">
              <w:r w:rsidRPr="00614E9C">
                <w:rPr>
                  <w:rFonts w:ascii="Times New Roman" w:eastAsia="Times New Roman" w:hAnsi="Times New Roman" w:cs="Times New Roman"/>
                  <w:i/>
                  <w:iCs/>
                  <w:kern w:val="2"/>
                  <w:sz w:val="20"/>
                  <w:szCs w:val="20"/>
                  <w:lang w:val="en-GB" w:eastAsia="ja-JP"/>
                  <w14:ligatures w14:val="none"/>
                </w:rPr>
                <w:t>sl-NumOfAdditionalSSSBOccasion</w:t>
              </w:r>
            </w:ins>
            <w:proofErr w:type="spellEnd"/>
            <w:del w:id="29" w:author="Zhaobang MIAO(NEC)" w:date="2024-02-26T17:35:00Z">
              <w:r w:rsidRPr="00123EAC" w:rsidDel="00614E9C">
                <w:rPr>
                  <w:rFonts w:ascii="Times New Roman" w:hAnsi="Times New Roman" w:cs="Times New Roman"/>
                  <w:i/>
                  <w:iCs/>
                  <w:sz w:val="20"/>
                  <w:szCs w:val="20"/>
                  <w:lang w:val="en-GB" w:eastAsia="en-US"/>
                  <w14:ligatures w14:val="none"/>
                </w:rPr>
                <w:delText>sl-</w:delText>
              </w:r>
              <w:r w:rsidRPr="00123EAC" w:rsidDel="00614E9C">
                <w:rPr>
                  <w:rFonts w:ascii="Times New Roman" w:hAnsi="Times New Roman" w:cs="Times New Roman"/>
                  <w:i/>
                  <w:sz w:val="20"/>
                  <w:szCs w:val="20"/>
                  <w:lang w:val="en-GB" w:eastAsia="en-US"/>
                  <w14:ligatures w14:val="none"/>
                </w:rPr>
                <w:delText>NumAdditionalOccasionPerSSB</w:delText>
              </w:r>
            </w:del>
            <w:r w:rsidRPr="00123EAC">
              <w:rPr>
                <w:rFonts w:ascii="Times New Roman" w:hAnsi="Times New Roman" w:cs="Times New Roman"/>
                <w:sz w:val="20"/>
                <w:szCs w:val="20"/>
                <w:lang w:val="en-GB" w:eastAsia="en-US"/>
                <w14:ligatures w14:val="none"/>
              </w:rPr>
              <w:t>, a number</w:t>
            </w:r>
            <w:r w:rsidRPr="00123EAC">
              <w:rPr>
                <w:rFonts w:ascii="Times New Roman" w:hAnsi="Times New Roman" w:cs="Times New Roman"/>
                <w:sz w:val="20"/>
                <w:szCs w:val="20"/>
                <w:lang w:val="en-GB" w:eastAsia="ja-JP"/>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oMath>
            <w:r w:rsidRPr="00123EAC">
              <w:rPr>
                <w:rFonts w:ascii="Times New Roman" w:hAnsi="Times New Roman" w:cs="Times New Roman"/>
                <w:sz w:val="20"/>
                <w:szCs w:val="20"/>
                <w:lang w:val="en-GB" w:eastAsia="en-US"/>
                <w14:ligatures w14:val="none"/>
              </w:rPr>
              <w:t xml:space="preserve"> of additional candidate S-SS/PSBCH block transmission occasions. </w:t>
            </w:r>
            <w:r w:rsidRPr="00806BC4">
              <w:rPr>
                <w:rFonts w:ascii="Times New Roman" w:hAnsi="Times New Roman" w:cs="Times New Roman"/>
                <w:sz w:val="20"/>
                <w:szCs w:val="20"/>
                <w:lang w:val="en-GB" w:eastAsia="en-US"/>
                <w14:ligatures w14:val="none"/>
              </w:rPr>
              <w:t xml:space="preserve">When the UE determines to transmit S-SS/PSBCH blocks on additional candidate S-SS/PSBCH block transmission occasions, the UE attempts to transmit S-SS/PSBCH blocks at least in the anchor RB set. When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&gt;0</m:t>
              </m:r>
            </m:oMath>
            <w:r w:rsidRPr="00806BC4">
              <w:rPr>
                <w:rFonts w:ascii="Times New Roman" w:hAnsi="Times New Roman" w:cs="Times New Roman"/>
                <w:sz w:val="20"/>
                <w:szCs w:val="20"/>
                <w:lang w:val="en-GB" w:eastAsia="en-US"/>
                <w14:ligatures w14:val="none"/>
              </w:rPr>
              <w:t xml:space="preserve">, for S-SS/PSBCH block with index </w:t>
            </w:r>
            <m:oMath>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i</m:t>
                  </m:r>
                </m:e>
                <m:sub>
                  <m:r>
                    <m:rPr>
                      <m:sty m:val="p"/>
                    </m:rPr>
                    <w:rPr>
                      <w:rFonts w:ascii="Cambria Math" w:hAnsi="Cambria Math" w:cs="Times New Roman"/>
                      <w:sz w:val="20"/>
                      <w:szCs w:val="20"/>
                      <w:lang w:val="x-none" w:eastAsia="en-US"/>
                      <w14:ligatures w14:val="none"/>
                    </w:rPr>
                    <m:t>S-SSB</m:t>
                  </m:r>
                </m:sub>
              </m:sSub>
            </m:oMath>
            <w:r w:rsidRPr="00806BC4">
              <w:rPr>
                <w:rFonts w:ascii="Times New Roman" w:hAnsi="Times New Roman" w:cs="Times New Roman"/>
                <w:sz w:val="20"/>
                <w:szCs w:val="20"/>
                <w:lang w:val="en-GB" w:eastAsia="en-US"/>
                <w14:ligatures w14:val="none"/>
              </w:rPr>
              <w:t xml:space="preserve">, the UE determines indexes of slots that include the additional candidate S-SS/PSBCH block transmission occasions as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offset</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sidRPr="00806BC4">
              <w:rPr>
                <w:rFonts w:ascii="Times New Roman" w:hAnsi="Times New Roman" w:cs="Times New Roman"/>
                <w:sz w:val="20"/>
                <w:szCs w:val="20"/>
                <w:lang w:val="en-GB" w:eastAsia="en-US"/>
                <w14:ligatures w14:val="none"/>
              </w:rPr>
              <w:t>+</w:t>
            </w:r>
            <m:oMath>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interval</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S-SSB</m:t>
                  </m:r>
                </m:sub>
              </m:sSub>
            </m:oMath>
            <w:r w:rsidRPr="00806BC4">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ins w:id="30" w:author="Zhaobang MIAO(NEC)" w:date="2024-01-19T17:35:00Z">
                      <w:rPr>
                        <w:rFonts w:ascii="Cambria Math" w:hAnsi="Cambria Math" w:cs="Times New Roman"/>
                        <w:sz w:val="20"/>
                        <w:szCs w:val="20"/>
                        <w:lang w:val="en-GB" w:eastAsia="en-US"/>
                        <w14:ligatures w14:val="none"/>
                      </w:rPr>
                      <m:t>(</m:t>
                    </w:ins>
                  </m:r>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ins w:id="31" w:author="Zhaobang MIAO(NEC)" w:date="2024-01-19T17:35:00Z">
                  <w:rPr>
                    <w:rFonts w:ascii="Cambria Math" w:hAnsi="Cambria Math" w:cs="Times New Roman"/>
                    <w:sz w:val="20"/>
                    <w:szCs w:val="20"/>
                    <w:lang w:val="en-GB" w:eastAsia="en-US"/>
                    <w14:ligatures w14:val="none"/>
                  </w:rPr>
                  <m:t>+1)</m:t>
                </w:ins>
              </m:r>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r>
                <w:rPr>
                  <w:rFonts w:ascii="Cambria Math" w:hAnsi="Cambria Math" w:cs="Times New Roman"/>
                  <w:sz w:val="20"/>
                  <w:szCs w:val="20"/>
                  <w:lang w:val="en-GB" w:eastAsia="en-US"/>
                  <w14:ligatures w14:val="none"/>
                </w:rPr>
                <m:t>+1)</m:t>
              </m:r>
            </m:oMath>
            <w:r w:rsidRPr="00806BC4">
              <w:rPr>
                <w:rFonts w:ascii="Times New Roman" w:hAnsi="Times New Roman" w:cs="Times New Roman"/>
                <w:sz w:val="20"/>
                <w:szCs w:val="20"/>
                <w:lang w:val="en-GB" w:eastAsia="en-US"/>
                <w14:ligatures w14:val="none"/>
              </w:rPr>
              <w:t xml:space="preserve">, where </w:t>
            </w:r>
          </w:p>
          <w:p w14:paraId="08287819" w14:textId="77777777" w:rsidR="00392353" w:rsidRPr="00806BC4" w:rsidRDefault="00392353" w:rsidP="00392353">
            <w:pPr>
              <w:spacing w:after="180" w:line="240" w:lineRule="auto"/>
              <w:ind w:left="568" w:hanging="284"/>
              <w:rPr>
                <w:rFonts w:ascii="Times New Roman" w:hAnsi="Times New Roman" w:cs="Times New Roman"/>
                <w:i/>
                <w:sz w:val="20"/>
                <w:szCs w:val="20"/>
                <w:lang w:val="x-none" w:eastAsia="en-US"/>
                <w14:ligatures w14:val="none"/>
              </w:rPr>
            </w:pPr>
            <w:r w:rsidRPr="00806BC4">
              <w:rPr>
                <w:rFonts w:ascii="Times New Roman" w:hAnsi="Times New Roman" w:cs="Times New Roman"/>
                <w:sz w:val="20"/>
                <w:szCs w:val="20"/>
                <w:lang w:val="x-none" w:eastAsia="en-US"/>
                <w14:ligatures w14:val="none"/>
              </w:rPr>
              <w:t>-</w:t>
            </w:r>
            <w:r w:rsidRPr="00806BC4">
              <w:rPr>
                <w:rFonts w:ascii="Times New Roman" w:hAnsi="Times New Roman" w:cs="Times New Roman"/>
                <w:sz w:val="20"/>
                <w:szCs w:val="20"/>
                <w:lang w:val="x-none" w:eastAsia="en-US"/>
                <w14:ligatures w14:val="none"/>
              </w:rPr>
              <w:tab/>
            </w:r>
            <m:oMath>
              <m:sSubSup>
                <m:sSubSupPr>
                  <m:ctrlPr>
                    <w:rPr>
                      <w:rFonts w:ascii="Cambria Math" w:hAnsi="Cambria Math" w:cs="Times New Roman"/>
                      <w:i/>
                      <w:sz w:val="20"/>
                      <w:szCs w:val="20"/>
                      <w:lang w:val="x-none" w:eastAsia="en-US"/>
                      <w14:ligatures w14:val="none"/>
                    </w:rPr>
                  </m:ctrlPr>
                </m:sSubSup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gap</m:t>
                  </m:r>
                  <m:ctrlPr>
                    <w:rPr>
                      <w:rFonts w:ascii="Cambria Math" w:hAnsi="Cambria Math" w:cs="Times New Roman"/>
                      <w:sz w:val="20"/>
                      <w:szCs w:val="20"/>
                      <w:lang w:val="x-none" w:eastAsia="en-US"/>
                      <w14:ligatures w14:val="none"/>
                    </w:rPr>
                  </m:ctrlPr>
                </m:sub>
                <m:sup>
                  <m:r>
                    <m:rPr>
                      <m:sty m:val="p"/>
                    </m:rPr>
                    <w:rPr>
                      <w:rFonts w:ascii="Cambria Math" w:hAnsi="Cambria Math" w:cs="Times New Roman"/>
                      <w:sz w:val="20"/>
                      <w:szCs w:val="20"/>
                      <w:lang w:val="x-none" w:eastAsia="en-US"/>
                      <w14:ligatures w14:val="none"/>
                    </w:rPr>
                    <m:t>S-SSB</m:t>
                  </m:r>
                </m:sup>
              </m:sSubSup>
            </m:oMath>
            <w:r w:rsidRPr="00806BC4">
              <w:rPr>
                <w:rFonts w:ascii="Times New Roman" w:hAnsi="Times New Roman" w:cs="Times New Roman"/>
                <w:sz w:val="20"/>
                <w:szCs w:val="20"/>
                <w:lang w:val="x-none" w:eastAsia="en-US"/>
                <w14:ligatures w14:val="none"/>
              </w:rPr>
              <w:t xml:space="preserve"> is a slot gap, provided by </w:t>
            </w:r>
            <w:proofErr w:type="spellStart"/>
            <w:ins w:id="32" w:author="Zhaobang MIAO(NEC)" w:date="2024-01-19T17:36:00Z">
              <w:r w:rsidRPr="00806BC4">
                <w:rPr>
                  <w:rFonts w:ascii="Times New Roman" w:hAnsi="Times New Roman" w:cs="Times New Roman"/>
                  <w:i/>
                  <w:iCs/>
                  <w:sz w:val="20"/>
                  <w:szCs w:val="20"/>
                  <w:lang w:val="x-none" w:eastAsia="en-US"/>
                  <w14:ligatures w14:val="none"/>
                </w:rPr>
                <w:t>sl</w:t>
              </w:r>
              <w:proofErr w:type="spellEnd"/>
              <w:r w:rsidRPr="00806BC4">
                <w:rPr>
                  <w:rFonts w:ascii="Times New Roman" w:hAnsi="Times New Roman" w:cs="Times New Roman"/>
                  <w:i/>
                  <w:iCs/>
                  <w:sz w:val="20"/>
                  <w:szCs w:val="20"/>
                  <w:lang w:val="x-none" w:eastAsia="en-US"/>
                  <w14:ligatures w14:val="none"/>
                </w:rPr>
                <w:t>-</w:t>
              </w:r>
              <w:proofErr w:type="spellStart"/>
              <w:r w:rsidRPr="00806BC4">
                <w:rPr>
                  <w:rFonts w:ascii="Times New Roman" w:hAnsi="Times New Roman" w:cs="Times New Roman"/>
                  <w:i/>
                  <w:iCs/>
                  <w:sz w:val="20"/>
                  <w:szCs w:val="20"/>
                  <w:lang w:val="x-none" w:eastAsia="en-US"/>
                  <w14:ligatures w14:val="none"/>
                </w:rPr>
                <w:t>GapOfAdditionalSSSB</w:t>
              </w:r>
              <w:proofErr w:type="spellEnd"/>
              <w:r w:rsidRPr="00806BC4">
                <w:rPr>
                  <w:rFonts w:ascii="Times New Roman" w:hAnsi="Times New Roman" w:cs="Times New Roman"/>
                  <w:i/>
                  <w:iCs/>
                  <w:sz w:val="20"/>
                  <w:szCs w:val="20"/>
                  <w:lang w:val="x-none" w:eastAsia="en-US"/>
                  <w14:ligatures w14:val="none"/>
                </w:rPr>
                <w:t>-Occasion</w:t>
              </w:r>
            </w:ins>
            <w:del w:id="33" w:author="Zhaobang MIAO(NEC)" w:date="2024-01-19T17:36:00Z">
              <w:r w:rsidRPr="00806BC4" w:rsidDel="00A76666">
                <w:rPr>
                  <w:rFonts w:ascii="Times New Roman" w:hAnsi="Times New Roman" w:cs="Times New Roman"/>
                  <w:i/>
                  <w:iCs/>
                  <w:sz w:val="20"/>
                  <w:szCs w:val="20"/>
                  <w:lang w:val="x-none" w:eastAsia="en-US"/>
                  <w14:ligatures w14:val="none"/>
                </w:rPr>
                <w:delText>sl-</w:delText>
              </w:r>
              <w:r w:rsidRPr="00806BC4" w:rsidDel="00A76666">
                <w:rPr>
                  <w:rFonts w:ascii="Times New Roman" w:hAnsi="Times New Roman" w:cs="Times New Roman"/>
                  <w:i/>
                  <w:sz w:val="20"/>
                  <w:szCs w:val="20"/>
                  <w:lang w:val="x-none" w:eastAsia="en-US"/>
                  <w14:ligatures w14:val="none"/>
                </w:rPr>
                <w:delText>TimeGapAdditionalOccasion</w:delText>
              </w:r>
            </w:del>
            <w:r w:rsidRPr="00806BC4">
              <w:rPr>
                <w:rFonts w:ascii="Times New Roman" w:hAnsi="Times New Roman" w:cs="Times New Roman"/>
                <w:sz w:val="20"/>
                <w:szCs w:val="20"/>
                <w:lang w:val="x-none" w:eastAsia="en-US"/>
                <w14:ligatures w14:val="none"/>
              </w:rPr>
              <w:t>, for determining the additional candidate S-SS/PSBCH block transmission occasions, and</w:t>
            </w:r>
          </w:p>
          <w:p w14:paraId="139400E5" w14:textId="77777777" w:rsidR="00392353" w:rsidRPr="00806BC4" w:rsidRDefault="00392353" w:rsidP="00392353">
            <w:pPr>
              <w:spacing w:after="180" w:line="240" w:lineRule="auto"/>
              <w:ind w:left="568" w:hanging="284"/>
              <w:rPr>
                <w:rFonts w:ascii="Times New Roman" w:hAnsi="Times New Roman" w:cs="Times New Roman"/>
                <w:i/>
                <w:sz w:val="20"/>
                <w:szCs w:val="20"/>
                <w:lang w:val="en-GB" w:eastAsia="en-US"/>
                <w14:ligatures w14:val="none"/>
              </w:rPr>
            </w:pPr>
            <w:r w:rsidRPr="00806BC4">
              <w:rPr>
                <w:rFonts w:ascii="Times New Roman" w:hAnsi="Times New Roman" w:cs="Times New Roman"/>
                <w:sz w:val="20"/>
                <w:szCs w:val="20"/>
                <w:lang w:val="x-none" w:eastAsia="en-US"/>
                <w14:ligatures w14:val="none"/>
              </w:rPr>
              <w:t>-</w:t>
            </w:r>
            <w:r w:rsidRPr="00806BC4">
              <w:rPr>
                <w:rFonts w:ascii="Times New Roman" w:hAnsi="Times New Roman" w:cs="Times New Roman"/>
                <w:sz w:val="20"/>
                <w:szCs w:val="20"/>
                <w:lang w:val="x-none" w:eastAsia="en-US"/>
                <w14:ligatures w14:val="none"/>
              </w:rPr>
              <w:tab/>
            </w:r>
            <m:oMath>
              <m:sSub>
                <m:sSubPr>
                  <m:ctrlPr>
                    <w:rPr>
                      <w:rFonts w:ascii="Cambria Math" w:hAnsi="Cambria Math" w:cs="Times New Roman"/>
                      <w:i/>
                      <w:sz w:val="20"/>
                      <w:szCs w:val="20"/>
                      <w:lang w:val="x-none" w:eastAsia="en-US"/>
                      <w14:ligatures w14:val="none"/>
                    </w:rPr>
                  </m:ctrlPr>
                </m:sSubPr>
                <m:e>
                  <m:acc>
                    <m:accPr>
                      <m:chr m:val="̅"/>
                      <m:ctrlPr>
                        <w:rPr>
                          <w:rFonts w:ascii="Cambria Math" w:hAnsi="Cambria Math" w:cs="Times New Roman"/>
                          <w:i/>
                          <w:sz w:val="20"/>
                          <w:szCs w:val="20"/>
                          <w:lang w:val="x-none" w:eastAsia="en-US"/>
                          <w14:ligatures w14:val="none"/>
                        </w:rPr>
                      </m:ctrlPr>
                    </m:accPr>
                    <m:e>
                      <m:r>
                        <w:rPr>
                          <w:rFonts w:ascii="Cambria Math" w:hAnsi="Cambria Math" w:cs="Times New Roman"/>
                          <w:sz w:val="20"/>
                          <w:szCs w:val="20"/>
                          <w:lang w:val="x-none" w:eastAsia="en-US"/>
                          <w14:ligatures w14:val="none"/>
                        </w:rPr>
                        <m:t>i</m:t>
                      </m:r>
                    </m:e>
                  </m:acc>
                </m:e>
                <m:sub>
                  <m:r>
                    <m:rPr>
                      <m:sty m:val="p"/>
                    </m:rPr>
                    <w:rPr>
                      <w:rFonts w:ascii="Cambria Math" w:hAnsi="Cambria Math" w:cs="Times New Roman"/>
                      <w:sz w:val="20"/>
                      <w:szCs w:val="20"/>
                      <w:lang w:val="x-none" w:eastAsia="en-US"/>
                      <w14:ligatures w14:val="none"/>
                    </w:rPr>
                    <m:t>S-SSB</m:t>
                  </m:r>
                </m:sub>
              </m:sSub>
            </m:oMath>
            <w:r w:rsidRPr="00806BC4">
              <w:rPr>
                <w:rFonts w:ascii="Times New Roman" w:hAnsi="Times New Roman" w:cs="Times New Roman"/>
                <w:sz w:val="20"/>
                <w:szCs w:val="20"/>
                <w:lang w:val="x-none" w:eastAsia="en-US"/>
                <w14:ligatures w14:val="none"/>
              </w:rPr>
              <w:t xml:space="preserve"> is an index of the additional candidate S-SS/PSBCH block transmission occasions, with </w:t>
            </w:r>
            <m:oMath>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0≤</m:t>
                  </m:r>
                  <m:acc>
                    <m:accPr>
                      <m:chr m:val="̅"/>
                      <m:ctrlPr>
                        <w:rPr>
                          <w:rFonts w:ascii="Cambria Math" w:hAnsi="Cambria Math" w:cs="Times New Roman"/>
                          <w:i/>
                          <w:sz w:val="20"/>
                          <w:szCs w:val="20"/>
                          <w:lang w:val="x-none" w:eastAsia="en-US"/>
                          <w14:ligatures w14:val="none"/>
                        </w:rPr>
                      </m:ctrlPr>
                    </m:accPr>
                    <m:e>
                      <m:r>
                        <w:rPr>
                          <w:rFonts w:ascii="Cambria Math" w:hAnsi="Cambria Math" w:cs="Times New Roman"/>
                          <w:sz w:val="20"/>
                          <w:szCs w:val="20"/>
                          <w:lang w:val="x-none" w:eastAsia="en-US"/>
                          <w14:ligatures w14:val="none"/>
                        </w:rPr>
                        <m:t>i</m:t>
                      </m:r>
                    </m:e>
                  </m:acc>
                </m:e>
                <m:sub>
                  <m:r>
                    <m:rPr>
                      <m:sty m:val="p"/>
                    </m:rPr>
                    <w:rPr>
                      <w:rFonts w:ascii="Cambria Math" w:hAnsi="Cambria Math" w:cs="Times New Roman"/>
                      <w:sz w:val="20"/>
                      <w:szCs w:val="20"/>
                      <w:lang w:val="x-none" w:eastAsia="en-US"/>
                      <w14:ligatures w14:val="none"/>
                    </w:rPr>
                    <m:t>S-SSB</m:t>
                  </m:r>
                </m:sub>
              </m:sSub>
              <m:r>
                <w:rPr>
                  <w:rFonts w:ascii="Cambria Math" w:hAnsi="Cambria Math" w:cs="Times New Roman"/>
                  <w:sz w:val="20"/>
                  <w:szCs w:val="20"/>
                  <w:lang w:val="x-none" w:eastAsia="en-US"/>
                  <w14:ligatures w14:val="none"/>
                </w:rPr>
                <m:t>≤</m:t>
              </m:r>
              <m:sSubSup>
                <m:sSubSupPr>
                  <m:ctrlPr>
                    <w:rPr>
                      <w:rFonts w:ascii="Cambria Math" w:hAnsi="Cambria Math" w:cs="Times New Roman"/>
                      <w:i/>
                      <w:sz w:val="20"/>
                      <w:szCs w:val="20"/>
                      <w:lang w:val="x-none" w:eastAsia="en-US"/>
                      <w14:ligatures w14:val="none"/>
                    </w:rPr>
                  </m:ctrlPr>
                </m:sSubSup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additional</m:t>
                  </m:r>
                </m:sub>
                <m:sup>
                  <m:r>
                    <m:rPr>
                      <m:sty m:val="p"/>
                    </m:rPr>
                    <w:rPr>
                      <w:rFonts w:ascii="Cambria Math" w:hAnsi="Cambria Math" w:cs="Times New Roman"/>
                      <w:sz w:val="20"/>
                      <w:szCs w:val="20"/>
                      <w:lang w:val="x-none" w:eastAsia="en-US"/>
                      <w14:ligatures w14:val="none"/>
                    </w:rPr>
                    <m:t>S-SSB</m:t>
                  </m:r>
                </m:sup>
              </m:sSubSup>
              <m:r>
                <w:rPr>
                  <w:rFonts w:ascii="Cambria Math" w:hAnsi="Cambria Math" w:cs="Times New Roman"/>
                  <w:sz w:val="20"/>
                  <w:szCs w:val="20"/>
                  <w:lang w:val="x-none" w:eastAsia="en-US"/>
                  <w14:ligatures w14:val="none"/>
                </w:rPr>
                <m:t>-1</m:t>
              </m:r>
            </m:oMath>
            <w:r w:rsidRPr="00806BC4">
              <w:rPr>
                <w:rFonts w:ascii="Times New Roman" w:hAnsi="Times New Roman" w:cs="Times New Roman"/>
                <w:sz w:val="20"/>
                <w:szCs w:val="20"/>
                <w:lang w:val="en-GB" w:eastAsia="en-US"/>
                <w14:ligatures w14:val="none"/>
              </w:rPr>
              <w:t>.</w:t>
            </w:r>
          </w:p>
          <w:p w14:paraId="2FF3124E" w14:textId="77777777" w:rsidR="00392353" w:rsidRPr="00806BC4" w:rsidRDefault="00392353" w:rsidP="00392353">
            <w:pPr>
              <w:spacing w:beforeLines="50" w:before="120" w:afterLines="50" w:line="240" w:lineRule="auto"/>
              <w:jc w:val="center"/>
              <w:rPr>
                <w:rFonts w:ascii="Times New Roman" w:eastAsia="DengXian" w:hAnsi="Times New Roman" w:cs="Times New Roman"/>
                <w:b/>
                <w:noProof/>
                <w:color w:val="FF0000"/>
                <w:kern w:val="2"/>
                <w:sz w:val="20"/>
                <w:szCs w:val="20"/>
                <w:lang w:eastAsia="zh-CN"/>
                <w14:ligatures w14:val="none"/>
              </w:rPr>
            </w:pPr>
            <w:r w:rsidRPr="00806BC4">
              <w:rPr>
                <w:rFonts w:ascii="Times New Roman" w:eastAsia="Times New Roman" w:hAnsi="Times New Roman" w:cs="Times New Roman"/>
                <w:b/>
                <w:noProof/>
                <w:color w:val="FF0000"/>
                <w:kern w:val="2"/>
                <w:sz w:val="20"/>
                <w:szCs w:val="20"/>
                <w:lang w:eastAsia="zh-CN"/>
                <w14:ligatures w14:val="none"/>
              </w:rPr>
              <w:t>&lt;Unchanged text omitted&gt;</w:t>
            </w:r>
          </w:p>
          <w:p w14:paraId="1E4B2F88" w14:textId="1B120E42" w:rsidR="00BC46B7" w:rsidRPr="00392353" w:rsidRDefault="00392353" w:rsidP="00392353">
            <w:pPr>
              <w:widowControl w:val="0"/>
              <w:spacing w:after="0" w:line="276" w:lineRule="auto"/>
              <w:rPr>
                <w:rFonts w:ascii="Times New Roman" w:hAnsi="Times New Roman" w:cs="Times New Roman"/>
                <w:sz w:val="20"/>
                <w:szCs w:val="20"/>
                <w:lang w:eastAsia="zh-CN"/>
              </w:rPr>
            </w:pPr>
            <w:r w:rsidRPr="00806BC4">
              <w:rPr>
                <w:rFonts w:ascii="Times New Roman" w:eastAsia="Times New Roman" w:hAnsi="Times New Roman" w:cs="Times New Roman"/>
                <w:b/>
                <w:color w:val="FF0000"/>
                <w:kern w:val="2"/>
                <w:sz w:val="20"/>
                <w:szCs w:val="20"/>
                <w:lang w:eastAsia="zh-CN"/>
                <w14:ligatures w14:val="none"/>
              </w:rPr>
              <w:t>-----------------------------------------------------------End of Text Proposal ------------------------------------------------</w:t>
            </w:r>
          </w:p>
        </w:tc>
      </w:tr>
      <w:tr w:rsidR="007B3F73" w:rsidRPr="00E007F9" w14:paraId="0901AECC" w14:textId="77777777" w:rsidTr="00F43F01">
        <w:tc>
          <w:tcPr>
            <w:tcW w:w="1775" w:type="dxa"/>
            <w:vAlign w:val="center"/>
          </w:tcPr>
          <w:p w14:paraId="02AD0BEC" w14:textId="77777777" w:rsidR="007B3F73" w:rsidRPr="00E007F9" w:rsidRDefault="007B3F73" w:rsidP="00F43F01">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CATT</w:t>
            </w:r>
            <w:r>
              <w:rPr>
                <w:rFonts w:ascii="Times New Roman" w:hAnsi="Times New Roman" w:cs="Times New Roman"/>
                <w:sz w:val="20"/>
                <w:szCs w:val="20"/>
                <w:lang w:eastAsia="zh-CN"/>
              </w:rPr>
              <w:t>, CICTCI</w:t>
            </w:r>
          </w:p>
        </w:tc>
        <w:tc>
          <w:tcPr>
            <w:tcW w:w="7529" w:type="dxa"/>
            <w:vAlign w:val="center"/>
          </w:tcPr>
          <w:p w14:paraId="43AF0605" w14:textId="77777777" w:rsidR="007B3F73" w:rsidRDefault="007B3F73" w:rsidP="00F43F01">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R</w:t>
            </w:r>
            <w:r>
              <w:rPr>
                <w:rFonts w:ascii="Times New Roman" w:hAnsi="Times New Roman" w:cs="Times New Roman"/>
                <w:sz w:val="20"/>
                <w:szCs w:val="20"/>
                <w:lang w:eastAsia="zh-CN"/>
              </w:rPr>
              <w:t>egarding the following FL’s view</w:t>
            </w:r>
          </w:p>
          <w:p w14:paraId="2C86CAE2" w14:textId="77777777" w:rsidR="007B3F73" w:rsidRPr="00E007F9" w:rsidRDefault="007B3F73" w:rsidP="009E2D00">
            <w:pPr>
              <w:pStyle w:val="ListParagraph"/>
              <w:numPr>
                <w:ilvl w:val="1"/>
                <w:numId w:val="8"/>
              </w:numPr>
              <w:spacing w:after="0" w:line="276" w:lineRule="auto"/>
              <w:rPr>
                <w:rFonts w:eastAsia="Batang"/>
                <w:sz w:val="20"/>
                <w:szCs w:val="20"/>
                <w:lang w:val="en-GB" w:eastAsia="zh-CN"/>
              </w:rPr>
            </w:pPr>
            <w:r w:rsidRPr="00E007F9">
              <w:rPr>
                <w:sz w:val="20"/>
                <w:szCs w:val="20"/>
                <w:lang w:val="en-GB" w:eastAsia="zh-CN"/>
              </w:rPr>
              <w:t xml:space="preserve">CATT: “Include slot number of </w:t>
            </w:r>
            <w:proofErr w:type="spellStart"/>
            <w:r w:rsidRPr="00E007F9">
              <w:rPr>
                <w:sz w:val="20"/>
                <w:szCs w:val="20"/>
                <w:lang w:val="en-GB" w:eastAsia="zh-CN"/>
              </w:rPr>
              <w:t>MCSt</w:t>
            </w:r>
            <w:proofErr w:type="spellEnd"/>
            <w:r w:rsidRPr="00E007F9">
              <w:rPr>
                <w:sz w:val="20"/>
                <w:szCs w:val="20"/>
                <w:lang w:val="en-GB" w:eastAsia="zh-CN"/>
              </w:rPr>
              <w:t xml:space="preserve"> transmission in request information”</w:t>
            </w:r>
          </w:p>
          <w:p w14:paraId="4A21FB25" w14:textId="77777777" w:rsidR="007B3F73" w:rsidRPr="008A7EA8" w:rsidRDefault="007B3F73" w:rsidP="009E2D00">
            <w:pPr>
              <w:pStyle w:val="ListParagraph"/>
              <w:numPr>
                <w:ilvl w:val="2"/>
                <w:numId w:val="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14AC9961" w14:textId="77777777" w:rsidR="007B3F73" w:rsidRDefault="007B3F73" w:rsidP="00F43F01">
            <w:pPr>
              <w:widowControl w:val="0"/>
              <w:spacing w:after="0" w:line="276" w:lineRule="auto"/>
              <w:rPr>
                <w:rFonts w:ascii="Times New Roman" w:hAnsi="Times New Roman" w:cs="Times New Roman"/>
                <w:sz w:val="20"/>
                <w:szCs w:val="20"/>
                <w:lang w:eastAsia="zh-CN"/>
              </w:rPr>
            </w:pPr>
          </w:p>
          <w:p w14:paraId="3C84D709" w14:textId="77777777" w:rsidR="007B3F73" w:rsidRDefault="007B3F73" w:rsidP="00F43F01">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W</w:t>
            </w:r>
            <w:r>
              <w:rPr>
                <w:rFonts w:ascii="Times New Roman" w:hAnsi="Times New Roman" w:cs="Times New Roman"/>
                <w:sz w:val="20"/>
                <w:szCs w:val="20"/>
                <w:lang w:eastAsia="zh-CN"/>
              </w:rPr>
              <w:t xml:space="preserve">e have clear agreement to support both inter-UE coordination and </w:t>
            </w:r>
            <w:proofErr w:type="spellStart"/>
            <w:r>
              <w:rPr>
                <w:rFonts w:ascii="Times New Roman" w:hAnsi="Times New Roman" w:cs="Times New Roman"/>
                <w:sz w:val="20"/>
                <w:szCs w:val="20"/>
                <w:lang w:eastAsia="zh-CN"/>
              </w:rPr>
              <w:t>MCSt</w:t>
            </w:r>
            <w:proofErr w:type="spellEnd"/>
            <w:r>
              <w:rPr>
                <w:rFonts w:ascii="Times New Roman" w:hAnsi="Times New Roman" w:cs="Times New Roman"/>
                <w:sz w:val="20"/>
                <w:szCs w:val="20"/>
                <w:lang w:eastAsia="zh-CN"/>
              </w:rPr>
              <w:t xml:space="preserve"> transmission. But now </w:t>
            </w:r>
            <w:proofErr w:type="spellStart"/>
            <w:r>
              <w:rPr>
                <w:rFonts w:ascii="Times New Roman" w:hAnsi="Times New Roman" w:cs="Times New Roman"/>
                <w:sz w:val="20"/>
                <w:szCs w:val="20"/>
                <w:lang w:eastAsia="zh-CN"/>
              </w:rPr>
              <w:t>MCSt</w:t>
            </w:r>
            <w:proofErr w:type="spellEnd"/>
            <w:r>
              <w:rPr>
                <w:rFonts w:ascii="Times New Roman" w:hAnsi="Times New Roman" w:cs="Times New Roman"/>
                <w:sz w:val="20"/>
                <w:szCs w:val="20"/>
                <w:lang w:eastAsia="zh-CN"/>
              </w:rPr>
              <w:t xml:space="preserve"> transmission cannot work in inter-UE coordination scheme 1 because of the absence of slot number of </w:t>
            </w:r>
            <w:proofErr w:type="spellStart"/>
            <w:r>
              <w:rPr>
                <w:rFonts w:ascii="Times New Roman" w:hAnsi="Times New Roman" w:cs="Times New Roman"/>
                <w:sz w:val="20"/>
                <w:szCs w:val="20"/>
                <w:lang w:eastAsia="zh-CN"/>
              </w:rPr>
              <w:t>MCSt</w:t>
            </w:r>
            <w:proofErr w:type="spellEnd"/>
            <w:r>
              <w:rPr>
                <w:rFonts w:ascii="Times New Roman" w:hAnsi="Times New Roman" w:cs="Times New Roman"/>
                <w:sz w:val="20"/>
                <w:szCs w:val="20"/>
                <w:lang w:eastAsia="zh-CN"/>
              </w:rPr>
              <w:t xml:space="preserve"> transmission in the request information, i.e., UE-B cannot receive the preferred resource set in the granularity of multi-slots. </w:t>
            </w:r>
          </w:p>
          <w:p w14:paraId="4F3A41F8" w14:textId="6E83CF52" w:rsidR="007B3F73" w:rsidRPr="00E007F9" w:rsidRDefault="007B3F73" w:rsidP="00F43F01">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Thus, we think such issue is not optimization.</w:t>
            </w:r>
          </w:p>
        </w:tc>
      </w:tr>
      <w:tr w:rsidR="00D868CE" w:rsidRPr="00E007F9" w14:paraId="5397895B" w14:textId="77777777">
        <w:tc>
          <w:tcPr>
            <w:tcW w:w="1775" w:type="dxa"/>
            <w:vAlign w:val="center"/>
          </w:tcPr>
          <w:p w14:paraId="3DE8381D" w14:textId="77777777" w:rsidR="00D868CE" w:rsidRPr="007B3F73" w:rsidRDefault="00D868CE" w:rsidP="00E007F9">
            <w:pPr>
              <w:widowControl w:val="0"/>
              <w:spacing w:after="0" w:line="276" w:lineRule="auto"/>
              <w:rPr>
                <w:rFonts w:ascii="Times New Roman" w:hAnsi="Times New Roman" w:cs="Times New Roman"/>
                <w:sz w:val="20"/>
                <w:szCs w:val="20"/>
                <w:lang w:eastAsia="zh-CN"/>
              </w:rPr>
            </w:pPr>
          </w:p>
        </w:tc>
        <w:tc>
          <w:tcPr>
            <w:tcW w:w="7529" w:type="dxa"/>
            <w:vAlign w:val="center"/>
          </w:tcPr>
          <w:p w14:paraId="10BD9205" w14:textId="4E507FF2" w:rsidR="00D868CE" w:rsidRPr="00E007F9" w:rsidRDefault="00D868CE" w:rsidP="00E007F9">
            <w:pPr>
              <w:widowControl w:val="0"/>
              <w:spacing w:after="0" w:line="276" w:lineRule="auto"/>
              <w:rPr>
                <w:rFonts w:ascii="Times New Roman" w:hAnsi="Times New Roman" w:cs="Times New Roman"/>
                <w:sz w:val="20"/>
                <w:szCs w:val="20"/>
                <w:lang w:eastAsia="zh-CN"/>
              </w:rPr>
            </w:pPr>
          </w:p>
        </w:tc>
      </w:tr>
    </w:tbl>
    <w:p w14:paraId="777D4318" w14:textId="77777777" w:rsidR="00D868CE" w:rsidRPr="00E007F9" w:rsidRDefault="00D868CE" w:rsidP="00E007F9">
      <w:pPr>
        <w:spacing w:after="0" w:line="276" w:lineRule="auto"/>
        <w:rPr>
          <w:rFonts w:ascii="Times New Roman" w:hAnsi="Times New Roman" w:cs="Times New Roman"/>
          <w:sz w:val="20"/>
          <w:szCs w:val="20"/>
          <w:lang w:eastAsia="zh-CN"/>
        </w:rPr>
      </w:pPr>
    </w:p>
    <w:p w14:paraId="1B83E429" w14:textId="77777777" w:rsidR="00D868CE" w:rsidRPr="009019C1" w:rsidRDefault="00106218">
      <w:pPr>
        <w:pStyle w:val="Heading1"/>
        <w:numPr>
          <w:ilvl w:val="0"/>
          <w:numId w:val="6"/>
        </w:numPr>
        <w:snapToGrid/>
        <w:spacing w:line="240" w:lineRule="auto"/>
        <w:contextualSpacing/>
      </w:pPr>
      <w:r w:rsidRPr="009019C1">
        <w:t>Collection of Proposals</w:t>
      </w:r>
    </w:p>
    <w:p w14:paraId="51A6C115" w14:textId="77777777" w:rsidR="006C55FD" w:rsidRDefault="006C55FD" w:rsidP="006C55FD">
      <w:pPr>
        <w:pStyle w:val="Heading2"/>
        <w:numPr>
          <w:ilvl w:val="1"/>
          <w:numId w:val="6"/>
        </w:numPr>
        <w:spacing w:line="240" w:lineRule="auto"/>
        <w:rPr>
          <w:lang w:eastAsia="zh-CN"/>
        </w:rPr>
      </w:pPr>
      <w:r>
        <w:rPr>
          <w:lang w:eastAsia="zh-CN"/>
        </w:rPr>
        <w:t>Proposals for Monday online</w:t>
      </w:r>
    </w:p>
    <w:p w14:paraId="054A2D08" w14:textId="77777777" w:rsidR="006C55FD" w:rsidRDefault="006C55FD" w:rsidP="006C55FD">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 xml:space="preserve">FL’s comment: </w:t>
      </w:r>
    </w:p>
    <w:p w14:paraId="09AE3CB0" w14:textId="77777777" w:rsidR="006C55FD" w:rsidRDefault="006C55FD" w:rsidP="009E2D00">
      <w:pPr>
        <w:pStyle w:val="ListParagraph"/>
        <w:numPr>
          <w:ilvl w:val="0"/>
          <w:numId w:val="10"/>
        </w:numPr>
        <w:spacing w:after="0" w:line="240" w:lineRule="auto"/>
        <w:rPr>
          <w:i/>
          <w:color w:val="FF0000"/>
          <w:sz w:val="20"/>
          <w:szCs w:val="20"/>
          <w:lang w:eastAsia="zh-CN"/>
        </w:rPr>
      </w:pPr>
      <w:r>
        <w:rPr>
          <w:i/>
          <w:color w:val="FF0000"/>
          <w:sz w:val="20"/>
          <w:szCs w:val="20"/>
          <w:lang w:eastAsia="zh-CN"/>
        </w:rPr>
        <w:t xml:space="preserve">To help delegates have an overview, the following is a collection of Proposals. Online session will probably go with this order. </w:t>
      </w:r>
    </w:p>
    <w:p w14:paraId="7C5AE8ED" w14:textId="77777777" w:rsidR="006C55FD" w:rsidRDefault="006C55FD" w:rsidP="009E2D00">
      <w:pPr>
        <w:pStyle w:val="ListParagraph"/>
        <w:numPr>
          <w:ilvl w:val="0"/>
          <w:numId w:val="10"/>
        </w:numPr>
        <w:spacing w:after="0" w:line="240" w:lineRule="auto"/>
        <w:rPr>
          <w:i/>
          <w:color w:val="FF0000"/>
          <w:sz w:val="20"/>
          <w:szCs w:val="20"/>
          <w:lang w:eastAsia="zh-CN"/>
        </w:rPr>
      </w:pPr>
      <w:r>
        <w:rPr>
          <w:i/>
          <w:color w:val="FF0000"/>
          <w:sz w:val="20"/>
          <w:szCs w:val="20"/>
          <w:lang w:eastAsia="zh-CN"/>
        </w:rPr>
        <w:t>Please provide comment in the above box for each proposal.</w:t>
      </w:r>
    </w:p>
    <w:p w14:paraId="46A6C6C1" w14:textId="77777777" w:rsidR="006C55FD" w:rsidRDefault="006C55FD" w:rsidP="009E2D00">
      <w:pPr>
        <w:pStyle w:val="ListParagraph"/>
        <w:numPr>
          <w:ilvl w:val="1"/>
          <w:numId w:val="10"/>
        </w:numPr>
        <w:spacing w:after="0" w:line="240" w:lineRule="auto"/>
        <w:rPr>
          <w:b/>
          <w:i/>
          <w:color w:val="FF0000"/>
          <w:sz w:val="20"/>
          <w:szCs w:val="20"/>
          <w:lang w:eastAsia="zh-CN"/>
        </w:rPr>
      </w:pPr>
      <w:r>
        <w:rPr>
          <w:b/>
          <w:i/>
          <w:color w:val="FF0000"/>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0723C14B"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01BB124C" w14:textId="77777777" w:rsidR="006C55FD" w:rsidRDefault="006C55FD" w:rsidP="006C55FD">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FL’s comment: Proponents of each TP, propose check companies’ feedback in box above, try to have offline and provide updates.</w:t>
      </w:r>
    </w:p>
    <w:p w14:paraId="00B99BFF"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6BA22375" w14:textId="77777777"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6373B94"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1-1</w:t>
      </w:r>
    </w:p>
    <w:p w14:paraId="4FF58225" w14:textId="77777777" w:rsidR="006C55FD" w:rsidRPr="00E007F9"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1-1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38.214 Clause 8.</w:t>
      </w:r>
    </w:p>
    <w:p w14:paraId="188E9611"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311FCEBD"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2-2</w:t>
      </w:r>
    </w:p>
    <w:p w14:paraId="2C4AE3DB"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2-2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4.1.4</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16.4</w:t>
      </w:r>
      <w:r w:rsidRPr="00E007F9">
        <w:rPr>
          <w:rFonts w:ascii="Times New Roman" w:eastAsia="Batang" w:hAnsi="Times New Roman" w:cs="Times New Roman"/>
          <w:bCs/>
          <w:sz w:val="20"/>
          <w:szCs w:val="20"/>
          <w:lang w:val="en-GB" w:eastAsia="en-US"/>
          <w14:ligatures w14:val="none"/>
        </w:rPr>
        <w:t>.</w:t>
      </w:r>
    </w:p>
    <w:p w14:paraId="50140F11"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p>
    <w:p w14:paraId="2C92D618"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3-5</w:t>
      </w:r>
    </w:p>
    <w:p w14:paraId="182C252C"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3-5</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4.1.11</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8.1.2.1 and Clause 8.1.2.2</w:t>
      </w:r>
      <w:r w:rsidRPr="00E007F9">
        <w:rPr>
          <w:rFonts w:ascii="Times New Roman" w:eastAsia="Batang" w:hAnsi="Times New Roman" w:cs="Times New Roman"/>
          <w:bCs/>
          <w:sz w:val="20"/>
          <w:szCs w:val="20"/>
          <w:lang w:val="en-GB" w:eastAsia="en-US"/>
          <w14:ligatures w14:val="none"/>
        </w:rPr>
        <w:t>.</w:t>
      </w:r>
    </w:p>
    <w:p w14:paraId="709AC347"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7C4260C4"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3-7</w:t>
      </w:r>
    </w:p>
    <w:p w14:paraId="198747A6"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lastRenderedPageBreak/>
        <w:t>TP#</w:t>
      </w:r>
      <w:r>
        <w:rPr>
          <w:rFonts w:ascii="Times New Roman" w:eastAsia="Batang" w:hAnsi="Times New Roman" w:cs="Times New Roman"/>
          <w:bCs/>
          <w:sz w:val="20"/>
          <w:szCs w:val="20"/>
          <w:lang w:val="en-GB" w:eastAsia="en-US"/>
          <w14:ligatures w14:val="none"/>
        </w:rPr>
        <w:t>3-7</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4.1.22</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w:t>
      </w:r>
    </w:p>
    <w:p w14:paraId="75D47C4D"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73B17D5F"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4-3</w:t>
      </w:r>
    </w:p>
    <w:p w14:paraId="7B2398D3" w14:textId="77777777" w:rsidR="006C55FD" w:rsidRPr="00E007F9"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1FAAC579" w14:textId="77777777" w:rsidR="006C55FD" w:rsidRPr="00853A56"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p>
    <w:p w14:paraId="75667F4E"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5-1</w:t>
      </w:r>
    </w:p>
    <w:p w14:paraId="782ED70F"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5-1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4.1.19</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16.2.0.</w:t>
      </w:r>
    </w:p>
    <w:p w14:paraId="37FD40E1"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09AEB6E8"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4-4</w:t>
      </w:r>
    </w:p>
    <w:p w14:paraId="0EAB9A7B"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4-4</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4.1.14</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16.5.1.1.</w:t>
      </w:r>
    </w:p>
    <w:p w14:paraId="68521D00"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312F6B4F"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4-7</w:t>
      </w:r>
    </w:p>
    <w:p w14:paraId="0334752B"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4-7</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4.1.17</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16.3.0.</w:t>
      </w:r>
    </w:p>
    <w:p w14:paraId="0E7FA055"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513688B7"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4-8</w:t>
      </w:r>
    </w:p>
    <w:p w14:paraId="3427A8ED"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4-8</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4.1.18</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16.3.0.</w:t>
      </w:r>
    </w:p>
    <w:p w14:paraId="70885AC5" w14:textId="77777777" w:rsidR="006C55FD" w:rsidRPr="00B44291"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3A0F2D21"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4-6</w:t>
      </w:r>
    </w:p>
    <w:p w14:paraId="734324AD"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4-6</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4.1.16</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16.5.</w:t>
      </w:r>
    </w:p>
    <w:p w14:paraId="71E2EAF2"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295C278C"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6-1</w:t>
      </w:r>
    </w:p>
    <w:p w14:paraId="4F65F369"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4.1.21</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5</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5.1.25.</w:t>
      </w:r>
    </w:p>
    <w:p w14:paraId="1537DCE9" w14:textId="77777777" w:rsidR="006C55FD" w:rsidRPr="00882BC4"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B22A15A"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3-2</w:t>
      </w:r>
    </w:p>
    <w:p w14:paraId="1A94B0D8"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4.1.8</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8.1.5</w:t>
      </w:r>
      <w:r w:rsidRPr="00E007F9">
        <w:rPr>
          <w:rFonts w:ascii="Times New Roman" w:eastAsia="Batang" w:hAnsi="Times New Roman" w:cs="Times New Roman"/>
          <w:bCs/>
          <w:sz w:val="20"/>
          <w:szCs w:val="20"/>
          <w:lang w:val="en-GB" w:eastAsia="en-US"/>
          <w14:ligatures w14:val="none"/>
        </w:rPr>
        <w:t>.</w:t>
      </w:r>
    </w:p>
    <w:p w14:paraId="55511C51"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23B84511" w14:textId="77777777" w:rsidR="006C55FD" w:rsidRPr="00C03511" w:rsidRDefault="006C55FD" w:rsidP="006C55F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6F3E5764" w14:textId="77777777" w:rsidR="006C55FD" w:rsidRDefault="006C55FD" w:rsidP="009E2D00">
      <w:pPr>
        <w:pStyle w:val="ListParagraph"/>
        <w:numPr>
          <w:ilvl w:val="0"/>
          <w:numId w:val="56"/>
        </w:numPr>
        <w:tabs>
          <w:tab w:val="left" w:pos="0"/>
        </w:tabs>
        <w:spacing w:after="0" w:line="240" w:lineRule="auto"/>
        <w:rPr>
          <w:rFonts w:eastAsia="Batang"/>
          <w:bCs/>
          <w:sz w:val="20"/>
          <w:szCs w:val="20"/>
          <w:lang w:val="en-GB"/>
        </w:rPr>
      </w:pPr>
      <w:r>
        <w:rPr>
          <w:rFonts w:asciiTheme="minorEastAsia" w:hAnsiTheme="minorEastAsia" w:hint="eastAsia"/>
          <w:bCs/>
          <w:sz w:val="20"/>
          <w:szCs w:val="20"/>
          <w:lang w:val="en-GB" w:eastAsia="zh-CN"/>
        </w:rPr>
        <w:t>FL</w:t>
      </w:r>
      <w:r>
        <w:rPr>
          <w:rFonts w:eastAsia="Batang"/>
          <w:bCs/>
          <w:sz w:val="20"/>
          <w:szCs w:val="20"/>
          <w:lang w:val="en-GB"/>
        </w:rPr>
        <w:t xml:space="preserve"> adds following sentence based on comment from CATT</w:t>
      </w:r>
    </w:p>
    <w:p w14:paraId="45AB9CB3" w14:textId="77777777" w:rsidR="006C55FD" w:rsidRPr="00D9362B" w:rsidRDefault="006C55FD" w:rsidP="009E2D00">
      <w:pPr>
        <w:pStyle w:val="ListParagraph"/>
        <w:numPr>
          <w:ilvl w:val="1"/>
          <w:numId w:val="56"/>
        </w:numPr>
        <w:tabs>
          <w:tab w:val="left" w:pos="0"/>
        </w:tabs>
        <w:spacing w:after="0" w:line="240" w:lineRule="auto"/>
        <w:rPr>
          <w:rFonts w:eastAsia="Batang"/>
          <w:bCs/>
          <w:sz w:val="20"/>
          <w:szCs w:val="20"/>
          <w:lang w:val="en-GB"/>
        </w:rPr>
      </w:pPr>
      <w:r w:rsidRPr="00D9362B">
        <w:rPr>
          <w:bCs/>
          <w:sz w:val="20"/>
          <w:szCs w:val="20"/>
          <w:lang w:val="en-GB" w:eastAsia="zh-CN"/>
        </w:rPr>
        <w:t>“…</w:t>
      </w:r>
      <w:r w:rsidRPr="00D9362B">
        <w:rPr>
          <w:color w:val="FF0000"/>
          <w:sz w:val="20"/>
          <w:szCs w:val="20"/>
          <w:lang w:eastAsia="ja-JP"/>
        </w:rPr>
        <w:t xml:space="preserve">if </w:t>
      </w:r>
      <w:r w:rsidRPr="00D9362B">
        <w:rPr>
          <w:color w:val="FF0000"/>
          <w:sz w:val="20"/>
          <w:szCs w:val="20"/>
          <w:lang w:val="en-GB" w:eastAsia="ko-KR"/>
        </w:rPr>
        <w:t xml:space="preserve">the higher layer parameter </w:t>
      </w:r>
      <w:proofErr w:type="spellStart"/>
      <w:r w:rsidRPr="00D9362B">
        <w:rPr>
          <w:i/>
          <w:iCs/>
          <w:color w:val="FF0000"/>
          <w:sz w:val="20"/>
          <w:szCs w:val="20"/>
          <w:lang w:val="en-GB" w:eastAsia="ko-KR"/>
        </w:rPr>
        <w:t>transmissionStructureForPSCCHandPSSCH</w:t>
      </w:r>
      <w:proofErr w:type="spellEnd"/>
      <w:r w:rsidRPr="00D9362B">
        <w:rPr>
          <w:color w:val="FF0000"/>
          <w:sz w:val="20"/>
          <w:szCs w:val="20"/>
          <w:lang w:val="en-GB" w:eastAsia="ko-KR"/>
        </w:rPr>
        <w:t xml:space="preserve"> is set to '</w:t>
      </w:r>
      <w:proofErr w:type="spellStart"/>
      <w:r w:rsidRPr="00D9362B">
        <w:rPr>
          <w:color w:val="FF0000"/>
          <w:sz w:val="20"/>
          <w:szCs w:val="20"/>
          <w:lang w:val="en-GB" w:eastAsia="ko-KR"/>
        </w:rPr>
        <w:t>interlaceRB</w:t>
      </w:r>
      <w:proofErr w:type="spellEnd"/>
      <w:r w:rsidRPr="00D9362B">
        <w:rPr>
          <w:color w:val="FF0000"/>
          <w:sz w:val="20"/>
          <w:szCs w:val="20"/>
          <w:lang w:val="en-GB" w:eastAsia="ko-KR"/>
        </w:rPr>
        <w:t xml:space="preserve">', otherwise, </w:t>
      </w:r>
      <w:r w:rsidRPr="00D9362B">
        <w:rPr>
          <w:color w:val="FF0000"/>
          <w:sz w:val="20"/>
          <w:szCs w:val="20"/>
          <w:lang w:eastAsia="ja-JP"/>
        </w:rPr>
        <w:t xml:space="preserve">the starting sub-channel indexes corresponding to </w:t>
      </w:r>
      <w:proofErr w:type="spellStart"/>
      <w:r w:rsidRPr="00D9362B">
        <w:rPr>
          <w:i/>
          <w:color w:val="FF0000"/>
          <w:sz w:val="20"/>
          <w:szCs w:val="20"/>
          <w:lang w:val="en-GB" w:eastAsia="ko-KR"/>
        </w:rPr>
        <w:t>sl-MaxNumPerReserve</w:t>
      </w:r>
      <w:proofErr w:type="spellEnd"/>
      <w:r w:rsidRPr="00D9362B">
        <w:rPr>
          <w:color w:val="FF0000"/>
          <w:sz w:val="20"/>
          <w:szCs w:val="20"/>
          <w:lang w:eastAsia="ja-JP"/>
        </w:rPr>
        <w:t xml:space="preserve"> minus N last resources are not used</w:t>
      </w:r>
      <w:r w:rsidRPr="00D9362B">
        <w:rPr>
          <w:bCs/>
          <w:sz w:val="20"/>
          <w:szCs w:val="20"/>
          <w:lang w:val="en-GB" w:eastAsia="zh-CN"/>
        </w:rPr>
        <w:t>”</w:t>
      </w:r>
    </w:p>
    <w:p w14:paraId="63A76527" w14:textId="77777777" w:rsidR="006C55FD" w:rsidRPr="005A7DC0"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27E0791D" w14:textId="77777777"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9930F3F"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3-4</w:t>
      </w:r>
    </w:p>
    <w:p w14:paraId="49BCC931"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3-4</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4.1.10</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8.1.2.2</w:t>
      </w:r>
      <w:r w:rsidRPr="00E007F9">
        <w:rPr>
          <w:rFonts w:ascii="Times New Roman" w:eastAsia="Batang" w:hAnsi="Times New Roman" w:cs="Times New Roman"/>
          <w:bCs/>
          <w:sz w:val="20"/>
          <w:szCs w:val="20"/>
          <w:lang w:val="en-GB" w:eastAsia="en-US"/>
          <w14:ligatures w14:val="none"/>
        </w:rPr>
        <w:t>.</w:t>
      </w:r>
    </w:p>
    <w:p w14:paraId="6A7F2674" w14:textId="77777777" w:rsidR="006C55FD" w:rsidRPr="004F2FBA"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AF31F30"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4C002F41"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3-3</w:t>
      </w:r>
    </w:p>
    <w:p w14:paraId="3E21C102" w14:textId="77777777" w:rsidR="006C55FD" w:rsidRDefault="006C55FD" w:rsidP="006C55FD">
      <w:pPr>
        <w:tabs>
          <w:tab w:val="left" w:pos="0"/>
        </w:tabs>
        <w:spacing w:before="120" w:after="0" w:line="240"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3-3</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4.1.9</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w:t>
      </w:r>
      <w:r w:rsidRPr="00E007F9">
        <w:rPr>
          <w:rFonts w:ascii="Times New Roman" w:eastAsia="Batang" w:hAnsi="Times New Roman" w:cs="Times New Roman"/>
          <w:bCs/>
          <w:sz w:val="20"/>
          <w:szCs w:val="20"/>
          <w:lang w:val="en-GB" w:eastAsia="en-US"/>
          <w14:ligatures w14:val="none"/>
        </w:rPr>
        <w:t>.</w:t>
      </w:r>
    </w:p>
    <w:p w14:paraId="2FF62EE3"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p>
    <w:p w14:paraId="1271870B" w14:textId="77777777" w:rsidR="006C55FD" w:rsidRPr="00387A0E"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28567CE6"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3-8</w:t>
      </w:r>
    </w:p>
    <w:p w14:paraId="19025D79"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3-8</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4.1.23</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2</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8.4.4.</w:t>
      </w:r>
    </w:p>
    <w:p w14:paraId="0AC89D3D" w14:textId="77777777" w:rsidR="006C55FD" w:rsidRPr="00526631" w:rsidRDefault="006C55FD" w:rsidP="006C55FD">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4D44DC11"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4-2</w:t>
      </w:r>
    </w:p>
    <w:p w14:paraId="65BB46C6"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lastRenderedPageBreak/>
        <w:t>TP#</w:t>
      </w:r>
      <w:r>
        <w:rPr>
          <w:rFonts w:ascii="Times New Roman" w:eastAsia="Batang" w:hAnsi="Times New Roman" w:cs="Times New Roman"/>
          <w:bCs/>
          <w:sz w:val="20"/>
          <w:szCs w:val="20"/>
          <w:lang w:val="en-GB" w:eastAsia="en-US"/>
          <w14:ligatures w14:val="none"/>
        </w:rPr>
        <w:t>4-2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4.1.13</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1</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8.3.4.2.2.</w:t>
      </w:r>
    </w:p>
    <w:p w14:paraId="5C970886" w14:textId="77777777" w:rsidR="006C55FD" w:rsidRPr="006A6114" w:rsidRDefault="006C55FD" w:rsidP="006C55FD">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292EDA6B"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4-1</w:t>
      </w:r>
    </w:p>
    <w:p w14:paraId="057DF744"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4.1.20</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w:t>
      </w:r>
      <w:r>
        <w:rPr>
          <w:rFonts w:ascii="Times New Roman" w:eastAsia="Batang" w:hAnsi="Times New Roman" w:cs="Times New Roman"/>
          <w:bCs/>
          <w:sz w:val="20"/>
          <w:szCs w:val="20"/>
          <w:lang w:val="en-GB" w:eastAsia="en-US"/>
          <w14:ligatures w14:val="none"/>
        </w:rPr>
        <w:t>213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16.2.3.</w:t>
      </w:r>
    </w:p>
    <w:p w14:paraId="4C83AE9D"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72CE9EBD" w14:textId="77777777" w:rsidR="006C55FD" w:rsidRPr="00C03511"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BACB377" w14:textId="77777777" w:rsidR="006C55FD" w:rsidRPr="00BF131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p>
    <w:p w14:paraId="2B6DD158"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3-6</w:t>
      </w:r>
    </w:p>
    <w:p w14:paraId="2F04F336"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3-6</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4.1.12</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8.1.3.2.</w:t>
      </w:r>
    </w:p>
    <w:p w14:paraId="6BF33B14"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p>
    <w:p w14:paraId="6D2E4DA6"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4-5</w:t>
      </w:r>
    </w:p>
    <w:p w14:paraId="2465BBFD"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4-5</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4.1.15</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16.3.0.</w:t>
      </w:r>
    </w:p>
    <w:p w14:paraId="6DE994ED"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350334E5"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6-4</w:t>
      </w:r>
    </w:p>
    <w:p w14:paraId="57110524"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6-4</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4.1.26</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16.1.</w:t>
      </w:r>
    </w:p>
    <w:p w14:paraId="42FF08A6"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4CFBA896" w14:textId="77777777" w:rsidR="006C55FD" w:rsidRPr="00C03511" w:rsidRDefault="006C55FD" w:rsidP="006C55F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6D7F6BFD" w14:textId="1EDC87C0" w:rsidR="006C55FD" w:rsidRPr="000A1CA9" w:rsidRDefault="006C55FD" w:rsidP="009E2D00">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 xml:space="preserve">It is newly added based on comment from NEC. Companies can check NEC’s </w:t>
      </w:r>
      <w:proofErr w:type="spellStart"/>
      <w:r>
        <w:rPr>
          <w:bCs/>
          <w:sz w:val="20"/>
          <w:szCs w:val="20"/>
          <w:lang w:val="en-GB" w:eastAsia="zh-CN"/>
        </w:rPr>
        <w:t>Tdoc</w:t>
      </w:r>
      <w:proofErr w:type="spellEnd"/>
      <w:r>
        <w:rPr>
          <w:bCs/>
          <w:sz w:val="20"/>
          <w:szCs w:val="20"/>
          <w:lang w:val="en-GB" w:eastAsia="zh-CN"/>
        </w:rPr>
        <w:t xml:space="preserve"> R1-2400457 for more details.</w:t>
      </w:r>
    </w:p>
    <w:p w14:paraId="4C5EBF85" w14:textId="77777777" w:rsidR="006C55FD" w:rsidRPr="00BB73E5"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w:t>
      </w:r>
    </w:p>
    <w:p w14:paraId="69E63FD5"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p>
    <w:p w14:paraId="412BCB82"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6-2</w:t>
      </w:r>
    </w:p>
    <w:p w14:paraId="482B211A"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4.1.24</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16.2.4.3.1.</w:t>
      </w:r>
    </w:p>
    <w:p w14:paraId="39A1CB58"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0F02D433" w14:textId="77777777" w:rsidR="006C55FD" w:rsidRPr="00C03511" w:rsidRDefault="006C55FD" w:rsidP="006C55F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7A936B36" w14:textId="77777777" w:rsidR="006C55FD" w:rsidRPr="000A1CA9" w:rsidRDefault="006C55FD" w:rsidP="009E2D00">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 xml:space="preserve">It is newly added based on offline comment from Apple. Companies can check Apple’s </w:t>
      </w:r>
      <w:proofErr w:type="spellStart"/>
      <w:r>
        <w:rPr>
          <w:bCs/>
          <w:sz w:val="20"/>
          <w:szCs w:val="20"/>
          <w:lang w:val="en-GB" w:eastAsia="zh-CN"/>
        </w:rPr>
        <w:t>Tdoc</w:t>
      </w:r>
      <w:proofErr w:type="spellEnd"/>
      <w:r>
        <w:rPr>
          <w:bCs/>
          <w:sz w:val="20"/>
          <w:szCs w:val="20"/>
          <w:lang w:val="en-GB" w:eastAsia="zh-CN"/>
        </w:rPr>
        <w:t xml:space="preserve"> R1-2400988 for more details.</w:t>
      </w:r>
    </w:p>
    <w:p w14:paraId="0484E9C9"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7A097E89" w14:textId="77777777"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94848A7"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6-3</w:t>
      </w:r>
    </w:p>
    <w:p w14:paraId="45180450"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6-3</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4.1.25</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16.3.1.</w:t>
      </w:r>
    </w:p>
    <w:p w14:paraId="456A3C24"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17920B12" w14:textId="77777777" w:rsidR="006C55FD" w:rsidRPr="00C03511" w:rsidRDefault="006C55FD" w:rsidP="006C55F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58BF6AC8" w14:textId="77777777" w:rsidR="006C55FD" w:rsidRPr="000A1CA9" w:rsidRDefault="006C55FD" w:rsidP="009E2D00">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 xml:space="preserve">It is newly added based on offline comment from Apple. Companies can check Apple’s </w:t>
      </w:r>
      <w:proofErr w:type="spellStart"/>
      <w:r>
        <w:rPr>
          <w:bCs/>
          <w:sz w:val="20"/>
          <w:szCs w:val="20"/>
          <w:lang w:val="en-GB" w:eastAsia="zh-CN"/>
        </w:rPr>
        <w:t>Tdoc</w:t>
      </w:r>
      <w:proofErr w:type="spellEnd"/>
      <w:r>
        <w:rPr>
          <w:bCs/>
          <w:sz w:val="20"/>
          <w:szCs w:val="20"/>
          <w:lang w:val="en-GB" w:eastAsia="zh-CN"/>
        </w:rPr>
        <w:t xml:space="preserve"> R1-2400988 for more details.</w:t>
      </w:r>
    </w:p>
    <w:p w14:paraId="4270722B" w14:textId="77777777"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ED8AA98" w14:textId="77777777"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915744C"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1-2</w:t>
      </w:r>
    </w:p>
    <w:p w14:paraId="171B2A74" w14:textId="77777777" w:rsidR="006C55FD" w:rsidRPr="00E007F9"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1-2</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38.214 Clause 8</w:t>
      </w:r>
      <w:r>
        <w:rPr>
          <w:rFonts w:ascii="Times New Roman" w:eastAsia="Batang" w:hAnsi="Times New Roman" w:cs="Times New Roman"/>
          <w:bCs/>
          <w:sz w:val="20"/>
          <w:szCs w:val="20"/>
          <w:lang w:val="en-GB" w:eastAsia="en-US"/>
          <w14:ligatures w14:val="none"/>
        </w:rPr>
        <w:t>.1</w:t>
      </w:r>
      <w:r w:rsidRPr="00E007F9">
        <w:rPr>
          <w:rFonts w:ascii="Times New Roman" w:eastAsia="Batang" w:hAnsi="Times New Roman" w:cs="Times New Roman"/>
          <w:bCs/>
          <w:sz w:val="20"/>
          <w:szCs w:val="20"/>
          <w:lang w:val="en-GB" w:eastAsia="en-US"/>
          <w14:ligatures w14:val="none"/>
        </w:rPr>
        <w:t>.</w:t>
      </w:r>
    </w:p>
    <w:p w14:paraId="08386961"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772F5B6B" w14:textId="77777777" w:rsidR="006C55FD" w:rsidRPr="00C03511" w:rsidRDefault="006C55FD" w:rsidP="006C55F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6ED30603" w14:textId="77777777" w:rsidR="006C55FD" w:rsidRPr="000A1CA9" w:rsidRDefault="006C55FD" w:rsidP="009E2D00">
      <w:pPr>
        <w:pStyle w:val="ListParagraph"/>
        <w:numPr>
          <w:ilvl w:val="0"/>
          <w:numId w:val="56"/>
        </w:numPr>
        <w:tabs>
          <w:tab w:val="left" w:pos="0"/>
        </w:tabs>
        <w:spacing w:after="0" w:line="240" w:lineRule="auto"/>
        <w:rPr>
          <w:rFonts w:eastAsia="Batang"/>
          <w:bCs/>
          <w:sz w:val="20"/>
          <w:szCs w:val="20"/>
          <w:lang w:val="en-GB"/>
        </w:rPr>
      </w:pPr>
      <w:r>
        <w:rPr>
          <w:rFonts w:hint="eastAsia"/>
          <w:bCs/>
          <w:sz w:val="20"/>
          <w:szCs w:val="20"/>
          <w:lang w:val="en-GB" w:eastAsia="zh-CN"/>
        </w:rPr>
        <w:t>L</w:t>
      </w:r>
      <w:r>
        <w:rPr>
          <w:bCs/>
          <w:sz w:val="20"/>
          <w:szCs w:val="20"/>
          <w:lang w:val="en-GB" w:eastAsia="zh-CN"/>
        </w:rPr>
        <w:t xml:space="preserve">GE’s comment seems valid. @CATT please </w:t>
      </w:r>
      <w:proofErr w:type="gramStart"/>
      <w:r>
        <w:rPr>
          <w:bCs/>
          <w:sz w:val="20"/>
          <w:szCs w:val="20"/>
          <w:lang w:val="en-GB" w:eastAsia="zh-CN"/>
        </w:rPr>
        <w:t>check</w:t>
      </w:r>
      <w:proofErr w:type="gramEnd"/>
      <w:r>
        <w:rPr>
          <w:bCs/>
          <w:sz w:val="20"/>
          <w:szCs w:val="20"/>
          <w:lang w:val="en-GB" w:eastAsia="zh-CN"/>
        </w:rPr>
        <w:t>.</w:t>
      </w:r>
    </w:p>
    <w:p w14:paraId="309AA1E5" w14:textId="77777777"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7418AF6"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6-5</w:t>
      </w:r>
    </w:p>
    <w:p w14:paraId="687CBEC1"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6-5</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4.1.27</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8.6.</w:t>
      </w:r>
    </w:p>
    <w:p w14:paraId="14AEE595"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14AA3516" w14:textId="77777777" w:rsidR="006C55FD" w:rsidRPr="00C03511" w:rsidRDefault="006C55FD" w:rsidP="006C55F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60C34A0F" w14:textId="34B8569D" w:rsidR="006C55FD" w:rsidRPr="000A1CA9" w:rsidRDefault="006C55FD" w:rsidP="009E2D00">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 xml:space="preserve">It is newly added based on comment from Sharp. Companies can check Sharp’s </w:t>
      </w:r>
      <w:proofErr w:type="spellStart"/>
      <w:r>
        <w:rPr>
          <w:bCs/>
          <w:sz w:val="20"/>
          <w:szCs w:val="20"/>
          <w:lang w:val="en-GB" w:eastAsia="zh-CN"/>
        </w:rPr>
        <w:t>Tdoc</w:t>
      </w:r>
      <w:proofErr w:type="spellEnd"/>
      <w:r>
        <w:rPr>
          <w:bCs/>
          <w:sz w:val="20"/>
          <w:szCs w:val="20"/>
          <w:lang w:val="en-GB" w:eastAsia="zh-CN"/>
        </w:rPr>
        <w:t xml:space="preserve"> </w:t>
      </w:r>
      <w:r w:rsidRPr="00AF0E18">
        <w:rPr>
          <w:bCs/>
          <w:sz w:val="20"/>
          <w:szCs w:val="20"/>
          <w:lang w:val="en-GB" w:eastAsia="zh-CN"/>
        </w:rPr>
        <w:t>R1-</w:t>
      </w:r>
      <w:r w:rsidRPr="004942CF">
        <w:rPr>
          <w:bCs/>
          <w:sz w:val="20"/>
          <w:szCs w:val="20"/>
          <w:lang w:val="en-GB" w:eastAsia="zh-CN"/>
        </w:rPr>
        <w:t>2401165</w:t>
      </w:r>
      <w:r>
        <w:rPr>
          <w:bCs/>
          <w:sz w:val="20"/>
          <w:szCs w:val="20"/>
          <w:lang w:val="en-GB" w:eastAsia="zh-CN"/>
        </w:rPr>
        <w:t xml:space="preserve"> for more details.</w:t>
      </w:r>
    </w:p>
    <w:p w14:paraId="3EFCFCB6" w14:textId="6B2C5610"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EEE873F" w14:textId="57AA51DF" w:rsidR="00E3134B" w:rsidRDefault="00E3134B" w:rsidP="006C55FD">
      <w:pPr>
        <w:tabs>
          <w:tab w:val="left" w:pos="0"/>
        </w:tabs>
        <w:spacing w:before="120" w:after="0" w:line="240" w:lineRule="auto"/>
        <w:rPr>
          <w:rFonts w:ascii="Times" w:eastAsiaTheme="minorEastAsia" w:hAnsi="Times" w:cs="Times New Roman" w:hint="eastAsia"/>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A77B51A"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6-6</w:t>
      </w:r>
    </w:p>
    <w:p w14:paraId="2D6B57E6"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6-6</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4.1.28</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8.1.4A.</w:t>
      </w:r>
    </w:p>
    <w:p w14:paraId="0A17E7E7"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5228381F" w14:textId="77777777" w:rsidR="006C55FD" w:rsidRPr="00C03511" w:rsidRDefault="006C55FD" w:rsidP="006C55F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6BFDE7BC" w14:textId="136249CC" w:rsidR="006C55FD" w:rsidRPr="000A1CA9" w:rsidRDefault="006C55FD" w:rsidP="009E2D00">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 xml:space="preserve">It is newly added based on comment from Sharp. Companies can check Sharp’s </w:t>
      </w:r>
      <w:proofErr w:type="spellStart"/>
      <w:r>
        <w:rPr>
          <w:bCs/>
          <w:sz w:val="20"/>
          <w:szCs w:val="20"/>
          <w:lang w:val="en-GB" w:eastAsia="zh-CN"/>
        </w:rPr>
        <w:t>Tdoc</w:t>
      </w:r>
      <w:proofErr w:type="spellEnd"/>
      <w:r>
        <w:rPr>
          <w:bCs/>
          <w:sz w:val="20"/>
          <w:szCs w:val="20"/>
          <w:lang w:val="en-GB" w:eastAsia="zh-CN"/>
        </w:rPr>
        <w:t xml:space="preserve"> </w:t>
      </w:r>
      <w:r w:rsidRPr="00AF0E18">
        <w:rPr>
          <w:bCs/>
          <w:sz w:val="20"/>
          <w:szCs w:val="20"/>
          <w:lang w:val="en-GB" w:eastAsia="zh-CN"/>
        </w:rPr>
        <w:t>R1-</w:t>
      </w:r>
      <w:r w:rsidRPr="004942CF">
        <w:rPr>
          <w:bCs/>
          <w:sz w:val="20"/>
          <w:szCs w:val="20"/>
          <w:lang w:val="en-GB" w:eastAsia="zh-CN"/>
        </w:rPr>
        <w:t>2401165</w:t>
      </w:r>
      <w:r>
        <w:rPr>
          <w:bCs/>
          <w:sz w:val="20"/>
          <w:szCs w:val="20"/>
          <w:lang w:val="en-GB" w:eastAsia="zh-CN"/>
        </w:rPr>
        <w:t xml:space="preserve"> for more details.</w:t>
      </w:r>
    </w:p>
    <w:p w14:paraId="06AFF569" w14:textId="6ADDD5D2"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B60B680" w14:textId="26002BDE" w:rsidR="00C14C5E" w:rsidRDefault="00C14C5E" w:rsidP="006C55FD">
      <w:pPr>
        <w:tabs>
          <w:tab w:val="left" w:pos="0"/>
        </w:tabs>
        <w:spacing w:before="120" w:after="0" w:line="240" w:lineRule="auto"/>
        <w:rPr>
          <w:rFonts w:ascii="Times" w:eastAsiaTheme="minorEastAsia" w:hAnsi="Times" w:cs="Times New Roman" w:hint="eastAsia"/>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7667604"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6-7</w:t>
      </w:r>
    </w:p>
    <w:p w14:paraId="20CA4C20" w14:textId="77777777" w:rsidR="006C55FD" w:rsidRPr="00033EC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6-7</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4.1.29</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16.2.4.2.</w:t>
      </w:r>
    </w:p>
    <w:p w14:paraId="0BD724D8" w14:textId="77777777" w:rsidR="006C55FD" w:rsidRDefault="006C55FD" w:rsidP="006C55FD">
      <w:pPr>
        <w:tabs>
          <w:tab w:val="left" w:pos="0"/>
        </w:tabs>
        <w:spacing w:before="120" w:after="0" w:line="240" w:lineRule="auto"/>
        <w:rPr>
          <w:rFonts w:ascii="Times" w:eastAsia="Batang" w:hAnsi="Times" w:cs="Times New Roman"/>
          <w:bCs/>
          <w:sz w:val="20"/>
          <w:szCs w:val="20"/>
          <w:lang w:val="en-GB" w:eastAsia="en-US"/>
          <w14:ligatures w14:val="none"/>
        </w:rPr>
      </w:pPr>
    </w:p>
    <w:p w14:paraId="57AD354E" w14:textId="77777777" w:rsidR="006C55FD" w:rsidRPr="00C03511" w:rsidRDefault="006C55FD" w:rsidP="006C55F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2AE2CC13" w14:textId="3CB5DC92" w:rsidR="006C55FD" w:rsidRPr="000A1CA9" w:rsidRDefault="006C55FD" w:rsidP="009E2D00">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 xml:space="preserve">It is newly added based on comment from Sharp. Companies can check Sharp’s </w:t>
      </w:r>
      <w:proofErr w:type="spellStart"/>
      <w:r>
        <w:rPr>
          <w:bCs/>
          <w:sz w:val="20"/>
          <w:szCs w:val="20"/>
          <w:lang w:val="en-GB" w:eastAsia="zh-CN"/>
        </w:rPr>
        <w:t>Tdoc</w:t>
      </w:r>
      <w:proofErr w:type="spellEnd"/>
      <w:r>
        <w:rPr>
          <w:bCs/>
          <w:sz w:val="20"/>
          <w:szCs w:val="20"/>
          <w:lang w:val="en-GB" w:eastAsia="zh-CN"/>
        </w:rPr>
        <w:t xml:space="preserve"> </w:t>
      </w:r>
      <w:r w:rsidRPr="00AF0E18">
        <w:rPr>
          <w:bCs/>
          <w:sz w:val="20"/>
          <w:szCs w:val="20"/>
          <w:lang w:val="en-GB" w:eastAsia="zh-CN"/>
        </w:rPr>
        <w:t>R1-</w:t>
      </w:r>
      <w:r w:rsidRPr="004942CF">
        <w:rPr>
          <w:bCs/>
          <w:sz w:val="20"/>
          <w:szCs w:val="20"/>
          <w:lang w:val="en-GB" w:eastAsia="zh-CN"/>
        </w:rPr>
        <w:t>2401165</w:t>
      </w:r>
      <w:r>
        <w:rPr>
          <w:bCs/>
          <w:sz w:val="20"/>
          <w:szCs w:val="20"/>
          <w:lang w:val="en-GB" w:eastAsia="zh-CN"/>
        </w:rPr>
        <w:t xml:space="preserve"> for more details.</w:t>
      </w:r>
    </w:p>
    <w:p w14:paraId="59BBCD77" w14:textId="77777777" w:rsidR="006C55FD" w:rsidRPr="007B1338"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4C642E6" w14:textId="77777777"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15011DEA"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2-1</w:t>
      </w:r>
    </w:p>
    <w:p w14:paraId="66E561DD"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2-1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4.1.3</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3</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16</w:t>
      </w:r>
      <w:r w:rsidRPr="00E007F9">
        <w:rPr>
          <w:rFonts w:ascii="Times New Roman" w:eastAsia="Batang" w:hAnsi="Times New Roman" w:cs="Times New Roman"/>
          <w:bCs/>
          <w:sz w:val="20"/>
          <w:szCs w:val="20"/>
          <w:lang w:val="en-GB" w:eastAsia="en-US"/>
          <w14:ligatures w14:val="none"/>
        </w:rPr>
        <w:t>.</w:t>
      </w:r>
    </w:p>
    <w:p w14:paraId="08E83C8C" w14:textId="77777777"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67717E" w14:textId="77777777" w:rsidR="006C55FD" w:rsidRPr="00C03511" w:rsidRDefault="006C55FD" w:rsidP="006C55F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2B79D62D" w14:textId="77777777" w:rsidR="006C55FD" w:rsidRPr="000A1CA9" w:rsidRDefault="006C55FD" w:rsidP="009E2D00">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Xiaomi’s comment seems valid. @OPPO please check.</w:t>
      </w:r>
    </w:p>
    <w:p w14:paraId="7C1A494C" w14:textId="265BC2A5"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946FF19" w14:textId="7619F455" w:rsidR="0089654A" w:rsidRDefault="0089654A" w:rsidP="006C55FD">
      <w:pPr>
        <w:tabs>
          <w:tab w:val="left" w:pos="0"/>
        </w:tabs>
        <w:spacing w:before="120" w:after="0" w:line="240" w:lineRule="auto"/>
        <w:rPr>
          <w:rFonts w:ascii="Times" w:eastAsiaTheme="minorEastAsia" w:hAnsi="Times" w:cs="Times New Roman" w:hint="eastAsia"/>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bookmarkStart w:id="34" w:name="_GoBack"/>
      <w:bookmarkEnd w:id="34"/>
    </w:p>
    <w:p w14:paraId="177AD75B"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2-3</w:t>
      </w:r>
    </w:p>
    <w:p w14:paraId="5EA48384"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2-3</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4.1.5</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8.3</w:t>
      </w:r>
      <w:r w:rsidRPr="00E007F9">
        <w:rPr>
          <w:rFonts w:ascii="Times New Roman" w:eastAsia="Batang" w:hAnsi="Times New Roman" w:cs="Times New Roman"/>
          <w:bCs/>
          <w:sz w:val="20"/>
          <w:szCs w:val="20"/>
          <w:lang w:val="en-GB" w:eastAsia="en-US"/>
          <w14:ligatures w14:val="none"/>
        </w:rPr>
        <w:t>.</w:t>
      </w:r>
    </w:p>
    <w:p w14:paraId="68564767" w14:textId="77777777" w:rsidR="006C55FD" w:rsidRDefault="006C55FD" w:rsidP="006C55FD">
      <w:pPr>
        <w:tabs>
          <w:tab w:val="left" w:pos="0"/>
        </w:tabs>
        <w:spacing w:after="0" w:line="276" w:lineRule="auto"/>
        <w:rPr>
          <w:rFonts w:ascii="Times New Roman" w:eastAsia="Batang" w:hAnsi="Times New Roman" w:cs="Times New Roman"/>
          <w:bCs/>
          <w:sz w:val="20"/>
          <w:szCs w:val="20"/>
          <w:lang w:val="en-GB" w:eastAsia="en-US"/>
          <w14:ligatures w14:val="none"/>
        </w:rPr>
      </w:pPr>
    </w:p>
    <w:p w14:paraId="50FE1C33"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2-4</w:t>
      </w:r>
    </w:p>
    <w:p w14:paraId="3F8CABF1" w14:textId="77777777" w:rsidR="006C55FD" w:rsidRDefault="006C55FD" w:rsidP="006C55FD">
      <w:pPr>
        <w:tabs>
          <w:tab w:val="left" w:pos="0"/>
        </w:tabs>
        <w:spacing w:before="120" w:after="0" w:line="240"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2-4</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4.1.6</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1</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8.4.1.1.2</w:t>
      </w:r>
      <w:r w:rsidRPr="00E007F9">
        <w:rPr>
          <w:rFonts w:ascii="Times New Roman" w:eastAsia="Batang" w:hAnsi="Times New Roman" w:cs="Times New Roman"/>
          <w:bCs/>
          <w:sz w:val="20"/>
          <w:szCs w:val="20"/>
          <w:lang w:val="en-GB" w:eastAsia="en-US"/>
          <w14:ligatures w14:val="none"/>
        </w:rPr>
        <w:t>.</w:t>
      </w:r>
    </w:p>
    <w:p w14:paraId="12AD071C" w14:textId="77777777" w:rsidR="006C55FD"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2F66663" w14:textId="77777777" w:rsidR="006C55FD" w:rsidRPr="00E007F9" w:rsidRDefault="006C55FD" w:rsidP="006C55FD">
      <w:pPr>
        <w:spacing w:after="0" w:line="276" w:lineRule="auto"/>
        <w:rPr>
          <w:rFonts w:ascii="Times New Roman" w:eastAsia="Batang"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3-1</w:t>
      </w:r>
    </w:p>
    <w:p w14:paraId="11C293B3" w14:textId="77777777" w:rsidR="006C55FD" w:rsidRDefault="006C55FD" w:rsidP="006C55FD">
      <w:pPr>
        <w:tabs>
          <w:tab w:val="left" w:pos="0"/>
        </w:tabs>
        <w:spacing w:before="120" w:after="0" w:line="240" w:lineRule="auto"/>
        <w:rPr>
          <w:rFonts w:ascii="Times New Roman" w:eastAsia="Batang" w:hAnsi="Times New Roman" w:cs="Times New Roman"/>
          <w:bCs/>
          <w:sz w:val="20"/>
          <w:szCs w:val="20"/>
          <w:lang w:val="en-GB" w:eastAsia="en-US"/>
          <w14:ligatures w14:val="none"/>
        </w:rPr>
      </w:pPr>
      <w:r w:rsidRPr="00E007F9">
        <w:rPr>
          <w:rFonts w:ascii="Times New Roman" w:eastAsia="Batang" w:hAnsi="Times New Roman" w:cs="Times New Roman"/>
          <w:bCs/>
          <w:sz w:val="20"/>
          <w:szCs w:val="20"/>
          <w:lang w:val="en-GB" w:eastAsia="en-US"/>
          <w14:ligatures w14:val="none"/>
        </w:rPr>
        <w:t>TP#</w:t>
      </w:r>
      <w:r>
        <w:rPr>
          <w:rFonts w:ascii="Times New Roman" w:eastAsia="Batang" w:hAnsi="Times New Roman" w:cs="Times New Roman"/>
          <w:bCs/>
          <w:sz w:val="20"/>
          <w:szCs w:val="20"/>
          <w:lang w:val="en-GB" w:eastAsia="en-US"/>
          <w14:ligatures w14:val="none"/>
        </w:rPr>
        <w:t>3-1</w:t>
      </w:r>
      <w:r w:rsidRPr="00E007F9">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lang w:val="en-GB" w:eastAsia="en-US"/>
          <w14:ligatures w14:val="none"/>
        </w:rPr>
        <w:t>4.1.7</w:t>
      </w:r>
      <w:r w:rsidRPr="00E007F9">
        <w:rPr>
          <w:rFonts w:ascii="Times New Roman" w:eastAsia="Batang" w:hAnsi="Times New Roman" w:cs="Times New Roman"/>
          <w:bCs/>
          <w:sz w:val="20"/>
          <w:szCs w:val="20"/>
          <w:lang w:val="en-GB" w:eastAsia="en-US"/>
          <w14:ligatures w14:val="none"/>
        </w:rPr>
        <w:t xml:space="preserve"> of </w:t>
      </w:r>
      <w:r w:rsidRPr="00E007F9">
        <w:rPr>
          <w:rFonts w:ascii="Times New Roman" w:eastAsia="Batang" w:hAnsi="Times New Roman" w:cs="Times New Roman"/>
          <w:bCs/>
          <w:sz w:val="20"/>
          <w:szCs w:val="20"/>
          <w:highlight w:val="yellow"/>
          <w:lang w:val="en-GB" w:eastAsia="en-US"/>
          <w14:ligatures w14:val="none"/>
        </w:rPr>
        <w:t>R1-24xxxxx</w:t>
      </w:r>
      <w:r>
        <w:rPr>
          <w:rFonts w:ascii="Times New Roman" w:eastAsia="Batang" w:hAnsi="Times New Roman" w:cs="Times New Roman"/>
          <w:bCs/>
          <w:sz w:val="20"/>
          <w:szCs w:val="20"/>
          <w:highlight w:val="yellow"/>
          <w:lang w:val="en-GB" w:eastAsia="en-US"/>
          <w14:ligatures w14:val="none"/>
        </w:rPr>
        <w:t xml:space="preserve"> (to be FLS </w:t>
      </w:r>
      <w:proofErr w:type="spellStart"/>
      <w:r>
        <w:rPr>
          <w:rFonts w:ascii="Times New Roman" w:eastAsia="Batang" w:hAnsi="Times New Roman" w:cs="Times New Roman"/>
          <w:bCs/>
          <w:sz w:val="20"/>
          <w:szCs w:val="20"/>
          <w:highlight w:val="yellow"/>
          <w:lang w:val="en-GB" w:eastAsia="en-US"/>
          <w14:ligatures w14:val="none"/>
        </w:rPr>
        <w:t>Tdoc</w:t>
      </w:r>
      <w:proofErr w:type="spellEnd"/>
      <w:r>
        <w:rPr>
          <w:rFonts w:ascii="Times New Roman" w:eastAsia="Batang" w:hAnsi="Times New Roman" w:cs="Times New Roman"/>
          <w:bCs/>
          <w:sz w:val="20"/>
          <w:szCs w:val="20"/>
          <w:highlight w:val="yellow"/>
          <w:lang w:val="en-GB" w:eastAsia="en-US"/>
          <w14:ligatures w14:val="none"/>
        </w:rPr>
        <w:t>#)</w:t>
      </w:r>
      <w:r w:rsidRPr="00E007F9">
        <w:rPr>
          <w:rFonts w:ascii="Times New Roman" w:eastAsia="Batang" w:hAnsi="Times New Roman" w:cs="Times New Roman"/>
          <w:bCs/>
          <w:sz w:val="20"/>
          <w:szCs w:val="20"/>
          <w:lang w:val="en-GB" w:eastAsia="en-US"/>
          <w14:ligatures w14:val="none"/>
        </w:rPr>
        <w:t xml:space="preserve"> is endorsed for TS 38.21</w:t>
      </w:r>
      <w:r>
        <w:rPr>
          <w:rFonts w:ascii="Times New Roman" w:eastAsia="Batang" w:hAnsi="Times New Roman" w:cs="Times New Roman"/>
          <w:bCs/>
          <w:sz w:val="20"/>
          <w:szCs w:val="20"/>
          <w:lang w:val="en-GB" w:eastAsia="en-US"/>
          <w14:ligatures w14:val="none"/>
        </w:rPr>
        <w:t>4</w:t>
      </w:r>
      <w:r w:rsidRPr="00E007F9">
        <w:rPr>
          <w:rFonts w:ascii="Times New Roman" w:eastAsia="Batang" w:hAnsi="Times New Roman" w:cs="Times New Roman"/>
          <w:bCs/>
          <w:sz w:val="20"/>
          <w:szCs w:val="20"/>
          <w:lang w:val="en-GB" w:eastAsia="en-US"/>
          <w14:ligatures w14:val="none"/>
        </w:rPr>
        <w:t xml:space="preserve"> Clause </w:t>
      </w:r>
      <w:r>
        <w:rPr>
          <w:rFonts w:ascii="Times New Roman" w:eastAsia="Batang" w:hAnsi="Times New Roman" w:cs="Times New Roman"/>
          <w:bCs/>
          <w:sz w:val="20"/>
          <w:szCs w:val="20"/>
          <w:lang w:val="en-GB" w:eastAsia="en-US"/>
          <w14:ligatures w14:val="none"/>
        </w:rPr>
        <w:t>8</w:t>
      </w:r>
      <w:r w:rsidRPr="00E007F9">
        <w:rPr>
          <w:rFonts w:ascii="Times New Roman" w:eastAsia="Batang" w:hAnsi="Times New Roman" w:cs="Times New Roman"/>
          <w:bCs/>
          <w:sz w:val="20"/>
          <w:szCs w:val="20"/>
          <w:lang w:val="en-GB" w:eastAsia="en-US"/>
          <w14:ligatures w14:val="none"/>
        </w:rPr>
        <w:t>.</w:t>
      </w:r>
    </w:p>
    <w:p w14:paraId="70A8E230" w14:textId="77777777" w:rsidR="006C55FD" w:rsidRDefault="006C55FD" w:rsidP="006C55FD">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19FA3311" w14:textId="77777777" w:rsidR="006C55FD" w:rsidRPr="00CB3D4D" w:rsidRDefault="006C55FD" w:rsidP="006C55FD">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E85CEBF" w14:textId="77777777" w:rsidR="006C55FD" w:rsidRPr="000A207B" w:rsidRDefault="006C55FD" w:rsidP="006C55FD">
      <w:pPr>
        <w:spacing w:after="0" w:line="276" w:lineRule="auto"/>
        <w:rPr>
          <w:rFonts w:ascii="Times New Roman" w:eastAsiaTheme="minorEastAsia" w:hAnsi="Times New Roman" w:cs="Times New Roman"/>
          <w:b/>
          <w:sz w:val="20"/>
          <w:szCs w:val="20"/>
          <w:lang w:val="en-GB" w:eastAsia="zh-CN"/>
        </w:rPr>
      </w:pPr>
      <w:r w:rsidRPr="00E007F9">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6-8</w:t>
      </w:r>
    </w:p>
    <w:p w14:paraId="5E59385F" w14:textId="77777777" w:rsidR="006C55FD" w:rsidRDefault="006C55FD" w:rsidP="006C55FD">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For inter UE coordination Scheme 1 in SL-U, s</w:t>
      </w:r>
      <w:r w:rsidRPr="005A7DC0">
        <w:rPr>
          <w:rFonts w:ascii="Times New Roman" w:eastAsia="Batang" w:hAnsi="Times New Roman" w:cs="Times New Roman"/>
          <w:bCs/>
          <w:sz w:val="20"/>
          <w:szCs w:val="20"/>
          <w:lang w:val="en-GB" w:eastAsia="en-US"/>
          <w14:ligatures w14:val="none"/>
        </w:rPr>
        <w:t xml:space="preserve">lot number of </w:t>
      </w:r>
      <w:proofErr w:type="spellStart"/>
      <w:r w:rsidRPr="005A7DC0">
        <w:rPr>
          <w:rFonts w:ascii="Times New Roman" w:eastAsia="Batang" w:hAnsi="Times New Roman" w:cs="Times New Roman"/>
          <w:bCs/>
          <w:sz w:val="20"/>
          <w:szCs w:val="20"/>
          <w:lang w:val="en-GB" w:eastAsia="en-US"/>
          <w14:ligatures w14:val="none"/>
        </w:rPr>
        <w:t>MCSt</w:t>
      </w:r>
      <w:proofErr w:type="spellEnd"/>
      <w:r w:rsidRPr="005A7DC0">
        <w:rPr>
          <w:rFonts w:ascii="Times New Roman" w:eastAsia="Batang" w:hAnsi="Times New Roman" w:cs="Times New Roman"/>
          <w:bCs/>
          <w:sz w:val="20"/>
          <w:szCs w:val="20"/>
          <w:lang w:val="en-GB" w:eastAsia="en-US"/>
          <w14:ligatures w14:val="none"/>
        </w:rPr>
        <w:t xml:space="preserve"> transmission </w:t>
      </w:r>
      <w:r>
        <w:rPr>
          <w:rFonts w:ascii="Times New Roman" w:eastAsia="Batang" w:hAnsi="Times New Roman" w:cs="Times New Roman"/>
          <w:bCs/>
          <w:sz w:val="20"/>
          <w:szCs w:val="20"/>
          <w:lang w:val="en-GB" w:eastAsia="en-US"/>
          <w14:ligatures w14:val="none"/>
        </w:rPr>
        <w:t>is</w:t>
      </w:r>
      <w:r w:rsidRPr="005A7DC0">
        <w:rPr>
          <w:rFonts w:ascii="Times New Roman" w:eastAsia="Batang" w:hAnsi="Times New Roman" w:cs="Times New Roman"/>
          <w:bCs/>
          <w:sz w:val="20"/>
          <w:szCs w:val="20"/>
          <w:lang w:val="en-GB" w:eastAsia="en-US"/>
          <w14:ligatures w14:val="none"/>
        </w:rPr>
        <w:t xml:space="preserve"> included in request information, the candidate value </w:t>
      </w:r>
      <w:r>
        <w:rPr>
          <w:rFonts w:ascii="Times New Roman" w:eastAsia="Batang" w:hAnsi="Times New Roman" w:cs="Times New Roman"/>
          <w:bCs/>
          <w:sz w:val="20"/>
          <w:szCs w:val="20"/>
          <w:lang w:val="en-GB" w:eastAsia="en-US"/>
          <w14:ligatures w14:val="none"/>
        </w:rPr>
        <w:t>is</w:t>
      </w:r>
      <w:r w:rsidRPr="005A7DC0">
        <w:rPr>
          <w:rFonts w:ascii="Times New Roman" w:eastAsia="Batang" w:hAnsi="Times New Roman" w:cs="Times New Roman"/>
          <w:bCs/>
          <w:sz w:val="20"/>
          <w:szCs w:val="20"/>
          <w:lang w:val="en-GB" w:eastAsia="en-US"/>
          <w14:ligatures w14:val="none"/>
        </w:rPr>
        <w:t xml:space="preserve"> {1,2,3,4,5,6,7,8}.</w:t>
      </w:r>
    </w:p>
    <w:p w14:paraId="1FD47D30" w14:textId="77777777" w:rsidR="006C55FD" w:rsidRDefault="006C55FD" w:rsidP="006C55FD">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35D36AC3" w14:textId="77777777" w:rsidR="006C55FD" w:rsidRPr="00C03511" w:rsidRDefault="006C55FD" w:rsidP="006C55F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sidRPr="00C03511">
        <w:rPr>
          <w:rFonts w:ascii="Times New Roman" w:eastAsiaTheme="minorEastAsia" w:hAnsi="Times New Roman" w:cs="Times New Roman"/>
          <w:bCs/>
          <w:color w:val="FF0000"/>
          <w:sz w:val="20"/>
          <w:szCs w:val="20"/>
          <w:lang w:val="en-GB" w:eastAsia="zh-CN"/>
          <w14:ligatures w14:val="none"/>
        </w:rPr>
        <w:t>FL’s view on above proposal:</w:t>
      </w:r>
    </w:p>
    <w:p w14:paraId="0AB389E5" w14:textId="77777777" w:rsidR="006C55FD" w:rsidRPr="000A1CA9" w:rsidRDefault="006C55FD" w:rsidP="009E2D00">
      <w:pPr>
        <w:pStyle w:val="ListParagraph"/>
        <w:numPr>
          <w:ilvl w:val="0"/>
          <w:numId w:val="56"/>
        </w:numPr>
        <w:tabs>
          <w:tab w:val="left" w:pos="0"/>
        </w:tabs>
        <w:spacing w:after="0" w:line="240" w:lineRule="auto"/>
        <w:rPr>
          <w:rFonts w:eastAsia="Batang"/>
          <w:bCs/>
          <w:sz w:val="20"/>
          <w:szCs w:val="20"/>
          <w:lang w:val="en-GB"/>
        </w:rPr>
      </w:pPr>
      <w:r>
        <w:rPr>
          <w:bCs/>
          <w:sz w:val="20"/>
          <w:szCs w:val="20"/>
          <w:lang w:val="en-GB" w:eastAsia="zh-CN"/>
        </w:rPr>
        <w:t xml:space="preserve">It is newly added based on comment from CATT. Companies can check CATT’s </w:t>
      </w:r>
      <w:proofErr w:type="spellStart"/>
      <w:r>
        <w:rPr>
          <w:bCs/>
          <w:sz w:val="20"/>
          <w:szCs w:val="20"/>
          <w:lang w:val="en-GB" w:eastAsia="zh-CN"/>
        </w:rPr>
        <w:t>Tdoc</w:t>
      </w:r>
      <w:proofErr w:type="spellEnd"/>
      <w:r>
        <w:rPr>
          <w:bCs/>
          <w:sz w:val="20"/>
          <w:szCs w:val="20"/>
          <w:lang w:val="en-GB" w:eastAsia="zh-CN"/>
        </w:rPr>
        <w:t xml:space="preserve"> </w:t>
      </w:r>
      <w:r w:rsidRPr="00AF0E18">
        <w:rPr>
          <w:bCs/>
          <w:sz w:val="20"/>
          <w:szCs w:val="20"/>
          <w:lang w:val="en-GB" w:eastAsia="zh-CN"/>
        </w:rPr>
        <w:t>R1-</w:t>
      </w:r>
      <w:r w:rsidRPr="004942CF">
        <w:rPr>
          <w:bCs/>
          <w:sz w:val="20"/>
          <w:szCs w:val="20"/>
          <w:lang w:val="en-GB" w:eastAsia="zh-CN"/>
        </w:rPr>
        <w:t>240</w:t>
      </w:r>
      <w:r>
        <w:rPr>
          <w:bCs/>
          <w:sz w:val="20"/>
          <w:szCs w:val="20"/>
          <w:lang w:val="en-GB" w:eastAsia="zh-CN"/>
        </w:rPr>
        <w:t>0408 for more details.</w:t>
      </w:r>
    </w:p>
    <w:p w14:paraId="24BDBB82" w14:textId="77777777" w:rsidR="006C55FD" w:rsidRPr="008A0973" w:rsidRDefault="006C55FD" w:rsidP="006C55F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DEB5DC6" w14:textId="77777777" w:rsidR="006C55FD" w:rsidRPr="006C55FD" w:rsidRDefault="006C55FD" w:rsidP="00CC7EDC">
      <w:pPr>
        <w:tabs>
          <w:tab w:val="left" w:pos="0"/>
        </w:tabs>
        <w:spacing w:before="120" w:after="0" w:line="240" w:lineRule="auto"/>
        <w:rPr>
          <w:rFonts w:ascii="Times" w:eastAsia="Batang" w:hAnsi="Times" w:cs="Times New Roman"/>
          <w:bCs/>
          <w:sz w:val="20"/>
          <w:szCs w:val="20"/>
          <w:lang w:val="en-GB" w:eastAsia="en-US"/>
          <w14:ligatures w14:val="none"/>
        </w:rPr>
      </w:pPr>
    </w:p>
    <w:p w14:paraId="2149E65E" w14:textId="2DAE733B" w:rsidR="00D868CE" w:rsidRPr="009019C1" w:rsidRDefault="00106218">
      <w:pPr>
        <w:pStyle w:val="Heading1"/>
        <w:numPr>
          <w:ilvl w:val="0"/>
          <w:numId w:val="6"/>
        </w:numPr>
        <w:snapToGrid/>
        <w:spacing w:line="240" w:lineRule="auto"/>
        <w:contextualSpacing/>
      </w:pPr>
      <w:r w:rsidRPr="009019C1">
        <w:lastRenderedPageBreak/>
        <w:t>Collection of Text Proposals</w:t>
      </w:r>
    </w:p>
    <w:p w14:paraId="37A9FB1F" w14:textId="77777777" w:rsidR="00C244AB" w:rsidRDefault="00C244AB" w:rsidP="00C244AB">
      <w:pPr>
        <w:pStyle w:val="Heading2"/>
        <w:numPr>
          <w:ilvl w:val="1"/>
          <w:numId w:val="6"/>
        </w:numPr>
        <w:spacing w:line="240" w:lineRule="auto"/>
        <w:rPr>
          <w:lang w:eastAsia="zh-CN"/>
        </w:rPr>
      </w:pPr>
      <w:r>
        <w:rPr>
          <w:rFonts w:hint="eastAsia"/>
          <w:lang w:eastAsia="zh-CN"/>
        </w:rPr>
        <w:t>TP</w:t>
      </w:r>
      <w:r>
        <w:rPr>
          <w:lang w:eastAsia="zh-CN"/>
        </w:rPr>
        <w:t>s for Monday online</w:t>
      </w:r>
    </w:p>
    <w:p w14:paraId="0F139E85" w14:textId="77777777" w:rsidR="00C244AB"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TP#1-1 for “</w:t>
      </w:r>
      <w:r w:rsidRPr="00D96AB8">
        <w:rPr>
          <w:rFonts w:ascii="Times New Roman" w:eastAsiaTheme="majorEastAsia" w:hAnsi="Times New Roman" w:cs="Times New Roman"/>
          <w:b/>
          <w:bCs/>
          <w:sz w:val="24"/>
          <w:szCs w:val="28"/>
          <w:lang w:eastAsia="zh-CN"/>
          <w14:ligatures w14:val="none"/>
        </w:rPr>
        <w:t>Issue#1-1: Clarification on remaining PRBs in a resource pool</w:t>
      </w:r>
      <w:r>
        <w:rPr>
          <w:rFonts w:ascii="Times New Roman" w:eastAsiaTheme="majorEastAsia" w:hAnsi="Times New Roman" w:cs="Times New Roman"/>
          <w:b/>
          <w:bCs/>
          <w:sz w:val="24"/>
          <w:szCs w:val="28"/>
          <w:lang w:eastAsia="zh-CN"/>
          <w14:ligatures w14:val="none"/>
        </w:rPr>
        <w:t>”</w:t>
      </w:r>
    </w:p>
    <w:p w14:paraId="7EB50803"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rsidRPr="00E007F9" w14:paraId="3805CB0C" w14:textId="77777777" w:rsidTr="003839E4">
        <w:tc>
          <w:tcPr>
            <w:tcW w:w="2694" w:type="dxa"/>
            <w:tcBorders>
              <w:top w:val="single" w:sz="4" w:space="0" w:color="auto"/>
              <w:left w:val="single" w:sz="4" w:space="0" w:color="auto"/>
            </w:tcBorders>
          </w:tcPr>
          <w:p w14:paraId="02016809" w14:textId="77777777" w:rsidR="00C244AB" w:rsidRPr="00E007F9" w:rsidRDefault="00C244AB" w:rsidP="003839E4">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B00C803" w14:textId="77777777" w:rsidR="00C244AB" w:rsidRPr="00D02F83" w:rsidRDefault="00C244AB" w:rsidP="003839E4">
            <w:pPr>
              <w:widowControl w:val="0"/>
              <w:spacing w:after="0" w:line="276" w:lineRule="auto"/>
              <w:rPr>
                <w:rFonts w:ascii="Times New Roman" w:eastAsia="Batang" w:hAnsi="Times New Roman" w:cs="Times New Roman"/>
                <w:sz w:val="20"/>
                <w:szCs w:val="20"/>
                <w:lang w:val="en-GB" w:eastAsia="en-US"/>
                <w14:ligatures w14:val="none"/>
              </w:rPr>
            </w:pPr>
            <w:r w:rsidRPr="00D02F83">
              <w:rPr>
                <w:rFonts w:ascii="Times New Roman" w:hAnsi="Times New Roman" w:cs="Times New Roman"/>
                <w:sz w:val="20"/>
                <w:szCs w:val="20"/>
                <w:lang w:eastAsia="x-none"/>
              </w:rPr>
              <w:t>Clarify the remaining PRBs in a resource pool are not used for legacy and contiguous RB based transmission only.</w:t>
            </w:r>
          </w:p>
        </w:tc>
      </w:tr>
      <w:tr w:rsidR="00C244AB" w:rsidRPr="00E007F9" w14:paraId="1AD2EE27" w14:textId="77777777" w:rsidTr="003839E4">
        <w:tc>
          <w:tcPr>
            <w:tcW w:w="2694" w:type="dxa"/>
            <w:tcBorders>
              <w:left w:val="single" w:sz="4" w:space="0" w:color="auto"/>
            </w:tcBorders>
          </w:tcPr>
          <w:p w14:paraId="514B5F6B" w14:textId="77777777" w:rsidR="00C244AB" w:rsidRPr="00E007F9" w:rsidRDefault="00C244AB" w:rsidP="003839E4">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53987525" w14:textId="77777777" w:rsidR="00C244AB" w:rsidRPr="00D02F83" w:rsidRDefault="00C244AB" w:rsidP="003839E4">
            <w:pPr>
              <w:spacing w:after="0" w:line="276" w:lineRule="auto"/>
              <w:rPr>
                <w:rFonts w:ascii="Times New Roman" w:hAnsi="Times New Roman" w:cs="Times New Roman"/>
                <w:sz w:val="20"/>
                <w:szCs w:val="20"/>
                <w:lang w:val="en-GB" w:eastAsia="en-US"/>
                <w14:ligatures w14:val="none"/>
              </w:rPr>
            </w:pPr>
          </w:p>
        </w:tc>
      </w:tr>
      <w:tr w:rsidR="00C244AB" w:rsidRPr="00E007F9" w14:paraId="27D8E04C" w14:textId="77777777" w:rsidTr="003839E4">
        <w:tc>
          <w:tcPr>
            <w:tcW w:w="2694" w:type="dxa"/>
            <w:tcBorders>
              <w:left w:val="single" w:sz="4" w:space="0" w:color="auto"/>
            </w:tcBorders>
          </w:tcPr>
          <w:p w14:paraId="2906FC40" w14:textId="77777777" w:rsidR="00C244AB" w:rsidRPr="00E007F9" w:rsidRDefault="00C244AB" w:rsidP="003839E4">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0C07F1EE" w14:textId="77777777" w:rsidR="00C244AB" w:rsidRPr="00D02F83" w:rsidRDefault="00C244AB" w:rsidP="003839E4">
            <w:pPr>
              <w:tabs>
                <w:tab w:val="left" w:pos="3600"/>
              </w:tabs>
              <w:spacing w:after="0" w:line="276" w:lineRule="auto"/>
              <w:jc w:val="both"/>
              <w:rPr>
                <w:rFonts w:ascii="Times New Roman" w:hAnsi="Times New Roman" w:cs="Times New Roman"/>
                <w:sz w:val="20"/>
                <w:szCs w:val="20"/>
                <w:lang w:val="en-GB" w:eastAsia="en-US"/>
                <w14:ligatures w14:val="none"/>
              </w:rPr>
            </w:pPr>
            <w:r w:rsidRPr="00D02F83">
              <w:rPr>
                <w:rFonts w:ascii="Times New Roman" w:hAnsi="Times New Roman" w:cs="Times New Roman"/>
                <w:sz w:val="20"/>
                <w:szCs w:val="20"/>
                <w:lang w:eastAsia="x-none"/>
              </w:rPr>
              <w:t>Move the sentence in the specification to the bullet with legacy and contiguous RB based transmission.</w:t>
            </w:r>
          </w:p>
        </w:tc>
      </w:tr>
      <w:tr w:rsidR="00C244AB" w:rsidRPr="00E007F9" w14:paraId="2470D57F" w14:textId="77777777" w:rsidTr="003839E4">
        <w:tc>
          <w:tcPr>
            <w:tcW w:w="2694" w:type="dxa"/>
            <w:tcBorders>
              <w:left w:val="single" w:sz="4" w:space="0" w:color="auto"/>
            </w:tcBorders>
          </w:tcPr>
          <w:p w14:paraId="46219D39" w14:textId="77777777" w:rsidR="00C244AB" w:rsidRPr="00E007F9" w:rsidRDefault="00C244AB" w:rsidP="003839E4">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129976D7" w14:textId="77777777" w:rsidR="00C244AB" w:rsidRPr="00D02F83" w:rsidRDefault="00C244AB" w:rsidP="003839E4">
            <w:pPr>
              <w:spacing w:after="0" w:line="276" w:lineRule="auto"/>
              <w:rPr>
                <w:rFonts w:ascii="Times New Roman" w:hAnsi="Times New Roman" w:cs="Times New Roman"/>
                <w:sz w:val="20"/>
                <w:szCs w:val="20"/>
                <w:lang w:val="en-GB" w:eastAsia="en-US"/>
                <w14:ligatures w14:val="none"/>
              </w:rPr>
            </w:pPr>
          </w:p>
        </w:tc>
      </w:tr>
      <w:tr w:rsidR="00C244AB" w:rsidRPr="00E007F9" w14:paraId="581263C0" w14:textId="77777777" w:rsidTr="003839E4">
        <w:tc>
          <w:tcPr>
            <w:tcW w:w="2694" w:type="dxa"/>
            <w:tcBorders>
              <w:left w:val="single" w:sz="4" w:space="0" w:color="auto"/>
              <w:bottom w:val="single" w:sz="4" w:space="0" w:color="auto"/>
            </w:tcBorders>
          </w:tcPr>
          <w:p w14:paraId="17BB363E" w14:textId="77777777" w:rsidR="00C244AB" w:rsidRPr="00E007F9" w:rsidRDefault="00C244AB" w:rsidP="003839E4">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41C987B" w14:textId="77777777" w:rsidR="00C244AB" w:rsidRPr="00D02F83" w:rsidRDefault="00C244AB" w:rsidP="003839E4">
            <w:pPr>
              <w:tabs>
                <w:tab w:val="left" w:pos="3600"/>
              </w:tabs>
              <w:spacing w:after="0" w:line="276" w:lineRule="auto"/>
              <w:jc w:val="both"/>
              <w:rPr>
                <w:rFonts w:ascii="Times New Roman" w:hAnsi="Times New Roman" w:cs="Times New Roman"/>
                <w:sz w:val="20"/>
                <w:szCs w:val="20"/>
                <w:lang w:val="en-GB" w:eastAsia="en-US"/>
                <w14:ligatures w14:val="none"/>
              </w:rPr>
            </w:pPr>
            <w:r w:rsidRPr="00D02F83">
              <w:rPr>
                <w:rFonts w:ascii="Times New Roman" w:hAnsi="Times New Roman" w:cs="Times New Roman"/>
                <w:sz w:val="20"/>
                <w:szCs w:val="20"/>
                <w:lang w:eastAsia="x-none"/>
              </w:rPr>
              <w:t>The restriction can be understood as also applicable for interlace RB based transmission, which is incorrect.</w:t>
            </w:r>
          </w:p>
        </w:tc>
      </w:tr>
    </w:tbl>
    <w:p w14:paraId="54899803" w14:textId="77777777" w:rsidR="00C244AB" w:rsidRPr="00E007F9" w:rsidRDefault="00C244AB" w:rsidP="00C244AB">
      <w:pPr>
        <w:spacing w:after="0" w:line="276" w:lineRule="auto"/>
        <w:rPr>
          <w:rFonts w:ascii="Times New Roman" w:eastAsia="PMingLiU" w:hAnsi="Times New Roman" w:cs="Times New Roman"/>
          <w:sz w:val="20"/>
          <w:szCs w:val="20"/>
        </w:rPr>
      </w:pPr>
    </w:p>
    <w:p w14:paraId="3D998E12" w14:textId="77777777" w:rsidR="00C244AB" w:rsidRPr="00E007F9" w:rsidRDefault="00C244AB" w:rsidP="00C244AB">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sidRPr="00E007F9">
        <w:rPr>
          <w:rFonts w:ascii="Times New Roman" w:hAnsi="Times New Roman" w:cs="Times New Roman"/>
          <w:color w:val="FF0000"/>
          <w:sz w:val="20"/>
          <w:szCs w:val="20"/>
          <w:lang w:eastAsia="zh-CN"/>
        </w:rPr>
        <w:t>---------------------------- Start of Text Proposal for TS 38.214-----------------------------</w:t>
      </w:r>
    </w:p>
    <w:p w14:paraId="46EC205B" w14:textId="77777777" w:rsidR="00C244AB" w:rsidRPr="00C24103" w:rsidRDefault="00C244AB" w:rsidP="00C244AB">
      <w:pPr>
        <w:spacing w:after="0" w:line="276" w:lineRule="auto"/>
        <w:jc w:val="both"/>
        <w:rPr>
          <w:rFonts w:ascii="Times New Roman" w:eastAsia="Malgun Gothic" w:hAnsi="Times New Roman" w:cs="Times New Roman"/>
          <w:b/>
          <w:sz w:val="24"/>
          <w:szCs w:val="24"/>
          <w:lang w:val="en-GB" w:eastAsia="x-none"/>
          <w14:ligatures w14:val="none"/>
        </w:rPr>
      </w:pPr>
      <w:r w:rsidRPr="00C24103">
        <w:rPr>
          <w:rFonts w:ascii="Times New Roman" w:eastAsia="Malgun Gothic" w:hAnsi="Times New Roman" w:cs="Times New Roman"/>
          <w:b/>
          <w:sz w:val="24"/>
          <w:szCs w:val="24"/>
          <w:lang w:val="en-GB" w:eastAsia="x-none"/>
          <w14:ligatures w14:val="none"/>
        </w:rPr>
        <w:t xml:space="preserve">8 Physical </w:t>
      </w:r>
      <w:proofErr w:type="spellStart"/>
      <w:r w:rsidRPr="00C24103">
        <w:rPr>
          <w:rFonts w:ascii="Times New Roman" w:eastAsia="Malgun Gothic" w:hAnsi="Times New Roman" w:cs="Times New Roman"/>
          <w:b/>
          <w:sz w:val="24"/>
          <w:szCs w:val="24"/>
          <w:lang w:val="en-GB" w:eastAsia="x-none"/>
          <w14:ligatures w14:val="none"/>
        </w:rPr>
        <w:t>sidelink</w:t>
      </w:r>
      <w:proofErr w:type="spellEnd"/>
      <w:r w:rsidRPr="00C24103">
        <w:rPr>
          <w:rFonts w:ascii="Times New Roman" w:eastAsia="Malgun Gothic" w:hAnsi="Times New Roman" w:cs="Times New Roman"/>
          <w:b/>
          <w:sz w:val="24"/>
          <w:szCs w:val="24"/>
          <w:lang w:val="en-GB" w:eastAsia="x-none"/>
          <w14:ligatures w14:val="none"/>
        </w:rPr>
        <w:t xml:space="preserve"> shared channel related procedures</w:t>
      </w:r>
    </w:p>
    <w:p w14:paraId="6BA21866" w14:textId="77777777" w:rsidR="00C244AB" w:rsidRPr="00E007F9" w:rsidRDefault="00C244AB" w:rsidP="00C244AB">
      <w:pPr>
        <w:spacing w:after="0" w:line="276" w:lineRule="auto"/>
        <w:jc w:val="center"/>
        <w:rPr>
          <w:rFonts w:ascii="Times New Roman" w:hAnsi="Times New Roman" w:cs="Times New Roman"/>
          <w:color w:val="FF0000"/>
          <w:sz w:val="20"/>
          <w:szCs w:val="20"/>
          <w:lang w:eastAsia="zh-CN"/>
        </w:rPr>
      </w:pPr>
      <w:r w:rsidRPr="00E007F9">
        <w:rPr>
          <w:rFonts w:ascii="Times New Roman" w:eastAsia="MS Mincho" w:hAnsi="Times New Roman" w:cs="Times New Roman"/>
          <w:color w:val="FF0000"/>
          <w:sz w:val="20"/>
          <w:szCs w:val="20"/>
          <w:lang w:eastAsia="zh-CN"/>
        </w:rPr>
        <w:t>&lt; Unchanged parts are omitted &gt;</w:t>
      </w:r>
    </w:p>
    <w:p w14:paraId="448EFCFC" w14:textId="77777777" w:rsidR="00C244AB" w:rsidRPr="00E007F9" w:rsidRDefault="00C244AB" w:rsidP="00C244AB">
      <w:pPr>
        <w:spacing w:after="0" w:line="276" w:lineRule="auto"/>
        <w:rPr>
          <w:rFonts w:ascii="Times New Roman" w:eastAsia="Malgun Gothic" w:hAnsi="Times New Roman" w:cs="Times New Roman"/>
          <w:sz w:val="20"/>
          <w:szCs w:val="20"/>
          <w:lang w:val="en-GB" w:eastAsia="ko-KR"/>
          <w14:ligatures w14:val="none"/>
        </w:rPr>
      </w:pPr>
      <w:r w:rsidRPr="00E007F9">
        <w:rPr>
          <w:rFonts w:ascii="Times New Roman" w:eastAsia="Malgun Gothic" w:hAnsi="Times New Roman" w:cs="Times New Roman"/>
          <w:sz w:val="20"/>
          <w:szCs w:val="20"/>
          <w:lang w:val="en-GB" w:eastAsia="ko-KR"/>
          <w14:ligatures w14:val="none"/>
        </w:rPr>
        <w:t xml:space="preserve">The UE determines the set of resource blocks assigned to a </w:t>
      </w:r>
      <w:proofErr w:type="spellStart"/>
      <w:r w:rsidRPr="00E007F9">
        <w:rPr>
          <w:rFonts w:ascii="Times New Roman" w:eastAsia="Malgun Gothic" w:hAnsi="Times New Roman" w:cs="Times New Roman"/>
          <w:sz w:val="20"/>
          <w:szCs w:val="20"/>
          <w:lang w:val="en-GB" w:eastAsia="ko-KR"/>
          <w14:ligatures w14:val="none"/>
        </w:rPr>
        <w:t>sidelink</w:t>
      </w:r>
      <w:proofErr w:type="spellEnd"/>
      <w:r w:rsidRPr="00E007F9">
        <w:rPr>
          <w:rFonts w:ascii="Times New Roman" w:eastAsia="Malgun Gothic" w:hAnsi="Times New Roman" w:cs="Times New Roman"/>
          <w:sz w:val="20"/>
          <w:szCs w:val="20"/>
          <w:lang w:val="en-GB" w:eastAsia="ko-KR"/>
          <w14:ligatures w14:val="none"/>
        </w:rPr>
        <w:t xml:space="preserve"> resource pool as follows:</w:t>
      </w:r>
    </w:p>
    <w:p w14:paraId="3C8C3A2C" w14:textId="77777777" w:rsidR="00C244AB" w:rsidRPr="00E007F9" w:rsidRDefault="00C244AB" w:rsidP="00C244AB">
      <w:pPr>
        <w:spacing w:after="0" w:line="276" w:lineRule="auto"/>
        <w:ind w:left="568" w:hanging="283"/>
        <w:rPr>
          <w:rFonts w:ascii="Times New Roman" w:eastAsia="Malgun Gothic" w:hAnsi="Times New Roman" w:cs="Times New Roman"/>
          <w:i/>
          <w:sz w:val="20"/>
          <w:szCs w:val="20"/>
          <w:lang w:val="en-GB" w:eastAsia="en-US"/>
          <w14:ligatures w14:val="none"/>
        </w:rPr>
      </w:pPr>
      <w:r w:rsidRPr="00E007F9">
        <w:rPr>
          <w:rFonts w:ascii="Times New Roman" w:eastAsia="Malgun Gothic" w:hAnsi="Times New Roman" w:cs="Times New Roman"/>
          <w:sz w:val="20"/>
          <w:szCs w:val="20"/>
          <w:lang w:val="en-GB" w:eastAsia="en-US"/>
          <w14:ligatures w14:val="none"/>
        </w:rPr>
        <w:t>-</w:t>
      </w:r>
      <w:r w:rsidRPr="00E007F9">
        <w:rPr>
          <w:rFonts w:ascii="Times New Roman" w:eastAsia="Malgun Gothic" w:hAnsi="Times New Roman" w:cs="Times New Roman"/>
          <w:sz w:val="20"/>
          <w:szCs w:val="20"/>
          <w:lang w:val="en-GB" w:eastAsia="en-US"/>
          <w14:ligatures w14:val="none"/>
        </w:rPr>
        <w:tab/>
        <w:t xml:space="preserve">The resource block pool consists of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PRB</m:t>
            </m:r>
          </m:sub>
        </m:sSub>
      </m:oMath>
      <w:r w:rsidRPr="00E007F9">
        <w:rPr>
          <w:rFonts w:ascii="Times New Roman" w:eastAsia="Malgun Gothic" w:hAnsi="Times New Roman" w:cs="Times New Roman"/>
          <w:sz w:val="20"/>
          <w:szCs w:val="20"/>
          <w:lang w:val="en-GB" w:eastAsia="en-US"/>
          <w14:ligatures w14:val="none"/>
        </w:rPr>
        <w:t xml:space="preserve"> PRBs. </w:t>
      </w:r>
    </w:p>
    <w:p w14:paraId="6AA06FAA" w14:textId="77777777" w:rsidR="00C244AB" w:rsidRPr="00E007F9" w:rsidRDefault="00C244AB" w:rsidP="00C244AB">
      <w:pPr>
        <w:spacing w:after="0" w:line="276" w:lineRule="auto"/>
        <w:ind w:left="568" w:hanging="283"/>
        <w:rPr>
          <w:rFonts w:ascii="Times New Roman" w:eastAsia="Malgun Gothic" w:hAnsi="Times New Roman" w:cs="Times New Roman"/>
          <w:color w:val="000000"/>
          <w:sz w:val="20"/>
          <w:szCs w:val="20"/>
          <w:lang w:val="en-GB" w:eastAsia="en-US"/>
          <w14:ligatures w14:val="none"/>
        </w:rPr>
      </w:pPr>
      <w:r w:rsidRPr="00E007F9">
        <w:rPr>
          <w:rFonts w:ascii="Times New Roman" w:eastAsia="Malgun Gothic" w:hAnsi="Times New Roman" w:cs="Times New Roman"/>
          <w:sz w:val="20"/>
          <w:szCs w:val="20"/>
          <w:lang w:val="en-GB" w:eastAsia="en-US"/>
          <w14:ligatures w14:val="none"/>
        </w:rPr>
        <w:t>-</w:t>
      </w:r>
      <w:r w:rsidRPr="00E007F9">
        <w:rPr>
          <w:rFonts w:ascii="Times New Roman" w:eastAsia="Malgun Gothic" w:hAnsi="Times New Roman" w:cs="Times New Roman"/>
          <w:sz w:val="20"/>
          <w:szCs w:val="20"/>
          <w:lang w:val="en-GB" w:eastAsia="en-US"/>
          <w14:ligatures w14:val="none"/>
        </w:rPr>
        <w:tab/>
      </w:r>
      <w:r w:rsidRPr="00E007F9">
        <w:rPr>
          <w:rFonts w:ascii="Times New Roman" w:eastAsia="MS Mincho" w:hAnsi="Times New Roman" w:cs="Times New Roman"/>
          <w:color w:val="000000"/>
          <w:sz w:val="20"/>
          <w:szCs w:val="20"/>
          <w:lang w:val="en-GB" w:eastAsia="ja-JP"/>
          <w14:ligatures w14:val="none"/>
        </w:rPr>
        <w:t xml:space="preserve">If the </w:t>
      </w:r>
      <w:r w:rsidRPr="00E007F9">
        <w:rPr>
          <w:rFonts w:ascii="Times New Roman" w:eastAsia="Malgun Gothic" w:hAnsi="Times New Roman" w:cs="Times New Roman"/>
          <w:color w:val="000000"/>
          <w:sz w:val="20"/>
          <w:szCs w:val="20"/>
          <w:lang w:val="en-GB" w:eastAsia="en-US"/>
          <w14:ligatures w14:val="none"/>
        </w:rPr>
        <w:t xml:space="preserve">higher layer parameter </w:t>
      </w:r>
      <w:proofErr w:type="spellStart"/>
      <w:r w:rsidRPr="00E007F9">
        <w:rPr>
          <w:rFonts w:ascii="Times New Roman" w:eastAsia="Malgun Gothic" w:hAnsi="Times New Roman" w:cs="Times New Roman"/>
          <w:i/>
          <w:iCs/>
          <w:color w:val="000000"/>
          <w:sz w:val="20"/>
          <w:szCs w:val="20"/>
          <w:lang w:val="en-GB" w:eastAsia="en-US"/>
          <w14:ligatures w14:val="none"/>
        </w:rPr>
        <w:t>transmissionStructureForPSCCHandPSSCH</w:t>
      </w:r>
      <w:proofErr w:type="spellEnd"/>
      <w:r w:rsidRPr="00E007F9">
        <w:rPr>
          <w:rFonts w:ascii="Times New Roman" w:eastAsia="Malgun Gothic" w:hAnsi="Times New Roman" w:cs="Times New Roman"/>
          <w:i/>
          <w:iCs/>
          <w:color w:val="000000"/>
          <w:sz w:val="20"/>
          <w:szCs w:val="20"/>
          <w:lang w:val="en-GB" w:eastAsia="en-US"/>
          <w14:ligatures w14:val="none"/>
        </w:rPr>
        <w:t xml:space="preserve"> </w:t>
      </w:r>
      <w:r w:rsidRPr="00E007F9">
        <w:rPr>
          <w:rFonts w:ascii="Times New Roman" w:eastAsia="Malgun Gothic" w:hAnsi="Times New Roman" w:cs="Times New Roman"/>
          <w:color w:val="000000"/>
          <w:sz w:val="20"/>
          <w:szCs w:val="20"/>
          <w:lang w:val="en-GB" w:eastAsia="en-US"/>
          <w14:ligatures w14:val="none"/>
        </w:rPr>
        <w:t>is not provided, or is set to 'contig</w:t>
      </w:r>
      <w:r w:rsidRPr="00E007F9">
        <w:rPr>
          <w:rFonts w:ascii="Times New Roman" w:eastAsia="Malgun Gothic" w:hAnsi="Times New Roman" w:cs="Times New Roman"/>
          <w:color w:val="000000"/>
          <w:sz w:val="20"/>
          <w:szCs w:val="20"/>
          <w:lang w:eastAsia="en-US"/>
          <w14:ligatures w14:val="none"/>
        </w:rPr>
        <w:t>u</w:t>
      </w:r>
      <w:proofErr w:type="spellStart"/>
      <w:r w:rsidRPr="00E007F9">
        <w:rPr>
          <w:rFonts w:ascii="Times New Roman" w:eastAsia="Malgun Gothic" w:hAnsi="Times New Roman" w:cs="Times New Roman"/>
          <w:color w:val="000000"/>
          <w:sz w:val="20"/>
          <w:szCs w:val="20"/>
          <w:lang w:val="en-GB" w:eastAsia="en-US"/>
          <w14:ligatures w14:val="none"/>
        </w:rPr>
        <w:t>ousRB</w:t>
      </w:r>
      <w:proofErr w:type="spellEnd"/>
      <w:r w:rsidRPr="00E007F9">
        <w:rPr>
          <w:rFonts w:ascii="Times New Roman" w:eastAsia="Malgun Gothic" w:hAnsi="Times New Roman" w:cs="Times New Roman"/>
          <w:color w:val="000000"/>
          <w:sz w:val="20"/>
          <w:szCs w:val="20"/>
          <w:lang w:val="en-GB" w:eastAsia="en-US"/>
          <w14:ligatures w14:val="none"/>
        </w:rPr>
        <w:t>'</w:t>
      </w:r>
      <w:r w:rsidRPr="00E007F9">
        <w:rPr>
          <w:rFonts w:ascii="Times New Roman" w:eastAsia="Malgun Gothic" w:hAnsi="Times New Roman" w:cs="Times New Roman"/>
          <w:color w:val="000000"/>
          <w:sz w:val="20"/>
          <w:szCs w:val="20"/>
          <w:lang w:eastAsia="en-US"/>
          <w14:ligatures w14:val="none"/>
        </w:rPr>
        <w:t xml:space="preserve">, </w:t>
      </w:r>
      <w:r w:rsidRPr="00E007F9">
        <w:rPr>
          <w:rFonts w:ascii="Times New Roman" w:eastAsia="Malgun Gothic" w:hAnsi="Times New Roman" w:cs="Times New Roman"/>
          <w:sz w:val="20"/>
          <w:szCs w:val="20"/>
          <w:lang w:val="en-GB" w:eastAsia="en-US"/>
          <w14:ligatures w14:val="none"/>
        </w:rPr>
        <w:t xml:space="preserve">the sub-channel </w:t>
      </w:r>
      <w:r w:rsidRPr="00E007F9">
        <w:rPr>
          <w:rFonts w:ascii="Times New Roman" w:eastAsia="Malgun Gothic" w:hAnsi="Times New Roman" w:cs="Times New Roman"/>
          <w:i/>
          <w:sz w:val="20"/>
          <w:szCs w:val="20"/>
          <w:lang w:val="en-GB" w:eastAsia="en-US"/>
          <w14:ligatures w14:val="none"/>
        </w:rPr>
        <w:t>m</w:t>
      </w:r>
      <w:r w:rsidRPr="00E007F9">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m=0,1,⋯,numSubchannel-1</m:t>
        </m:r>
      </m:oMath>
      <w:r w:rsidRPr="00E007F9">
        <w:rPr>
          <w:rFonts w:ascii="Times New Roman" w:eastAsia="Malgun Gothic" w:hAnsi="Times New Roman" w:cs="Times New Roman"/>
          <w:sz w:val="20"/>
          <w:szCs w:val="20"/>
          <w:lang w:val="en-GB" w:eastAsia="en-US"/>
          <w14:ligatures w14:val="none"/>
        </w:rPr>
        <w:t xml:space="preserve"> consists of a set of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subCHsize</m:t>
            </m:r>
          </m:sub>
        </m:sSub>
      </m:oMath>
      <w:r w:rsidRPr="00E007F9">
        <w:rPr>
          <w:rFonts w:ascii="Times New Roman" w:eastAsia="Malgun Gothic" w:hAnsi="Times New Roman" w:cs="Times New Roman"/>
          <w:sz w:val="20"/>
          <w:szCs w:val="20"/>
          <w:lang w:val="en-GB" w:eastAsia="en-US"/>
          <w14:ligatures w14:val="none"/>
        </w:rPr>
        <w:t xml:space="preserve"> contiguous resource blocks with the physical resource block number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PRB</m:t>
            </m:r>
          </m:sub>
        </m:sSub>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subCHRBstart</m:t>
            </m:r>
          </m:sub>
        </m:sSub>
        <m:r>
          <w:rPr>
            <w:rFonts w:ascii="Cambria Math" w:eastAsia="Malgun Gothic" w:hAnsi="Cambria Math" w:cs="Times New Roman"/>
            <w:sz w:val="20"/>
            <w:szCs w:val="20"/>
            <w:lang w:val="en-GB" w:eastAsia="en-US"/>
            <w14:ligatures w14:val="none"/>
          </w:rPr>
          <m:t>+m∙</m:t>
        </m:r>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subCHsize</m:t>
            </m:r>
          </m:sub>
        </m:sSub>
        <m:r>
          <w:rPr>
            <w:rFonts w:ascii="Cambria Math" w:eastAsia="Malgun Gothic" w:hAnsi="Cambria Math" w:cs="Times New Roman"/>
            <w:sz w:val="20"/>
            <w:szCs w:val="20"/>
            <w:lang w:val="en-GB" w:eastAsia="en-US"/>
            <w14:ligatures w14:val="none"/>
          </w:rPr>
          <m:t>+j</m:t>
        </m:r>
      </m:oMath>
      <w:r w:rsidRPr="00E007F9">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j=0,1,⋯,</m:t>
        </m:r>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subCHsize</m:t>
            </m:r>
          </m:sub>
        </m:sSub>
        <m:r>
          <w:rPr>
            <w:rFonts w:ascii="Cambria Math" w:eastAsia="Malgun Gothic" w:hAnsi="Cambria Math" w:cs="Times New Roman"/>
            <w:sz w:val="20"/>
            <w:szCs w:val="20"/>
            <w:lang w:val="en-GB" w:eastAsia="en-US"/>
            <w14:ligatures w14:val="none"/>
          </w:rPr>
          <m:t>-1</m:t>
        </m:r>
      </m:oMath>
      <w:r w:rsidRPr="00E007F9">
        <w:rPr>
          <w:rFonts w:ascii="Times New Roman" w:eastAsia="Malgun Gothic" w:hAnsi="Times New Roman" w:cs="Times New Roman"/>
          <w:sz w:val="20"/>
          <w:szCs w:val="20"/>
          <w:lang w:val="en-GB" w:eastAsia="en-US"/>
          <w14:ligatures w14:val="none"/>
        </w:rPr>
        <w:t xml:space="preserve">, where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subCHRBstart</m:t>
            </m:r>
          </m:sub>
        </m:sSub>
      </m:oMath>
      <w:r w:rsidRPr="00E007F9">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subCHsize</m:t>
            </m:r>
          </m:sub>
        </m:sSub>
      </m:oMath>
      <w:r w:rsidRPr="00E007F9">
        <w:rPr>
          <w:rFonts w:ascii="Times New Roman" w:eastAsia="Malgun Gothic" w:hAnsi="Times New Roman" w:cs="Times New Roman"/>
          <w:sz w:val="20"/>
          <w:szCs w:val="20"/>
          <w:lang w:val="en-GB" w:eastAsia="en-US"/>
          <w14:ligatures w14:val="none"/>
        </w:rPr>
        <w:t xml:space="preserve"> and </w:t>
      </w:r>
      <w:proofErr w:type="spellStart"/>
      <w:r w:rsidRPr="00E007F9">
        <w:rPr>
          <w:rFonts w:ascii="Times New Roman" w:eastAsia="Malgun Gothic" w:hAnsi="Times New Roman" w:cs="Times New Roman"/>
          <w:i/>
          <w:iCs/>
          <w:sz w:val="20"/>
          <w:szCs w:val="20"/>
          <w:lang w:val="en-GB" w:eastAsia="en-US"/>
          <w14:ligatures w14:val="none"/>
        </w:rPr>
        <w:t>numSubchannel</w:t>
      </w:r>
      <w:proofErr w:type="spellEnd"/>
      <w:r w:rsidRPr="00E007F9">
        <w:rPr>
          <w:rFonts w:ascii="Times New Roman" w:eastAsia="Malgun Gothic" w:hAnsi="Times New Roman" w:cs="Times New Roman"/>
          <w:sz w:val="20"/>
          <w:szCs w:val="20"/>
          <w:lang w:val="en-GB" w:eastAsia="en-US"/>
          <w14:ligatures w14:val="none"/>
        </w:rPr>
        <w:t xml:space="preserve"> are given by higher layer parameters </w:t>
      </w:r>
      <w:proofErr w:type="spellStart"/>
      <w:r w:rsidRPr="00E007F9">
        <w:rPr>
          <w:rFonts w:ascii="Times New Roman" w:eastAsia="Malgun Gothic" w:hAnsi="Times New Roman" w:cs="Times New Roman"/>
          <w:i/>
          <w:sz w:val="20"/>
          <w:szCs w:val="20"/>
          <w:lang w:val="en-GB" w:eastAsia="en-US"/>
          <w14:ligatures w14:val="none"/>
        </w:rPr>
        <w:t>sl</w:t>
      </w:r>
      <w:proofErr w:type="spellEnd"/>
      <w:r w:rsidRPr="00E007F9">
        <w:rPr>
          <w:rFonts w:ascii="Times New Roman" w:eastAsia="Malgun Gothic" w:hAnsi="Times New Roman" w:cs="Times New Roman"/>
          <w:i/>
          <w:sz w:val="20"/>
          <w:szCs w:val="20"/>
          <w:lang w:val="en-GB" w:eastAsia="en-US"/>
          <w14:ligatures w14:val="none"/>
        </w:rPr>
        <w:t>-</w:t>
      </w:r>
      <w:proofErr w:type="spellStart"/>
      <w:r w:rsidRPr="00E007F9">
        <w:rPr>
          <w:rFonts w:ascii="Times New Roman" w:eastAsia="Malgun Gothic" w:hAnsi="Times New Roman" w:cs="Times New Roman"/>
          <w:i/>
          <w:sz w:val="20"/>
          <w:szCs w:val="20"/>
          <w:lang w:val="en-GB" w:eastAsia="en-US"/>
          <w14:ligatures w14:val="none"/>
        </w:rPr>
        <w:t>StartRB</w:t>
      </w:r>
      <w:proofErr w:type="spellEnd"/>
      <w:r w:rsidRPr="00E007F9">
        <w:rPr>
          <w:rFonts w:ascii="Times New Roman" w:eastAsia="Malgun Gothic" w:hAnsi="Times New Roman" w:cs="Times New Roman"/>
          <w:i/>
          <w:sz w:val="20"/>
          <w:szCs w:val="20"/>
          <w:lang w:val="en-GB" w:eastAsia="en-US"/>
          <w14:ligatures w14:val="none"/>
        </w:rPr>
        <w:t>-Subchannel</w:t>
      </w:r>
      <w:r w:rsidRPr="00E007F9">
        <w:rPr>
          <w:rFonts w:ascii="Times New Roman" w:eastAsia="Malgun Gothic" w:hAnsi="Times New Roman" w:cs="Times New Roman"/>
          <w:sz w:val="20"/>
          <w:szCs w:val="20"/>
          <w:lang w:val="en-GB" w:eastAsia="en-US"/>
          <w14:ligatures w14:val="none"/>
        </w:rPr>
        <w:t xml:space="preserve">, </w:t>
      </w:r>
      <w:proofErr w:type="spellStart"/>
      <w:r w:rsidRPr="00E007F9">
        <w:rPr>
          <w:rFonts w:ascii="Times New Roman" w:eastAsia="Malgun Gothic" w:hAnsi="Times New Roman" w:cs="Times New Roman"/>
          <w:i/>
          <w:sz w:val="20"/>
          <w:szCs w:val="20"/>
          <w:lang w:val="en-GB" w:eastAsia="en-US"/>
          <w14:ligatures w14:val="none"/>
        </w:rPr>
        <w:t>sl-SubchannelSize</w:t>
      </w:r>
      <w:proofErr w:type="spellEnd"/>
      <w:r w:rsidRPr="00E007F9">
        <w:rPr>
          <w:rFonts w:ascii="Times New Roman" w:eastAsia="Malgun Gothic" w:hAnsi="Times New Roman" w:cs="Times New Roman"/>
          <w:i/>
          <w:sz w:val="20"/>
          <w:szCs w:val="20"/>
          <w:lang w:val="en-GB" w:eastAsia="en-US"/>
          <w14:ligatures w14:val="none"/>
        </w:rPr>
        <w:t xml:space="preserve"> </w:t>
      </w:r>
      <w:r w:rsidRPr="00E007F9">
        <w:rPr>
          <w:rFonts w:ascii="Times New Roman" w:eastAsia="Malgun Gothic" w:hAnsi="Times New Roman" w:cs="Times New Roman"/>
          <w:iCs/>
          <w:sz w:val="20"/>
          <w:szCs w:val="20"/>
          <w:lang w:val="en-GB" w:eastAsia="en-US"/>
          <w14:ligatures w14:val="none"/>
        </w:rPr>
        <w:t>and</w:t>
      </w:r>
      <w:r w:rsidRPr="00E007F9">
        <w:rPr>
          <w:rFonts w:ascii="Times New Roman" w:eastAsia="Malgun Gothic" w:hAnsi="Times New Roman" w:cs="Times New Roman"/>
          <w:i/>
          <w:sz w:val="20"/>
          <w:szCs w:val="20"/>
          <w:lang w:val="en-GB" w:eastAsia="en-US"/>
          <w14:ligatures w14:val="none"/>
        </w:rPr>
        <w:t xml:space="preserve"> </w:t>
      </w:r>
      <w:proofErr w:type="spellStart"/>
      <w:r w:rsidRPr="00E007F9">
        <w:rPr>
          <w:rFonts w:ascii="Times New Roman" w:eastAsia="Malgun Gothic" w:hAnsi="Times New Roman" w:cs="Times New Roman"/>
          <w:i/>
          <w:sz w:val="20"/>
          <w:szCs w:val="20"/>
          <w:lang w:val="en-GB" w:eastAsia="en-US"/>
          <w14:ligatures w14:val="none"/>
        </w:rPr>
        <w:t>sl-NumSubchannel</w:t>
      </w:r>
      <w:proofErr w:type="spellEnd"/>
      <w:r w:rsidRPr="00E007F9">
        <w:rPr>
          <w:rFonts w:ascii="Times New Roman" w:eastAsia="Malgun Gothic" w:hAnsi="Times New Roman" w:cs="Times New Roman"/>
          <w:sz w:val="20"/>
          <w:szCs w:val="20"/>
          <w:lang w:val="en-GB" w:eastAsia="en-US"/>
          <w14:ligatures w14:val="none"/>
        </w:rPr>
        <w:t>, respectively</w:t>
      </w:r>
      <w:r w:rsidRPr="00E007F9">
        <w:rPr>
          <w:rFonts w:ascii="Times New Roman" w:eastAsia="Malgun Gothic" w:hAnsi="Times New Roman" w:cs="Times New Roman"/>
          <w:color w:val="000000"/>
          <w:sz w:val="20"/>
          <w:szCs w:val="20"/>
          <w:lang w:val="en-GB" w:eastAsia="en-US"/>
          <w14:ligatures w14:val="none"/>
        </w:rPr>
        <w:t>.</w:t>
      </w:r>
    </w:p>
    <w:p w14:paraId="27E8CA1D" w14:textId="77777777" w:rsidR="00C244AB" w:rsidRPr="00E007F9" w:rsidRDefault="00C244AB" w:rsidP="00C244AB">
      <w:pPr>
        <w:spacing w:after="0" w:line="276" w:lineRule="auto"/>
        <w:ind w:left="568" w:hanging="284"/>
        <w:rPr>
          <w:rFonts w:ascii="Times New Roman" w:eastAsia="Malgun Gothic" w:hAnsi="Times New Roman" w:cs="Times New Roman"/>
          <w:sz w:val="20"/>
          <w:szCs w:val="20"/>
          <w:lang w:val="en-GB" w:eastAsia="en-US"/>
          <w14:ligatures w14:val="none"/>
        </w:rPr>
      </w:pPr>
      <w:r w:rsidRPr="00E007F9">
        <w:rPr>
          <w:rFonts w:ascii="Times New Roman" w:eastAsia="Malgun Gothic" w:hAnsi="Times New Roman" w:cs="Times New Roman"/>
          <w:sz w:val="20"/>
          <w:szCs w:val="20"/>
          <w:lang w:val="en-GB" w:eastAsia="en-US"/>
          <w14:ligatures w14:val="none"/>
        </w:rPr>
        <w:t>-</w:t>
      </w:r>
      <w:r w:rsidRPr="00E007F9">
        <w:rPr>
          <w:rFonts w:ascii="Times New Roman" w:eastAsia="Malgun Gothic" w:hAnsi="Times New Roman" w:cs="Times New Roman"/>
          <w:sz w:val="20"/>
          <w:szCs w:val="20"/>
          <w:lang w:val="en-GB" w:eastAsia="en-US"/>
          <w14:ligatures w14:val="none"/>
        </w:rPr>
        <w:tab/>
      </w:r>
      <w:r w:rsidRPr="00E007F9">
        <w:rPr>
          <w:rFonts w:ascii="Times New Roman" w:eastAsia="MS Mincho" w:hAnsi="Times New Roman" w:cs="Times New Roman"/>
          <w:sz w:val="20"/>
          <w:szCs w:val="20"/>
          <w:lang w:val="en-GB" w:eastAsia="ja-JP"/>
          <w14:ligatures w14:val="none"/>
        </w:rPr>
        <w:t xml:space="preserve">If the </w:t>
      </w:r>
      <w:r w:rsidRPr="00E007F9">
        <w:rPr>
          <w:rFonts w:ascii="Times New Roman" w:eastAsia="Malgun Gothic" w:hAnsi="Times New Roman" w:cs="Times New Roman"/>
          <w:sz w:val="20"/>
          <w:szCs w:val="20"/>
          <w:lang w:val="en-GB" w:eastAsia="en-US"/>
          <w14:ligatures w14:val="none"/>
        </w:rPr>
        <w:t xml:space="preserve">higher layer parameter </w:t>
      </w:r>
      <w:proofErr w:type="spellStart"/>
      <w:r w:rsidRPr="00E007F9">
        <w:rPr>
          <w:rFonts w:ascii="Times New Roman" w:eastAsia="Malgun Gothic" w:hAnsi="Times New Roman" w:cs="Times New Roman"/>
          <w:i/>
          <w:iCs/>
          <w:sz w:val="20"/>
          <w:szCs w:val="20"/>
          <w:lang w:val="en-GB" w:eastAsia="en-US"/>
          <w14:ligatures w14:val="none"/>
        </w:rPr>
        <w:t>transmissionStructureForPSCCHandPSSCH</w:t>
      </w:r>
      <w:proofErr w:type="spellEnd"/>
      <w:r w:rsidRPr="00E007F9">
        <w:rPr>
          <w:rFonts w:ascii="Times New Roman" w:eastAsia="Malgun Gothic" w:hAnsi="Times New Roman" w:cs="Times New Roman"/>
          <w:i/>
          <w:iCs/>
          <w:sz w:val="20"/>
          <w:szCs w:val="20"/>
          <w:lang w:val="en-GB" w:eastAsia="en-US"/>
          <w14:ligatures w14:val="none"/>
        </w:rPr>
        <w:t xml:space="preserve"> </w:t>
      </w:r>
      <w:r w:rsidRPr="00E007F9">
        <w:rPr>
          <w:rFonts w:ascii="Times New Roman" w:eastAsia="Malgun Gothic" w:hAnsi="Times New Roman" w:cs="Times New Roman"/>
          <w:sz w:val="20"/>
          <w:szCs w:val="20"/>
          <w:lang w:val="en-GB" w:eastAsia="en-US"/>
          <w14:ligatures w14:val="none"/>
        </w:rPr>
        <w:t>is set to '</w:t>
      </w:r>
      <w:proofErr w:type="spellStart"/>
      <w:r w:rsidRPr="00E007F9">
        <w:rPr>
          <w:rFonts w:ascii="Times New Roman" w:eastAsia="Malgun Gothic" w:hAnsi="Times New Roman" w:cs="Times New Roman"/>
          <w:sz w:val="20"/>
          <w:szCs w:val="20"/>
          <w:lang w:val="en-GB" w:eastAsia="en-US"/>
          <w14:ligatures w14:val="none"/>
        </w:rPr>
        <w:t>interlaceRB</w:t>
      </w:r>
      <w:proofErr w:type="spellEnd"/>
      <w:r w:rsidRPr="00E007F9">
        <w:rPr>
          <w:rFonts w:ascii="Times New Roman" w:eastAsia="Malgun Gothic" w:hAnsi="Times New Roman" w:cs="Times New Roman"/>
          <w:sz w:val="20"/>
          <w:szCs w:val="20"/>
          <w:lang w:val="en-GB" w:eastAsia="en-US"/>
          <w14:ligatures w14:val="none"/>
        </w:rPr>
        <w:t>'</w:t>
      </w:r>
      <w:r w:rsidRPr="00E007F9">
        <w:rPr>
          <w:rFonts w:ascii="Times New Roman" w:eastAsia="Malgun Gothic" w:hAnsi="Times New Roman" w:cs="Times New Roman"/>
          <w:sz w:val="20"/>
          <w:szCs w:val="20"/>
          <w:lang w:eastAsia="en-US"/>
          <w14:ligatures w14:val="none"/>
        </w:rPr>
        <w:t>, t</w:t>
      </w:r>
      <w:r w:rsidRPr="00E007F9">
        <w:rPr>
          <w:rFonts w:ascii="Times New Roman" w:eastAsia="Malgun Gothic" w:hAnsi="Times New Roman" w:cs="Times New Roman"/>
          <w:sz w:val="20"/>
          <w:szCs w:val="20"/>
          <w:lang w:val="en-GB" w:eastAsia="en-US"/>
          <w14:ligatures w14:val="none"/>
        </w:rPr>
        <w:t xml:space="preserve">he sub-channel </w:t>
      </w:r>
      <w:r w:rsidRPr="00E007F9">
        <w:rPr>
          <w:rFonts w:ascii="Times New Roman" w:eastAsia="Malgun Gothic" w:hAnsi="Times New Roman" w:cs="Times New Roman"/>
          <w:i/>
          <w:sz w:val="20"/>
          <w:szCs w:val="20"/>
          <w:lang w:val="en-GB" w:eastAsia="en-US"/>
          <w14:ligatures w14:val="none"/>
        </w:rPr>
        <w:t>m</w:t>
      </w:r>
      <w:r w:rsidRPr="00E007F9">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m=0,1,⋯,numSubchannel-1</m:t>
        </m:r>
      </m:oMath>
      <w:r w:rsidRPr="00E007F9">
        <w:rPr>
          <w:rFonts w:ascii="Times New Roman" w:eastAsia="Malgun Gothic" w:hAnsi="Times New Roman" w:cs="Times New Roman"/>
          <w:sz w:val="20"/>
          <w:szCs w:val="20"/>
          <w:lang w:val="en-GB" w:eastAsia="en-US"/>
          <w14:ligatures w14:val="none"/>
        </w:rPr>
        <w:t xml:space="preserve"> consists of a set of </w:t>
      </w:r>
      <w:proofErr w:type="spellStart"/>
      <w:r w:rsidRPr="00E007F9">
        <w:rPr>
          <w:rFonts w:ascii="Times New Roman" w:eastAsia="Malgun Gothic" w:hAnsi="Times New Roman" w:cs="Times New Roman"/>
          <w:i/>
          <w:iCs/>
          <w:sz w:val="20"/>
          <w:szCs w:val="20"/>
          <w:lang w:eastAsia="en-US"/>
          <w14:ligatures w14:val="none"/>
        </w:rPr>
        <w:t>numInterlacePerSubchannel</w:t>
      </w:r>
      <w:proofErr w:type="spellEnd"/>
      <w:r w:rsidRPr="00E007F9">
        <w:rPr>
          <w:rFonts w:ascii="Times New Roman" w:eastAsia="Malgun Gothic" w:hAnsi="Times New Roman" w:cs="Times New Roman"/>
          <w:sz w:val="20"/>
          <w:szCs w:val="20"/>
          <w:lang w:eastAsia="en-US"/>
          <w14:ligatures w14:val="none"/>
        </w:rPr>
        <w:t xml:space="preserve"> </w:t>
      </w:r>
      <w:r w:rsidRPr="00E007F9">
        <w:rPr>
          <w:rFonts w:ascii="Times New Roman" w:eastAsia="Malgun Gothic" w:hAnsi="Times New Roman" w:cs="Times New Roman"/>
          <w:sz w:val="20"/>
          <w:szCs w:val="20"/>
          <w:lang w:val="en-GB" w:eastAsia="en-US"/>
          <w14:ligatures w14:val="none"/>
        </w:rPr>
        <w:t xml:space="preserve">contiguous </w:t>
      </w:r>
      <w:r w:rsidRPr="00E007F9">
        <w:rPr>
          <w:rFonts w:ascii="Times New Roman" w:eastAsia="Malgun Gothic" w:hAnsi="Times New Roman" w:cs="Times New Roman"/>
          <w:sz w:val="20"/>
          <w:szCs w:val="20"/>
          <w:lang w:eastAsia="en-US"/>
          <w14:ligatures w14:val="none"/>
        </w:rPr>
        <w:t xml:space="preserve">interlaces, where each interlace consists of at least 10 resource blocks as defined in clause 4.4.4.6 of [4, </w:t>
      </w:r>
      <w:r w:rsidRPr="00E007F9">
        <w:rPr>
          <w:rFonts w:ascii="Times New Roman" w:eastAsia="Malgun Gothic" w:hAnsi="Times New Roman" w:cs="Times New Roman"/>
          <w:sz w:val="20"/>
          <w:szCs w:val="20"/>
          <w:lang w:val="en-GB" w:eastAsia="en-US"/>
          <w14:ligatures w14:val="none"/>
        </w:rPr>
        <w:t xml:space="preserve">TS </w:t>
      </w:r>
      <w:r w:rsidRPr="00E007F9">
        <w:rPr>
          <w:rFonts w:ascii="Times New Roman" w:eastAsia="Malgun Gothic" w:hAnsi="Times New Roman" w:cs="Times New Roman"/>
          <w:sz w:val="20"/>
          <w:szCs w:val="20"/>
          <w:lang w:eastAsia="en-US"/>
          <w14:ligatures w14:val="none"/>
        </w:rPr>
        <w:t xml:space="preserve">38.211]. The sub-channel </w:t>
      </w:r>
      <w:r w:rsidRPr="00E007F9">
        <w:rPr>
          <w:rFonts w:ascii="Times New Roman" w:eastAsia="Malgun Gothic" w:hAnsi="Times New Roman" w:cs="Times New Roman"/>
          <w:i/>
          <w:iCs/>
          <w:sz w:val="20"/>
          <w:szCs w:val="20"/>
          <w:lang w:eastAsia="en-US"/>
          <w14:ligatures w14:val="none"/>
        </w:rPr>
        <w:t>m</w:t>
      </w:r>
      <w:r w:rsidRPr="00E007F9">
        <w:rPr>
          <w:rFonts w:ascii="Times New Roman" w:eastAsia="Malgun Gothic" w:hAnsi="Times New Roman" w:cs="Times New Roman"/>
          <w:sz w:val="20"/>
          <w:szCs w:val="20"/>
          <w:lang w:eastAsia="en-US"/>
          <w14:ligatures w14:val="none"/>
        </w:rPr>
        <w:t xml:space="preserve"> is indexed per RB set and is periodically indexed across multiple RB sets within the resource pool. The sub-channel with the same index is mapped to the </w:t>
      </w:r>
      <w:r w:rsidRPr="00E007F9">
        <w:rPr>
          <w:rFonts w:ascii="Times New Roman" w:eastAsia="Malgun Gothic" w:hAnsi="Times New Roman" w:cs="Times New Roman"/>
          <w:sz w:val="20"/>
          <w:szCs w:val="20"/>
          <w:lang w:val="en-GB" w:eastAsia="en-US"/>
          <w14:ligatures w14:val="none"/>
        </w:rPr>
        <w:t xml:space="preserve">set of </w:t>
      </w:r>
      <w:proofErr w:type="spellStart"/>
      <w:r w:rsidRPr="00E007F9">
        <w:rPr>
          <w:rFonts w:ascii="Times New Roman" w:eastAsia="Malgun Gothic" w:hAnsi="Times New Roman" w:cs="Times New Roman"/>
          <w:i/>
          <w:iCs/>
          <w:sz w:val="20"/>
          <w:szCs w:val="20"/>
          <w:lang w:eastAsia="en-US"/>
          <w14:ligatures w14:val="none"/>
        </w:rPr>
        <w:t>numInterlacePerSubchannel</w:t>
      </w:r>
      <w:proofErr w:type="spellEnd"/>
      <w:r w:rsidRPr="00E007F9">
        <w:rPr>
          <w:rFonts w:ascii="Times New Roman" w:eastAsia="Malgun Gothic" w:hAnsi="Times New Roman" w:cs="Times New Roman"/>
          <w:sz w:val="20"/>
          <w:szCs w:val="20"/>
          <w:lang w:eastAsia="en-US"/>
          <w14:ligatures w14:val="none"/>
        </w:rPr>
        <w:t xml:space="preserve"> interlace(s) with the same index(s) in different RB sets. The sub-channel#0 is mapped to interlaces 0 </w:t>
      </w:r>
      <w:proofErr w:type="gramStart"/>
      <w:r w:rsidRPr="00E007F9">
        <w:rPr>
          <w:rFonts w:ascii="Times New Roman" w:eastAsia="Malgun Gothic" w:hAnsi="Times New Roman" w:cs="Times New Roman"/>
          <w:sz w:val="20"/>
          <w:szCs w:val="20"/>
          <w:lang w:eastAsia="en-US"/>
          <w14:ligatures w14:val="none"/>
        </w:rPr>
        <w:t xml:space="preserve">to  </w:t>
      </w:r>
      <w:r w:rsidRPr="00E007F9">
        <w:rPr>
          <w:rFonts w:ascii="Times New Roman" w:eastAsia="Malgun Gothic" w:hAnsi="Times New Roman" w:cs="Times New Roman"/>
          <w:i/>
          <w:iCs/>
          <w:sz w:val="20"/>
          <w:szCs w:val="20"/>
          <w:lang w:eastAsia="en-US"/>
          <w14:ligatures w14:val="none"/>
        </w:rPr>
        <w:t>numInterlacePerSubchannel</w:t>
      </w:r>
      <w:proofErr w:type="gramEnd"/>
      <w:r w:rsidRPr="00E007F9">
        <w:rPr>
          <w:rFonts w:ascii="Times New Roman" w:eastAsia="Malgun Gothic" w:hAnsi="Times New Roman" w:cs="Times New Roman"/>
          <w:i/>
          <w:iCs/>
          <w:sz w:val="20"/>
          <w:szCs w:val="20"/>
          <w:lang w:eastAsia="en-US"/>
          <w14:ligatures w14:val="none"/>
        </w:rPr>
        <w:t xml:space="preserve">-1, </w:t>
      </w:r>
      <w:r w:rsidRPr="00E007F9">
        <w:rPr>
          <w:rFonts w:ascii="Times New Roman" w:eastAsia="Malgun Gothic" w:hAnsi="Times New Roman" w:cs="Times New Roman"/>
          <w:sz w:val="20"/>
          <w:szCs w:val="20"/>
          <w:lang w:eastAsia="en-US"/>
          <w14:ligatures w14:val="none"/>
        </w:rPr>
        <w:t xml:space="preserve">the subchannel #1 is mapped to interlaces </w:t>
      </w:r>
      <w:proofErr w:type="spellStart"/>
      <w:r w:rsidRPr="00E007F9">
        <w:rPr>
          <w:rFonts w:ascii="Times New Roman" w:eastAsia="Malgun Gothic" w:hAnsi="Times New Roman" w:cs="Times New Roman"/>
          <w:i/>
          <w:iCs/>
          <w:sz w:val="20"/>
          <w:szCs w:val="20"/>
          <w:lang w:eastAsia="en-US"/>
          <w14:ligatures w14:val="none"/>
        </w:rPr>
        <w:t>numInterlacePerSubchannel</w:t>
      </w:r>
      <w:proofErr w:type="spellEnd"/>
      <w:r w:rsidRPr="00E007F9">
        <w:rPr>
          <w:rFonts w:ascii="Times New Roman" w:eastAsia="Malgun Gothic" w:hAnsi="Times New Roman" w:cs="Times New Roman"/>
          <w:sz w:val="20"/>
          <w:szCs w:val="20"/>
          <w:lang w:eastAsia="en-US"/>
          <w14:ligatures w14:val="none"/>
        </w:rPr>
        <w:t xml:space="preserve"> to </w:t>
      </w:r>
      <w:proofErr w:type="spellStart"/>
      <w:r w:rsidRPr="00E007F9">
        <w:rPr>
          <w:rFonts w:ascii="Times New Roman" w:eastAsia="Malgun Gothic" w:hAnsi="Times New Roman" w:cs="Times New Roman"/>
          <w:i/>
          <w:iCs/>
          <w:sz w:val="20"/>
          <w:szCs w:val="20"/>
          <w:lang w:eastAsia="en-US"/>
          <w14:ligatures w14:val="none"/>
        </w:rPr>
        <w:t>numInterlacePerSubchannel</w:t>
      </w:r>
      <w:proofErr w:type="spellEnd"/>
      <w:r w:rsidRPr="00E007F9">
        <w:rPr>
          <w:rFonts w:ascii="Times New Roman" w:eastAsia="Malgun Gothic" w:hAnsi="Times New Roman" w:cs="Times New Roman"/>
          <w:i/>
          <w:iCs/>
          <w:sz w:val="20"/>
          <w:szCs w:val="20"/>
          <w:lang w:eastAsia="en-US"/>
          <w14:ligatures w14:val="none"/>
        </w:rPr>
        <w:t>*2-1</w:t>
      </w:r>
      <w:r w:rsidRPr="00E007F9">
        <w:rPr>
          <w:rFonts w:ascii="Times New Roman" w:eastAsia="Malgun Gothic" w:hAnsi="Times New Roman" w:cs="Times New Roman"/>
          <w:sz w:val="20"/>
          <w:szCs w:val="20"/>
          <w:lang w:eastAsia="en-US"/>
          <w14:ligatures w14:val="none"/>
        </w:rPr>
        <w:t>, and so on.</w:t>
      </w:r>
    </w:p>
    <w:p w14:paraId="289E8FF5" w14:textId="77777777" w:rsidR="00C244AB" w:rsidRPr="00E007F9" w:rsidRDefault="00C244AB" w:rsidP="00C244AB">
      <w:pPr>
        <w:spacing w:after="0" w:line="276" w:lineRule="auto"/>
        <w:rPr>
          <w:rFonts w:ascii="Times New Roman" w:eastAsia="PMingLiU" w:hAnsi="Times New Roman" w:cs="Times New Roman"/>
          <w:sz w:val="20"/>
          <w:szCs w:val="20"/>
          <w:lang w:val="en-GB"/>
        </w:rPr>
      </w:pPr>
      <w:ins w:id="35" w:author="Author">
        <w:r w:rsidRPr="00E007F9">
          <w:rPr>
            <w:rFonts w:ascii="Times New Roman" w:eastAsia="MS Mincho" w:hAnsi="Times New Roman" w:cs="Times New Roman"/>
            <w:color w:val="000000"/>
            <w:sz w:val="20"/>
            <w:szCs w:val="20"/>
            <w:lang w:val="en-GB" w:eastAsia="ja-JP"/>
            <w14:ligatures w14:val="none"/>
          </w:rPr>
          <w:t xml:space="preserve">If the </w:t>
        </w:r>
        <w:r w:rsidRPr="00E007F9">
          <w:rPr>
            <w:rFonts w:ascii="Times New Roman" w:eastAsia="Malgun Gothic" w:hAnsi="Times New Roman" w:cs="Times New Roman"/>
            <w:color w:val="000000"/>
            <w:sz w:val="20"/>
            <w:szCs w:val="20"/>
            <w:lang w:val="en-GB" w:eastAsia="ko-KR"/>
            <w14:ligatures w14:val="none"/>
          </w:rPr>
          <w:t xml:space="preserve">higher layer parameter </w:t>
        </w:r>
        <w:proofErr w:type="spellStart"/>
        <w:r w:rsidRPr="00E007F9">
          <w:rPr>
            <w:rFonts w:ascii="Times New Roman" w:eastAsia="Malgun Gothic" w:hAnsi="Times New Roman" w:cs="Times New Roman"/>
            <w:i/>
            <w:iCs/>
            <w:color w:val="000000"/>
            <w:sz w:val="20"/>
            <w:szCs w:val="20"/>
            <w:lang w:val="en-GB" w:eastAsia="ko-KR"/>
            <w14:ligatures w14:val="none"/>
          </w:rPr>
          <w:t>transmissionStructureForPSCCHandPSSCH</w:t>
        </w:r>
        <w:proofErr w:type="spellEnd"/>
        <w:r w:rsidRPr="00E007F9">
          <w:rPr>
            <w:rFonts w:ascii="Times New Roman" w:eastAsia="Malgun Gothic" w:hAnsi="Times New Roman" w:cs="Times New Roman"/>
            <w:i/>
            <w:iCs/>
            <w:color w:val="000000"/>
            <w:sz w:val="20"/>
            <w:szCs w:val="20"/>
            <w:lang w:val="en-GB" w:eastAsia="ko-KR"/>
            <w14:ligatures w14:val="none"/>
          </w:rPr>
          <w:t xml:space="preserve"> </w:t>
        </w:r>
        <w:r w:rsidRPr="00E007F9">
          <w:rPr>
            <w:rFonts w:ascii="Times New Roman" w:eastAsia="Malgun Gothic" w:hAnsi="Times New Roman" w:cs="Times New Roman"/>
            <w:color w:val="000000"/>
            <w:sz w:val="20"/>
            <w:szCs w:val="20"/>
            <w:lang w:val="en-GB" w:eastAsia="ko-KR"/>
            <w14:ligatures w14:val="none"/>
          </w:rPr>
          <w:t>is not provided, or is set to 'contig</w:t>
        </w:r>
        <w:r w:rsidRPr="00E007F9">
          <w:rPr>
            <w:rFonts w:ascii="Times New Roman" w:eastAsia="Malgun Gothic" w:hAnsi="Times New Roman" w:cs="Times New Roman"/>
            <w:color w:val="000000"/>
            <w:sz w:val="20"/>
            <w:szCs w:val="20"/>
            <w:lang w:eastAsia="ko-KR"/>
            <w14:ligatures w14:val="none"/>
          </w:rPr>
          <w:t>u</w:t>
        </w:r>
        <w:proofErr w:type="spellStart"/>
        <w:r w:rsidRPr="00E007F9">
          <w:rPr>
            <w:rFonts w:ascii="Times New Roman" w:eastAsia="Malgun Gothic" w:hAnsi="Times New Roman" w:cs="Times New Roman"/>
            <w:color w:val="000000"/>
            <w:sz w:val="20"/>
            <w:szCs w:val="20"/>
            <w:lang w:val="en-GB" w:eastAsia="ko-KR"/>
            <w14:ligatures w14:val="none"/>
          </w:rPr>
          <w:t>ousRB</w:t>
        </w:r>
        <w:proofErr w:type="spellEnd"/>
        <w:r w:rsidRPr="00E007F9">
          <w:rPr>
            <w:rFonts w:ascii="Times New Roman" w:eastAsia="Malgun Gothic" w:hAnsi="Times New Roman" w:cs="Times New Roman"/>
            <w:color w:val="000000"/>
            <w:sz w:val="20"/>
            <w:szCs w:val="20"/>
            <w:lang w:val="en-GB" w:eastAsia="ko-KR"/>
            <w14:ligatures w14:val="none"/>
          </w:rPr>
          <w:t xml:space="preserve">', </w:t>
        </w:r>
        <w:r w:rsidRPr="00E007F9">
          <w:rPr>
            <w:rFonts w:ascii="Times New Roman" w:eastAsia="Malgun Gothic" w:hAnsi="Times New Roman" w:cs="Times New Roman"/>
            <w:sz w:val="20"/>
            <w:szCs w:val="20"/>
            <w:lang w:val="en-GB" w:eastAsia="ko-KR"/>
            <w14:ligatures w14:val="none"/>
          </w:rPr>
          <w:t>a</w:t>
        </w:r>
      </w:ins>
      <w:del w:id="36" w:author="Author">
        <w:r w:rsidRPr="00E007F9">
          <w:rPr>
            <w:rFonts w:ascii="Times New Roman" w:eastAsia="Malgun Gothic" w:hAnsi="Times New Roman" w:cs="Times New Roman"/>
            <w:sz w:val="20"/>
            <w:szCs w:val="20"/>
            <w:lang w:val="en-GB" w:eastAsia="ko-KR"/>
            <w14:ligatures w14:val="none"/>
          </w:rPr>
          <w:delText>A</w:delText>
        </w:r>
      </w:del>
      <w:r w:rsidRPr="00E007F9">
        <w:rPr>
          <w:rFonts w:ascii="Times New Roman" w:eastAsia="Malgun Gothic" w:hAnsi="Times New Roman" w:cs="Times New Roman"/>
          <w:sz w:val="20"/>
          <w:szCs w:val="20"/>
          <w:lang w:val="en-GB" w:eastAsia="ko-KR"/>
          <w14:ligatures w14:val="none"/>
        </w:rPr>
        <w:t xml:space="preserve"> UE is not expected to use the last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N</m:t>
            </m:r>
          </m:e>
          <m:sub>
            <m:r>
              <w:rPr>
                <w:rFonts w:ascii="Cambria Math" w:eastAsia="Malgun Gothic" w:hAnsi="Cambria Math" w:cs="Times New Roman"/>
                <w:sz w:val="20"/>
                <w:szCs w:val="20"/>
                <w:lang w:val="en-GB" w:eastAsia="ko-KR"/>
                <w14:ligatures w14:val="none"/>
              </w:rPr>
              <m:t>PRB</m:t>
            </m:r>
          </m:sub>
        </m:sSub>
        <m:r>
          <w:rPr>
            <w:rFonts w:ascii="Cambria Math" w:eastAsia="Malgun Gothic" w:hAnsi="Cambria Math" w:cs="Times New Roman"/>
            <w:sz w:val="20"/>
            <w:szCs w:val="20"/>
            <w:lang w:val="en-GB" w:eastAsia="ko-KR"/>
            <w14:ligatures w14:val="none"/>
          </w:rPr>
          <m:t xml:space="preserve"> </m:t>
        </m:r>
        <m:r>
          <m:rPr>
            <m:nor/>
          </m:rPr>
          <w:rPr>
            <w:rFonts w:ascii="Times New Roman" w:eastAsia="Malgun Gothic" w:hAnsi="Times New Roman" w:cs="Times New Roman"/>
            <w:sz w:val="20"/>
            <w:szCs w:val="20"/>
            <w:lang w:val="en-GB" w:eastAsia="ko-KR"/>
            <w14:ligatures w14:val="none"/>
          </w:rPr>
          <m:t>mod</m:t>
        </m:r>
        <m:r>
          <w:rPr>
            <w:rFonts w:ascii="Cambria Math" w:eastAsia="Malgun Gothic" w:hAnsi="Cambria Math" w:cs="Times New Roman"/>
            <w:sz w:val="20"/>
            <w:szCs w:val="20"/>
            <w:lang w:val="en-GB" w:eastAsia="ko-KR"/>
            <w14:ligatures w14:val="none"/>
          </w:rPr>
          <m:t xml:space="preserve"> </m:t>
        </m:r>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n</m:t>
            </m:r>
          </m:e>
          <m:sub>
            <m:r>
              <w:rPr>
                <w:rFonts w:ascii="Cambria Math" w:eastAsia="Malgun Gothic" w:hAnsi="Cambria Math" w:cs="Times New Roman"/>
                <w:sz w:val="20"/>
                <w:szCs w:val="20"/>
                <w:lang w:val="en-GB" w:eastAsia="ko-KR"/>
                <w14:ligatures w14:val="none"/>
              </w:rPr>
              <m:t>subCHsize</m:t>
            </m:r>
          </m:sub>
        </m:sSub>
      </m:oMath>
      <w:r w:rsidRPr="00E007F9">
        <w:rPr>
          <w:rFonts w:ascii="Times New Roman" w:eastAsia="Malgun Gothic" w:hAnsi="Times New Roman" w:cs="Times New Roman"/>
          <w:sz w:val="20"/>
          <w:szCs w:val="20"/>
          <w:lang w:val="en-GB" w:eastAsia="ko-KR"/>
          <w14:ligatures w14:val="none"/>
        </w:rPr>
        <w:t xml:space="preserve"> PRBs in the resource pool, except when the resource pool is a dedicated SL PRS resource pool.</w:t>
      </w:r>
    </w:p>
    <w:p w14:paraId="6605602D" w14:textId="77777777" w:rsidR="00C244AB" w:rsidRPr="00E007F9" w:rsidRDefault="00C244AB" w:rsidP="00C244AB">
      <w:pPr>
        <w:spacing w:after="0" w:line="276" w:lineRule="auto"/>
        <w:jc w:val="center"/>
        <w:rPr>
          <w:rFonts w:ascii="Times New Roman" w:hAnsi="Times New Roman" w:cs="Times New Roman"/>
          <w:color w:val="FF0000"/>
          <w:sz w:val="20"/>
          <w:szCs w:val="20"/>
          <w:lang w:eastAsia="zh-CN"/>
        </w:rPr>
      </w:pPr>
      <w:r w:rsidRPr="00E007F9">
        <w:rPr>
          <w:rFonts w:ascii="Times New Roman" w:eastAsia="MS Mincho" w:hAnsi="Times New Roman" w:cs="Times New Roman"/>
          <w:color w:val="FF0000"/>
          <w:sz w:val="20"/>
          <w:szCs w:val="20"/>
          <w:lang w:eastAsia="zh-CN"/>
        </w:rPr>
        <w:t>&lt; Unchanged parts are omitted &gt;</w:t>
      </w:r>
    </w:p>
    <w:p w14:paraId="774784B2" w14:textId="77777777" w:rsidR="00C244AB" w:rsidRPr="00E007F9" w:rsidRDefault="00C244AB" w:rsidP="00C244AB">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sidRPr="00E007F9">
        <w:rPr>
          <w:rFonts w:ascii="Times New Roman" w:eastAsiaTheme="minorEastAsia" w:hAnsi="Times New Roman" w:cs="Times New Roman"/>
          <w:color w:val="FF0000"/>
          <w:sz w:val="20"/>
          <w:szCs w:val="20"/>
          <w:lang w:eastAsia="zh-CN"/>
          <w14:ligatures w14:val="none"/>
        </w:rPr>
        <w:t>--------------------------------------- End of Text Proposal ----------------------------------</w:t>
      </w:r>
    </w:p>
    <w:p w14:paraId="0DBAA584" w14:textId="77777777" w:rsidR="00C244AB" w:rsidRDefault="00C244AB" w:rsidP="00C244AB">
      <w:pPr>
        <w:spacing w:before="120"/>
        <w:rPr>
          <w:lang w:eastAsia="zh-CN"/>
        </w:rPr>
      </w:pPr>
    </w:p>
    <w:p w14:paraId="4C6C6E60" w14:textId="77777777" w:rsidR="00C244AB" w:rsidRPr="00B97B41"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TP#1-2 for “</w:t>
      </w:r>
      <w:r w:rsidRPr="00B97B41">
        <w:rPr>
          <w:rFonts w:ascii="Times New Roman" w:eastAsiaTheme="majorEastAsia" w:hAnsi="Times New Roman" w:cs="Times New Roman"/>
          <w:b/>
          <w:bCs/>
          <w:sz w:val="24"/>
          <w:szCs w:val="28"/>
          <w:lang w:eastAsia="zh-CN"/>
          <w14:ligatures w14:val="none"/>
        </w:rPr>
        <w:t>Issue#1-2: Clarify that the used PRB(s) in intra-cell guard band have the same interlace index(s) as PSSCH transmission in two adjacent RB sets</w:t>
      </w:r>
      <w:r>
        <w:rPr>
          <w:rFonts w:ascii="Times New Roman" w:eastAsiaTheme="majorEastAsia" w:hAnsi="Times New Roman" w:cs="Times New Roman"/>
          <w:b/>
          <w:bCs/>
          <w:sz w:val="24"/>
          <w:szCs w:val="28"/>
          <w:lang w:eastAsia="zh-CN"/>
          <w14:ligatures w14:val="none"/>
        </w:rPr>
        <w:t>”</w:t>
      </w:r>
    </w:p>
    <w:p w14:paraId="76D34644" w14:textId="77777777" w:rsidR="00C244AB" w:rsidRDefault="00C244AB" w:rsidP="00C244AB">
      <w:pPr>
        <w:spacing w:before="120" w:after="0" w:line="240" w:lineRule="auto"/>
        <w:rPr>
          <w:rFonts w:eastAsia="PMingLiU"/>
          <w:sz w:val="20"/>
          <w:szCs w:val="20"/>
        </w:rPr>
      </w:pPr>
    </w:p>
    <w:tbl>
      <w:tblPr>
        <w:tblW w:w="9030" w:type="dxa"/>
        <w:tblInd w:w="42" w:type="dxa"/>
        <w:tblLayout w:type="fixed"/>
        <w:tblCellMar>
          <w:left w:w="42" w:type="dxa"/>
          <w:right w:w="42" w:type="dxa"/>
        </w:tblCellMar>
        <w:tblLook w:val="04A0" w:firstRow="1" w:lastRow="0" w:firstColumn="1" w:lastColumn="0" w:noHBand="0" w:noVBand="1"/>
      </w:tblPr>
      <w:tblGrid>
        <w:gridCol w:w="2695"/>
        <w:gridCol w:w="6335"/>
      </w:tblGrid>
      <w:tr w:rsidR="00C244AB" w:rsidRPr="00E007F9" w14:paraId="6591D5F7" w14:textId="77777777" w:rsidTr="003839E4">
        <w:tc>
          <w:tcPr>
            <w:tcW w:w="2694" w:type="dxa"/>
            <w:tcBorders>
              <w:top w:val="single" w:sz="4" w:space="0" w:color="auto"/>
              <w:left w:val="single" w:sz="4" w:space="0" w:color="auto"/>
              <w:bottom w:val="nil"/>
              <w:right w:val="nil"/>
            </w:tcBorders>
            <w:hideMark/>
          </w:tcPr>
          <w:p w14:paraId="223BA667" w14:textId="77777777" w:rsidR="00C244AB" w:rsidRPr="00E007F9" w:rsidRDefault="00C244AB" w:rsidP="003839E4">
            <w:pPr>
              <w:pStyle w:val="CRCoverPage"/>
              <w:tabs>
                <w:tab w:val="right" w:pos="2184"/>
              </w:tabs>
              <w:spacing w:after="0" w:line="276" w:lineRule="auto"/>
              <w:rPr>
                <w:rFonts w:ascii="Times New Roman" w:hAnsi="Times New Roman" w:cs="Times New Roman"/>
                <w:b/>
                <w:i/>
                <w:noProof/>
              </w:rPr>
            </w:pPr>
            <w:r w:rsidRPr="00E007F9">
              <w:rPr>
                <w:rFonts w:ascii="Times New Roman" w:hAnsi="Times New Roman" w:cs="Times New Roman"/>
                <w:b/>
                <w:i/>
                <w:noProof/>
              </w:rPr>
              <w:t>Reason for change:</w:t>
            </w:r>
          </w:p>
        </w:tc>
        <w:tc>
          <w:tcPr>
            <w:tcW w:w="6331" w:type="dxa"/>
            <w:tcBorders>
              <w:top w:val="single" w:sz="4" w:space="0" w:color="auto"/>
              <w:left w:val="nil"/>
              <w:bottom w:val="nil"/>
              <w:right w:val="single" w:sz="4" w:space="0" w:color="auto"/>
            </w:tcBorders>
            <w:shd w:val="pct30" w:color="FFFF00" w:fill="auto"/>
            <w:hideMark/>
          </w:tcPr>
          <w:p w14:paraId="656B6F18" w14:textId="77777777" w:rsidR="00C244AB" w:rsidRPr="00E007F9" w:rsidRDefault="00C244AB" w:rsidP="003839E4">
            <w:pPr>
              <w:pStyle w:val="CRCoverPage"/>
              <w:spacing w:after="0" w:line="276" w:lineRule="auto"/>
              <w:ind w:left="100"/>
              <w:jc w:val="both"/>
              <w:rPr>
                <w:rFonts w:ascii="Times New Roman" w:hAnsi="Times New Roman" w:cs="Times New Roman"/>
                <w:lang w:eastAsia="zh-CN"/>
              </w:rPr>
            </w:pPr>
            <w:r w:rsidRPr="00E007F9">
              <w:rPr>
                <w:rFonts w:ascii="Times New Roman" w:hAnsi="Times New Roman" w:cs="Times New Roman"/>
                <w:lang w:eastAsia="zh-CN"/>
              </w:rPr>
              <w:t>NR-U principle on the usage of guard band PRB should be applied for IRB-based PSSCH transmission to reduce complexity and PAPR issue.</w:t>
            </w:r>
          </w:p>
        </w:tc>
      </w:tr>
      <w:tr w:rsidR="00C244AB" w:rsidRPr="00E007F9" w14:paraId="0F836BCD" w14:textId="77777777" w:rsidTr="003839E4">
        <w:tc>
          <w:tcPr>
            <w:tcW w:w="2694" w:type="dxa"/>
            <w:tcBorders>
              <w:top w:val="nil"/>
              <w:left w:val="single" w:sz="4" w:space="0" w:color="auto"/>
              <w:bottom w:val="nil"/>
              <w:right w:val="nil"/>
            </w:tcBorders>
          </w:tcPr>
          <w:p w14:paraId="26CA544D" w14:textId="77777777" w:rsidR="00C244AB" w:rsidRPr="00E007F9" w:rsidRDefault="00C244AB" w:rsidP="003839E4">
            <w:pPr>
              <w:pStyle w:val="CRCoverPage"/>
              <w:spacing w:after="0" w:line="276" w:lineRule="auto"/>
              <w:rPr>
                <w:rFonts w:ascii="Times New Roman" w:hAnsi="Times New Roman" w:cs="Times New Roman"/>
                <w:b/>
                <w:i/>
                <w:noProof/>
              </w:rPr>
            </w:pPr>
          </w:p>
        </w:tc>
        <w:tc>
          <w:tcPr>
            <w:tcW w:w="6331" w:type="dxa"/>
            <w:tcBorders>
              <w:top w:val="nil"/>
              <w:left w:val="nil"/>
              <w:bottom w:val="nil"/>
              <w:right w:val="single" w:sz="4" w:space="0" w:color="auto"/>
            </w:tcBorders>
          </w:tcPr>
          <w:p w14:paraId="3B10D335" w14:textId="77777777" w:rsidR="00C244AB" w:rsidRPr="003F022D" w:rsidRDefault="00C244AB" w:rsidP="003839E4">
            <w:pPr>
              <w:pStyle w:val="CRCoverPage"/>
              <w:spacing w:after="0" w:line="276" w:lineRule="auto"/>
              <w:jc w:val="both"/>
              <w:rPr>
                <w:rFonts w:ascii="Times New Roman" w:hAnsi="Times New Roman" w:cs="Times New Roman"/>
                <w:noProof/>
              </w:rPr>
            </w:pPr>
          </w:p>
        </w:tc>
      </w:tr>
      <w:tr w:rsidR="00C244AB" w:rsidRPr="00E007F9" w14:paraId="699EE509" w14:textId="77777777" w:rsidTr="003839E4">
        <w:tc>
          <w:tcPr>
            <w:tcW w:w="2694" w:type="dxa"/>
            <w:tcBorders>
              <w:top w:val="nil"/>
              <w:left w:val="single" w:sz="4" w:space="0" w:color="auto"/>
              <w:bottom w:val="nil"/>
              <w:right w:val="nil"/>
            </w:tcBorders>
            <w:hideMark/>
          </w:tcPr>
          <w:p w14:paraId="3FCB5F41" w14:textId="77777777" w:rsidR="00C244AB" w:rsidRPr="00E007F9" w:rsidRDefault="00C244AB" w:rsidP="003839E4">
            <w:pPr>
              <w:pStyle w:val="CRCoverPage"/>
              <w:tabs>
                <w:tab w:val="right" w:pos="2184"/>
              </w:tabs>
              <w:spacing w:after="0" w:line="276" w:lineRule="auto"/>
              <w:rPr>
                <w:rFonts w:ascii="Times New Roman" w:hAnsi="Times New Roman" w:cs="Times New Roman"/>
                <w:b/>
                <w:i/>
                <w:noProof/>
              </w:rPr>
            </w:pPr>
            <w:r w:rsidRPr="00E007F9">
              <w:rPr>
                <w:rFonts w:ascii="Times New Roman" w:hAnsi="Times New Roman" w:cs="Times New Roman"/>
                <w:b/>
                <w:i/>
                <w:noProof/>
              </w:rPr>
              <w:t>Summary of change:</w:t>
            </w:r>
          </w:p>
        </w:tc>
        <w:tc>
          <w:tcPr>
            <w:tcW w:w="6331" w:type="dxa"/>
            <w:tcBorders>
              <w:top w:val="nil"/>
              <w:left w:val="nil"/>
              <w:bottom w:val="nil"/>
              <w:right w:val="single" w:sz="4" w:space="0" w:color="auto"/>
            </w:tcBorders>
            <w:shd w:val="pct30" w:color="FFFF00" w:fill="auto"/>
            <w:hideMark/>
          </w:tcPr>
          <w:p w14:paraId="78121AE6" w14:textId="77777777" w:rsidR="00C244AB" w:rsidRPr="00E007F9" w:rsidRDefault="00C244AB" w:rsidP="003839E4">
            <w:pPr>
              <w:pStyle w:val="CRCoverPage"/>
              <w:spacing w:after="0" w:line="276" w:lineRule="auto"/>
              <w:ind w:left="100"/>
              <w:jc w:val="both"/>
              <w:rPr>
                <w:rFonts w:ascii="Times New Roman" w:hAnsi="Times New Roman" w:cs="Times New Roman"/>
                <w:lang w:eastAsia="zh-CN"/>
              </w:rPr>
            </w:pPr>
            <w:r w:rsidRPr="00E007F9">
              <w:rPr>
                <w:rFonts w:ascii="Times New Roman" w:hAnsi="Times New Roman" w:cs="Times New Roman"/>
                <w:lang w:eastAsia="zh-CN"/>
              </w:rPr>
              <w:t>Clarify that the used PRB(s) in intra-cell guard band have the same interlace index(s) as PSSCH transmission in two adjacent RB sets.</w:t>
            </w:r>
          </w:p>
        </w:tc>
      </w:tr>
      <w:tr w:rsidR="00C244AB" w:rsidRPr="00E007F9" w14:paraId="00059F9F" w14:textId="77777777" w:rsidTr="003839E4">
        <w:tc>
          <w:tcPr>
            <w:tcW w:w="2694" w:type="dxa"/>
            <w:tcBorders>
              <w:top w:val="nil"/>
              <w:left w:val="single" w:sz="4" w:space="0" w:color="auto"/>
              <w:bottom w:val="nil"/>
              <w:right w:val="nil"/>
            </w:tcBorders>
          </w:tcPr>
          <w:p w14:paraId="0FC5714D" w14:textId="77777777" w:rsidR="00C244AB" w:rsidRPr="00E007F9" w:rsidRDefault="00C244AB" w:rsidP="003839E4">
            <w:pPr>
              <w:pStyle w:val="CRCoverPage"/>
              <w:spacing w:after="0" w:line="276" w:lineRule="auto"/>
              <w:rPr>
                <w:rFonts w:ascii="Times New Roman" w:hAnsi="Times New Roman" w:cs="Times New Roman"/>
                <w:b/>
                <w:i/>
                <w:noProof/>
                <w:lang w:eastAsia="zh-CN"/>
              </w:rPr>
            </w:pPr>
          </w:p>
        </w:tc>
        <w:tc>
          <w:tcPr>
            <w:tcW w:w="6331" w:type="dxa"/>
            <w:tcBorders>
              <w:top w:val="nil"/>
              <w:left w:val="nil"/>
              <w:bottom w:val="nil"/>
              <w:right w:val="single" w:sz="4" w:space="0" w:color="auto"/>
            </w:tcBorders>
          </w:tcPr>
          <w:p w14:paraId="24984116" w14:textId="77777777" w:rsidR="00C244AB" w:rsidRPr="00E007F9" w:rsidRDefault="00C244AB" w:rsidP="003839E4">
            <w:pPr>
              <w:pStyle w:val="CRCoverPage"/>
              <w:spacing w:after="0" w:line="276" w:lineRule="auto"/>
              <w:jc w:val="both"/>
              <w:rPr>
                <w:rFonts w:ascii="Times New Roman" w:hAnsi="Times New Roman" w:cs="Times New Roman"/>
                <w:noProof/>
              </w:rPr>
            </w:pPr>
          </w:p>
        </w:tc>
      </w:tr>
      <w:tr w:rsidR="00C244AB" w:rsidRPr="00E007F9" w14:paraId="59F44052" w14:textId="77777777" w:rsidTr="003839E4">
        <w:tc>
          <w:tcPr>
            <w:tcW w:w="2694" w:type="dxa"/>
            <w:tcBorders>
              <w:top w:val="nil"/>
              <w:left w:val="single" w:sz="4" w:space="0" w:color="auto"/>
              <w:bottom w:val="single" w:sz="4" w:space="0" w:color="auto"/>
              <w:right w:val="nil"/>
            </w:tcBorders>
            <w:hideMark/>
          </w:tcPr>
          <w:p w14:paraId="72C933D5" w14:textId="77777777" w:rsidR="00C244AB" w:rsidRPr="00E007F9" w:rsidRDefault="00C244AB" w:rsidP="003839E4">
            <w:pPr>
              <w:pStyle w:val="CRCoverPage"/>
              <w:tabs>
                <w:tab w:val="right" w:pos="2184"/>
              </w:tabs>
              <w:spacing w:after="0" w:line="276" w:lineRule="auto"/>
              <w:rPr>
                <w:rFonts w:ascii="Times New Roman" w:hAnsi="Times New Roman" w:cs="Times New Roman"/>
                <w:b/>
                <w:i/>
                <w:noProof/>
              </w:rPr>
            </w:pPr>
            <w:r w:rsidRPr="00E007F9">
              <w:rPr>
                <w:rFonts w:ascii="Times New Roman" w:hAnsi="Times New Roman" w:cs="Times New Roman"/>
                <w:b/>
                <w:i/>
                <w:noProof/>
              </w:rPr>
              <w:lastRenderedPageBreak/>
              <w:t>Consequences if not approved:</w:t>
            </w:r>
          </w:p>
        </w:tc>
        <w:tc>
          <w:tcPr>
            <w:tcW w:w="6331" w:type="dxa"/>
            <w:tcBorders>
              <w:top w:val="nil"/>
              <w:left w:val="nil"/>
              <w:bottom w:val="single" w:sz="4" w:space="0" w:color="auto"/>
              <w:right w:val="single" w:sz="4" w:space="0" w:color="auto"/>
            </w:tcBorders>
            <w:shd w:val="pct30" w:color="FFFF00" w:fill="auto"/>
            <w:hideMark/>
          </w:tcPr>
          <w:p w14:paraId="2BD65E81" w14:textId="77777777" w:rsidR="00C244AB" w:rsidRPr="00E007F9" w:rsidRDefault="00C244AB" w:rsidP="003839E4">
            <w:pPr>
              <w:pStyle w:val="CRCoverPage"/>
              <w:spacing w:after="0" w:line="276" w:lineRule="auto"/>
              <w:ind w:left="100"/>
              <w:jc w:val="both"/>
              <w:rPr>
                <w:rFonts w:ascii="Times New Roman" w:hAnsi="Times New Roman" w:cs="Times New Roman"/>
                <w:noProof/>
                <w:lang w:eastAsia="zh-CN"/>
              </w:rPr>
            </w:pPr>
            <w:r w:rsidRPr="00E007F9">
              <w:rPr>
                <w:rFonts w:ascii="Times New Roman" w:hAnsi="Times New Roman" w:cs="Times New Roman"/>
                <w:lang w:eastAsia="zh-CN"/>
              </w:rPr>
              <w:t>It is ambiguous how to use the guard band PRBs for IRB-based PSSCH transmission.</w:t>
            </w:r>
          </w:p>
        </w:tc>
      </w:tr>
    </w:tbl>
    <w:p w14:paraId="0A54723E" w14:textId="77777777" w:rsidR="00C244AB" w:rsidRPr="00E007F9" w:rsidRDefault="00C244AB" w:rsidP="00C244AB">
      <w:pPr>
        <w:spacing w:after="0" w:line="276" w:lineRule="auto"/>
        <w:rPr>
          <w:rFonts w:ascii="Times New Roman" w:hAnsi="Times New Roman" w:cs="Times New Roman"/>
          <w:sz w:val="20"/>
          <w:szCs w:val="20"/>
          <w:lang w:eastAsia="zh-CN"/>
        </w:rPr>
      </w:pPr>
    </w:p>
    <w:p w14:paraId="64AF6FF1" w14:textId="77777777" w:rsidR="00C244AB" w:rsidRPr="00E007F9" w:rsidRDefault="00C244AB" w:rsidP="00C244AB">
      <w:pPr>
        <w:spacing w:afterLines="50" w:after="120" w:line="276" w:lineRule="auto"/>
        <w:rPr>
          <w:rFonts w:ascii="Times New Roman" w:eastAsia="Times New Roman" w:hAnsi="Times New Roman" w:cs="Times New Roman"/>
          <w:color w:val="FF0000"/>
          <w:sz w:val="20"/>
          <w:szCs w:val="20"/>
          <w:lang w:eastAsia="en-US"/>
          <w14:ligatures w14:val="none"/>
        </w:rPr>
      </w:pPr>
      <w:r w:rsidRPr="00E007F9">
        <w:rPr>
          <w:rFonts w:ascii="Times New Roman" w:eastAsia="Times New Roman" w:hAnsi="Times New Roman" w:cs="Times New Roman"/>
          <w:color w:val="FF0000"/>
          <w:sz w:val="20"/>
          <w:szCs w:val="20"/>
          <w:lang w:eastAsia="en-US"/>
          <w14:ligatures w14:val="none"/>
        </w:rPr>
        <w:t>----------------------------------------------- Start of text proposal to TS 38.214 ----------------------------------------------</w:t>
      </w:r>
    </w:p>
    <w:p w14:paraId="39664BF7" w14:textId="77777777" w:rsidR="00C244AB" w:rsidRPr="00F97634" w:rsidRDefault="00C244AB" w:rsidP="00C244AB">
      <w:pPr>
        <w:spacing w:beforeLines="50" w:before="120" w:afterLines="50" w:after="120" w:line="276" w:lineRule="auto"/>
        <w:rPr>
          <w:rFonts w:ascii="Times New Roman" w:eastAsia="Malgun Gothic" w:hAnsi="Times New Roman" w:cs="Times New Roman"/>
          <w:b/>
          <w:bCs/>
          <w:sz w:val="24"/>
          <w:szCs w:val="24"/>
          <w:lang w:val="en-GB" w:eastAsia="ko-KR"/>
          <w14:ligatures w14:val="none"/>
        </w:rPr>
      </w:pPr>
      <w:r w:rsidRPr="00F97634">
        <w:rPr>
          <w:rFonts w:ascii="Times New Roman" w:eastAsia="Malgun Gothic" w:hAnsi="Times New Roman" w:cs="Times New Roman"/>
          <w:b/>
          <w:bCs/>
          <w:sz w:val="24"/>
          <w:szCs w:val="24"/>
          <w:lang w:val="en-GB" w:eastAsia="ko-KR"/>
          <w14:ligatures w14:val="none"/>
        </w:rPr>
        <w:t xml:space="preserve">8.1 UE procedure for transmitting the physical </w:t>
      </w:r>
      <w:proofErr w:type="spellStart"/>
      <w:r w:rsidRPr="00F97634">
        <w:rPr>
          <w:rFonts w:ascii="Times New Roman" w:eastAsia="Malgun Gothic" w:hAnsi="Times New Roman" w:cs="Times New Roman"/>
          <w:b/>
          <w:bCs/>
          <w:sz w:val="24"/>
          <w:szCs w:val="24"/>
          <w:lang w:val="en-GB" w:eastAsia="ko-KR"/>
          <w14:ligatures w14:val="none"/>
        </w:rPr>
        <w:t>sidelink</w:t>
      </w:r>
      <w:proofErr w:type="spellEnd"/>
      <w:r w:rsidRPr="00F97634">
        <w:rPr>
          <w:rFonts w:ascii="Times New Roman" w:eastAsia="Malgun Gothic" w:hAnsi="Times New Roman" w:cs="Times New Roman"/>
          <w:b/>
          <w:bCs/>
          <w:sz w:val="24"/>
          <w:szCs w:val="24"/>
          <w:lang w:val="en-GB" w:eastAsia="ko-KR"/>
          <w14:ligatures w14:val="none"/>
        </w:rPr>
        <w:t xml:space="preserve"> shared channel</w:t>
      </w:r>
    </w:p>
    <w:p w14:paraId="247D0D49" w14:textId="77777777" w:rsidR="00C244AB" w:rsidRPr="00E007F9" w:rsidRDefault="00C244AB" w:rsidP="00C244AB">
      <w:pPr>
        <w:spacing w:beforeLines="50" w:before="120" w:afterLines="50" w:after="120" w:line="276" w:lineRule="auto"/>
        <w:jc w:val="center"/>
        <w:rPr>
          <w:rFonts w:ascii="Times New Roman" w:eastAsia="Malgun Gothic" w:hAnsi="Times New Roman" w:cs="Times New Roman"/>
          <w:b/>
          <w:bCs/>
          <w:color w:val="FF0000"/>
          <w:sz w:val="20"/>
          <w:szCs w:val="20"/>
          <w:lang w:val="en-GB" w:eastAsia="ko-KR"/>
          <w14:ligatures w14:val="none"/>
        </w:rPr>
      </w:pPr>
      <w:r w:rsidRPr="00E007F9">
        <w:rPr>
          <w:rFonts w:ascii="Times New Roman" w:eastAsia="Malgun Gothic" w:hAnsi="Times New Roman" w:cs="Times New Roman"/>
          <w:b/>
          <w:bCs/>
          <w:color w:val="FF0000"/>
          <w:sz w:val="20"/>
          <w:szCs w:val="20"/>
          <w:lang w:val="en-GB" w:eastAsia="ko-KR"/>
          <w14:ligatures w14:val="none"/>
        </w:rPr>
        <w:t>&lt;&lt;&lt; UNCHANGED PARTS OMITTED &gt;&gt;&gt;</w:t>
      </w:r>
    </w:p>
    <w:p w14:paraId="6C737917" w14:textId="77777777" w:rsidR="00C244AB" w:rsidRPr="00E007F9" w:rsidRDefault="00C244AB" w:rsidP="00C244AB">
      <w:pPr>
        <w:spacing w:after="0" w:line="276" w:lineRule="auto"/>
        <w:rPr>
          <w:rFonts w:ascii="Times New Roman" w:eastAsia="Malgun Gothic" w:hAnsi="Times New Roman" w:cs="Times New Roman"/>
          <w:sz w:val="20"/>
          <w:szCs w:val="20"/>
          <w:lang w:val="en-GB" w:eastAsia="ko-KR"/>
          <w14:ligatures w14:val="none"/>
        </w:rPr>
      </w:pPr>
      <w:r w:rsidRPr="00E007F9">
        <w:rPr>
          <w:rFonts w:ascii="Times New Roman" w:hAnsi="Times New Roman" w:cs="Times New Roman"/>
          <w:sz w:val="20"/>
          <w:szCs w:val="20"/>
          <w:lang w:eastAsia="en-US"/>
          <w14:ligatures w14:val="none"/>
        </w:rPr>
        <w:t>For operation with shared spectrum channel access</w:t>
      </w:r>
      <w:r w:rsidRPr="00E007F9">
        <w:rPr>
          <w:rFonts w:ascii="Times New Roman" w:hAnsi="Times New Roman" w:cs="Times New Roman"/>
          <w:sz w:val="20"/>
          <w:szCs w:val="20"/>
          <w:lang w:val="en-GB" w:eastAsia="en-US"/>
          <w14:ligatures w14:val="none"/>
        </w:rPr>
        <w:t xml:space="preserve"> for frequency range 1, a </w:t>
      </w:r>
      <w:proofErr w:type="spellStart"/>
      <w:r w:rsidRPr="00E007F9">
        <w:rPr>
          <w:rFonts w:ascii="Times New Roman" w:hAnsi="Times New Roman" w:cs="Times New Roman"/>
          <w:sz w:val="20"/>
          <w:szCs w:val="20"/>
          <w:lang w:val="en-GB" w:eastAsia="en-US"/>
          <w14:ligatures w14:val="none"/>
        </w:rPr>
        <w:t>sidelink</w:t>
      </w:r>
      <w:proofErr w:type="spellEnd"/>
      <w:r w:rsidRPr="00E007F9">
        <w:rPr>
          <w:rFonts w:ascii="Times New Roman" w:hAnsi="Times New Roman" w:cs="Times New Roman"/>
          <w:sz w:val="20"/>
          <w:szCs w:val="20"/>
          <w:lang w:val="en-GB" w:eastAsia="en-US"/>
          <w14:ligatures w14:val="none"/>
        </w:rPr>
        <w:t xml:space="preserve"> resource pool can be </w:t>
      </w:r>
      <w:r w:rsidRPr="00E007F9">
        <w:rPr>
          <w:rFonts w:ascii="Times New Roman" w:eastAsia="MS Mincho" w:hAnsi="Times New Roman" w:cs="Times New Roman"/>
          <w:sz w:val="20"/>
          <w:szCs w:val="20"/>
          <w:lang w:val="en-GB" w:eastAsia="ja-JP"/>
          <w14:ligatures w14:val="none"/>
        </w:rPr>
        <w:t>(pre-)configured to include integer number of RB sets</w:t>
      </w:r>
      <w:r w:rsidRPr="00E007F9">
        <w:rPr>
          <w:rFonts w:ascii="Times New Roman" w:eastAsia="MS Mincho" w:hAnsi="Times New Roman" w:cs="Times New Roman"/>
          <w:color w:val="000000"/>
          <w:sz w:val="20"/>
          <w:szCs w:val="20"/>
          <w:lang w:val="en-GB" w:eastAsia="ja-JP"/>
          <w14:ligatures w14:val="none"/>
        </w:rPr>
        <w:t>, and</w:t>
      </w:r>
      <w:r w:rsidRPr="00E007F9">
        <w:rPr>
          <w:rFonts w:ascii="Times New Roman" w:eastAsia="Malgun Gothic" w:hAnsi="Times New Roman" w:cs="Times New Roman"/>
          <w:color w:val="000000"/>
          <w:sz w:val="20"/>
          <w:szCs w:val="20"/>
          <w:lang w:val="en-GB" w:eastAsia="en-US"/>
          <w14:ligatures w14:val="none"/>
        </w:rPr>
        <w:t xml:space="preserve"> the lowest RB of the </w:t>
      </w:r>
      <w:proofErr w:type="spellStart"/>
      <w:r w:rsidRPr="00E007F9">
        <w:rPr>
          <w:rFonts w:ascii="Times New Roman" w:eastAsia="Malgun Gothic" w:hAnsi="Times New Roman" w:cs="Times New Roman"/>
          <w:color w:val="000000"/>
          <w:sz w:val="20"/>
          <w:szCs w:val="20"/>
          <w:lang w:val="en-GB" w:eastAsia="en-US"/>
          <w14:ligatures w14:val="none"/>
        </w:rPr>
        <w:t>sidelink</w:t>
      </w:r>
      <w:proofErr w:type="spellEnd"/>
      <w:r w:rsidRPr="00E007F9">
        <w:rPr>
          <w:rFonts w:ascii="Times New Roman" w:eastAsia="Malgun Gothic" w:hAnsi="Times New Roman" w:cs="Times New Roman"/>
          <w:color w:val="000000"/>
          <w:sz w:val="20"/>
          <w:szCs w:val="20"/>
          <w:lang w:val="en-GB" w:eastAsia="en-US"/>
          <w14:ligatures w14:val="none"/>
        </w:rPr>
        <w:t xml:space="preserve"> resource pool is aligned with the lowest RB of lowest RB set in the resource pool</w:t>
      </w:r>
      <w:r w:rsidRPr="00E007F9">
        <w:rPr>
          <w:rFonts w:ascii="Times New Roman" w:eastAsia="MS Mincho" w:hAnsi="Times New Roman" w:cs="Times New Roman"/>
          <w:color w:val="000000"/>
          <w:sz w:val="20"/>
          <w:szCs w:val="20"/>
          <w:lang w:val="en-GB" w:eastAsia="ja-JP"/>
          <w14:ligatures w14:val="none"/>
        </w:rPr>
        <w:t>, and</w:t>
      </w:r>
      <w:r w:rsidRPr="00E007F9">
        <w:rPr>
          <w:rFonts w:ascii="Times New Roman" w:eastAsia="Malgun Gothic" w:hAnsi="Times New Roman" w:cs="Times New Roman"/>
          <w:color w:val="000000"/>
          <w:sz w:val="20"/>
          <w:szCs w:val="20"/>
          <w:lang w:val="en-GB" w:eastAsia="en-US"/>
          <w14:ligatures w14:val="none"/>
        </w:rPr>
        <w:t xml:space="preserve"> the highest RB of the </w:t>
      </w:r>
      <w:proofErr w:type="spellStart"/>
      <w:r w:rsidRPr="00E007F9">
        <w:rPr>
          <w:rFonts w:ascii="Times New Roman" w:eastAsia="Malgun Gothic" w:hAnsi="Times New Roman" w:cs="Times New Roman"/>
          <w:color w:val="000000"/>
          <w:sz w:val="20"/>
          <w:szCs w:val="20"/>
          <w:lang w:val="en-GB" w:eastAsia="en-US"/>
          <w14:ligatures w14:val="none"/>
        </w:rPr>
        <w:t>sidelink</w:t>
      </w:r>
      <w:proofErr w:type="spellEnd"/>
      <w:r w:rsidRPr="00E007F9">
        <w:rPr>
          <w:rFonts w:ascii="Times New Roman" w:eastAsia="Malgun Gothic" w:hAnsi="Times New Roman" w:cs="Times New Roman"/>
          <w:color w:val="000000"/>
          <w:sz w:val="20"/>
          <w:szCs w:val="20"/>
          <w:lang w:val="en-GB" w:eastAsia="en-US"/>
          <w14:ligatures w14:val="none"/>
        </w:rPr>
        <w:t xml:space="preserve"> resource pool is aligned with the highest RB of highest RB set in the resource pool</w:t>
      </w:r>
      <w:r w:rsidRPr="00E007F9">
        <w:rPr>
          <w:rFonts w:ascii="Times New Roman" w:eastAsia="MS Mincho" w:hAnsi="Times New Roman" w:cs="Times New Roman"/>
          <w:sz w:val="20"/>
          <w:szCs w:val="20"/>
          <w:lang w:val="en-GB" w:eastAsia="ja-JP"/>
          <w14:ligatures w14:val="none"/>
        </w:rPr>
        <w:t xml:space="preserve">. A </w:t>
      </w:r>
      <w:r w:rsidRPr="00E007F9">
        <w:rPr>
          <w:rFonts w:ascii="Times New Roman" w:hAnsi="Times New Roman" w:cs="Times New Roman"/>
          <w:sz w:val="20"/>
          <w:szCs w:val="20"/>
          <w:lang w:eastAsia="en-US"/>
          <w14:ligatures w14:val="none"/>
        </w:rPr>
        <w:t xml:space="preserve">UE can be configured with intra-cell guard bands according to the higher layer parameter </w:t>
      </w:r>
      <w:proofErr w:type="spellStart"/>
      <w:r w:rsidRPr="00E007F9">
        <w:rPr>
          <w:rFonts w:ascii="Times New Roman" w:hAnsi="Times New Roman" w:cs="Times New Roman"/>
          <w:i/>
          <w:iCs/>
          <w:sz w:val="20"/>
          <w:szCs w:val="20"/>
          <w:lang w:eastAsia="en-US"/>
          <w14:ligatures w14:val="none"/>
        </w:rPr>
        <w:t>intraCellGuardBandsSL</w:t>
      </w:r>
      <w:proofErr w:type="spellEnd"/>
      <w:r w:rsidRPr="00E007F9">
        <w:rPr>
          <w:rFonts w:ascii="Times New Roman" w:hAnsi="Times New Roman" w:cs="Times New Roman"/>
          <w:i/>
          <w:iCs/>
          <w:sz w:val="20"/>
          <w:szCs w:val="20"/>
          <w:lang w:eastAsia="en-US"/>
          <w14:ligatures w14:val="none"/>
        </w:rPr>
        <w:t>-List</w:t>
      </w:r>
      <w:r w:rsidRPr="00E007F9">
        <w:rPr>
          <w:rFonts w:ascii="Times New Roman" w:hAnsi="Times New Roman" w:cs="Times New Roman"/>
          <w:sz w:val="20"/>
          <w:szCs w:val="20"/>
          <w:lang w:eastAsia="en-US"/>
          <w14:ligatures w14:val="none"/>
        </w:rPr>
        <w:t xml:space="preserve">. </w:t>
      </w:r>
      <w:r w:rsidRPr="00E007F9">
        <w:rPr>
          <w:rFonts w:ascii="Times New Roman" w:eastAsia="Batang" w:hAnsi="Times New Roman" w:cs="Times New Roman"/>
          <w:kern w:val="24"/>
          <w:sz w:val="20"/>
          <w:szCs w:val="20"/>
          <w:lang w:val="en-GB" w:eastAsia="en-US"/>
          <w14:ligatures w14:val="none"/>
        </w:rPr>
        <w:t xml:space="preserve">The configured intra-cell guard band PRBs between any two adjacent RB sets can be used only for PSSCH transmission, if and only if, the UE has successfully performed channel access procedure in both adjacent RB sets, and the UE uses both of these RB sets for PSSCH transmission. </w:t>
      </w:r>
      <w:ins w:id="37" w:author="CATT, CICTCI" w:date="2024-01-16T09:57:00Z">
        <w:r w:rsidRPr="00E007F9">
          <w:rPr>
            <w:rFonts w:ascii="Times New Roman" w:eastAsia="Batang" w:hAnsi="Times New Roman" w:cs="Times New Roman"/>
            <w:color w:val="000000"/>
            <w:kern w:val="24"/>
            <w:sz w:val="20"/>
            <w:szCs w:val="20"/>
            <w:lang w:val="en-GB" w:eastAsia="en-US"/>
            <w14:ligatures w14:val="none"/>
          </w:rPr>
          <w:t xml:space="preserve">If the higher layer parameter </w:t>
        </w:r>
        <w:proofErr w:type="spellStart"/>
        <w:r w:rsidRPr="00E007F9">
          <w:rPr>
            <w:rFonts w:ascii="Times New Roman" w:eastAsia="Batang" w:hAnsi="Times New Roman" w:cs="Times New Roman"/>
            <w:i/>
            <w:iCs/>
            <w:color w:val="000000"/>
            <w:kern w:val="24"/>
            <w:sz w:val="20"/>
            <w:szCs w:val="20"/>
            <w:lang w:val="en-GB" w:eastAsia="en-US"/>
            <w14:ligatures w14:val="none"/>
          </w:rPr>
          <w:t>transmissionStructureForPSCCHandPSSCH</w:t>
        </w:r>
        <w:proofErr w:type="spellEnd"/>
        <w:r w:rsidRPr="00E007F9">
          <w:rPr>
            <w:rFonts w:ascii="Times New Roman" w:eastAsia="Batang" w:hAnsi="Times New Roman" w:cs="Times New Roman"/>
            <w:color w:val="000000"/>
            <w:kern w:val="24"/>
            <w:sz w:val="20"/>
            <w:szCs w:val="20"/>
            <w:lang w:val="en-GB" w:eastAsia="en-US"/>
            <w14:ligatures w14:val="none"/>
          </w:rPr>
          <w:t xml:space="preserve"> is set to ‘</w:t>
        </w:r>
        <w:proofErr w:type="spellStart"/>
        <w:r w:rsidRPr="00E007F9">
          <w:rPr>
            <w:rFonts w:ascii="Times New Roman" w:eastAsia="Batang" w:hAnsi="Times New Roman" w:cs="Times New Roman"/>
            <w:color w:val="000000"/>
            <w:kern w:val="24"/>
            <w:sz w:val="20"/>
            <w:szCs w:val="20"/>
            <w:lang w:val="en-GB" w:eastAsia="en-US"/>
            <w14:ligatures w14:val="none"/>
          </w:rPr>
          <w:t>interlaceRB</w:t>
        </w:r>
        <w:proofErr w:type="spellEnd"/>
        <w:r w:rsidRPr="00E007F9">
          <w:rPr>
            <w:rFonts w:ascii="Times New Roman" w:eastAsia="Batang" w:hAnsi="Times New Roman" w:cs="Times New Roman"/>
            <w:color w:val="000000"/>
            <w:kern w:val="24"/>
            <w:sz w:val="20"/>
            <w:szCs w:val="20"/>
            <w:lang w:val="en-GB" w:eastAsia="en-US"/>
            <w14:ligatures w14:val="none"/>
          </w:rPr>
          <w:t>'</w:t>
        </w:r>
        <w:r w:rsidRPr="00E007F9">
          <w:rPr>
            <w:rFonts w:ascii="Times New Roman" w:eastAsia="Batang" w:hAnsi="Times New Roman" w:cs="Times New Roman"/>
            <w:bCs/>
            <w:color w:val="000000"/>
            <w:kern w:val="24"/>
            <w:sz w:val="20"/>
            <w:szCs w:val="20"/>
            <w:lang w:val="en-GB" w:eastAsia="en-US"/>
            <w14:ligatures w14:val="none"/>
          </w:rPr>
          <w:t>,</w:t>
        </w:r>
      </w:ins>
      <w:ins w:id="38" w:author="CATT, CICTCI" w:date="2024-01-16T09:58:00Z">
        <w:r w:rsidRPr="00E007F9">
          <w:rPr>
            <w:rFonts w:ascii="Times New Roman" w:eastAsia="Batang" w:hAnsi="Times New Roman" w:cs="Times New Roman"/>
            <w:bCs/>
            <w:color w:val="000000"/>
            <w:kern w:val="24"/>
            <w:sz w:val="20"/>
            <w:szCs w:val="20"/>
            <w:lang w:val="en-GB" w:eastAsia="en-US"/>
            <w14:ligatures w14:val="none"/>
          </w:rPr>
          <w:t xml:space="preserve"> the used PRB(s) in the intra-cell guard band </w:t>
        </w:r>
      </w:ins>
      <w:ins w:id="39" w:author="CATT, CICTCI" w:date="2024-01-16T09:59:00Z">
        <w:r w:rsidRPr="00E007F9">
          <w:rPr>
            <w:rFonts w:ascii="Times New Roman" w:eastAsia="Batang" w:hAnsi="Times New Roman" w:cs="Times New Roman"/>
            <w:bCs/>
            <w:color w:val="000000"/>
            <w:kern w:val="24"/>
            <w:sz w:val="20"/>
            <w:szCs w:val="20"/>
            <w:lang w:val="en-GB" w:eastAsia="en-US"/>
            <w14:ligatures w14:val="none"/>
          </w:rPr>
          <w:t>have the same interlace index(s) as the PRBs for PS</w:t>
        </w:r>
      </w:ins>
      <w:ins w:id="40" w:author="CATT, CICTCI" w:date="2024-01-16T10:00:00Z">
        <w:r w:rsidRPr="00E007F9">
          <w:rPr>
            <w:rFonts w:ascii="Times New Roman" w:eastAsia="Batang" w:hAnsi="Times New Roman" w:cs="Times New Roman"/>
            <w:bCs/>
            <w:color w:val="000000"/>
            <w:kern w:val="24"/>
            <w:sz w:val="20"/>
            <w:szCs w:val="20"/>
            <w:lang w:val="en-GB" w:eastAsia="en-US"/>
            <w14:ligatures w14:val="none"/>
          </w:rPr>
          <w:t>SCH transmission in both adjacent RB sets.</w:t>
        </w:r>
      </w:ins>
      <w:ins w:id="41" w:author="CATT, CICTCI" w:date="2024-01-16T09:59:00Z">
        <w:r w:rsidRPr="00E007F9">
          <w:rPr>
            <w:rFonts w:ascii="Times New Roman" w:eastAsia="Batang" w:hAnsi="Times New Roman" w:cs="Times New Roman"/>
            <w:bCs/>
            <w:color w:val="000000"/>
            <w:kern w:val="24"/>
            <w:sz w:val="20"/>
            <w:szCs w:val="20"/>
            <w:lang w:val="en-GB" w:eastAsia="en-US"/>
            <w14:ligatures w14:val="none"/>
          </w:rPr>
          <w:t xml:space="preserve"> </w:t>
        </w:r>
      </w:ins>
      <w:r w:rsidRPr="00E007F9">
        <w:rPr>
          <w:rFonts w:ascii="Times New Roman" w:eastAsia="Batang" w:hAnsi="Times New Roman" w:cs="Times New Roman"/>
          <w:color w:val="000000"/>
          <w:kern w:val="24"/>
          <w:sz w:val="20"/>
          <w:szCs w:val="20"/>
          <w:lang w:val="en-GB" w:eastAsia="en-US"/>
          <w14:ligatures w14:val="none"/>
        </w:rPr>
        <w:t xml:space="preserve">If the higher layer parameter </w:t>
      </w:r>
      <w:proofErr w:type="spellStart"/>
      <w:r w:rsidRPr="00E007F9">
        <w:rPr>
          <w:rFonts w:ascii="Times New Roman" w:eastAsia="Batang" w:hAnsi="Times New Roman" w:cs="Times New Roman"/>
          <w:i/>
          <w:iCs/>
          <w:color w:val="000000"/>
          <w:kern w:val="24"/>
          <w:sz w:val="20"/>
          <w:szCs w:val="20"/>
          <w:lang w:val="en-GB" w:eastAsia="en-US"/>
          <w14:ligatures w14:val="none"/>
        </w:rPr>
        <w:t>transmissionStructureForPSCCHandPSSCH</w:t>
      </w:r>
      <w:proofErr w:type="spellEnd"/>
      <w:r w:rsidRPr="00E007F9">
        <w:rPr>
          <w:rFonts w:ascii="Times New Roman" w:eastAsia="Batang" w:hAnsi="Times New Roman" w:cs="Times New Roman"/>
          <w:color w:val="000000"/>
          <w:kern w:val="24"/>
          <w:sz w:val="20"/>
          <w:szCs w:val="20"/>
          <w:lang w:val="en-GB" w:eastAsia="en-US"/>
          <w14:ligatures w14:val="none"/>
        </w:rPr>
        <w:t xml:space="preserve"> is set to ‘</w:t>
      </w:r>
      <w:proofErr w:type="spellStart"/>
      <w:r w:rsidRPr="00E007F9">
        <w:rPr>
          <w:rFonts w:ascii="Times New Roman" w:eastAsia="Batang" w:hAnsi="Times New Roman" w:cs="Times New Roman"/>
          <w:color w:val="000000"/>
          <w:kern w:val="24"/>
          <w:sz w:val="20"/>
          <w:szCs w:val="20"/>
          <w:lang w:val="en-GB" w:eastAsia="en-US"/>
          <w14:ligatures w14:val="none"/>
        </w:rPr>
        <w:t>contiguousRB</w:t>
      </w:r>
      <w:proofErr w:type="spellEnd"/>
      <w:r w:rsidRPr="00E007F9">
        <w:rPr>
          <w:rFonts w:ascii="Times New Roman" w:eastAsia="Batang" w:hAnsi="Times New Roman" w:cs="Times New Roman"/>
          <w:color w:val="000000"/>
          <w:kern w:val="24"/>
          <w:sz w:val="20"/>
          <w:szCs w:val="20"/>
          <w:lang w:val="en-GB" w:eastAsia="en-US"/>
          <w14:ligatures w14:val="none"/>
        </w:rPr>
        <w:t>'</w:t>
      </w:r>
      <w:r w:rsidRPr="00E007F9">
        <w:rPr>
          <w:rFonts w:ascii="Times New Roman" w:eastAsia="Batang" w:hAnsi="Times New Roman" w:cs="Times New Roman"/>
          <w:bCs/>
          <w:color w:val="000000"/>
          <w:kern w:val="24"/>
          <w:sz w:val="20"/>
          <w:szCs w:val="20"/>
          <w:lang w:val="en-GB" w:eastAsia="en-US"/>
          <w14:ligatures w14:val="none"/>
        </w:rPr>
        <w:t>, and i</w:t>
      </w:r>
      <w:r w:rsidRPr="00E007F9">
        <w:rPr>
          <w:rFonts w:ascii="Times New Roman" w:eastAsia="Batang" w:hAnsi="Times New Roman"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r w:rsidRPr="00E007F9">
        <w:rPr>
          <w:rFonts w:ascii="Times New Roman" w:eastAsia="Batang" w:hAnsi="Times New Roman" w:cs="Times New Roman"/>
          <w:kern w:val="24"/>
          <w:sz w:val="20"/>
          <w:szCs w:val="20"/>
          <w:lang w:val="en-GB" w:eastAsia="en-US"/>
          <w14:ligatures w14:val="none"/>
        </w:rPr>
        <w:t xml:space="preserve"> </w:t>
      </w:r>
      <w:r w:rsidRPr="00E007F9">
        <w:rPr>
          <w:rFonts w:ascii="Times New Roman" w:eastAsia="Malgun Gothic" w:hAnsi="Times New Roman" w:cs="Times New Roman"/>
          <w:sz w:val="20"/>
          <w:szCs w:val="20"/>
          <w:lang w:val="en-GB" w:eastAsia="ko-KR"/>
          <w14:ligatures w14:val="none"/>
        </w:rPr>
        <w:t xml:space="preserve">The set of slots that may belong to a </w:t>
      </w:r>
      <w:proofErr w:type="spellStart"/>
      <w:r w:rsidRPr="00E007F9">
        <w:rPr>
          <w:rFonts w:ascii="Times New Roman" w:eastAsia="Malgun Gothic" w:hAnsi="Times New Roman" w:cs="Times New Roman"/>
          <w:sz w:val="20"/>
          <w:szCs w:val="20"/>
          <w:lang w:val="en-GB" w:eastAsia="ko-KR"/>
          <w14:ligatures w14:val="none"/>
        </w:rPr>
        <w:t>sidelink</w:t>
      </w:r>
      <w:proofErr w:type="spellEnd"/>
      <w:r w:rsidRPr="00E007F9">
        <w:rPr>
          <w:rFonts w:ascii="Times New Roman" w:eastAsia="Malgun Gothic" w:hAnsi="Times New Roman" w:cs="Times New Roman"/>
          <w:sz w:val="20"/>
          <w:szCs w:val="20"/>
          <w:lang w:val="en-GB" w:eastAsia="ko-KR"/>
          <w14:ligatures w14:val="none"/>
        </w:rPr>
        <w:t xml:space="preserve"> resource pool is denoted by </w:t>
      </w:r>
      <m:oMath>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0</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max</m:t>
                </m:r>
              </m:sub>
            </m:s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oMath>
      <w:r w:rsidRPr="00E007F9">
        <w:rPr>
          <w:rFonts w:ascii="Times New Roman" w:eastAsia="Malgun Gothic" w:hAnsi="Times New Roman" w:cs="Times New Roman"/>
          <w:sz w:val="20"/>
          <w:szCs w:val="20"/>
          <w:lang w:val="en-GB" w:eastAsia="ko-KR"/>
          <w14:ligatures w14:val="none"/>
        </w:rPr>
        <w:t xml:space="preserve"> where</w:t>
      </w:r>
    </w:p>
    <w:p w14:paraId="24F963D0" w14:textId="77777777" w:rsidR="00C244AB" w:rsidRPr="00E007F9" w:rsidRDefault="00C244AB" w:rsidP="00C244AB">
      <w:pPr>
        <w:spacing w:beforeLines="50" w:before="120" w:afterLines="50" w:after="120" w:line="276" w:lineRule="auto"/>
        <w:jc w:val="center"/>
        <w:rPr>
          <w:rFonts w:ascii="Times New Roman" w:eastAsia="Malgun Gothic" w:hAnsi="Times New Roman" w:cs="Times New Roman"/>
          <w:b/>
          <w:bCs/>
          <w:color w:val="FF0000"/>
          <w:sz w:val="20"/>
          <w:szCs w:val="20"/>
          <w:lang w:val="en-GB" w:eastAsia="ko-KR"/>
          <w14:ligatures w14:val="none"/>
        </w:rPr>
      </w:pPr>
      <w:r w:rsidRPr="00E007F9">
        <w:rPr>
          <w:rFonts w:ascii="Times New Roman" w:eastAsia="Malgun Gothic" w:hAnsi="Times New Roman" w:cs="Times New Roman"/>
          <w:b/>
          <w:bCs/>
          <w:color w:val="FF0000"/>
          <w:sz w:val="20"/>
          <w:szCs w:val="20"/>
          <w:lang w:val="en-GB" w:eastAsia="ko-KR"/>
          <w14:ligatures w14:val="none"/>
        </w:rPr>
        <w:t>&lt;&lt;&lt; UNCHANGED PARTS OMITTED &gt;&gt;&gt;</w:t>
      </w:r>
    </w:p>
    <w:p w14:paraId="0E76F12A" w14:textId="77777777" w:rsidR="00C244AB" w:rsidRPr="00E007F9" w:rsidRDefault="00C244AB" w:rsidP="00C244AB">
      <w:pPr>
        <w:spacing w:afterLines="50" w:after="120" w:line="276" w:lineRule="auto"/>
        <w:jc w:val="center"/>
        <w:rPr>
          <w:rFonts w:ascii="Times New Roman" w:eastAsia="Times New Roman" w:hAnsi="Times New Roman" w:cs="Times New Roman"/>
          <w:color w:val="FF0000"/>
          <w:sz w:val="20"/>
          <w:szCs w:val="20"/>
          <w:lang w:eastAsia="en-US"/>
          <w14:ligatures w14:val="none"/>
        </w:rPr>
      </w:pPr>
      <w:r w:rsidRPr="00E007F9">
        <w:rPr>
          <w:rFonts w:ascii="Times New Roman" w:eastAsia="Times New Roman" w:hAnsi="Times New Roman" w:cs="Times New Roman"/>
          <w:color w:val="FF0000"/>
          <w:sz w:val="20"/>
          <w:szCs w:val="20"/>
          <w:lang w:eastAsia="en-US"/>
          <w14:ligatures w14:val="none"/>
        </w:rPr>
        <w:t>------------------------------------------------End of text proposal to TS 38.214-----------------------------------------------</w:t>
      </w:r>
    </w:p>
    <w:p w14:paraId="040EA07E" w14:textId="77777777" w:rsidR="00C244AB" w:rsidRDefault="00C244AB" w:rsidP="00C244AB">
      <w:pPr>
        <w:spacing w:before="120"/>
        <w:rPr>
          <w:lang w:eastAsia="zh-CN"/>
        </w:rPr>
      </w:pPr>
    </w:p>
    <w:p w14:paraId="402FB925" w14:textId="77777777" w:rsidR="00C244AB"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TP#2-1 for “Issue#2-1: </w:t>
      </w:r>
      <w:r w:rsidRPr="00911ED6">
        <w:rPr>
          <w:rFonts w:ascii="Times New Roman" w:eastAsiaTheme="majorEastAsia" w:hAnsi="Times New Roman" w:cs="Times New Roman"/>
          <w:b/>
          <w:bCs/>
          <w:sz w:val="24"/>
          <w:szCs w:val="28"/>
          <w:lang w:eastAsia="zh-CN"/>
          <w14:ligatures w14:val="none"/>
        </w:rPr>
        <w:t>Same ending symbol for 1st and 2nd starting symbol within a slot</w:t>
      </w:r>
      <w:r>
        <w:rPr>
          <w:rFonts w:ascii="Times New Roman" w:eastAsiaTheme="majorEastAsia" w:hAnsi="Times New Roman" w:cs="Times New Roman"/>
          <w:b/>
          <w:bCs/>
          <w:sz w:val="24"/>
          <w:szCs w:val="28"/>
          <w:lang w:eastAsia="zh-CN"/>
          <w14:ligatures w14:val="none"/>
        </w:rPr>
        <w:t>”</w:t>
      </w:r>
    </w:p>
    <w:p w14:paraId="01DEA333"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59DFDE23" w14:textId="77777777" w:rsidTr="003839E4">
        <w:tc>
          <w:tcPr>
            <w:tcW w:w="2694" w:type="dxa"/>
            <w:tcBorders>
              <w:top w:val="single" w:sz="4" w:space="0" w:color="auto"/>
              <w:left w:val="single" w:sz="4" w:space="0" w:color="auto"/>
            </w:tcBorders>
          </w:tcPr>
          <w:p w14:paraId="55279E70"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BF61065" w14:textId="77777777" w:rsidR="00C244AB" w:rsidRPr="00C73449" w:rsidRDefault="00C244AB" w:rsidP="003839E4">
            <w:pPr>
              <w:widowControl w:val="0"/>
              <w:spacing w:before="120" w:after="0" w:line="240" w:lineRule="auto"/>
              <w:rPr>
                <w:rFonts w:ascii="Times New Roman" w:eastAsia="Batang" w:hAnsi="Times New Roman" w:cs="Times New Roman"/>
                <w:sz w:val="20"/>
                <w:szCs w:val="20"/>
                <w:lang w:val="en-GB" w:eastAsia="en-US"/>
                <w14:ligatures w14:val="none"/>
              </w:rPr>
            </w:pPr>
            <w:r w:rsidRPr="00C73449">
              <w:rPr>
                <w:rFonts w:ascii="Times New Roman" w:hAnsi="Times New Roman" w:cs="Times New Roman"/>
                <w:sz w:val="20"/>
                <w:szCs w:val="20"/>
                <w:lang w:eastAsia="zh-CN"/>
              </w:rPr>
              <w:t>The agreement for ending symbol alignment of SL transmission starting from 1</w:t>
            </w:r>
            <w:r w:rsidRPr="00C73449">
              <w:rPr>
                <w:rFonts w:ascii="Times New Roman" w:hAnsi="Times New Roman" w:cs="Times New Roman"/>
                <w:sz w:val="20"/>
                <w:szCs w:val="20"/>
                <w:vertAlign w:val="superscript"/>
                <w:lang w:eastAsia="zh-CN"/>
              </w:rPr>
              <w:t>st</w:t>
            </w:r>
            <w:r w:rsidRPr="00C73449">
              <w:rPr>
                <w:rFonts w:ascii="Times New Roman" w:hAnsi="Times New Roman" w:cs="Times New Roman"/>
                <w:sz w:val="20"/>
                <w:szCs w:val="20"/>
                <w:lang w:eastAsia="zh-CN"/>
              </w:rPr>
              <w:t xml:space="preserve"> and 2</w:t>
            </w:r>
            <w:r w:rsidRPr="00C73449">
              <w:rPr>
                <w:rFonts w:ascii="Times New Roman" w:hAnsi="Times New Roman" w:cs="Times New Roman"/>
                <w:sz w:val="20"/>
                <w:szCs w:val="20"/>
                <w:vertAlign w:val="superscript"/>
                <w:lang w:eastAsia="zh-CN"/>
              </w:rPr>
              <w:t>nd</w:t>
            </w:r>
            <w:r w:rsidRPr="00C73449">
              <w:rPr>
                <w:rFonts w:ascii="Times New Roman" w:hAnsi="Times New Roman" w:cs="Times New Roman"/>
                <w:sz w:val="20"/>
                <w:szCs w:val="20"/>
                <w:lang w:eastAsia="zh-CN"/>
              </w:rPr>
              <w:t xml:space="preserve"> starting symbol is not captured in the specification</w:t>
            </w:r>
          </w:p>
        </w:tc>
      </w:tr>
      <w:tr w:rsidR="00C244AB" w14:paraId="4708EDD6" w14:textId="77777777" w:rsidTr="003839E4">
        <w:tc>
          <w:tcPr>
            <w:tcW w:w="2694" w:type="dxa"/>
            <w:tcBorders>
              <w:left w:val="single" w:sz="4" w:space="0" w:color="auto"/>
            </w:tcBorders>
          </w:tcPr>
          <w:p w14:paraId="7C59D0D5"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CAD7FB4" w14:textId="77777777" w:rsidR="00C244AB" w:rsidRPr="00C73449"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4038D88A" w14:textId="77777777" w:rsidTr="003839E4">
        <w:tc>
          <w:tcPr>
            <w:tcW w:w="2694" w:type="dxa"/>
            <w:tcBorders>
              <w:left w:val="single" w:sz="4" w:space="0" w:color="auto"/>
            </w:tcBorders>
          </w:tcPr>
          <w:p w14:paraId="3C991597"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57DE1C71" w14:textId="77777777" w:rsidR="00C244AB" w:rsidRPr="00C73449" w:rsidRDefault="00C244AB" w:rsidP="003839E4">
            <w:pPr>
              <w:pStyle w:val="CRCoverPage"/>
              <w:spacing w:after="0"/>
              <w:rPr>
                <w:rFonts w:ascii="Times New Roman" w:eastAsia="宋体" w:hAnsi="Times New Roman" w:cs="Times New Roman"/>
                <w:lang w:eastAsia="zh-CN"/>
              </w:rPr>
            </w:pPr>
            <w:r w:rsidRPr="00C73449">
              <w:rPr>
                <w:rFonts w:ascii="Times New Roman" w:eastAsia="宋体" w:hAnsi="Times New Roman" w:cs="Times New Roman"/>
                <w:lang w:eastAsia="zh-CN"/>
              </w:rPr>
              <w:t xml:space="preserve">Capture the following agreement: </w:t>
            </w:r>
          </w:p>
          <w:p w14:paraId="7EF60C0A" w14:textId="77777777" w:rsidR="00C244AB" w:rsidRPr="00C73449" w:rsidRDefault="00C244AB" w:rsidP="009E2D00">
            <w:pPr>
              <w:numPr>
                <w:ilvl w:val="0"/>
                <w:numId w:val="16"/>
              </w:numPr>
              <w:autoSpaceDE w:val="0"/>
              <w:autoSpaceDN w:val="0"/>
              <w:spacing w:before="120" w:after="0" w:line="240" w:lineRule="auto"/>
              <w:rPr>
                <w:rFonts w:ascii="Times New Roman" w:hAnsi="Times New Roman" w:cs="Times New Roman"/>
                <w:sz w:val="20"/>
                <w:szCs w:val="20"/>
                <w:lang w:val="en-GB" w:eastAsia="en-US"/>
                <w14:ligatures w14:val="none"/>
              </w:rPr>
            </w:pPr>
            <w:r w:rsidRPr="00C73449">
              <w:rPr>
                <w:rFonts w:ascii="Times New Roman" w:eastAsia="Batang" w:hAnsi="Times New Roman" w:cs="Times New Roman"/>
                <w:sz w:val="20"/>
                <w:szCs w:val="20"/>
                <w:lang w:val="en-GB"/>
              </w:rPr>
              <w:t>PSCCH/PSSCH transmission starting from 1</w:t>
            </w:r>
            <w:r w:rsidRPr="00C73449">
              <w:rPr>
                <w:rFonts w:ascii="Times New Roman" w:eastAsia="Batang" w:hAnsi="Times New Roman" w:cs="Times New Roman"/>
                <w:sz w:val="20"/>
                <w:szCs w:val="20"/>
                <w:vertAlign w:val="superscript"/>
                <w:lang w:val="en-GB"/>
              </w:rPr>
              <w:t>st</w:t>
            </w:r>
            <w:r w:rsidRPr="00C73449">
              <w:rPr>
                <w:rFonts w:ascii="Times New Roman" w:eastAsia="Batang" w:hAnsi="Times New Roman" w:cs="Times New Roman"/>
                <w:sz w:val="20"/>
                <w:szCs w:val="20"/>
                <w:lang w:val="en-GB"/>
              </w:rPr>
              <w:t xml:space="preserve"> or 2</w:t>
            </w:r>
            <w:r w:rsidRPr="00C73449">
              <w:rPr>
                <w:rFonts w:ascii="Times New Roman" w:eastAsia="Batang" w:hAnsi="Times New Roman" w:cs="Times New Roman"/>
                <w:sz w:val="20"/>
                <w:szCs w:val="20"/>
                <w:vertAlign w:val="superscript"/>
                <w:lang w:val="en-GB"/>
              </w:rPr>
              <w:t>nd</w:t>
            </w:r>
            <w:r w:rsidRPr="00C73449">
              <w:rPr>
                <w:rFonts w:ascii="Times New Roman" w:eastAsia="Batang" w:hAnsi="Times New Roman" w:cs="Times New Roman"/>
                <w:sz w:val="20"/>
                <w:szCs w:val="20"/>
                <w:lang w:val="en-GB"/>
              </w:rPr>
              <w:t xml:space="preserve"> starting symbol shall have the same ending symbol within a slot</w:t>
            </w:r>
          </w:p>
        </w:tc>
      </w:tr>
      <w:tr w:rsidR="00C244AB" w14:paraId="199357C0" w14:textId="77777777" w:rsidTr="003839E4">
        <w:tc>
          <w:tcPr>
            <w:tcW w:w="2694" w:type="dxa"/>
            <w:tcBorders>
              <w:left w:val="single" w:sz="4" w:space="0" w:color="auto"/>
            </w:tcBorders>
          </w:tcPr>
          <w:p w14:paraId="5FD7F82D"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B58D293" w14:textId="77777777" w:rsidR="00C244AB" w:rsidRPr="00C73449"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71480624" w14:textId="77777777" w:rsidTr="003839E4">
        <w:tc>
          <w:tcPr>
            <w:tcW w:w="2694" w:type="dxa"/>
            <w:tcBorders>
              <w:left w:val="single" w:sz="4" w:space="0" w:color="auto"/>
              <w:bottom w:val="single" w:sz="4" w:space="0" w:color="auto"/>
            </w:tcBorders>
          </w:tcPr>
          <w:p w14:paraId="449A2E73"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9F4D97A" w14:textId="77777777" w:rsidR="00C244AB" w:rsidRPr="00C73449" w:rsidRDefault="00C244AB" w:rsidP="003839E4">
            <w:pPr>
              <w:spacing w:before="120" w:after="0" w:line="240" w:lineRule="auto"/>
              <w:rPr>
                <w:rFonts w:ascii="Times New Roman" w:hAnsi="Times New Roman" w:cs="Times New Roman"/>
                <w:sz w:val="20"/>
                <w:szCs w:val="20"/>
                <w:lang w:val="en-GB" w:eastAsia="en-US"/>
                <w14:ligatures w14:val="none"/>
              </w:rPr>
            </w:pPr>
            <w:r w:rsidRPr="00C73449">
              <w:rPr>
                <w:rFonts w:ascii="Times New Roman" w:hAnsi="Times New Roman" w:cs="Times New Roman"/>
                <w:sz w:val="20"/>
                <w:szCs w:val="20"/>
                <w:lang w:eastAsia="zh-CN"/>
              </w:rPr>
              <w:t>The ending symbol for SL transmission starting from 2</w:t>
            </w:r>
            <w:r w:rsidRPr="00C73449">
              <w:rPr>
                <w:rFonts w:ascii="Times New Roman" w:hAnsi="Times New Roman" w:cs="Times New Roman"/>
                <w:sz w:val="20"/>
                <w:szCs w:val="20"/>
                <w:vertAlign w:val="superscript"/>
                <w:lang w:eastAsia="zh-CN"/>
              </w:rPr>
              <w:t>nd</w:t>
            </w:r>
            <w:r w:rsidRPr="00C73449">
              <w:rPr>
                <w:rFonts w:ascii="Times New Roman" w:hAnsi="Times New Roman" w:cs="Times New Roman"/>
                <w:sz w:val="20"/>
                <w:szCs w:val="20"/>
                <w:lang w:eastAsia="zh-CN"/>
              </w:rPr>
              <w:t xml:space="preserve"> starting symbol plus the number of </w:t>
            </w:r>
            <w:r w:rsidRPr="00C73449">
              <w:rPr>
                <w:rFonts w:ascii="Times New Roman" w:hAnsi="Times New Roman" w:cs="Times New Roman"/>
                <w:sz w:val="20"/>
                <w:szCs w:val="20"/>
                <w:lang w:eastAsia="ko-KR"/>
              </w:rPr>
              <w:t xml:space="preserve">consecutive symbols indicated by </w:t>
            </w:r>
            <w:proofErr w:type="spellStart"/>
            <w:r w:rsidRPr="00C73449">
              <w:rPr>
                <w:rFonts w:ascii="Times New Roman" w:hAnsi="Times New Roman" w:cs="Times New Roman"/>
                <w:i/>
                <w:iCs/>
                <w:sz w:val="20"/>
                <w:szCs w:val="20"/>
              </w:rPr>
              <w:t>sl-LengthSymbols</w:t>
            </w:r>
            <w:proofErr w:type="spellEnd"/>
            <w:r w:rsidRPr="00C73449">
              <w:rPr>
                <w:rFonts w:ascii="Times New Roman" w:hAnsi="Times New Roman" w:cs="Times New Roman"/>
                <w:sz w:val="20"/>
                <w:szCs w:val="20"/>
                <w:lang w:eastAsia="zh-CN"/>
              </w:rPr>
              <w:t xml:space="preserve"> maybe larger than the number of symbols of a slot.</w:t>
            </w:r>
          </w:p>
        </w:tc>
      </w:tr>
    </w:tbl>
    <w:p w14:paraId="732097B3" w14:textId="77777777" w:rsidR="00C244AB" w:rsidRDefault="00C244AB" w:rsidP="00C244AB">
      <w:pPr>
        <w:spacing w:before="120" w:after="0" w:line="240" w:lineRule="auto"/>
        <w:rPr>
          <w:rFonts w:eastAsia="PMingLiU"/>
          <w:sz w:val="20"/>
          <w:szCs w:val="20"/>
        </w:rPr>
      </w:pPr>
    </w:p>
    <w:p w14:paraId="44689B59"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7C1C7FC4" w14:textId="77777777" w:rsidR="00C244AB" w:rsidRPr="00886369" w:rsidRDefault="00C244AB" w:rsidP="00C244AB">
      <w:pPr>
        <w:autoSpaceDE w:val="0"/>
        <w:autoSpaceDN w:val="0"/>
        <w:adjustRightInd w:val="0"/>
        <w:snapToGrid w:val="0"/>
        <w:spacing w:before="120" w:after="0" w:line="240" w:lineRule="auto"/>
        <w:jc w:val="both"/>
        <w:rPr>
          <w:rFonts w:ascii="Arial" w:hAnsi="Arial" w:cs="Times New Roman"/>
          <w:sz w:val="24"/>
          <w:szCs w:val="24"/>
          <w:lang w:val="en-GB" w:eastAsia="en-US"/>
          <w14:ligatures w14:val="none"/>
        </w:rPr>
      </w:pPr>
      <w:r w:rsidRPr="00886369">
        <w:rPr>
          <w:rFonts w:eastAsia="PMingLiU"/>
          <w:b/>
          <w:sz w:val="24"/>
          <w:szCs w:val="24"/>
        </w:rPr>
        <w:t>16</w:t>
      </w:r>
      <w:r w:rsidRPr="00886369">
        <w:rPr>
          <w:rFonts w:eastAsia="PMingLiU"/>
          <w:b/>
          <w:sz w:val="24"/>
          <w:szCs w:val="24"/>
        </w:rPr>
        <w:tab/>
        <w:t xml:space="preserve">UE procedures for </w:t>
      </w:r>
      <w:proofErr w:type="spellStart"/>
      <w:r w:rsidRPr="00886369">
        <w:rPr>
          <w:rFonts w:eastAsia="PMingLiU"/>
          <w:b/>
          <w:sz w:val="24"/>
          <w:szCs w:val="24"/>
        </w:rPr>
        <w:t>sidelink</w:t>
      </w:r>
      <w:proofErr w:type="spellEnd"/>
    </w:p>
    <w:p w14:paraId="6C5E8B9F"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021F31B3" w14:textId="77777777" w:rsidR="00C244AB" w:rsidRPr="00AF1F64" w:rsidRDefault="00C244AB" w:rsidP="00C244AB">
      <w:pPr>
        <w:spacing w:before="120" w:after="180" w:line="240" w:lineRule="auto"/>
        <w:rPr>
          <w:rFonts w:eastAsia="PMingLiU"/>
          <w:sz w:val="20"/>
          <w:szCs w:val="20"/>
        </w:rPr>
      </w:pPr>
      <w:r w:rsidRPr="00AF1F64">
        <w:rPr>
          <w:rFonts w:ascii="Times New Roman" w:eastAsia="MS Mincho" w:hAnsi="Times New Roman" w:cs="Times New Roman"/>
          <w:sz w:val="20"/>
          <w:szCs w:val="20"/>
          <w:lang w:val="en-GB" w:eastAsia="en-US"/>
          <w14:ligatures w14:val="none"/>
        </w:rPr>
        <w:t xml:space="preserve">Available slots for a resource pool are provided by </w:t>
      </w:r>
      <w:proofErr w:type="spellStart"/>
      <w:r w:rsidRPr="00AF1F64">
        <w:rPr>
          <w:rFonts w:ascii="Times New Roman" w:eastAsia="MS Mincho" w:hAnsi="Times New Roman" w:cs="Times New Roman"/>
          <w:i/>
          <w:iCs/>
          <w:sz w:val="20"/>
          <w:szCs w:val="20"/>
          <w:lang w:val="en-GB" w:eastAsia="en-US"/>
          <w14:ligatures w14:val="none"/>
        </w:rPr>
        <w:t>sl-TimeResource</w:t>
      </w:r>
      <w:proofErr w:type="spellEnd"/>
      <w:r w:rsidRPr="00AF1F64">
        <w:rPr>
          <w:rFonts w:ascii="Times New Roman" w:eastAsia="MS Mincho" w:hAnsi="Times New Roman" w:cs="Times New Roman"/>
          <w:sz w:val="20"/>
          <w:szCs w:val="20"/>
          <w:lang w:val="en-GB" w:eastAsia="en-US"/>
          <w14:ligatures w14:val="none"/>
        </w:rPr>
        <w:t xml:space="preserve"> and occur with a periodicity of 10240 </w:t>
      </w:r>
      <w:proofErr w:type="spellStart"/>
      <w:r w:rsidRPr="00AF1F64">
        <w:rPr>
          <w:rFonts w:ascii="Times New Roman" w:eastAsia="MS Mincho" w:hAnsi="Times New Roman" w:cs="Times New Roman"/>
          <w:sz w:val="20"/>
          <w:szCs w:val="20"/>
          <w:lang w:val="en-GB" w:eastAsia="en-US"/>
          <w14:ligatures w14:val="none"/>
        </w:rPr>
        <w:t>ms</w:t>
      </w:r>
      <w:proofErr w:type="spellEnd"/>
      <w:r w:rsidRPr="00AF1F64">
        <w:rPr>
          <w:rFonts w:ascii="Times New Roman" w:hAnsi="Times New Roman" w:cs="Times New Roman"/>
          <w:sz w:val="20"/>
          <w:szCs w:val="20"/>
          <w:lang w:eastAsia="ko-KR"/>
          <w14:ligatures w14:val="none"/>
        </w:rPr>
        <w:t xml:space="preserve">. For an available slot without S-SS/PSBCH blocks, SL transmissions can start from a first symbol indicated by </w:t>
      </w:r>
      <w:proofErr w:type="spellStart"/>
      <w:r w:rsidRPr="00AF1F64">
        <w:rPr>
          <w:rFonts w:ascii="Times New Roman" w:hAnsi="Times New Roman" w:cs="Times New Roman"/>
          <w:i/>
          <w:iCs/>
          <w:sz w:val="20"/>
          <w:szCs w:val="20"/>
          <w:lang w:eastAsia="ko-KR"/>
          <w14:ligatures w14:val="none"/>
        </w:rPr>
        <w:t>sl-StartSymbol</w:t>
      </w:r>
      <w:proofErr w:type="spellEnd"/>
      <w:r w:rsidRPr="00AF1F64">
        <w:rPr>
          <w:rFonts w:ascii="Times New Roman" w:hAnsi="Times New Roman" w:cs="Times New Roman"/>
          <w:sz w:val="20"/>
          <w:szCs w:val="20"/>
          <w:lang w:eastAsia="ko-KR"/>
          <w14:ligatures w14:val="none"/>
        </w:rPr>
        <w:t xml:space="preserve"> </w:t>
      </w:r>
      <w:ins w:id="42" w:author="Huawei-Xiang Mi" w:date="2024-02-21T15:27:00Z">
        <w:r w:rsidRPr="00297533">
          <w:rPr>
            <w:rFonts w:ascii="Times New Roman" w:hAnsi="Times New Roman" w:cs="Times New Roman"/>
            <w:sz w:val="20"/>
            <w:szCs w:val="20"/>
            <w:lang w:eastAsia="ko-KR"/>
            <w14:ligatures w14:val="none"/>
          </w:rPr>
          <w:t xml:space="preserve">and be within a number of consecutive symbols indicated by </w:t>
        </w:r>
        <w:proofErr w:type="spellStart"/>
        <w:r w:rsidRPr="0076750C">
          <w:rPr>
            <w:rFonts w:ascii="Times New Roman" w:hAnsi="Times New Roman" w:cs="Times New Roman"/>
            <w:i/>
            <w:sz w:val="20"/>
            <w:szCs w:val="20"/>
            <w:lang w:eastAsia="ko-KR"/>
            <w14:ligatures w14:val="none"/>
          </w:rPr>
          <w:t>sl-LengthSymbols</w:t>
        </w:r>
        <w:proofErr w:type="spellEnd"/>
        <w:r>
          <w:rPr>
            <w:rFonts w:ascii="Times New Roman" w:hAnsi="Times New Roman" w:cs="Times New Roman"/>
            <w:sz w:val="20"/>
            <w:szCs w:val="20"/>
            <w:lang w:eastAsia="ko-KR"/>
            <w14:ligatures w14:val="none"/>
          </w:rPr>
          <w:t xml:space="preserve"> </w:t>
        </w:r>
      </w:ins>
      <w:r w:rsidRPr="00AF1F64">
        <w:rPr>
          <w:rFonts w:ascii="Times New Roman" w:hAnsi="Times New Roman" w:cs="Times New Roman"/>
          <w:iCs/>
          <w:sz w:val="20"/>
          <w:szCs w:val="20"/>
          <w:lang w:eastAsia="ko-KR"/>
          <w14:ligatures w14:val="none"/>
        </w:rPr>
        <w:t xml:space="preserve">or, </w:t>
      </w:r>
      <w:r w:rsidRPr="00AF1F64">
        <w:rPr>
          <w:rFonts w:ascii="Times New Roman" w:hAnsi="Times New Roman" w:cs="Times New Roman"/>
          <w:sz w:val="20"/>
          <w:szCs w:val="20"/>
          <w:lang w:eastAsia="ko-KR"/>
          <w14:ligatures w14:val="none"/>
        </w:rPr>
        <w:t>for operation with shared spectrum channel access,</w:t>
      </w:r>
      <w:r w:rsidRPr="00AF1F64">
        <w:rPr>
          <w:rFonts w:ascii="Times New Roman" w:hAnsi="Times New Roman" w:cs="Times New Roman"/>
          <w:iCs/>
          <w:sz w:val="20"/>
          <w:szCs w:val="20"/>
          <w:lang w:eastAsia="ko-KR"/>
          <w14:ligatures w14:val="none"/>
        </w:rPr>
        <w:t xml:space="preserve"> can start from a first symbol indicated by</w:t>
      </w:r>
      <w:r w:rsidRPr="00AF1F64">
        <w:rPr>
          <w:rFonts w:ascii="Times New Roman" w:hAnsi="Times New Roman" w:cs="Times New Roman"/>
          <w:i/>
          <w:iCs/>
          <w:sz w:val="20"/>
          <w:szCs w:val="20"/>
          <w:lang w:eastAsia="ko-KR"/>
          <w14:ligatures w14:val="none"/>
        </w:rPr>
        <w:t xml:space="preserve"> </w:t>
      </w:r>
      <w:proofErr w:type="spellStart"/>
      <w:r w:rsidRPr="00AF1F64">
        <w:rPr>
          <w:rFonts w:ascii="Times New Roman" w:hAnsi="Times New Roman" w:cs="Times New Roman"/>
          <w:i/>
          <w:iCs/>
          <w:sz w:val="20"/>
          <w:szCs w:val="20"/>
          <w:lang w:eastAsia="ko-KR"/>
          <w14:ligatures w14:val="none"/>
        </w:rPr>
        <w:t>sl</w:t>
      </w:r>
      <w:proofErr w:type="spellEnd"/>
      <w:r w:rsidRPr="00AF1F64">
        <w:rPr>
          <w:rFonts w:ascii="Times New Roman" w:hAnsi="Times New Roman" w:cs="Times New Roman"/>
          <w:i/>
          <w:iCs/>
          <w:sz w:val="20"/>
          <w:szCs w:val="20"/>
          <w:lang w:eastAsia="ko-KR"/>
          <w14:ligatures w14:val="none"/>
        </w:rPr>
        <w:t>-</w:t>
      </w:r>
      <w:r w:rsidRPr="00AF1F64">
        <w:rPr>
          <w:rFonts w:ascii="Times" w:eastAsia="Batang" w:hAnsi="Times" w:cs="Times New Roman"/>
          <w:i/>
          <w:iCs/>
          <w:sz w:val="20"/>
          <w:szCs w:val="24"/>
          <w:lang w:eastAsia="en-US"/>
          <w14:ligatures w14:val="none"/>
        </w:rPr>
        <w:t>S</w:t>
      </w:r>
      <w:proofErr w:type="spellStart"/>
      <w:r w:rsidRPr="00AF1F64">
        <w:rPr>
          <w:rFonts w:ascii="Times" w:eastAsia="Batang" w:hAnsi="Times" w:cs="Times New Roman"/>
          <w:i/>
          <w:iCs/>
          <w:sz w:val="20"/>
          <w:szCs w:val="24"/>
          <w:lang w:val="en-GB" w:eastAsia="en-US"/>
          <w14:ligatures w14:val="none"/>
        </w:rPr>
        <w:t>tartingSymbolFirst</w:t>
      </w:r>
      <w:proofErr w:type="spellEnd"/>
      <w:r w:rsidRPr="00AF1F64">
        <w:rPr>
          <w:rFonts w:ascii="Times" w:eastAsia="Batang" w:hAnsi="Times" w:cs="Times New Roman"/>
          <w:i/>
          <w:iCs/>
          <w:sz w:val="20"/>
          <w:szCs w:val="24"/>
          <w:lang w:val="en-GB" w:eastAsia="en-US"/>
          <w14:ligatures w14:val="none"/>
        </w:rPr>
        <w:t xml:space="preserve"> </w:t>
      </w:r>
      <w:ins w:id="43" w:author="Huawei-Xiang Mi" w:date="2024-02-21T15:27:00Z">
        <w:r w:rsidRPr="00A9335C">
          <w:rPr>
            <w:rFonts w:ascii="Times" w:eastAsia="Batang" w:hAnsi="Times" w:cs="Times New Roman"/>
            <w:iCs/>
            <w:sz w:val="20"/>
            <w:szCs w:val="24"/>
            <w:lang w:val="en-GB" w:eastAsia="en-US"/>
            <w14:ligatures w14:val="none"/>
          </w:rPr>
          <w:t xml:space="preserve">and be within a </w:t>
        </w:r>
        <w:r w:rsidRPr="00A9335C">
          <w:rPr>
            <w:rFonts w:ascii="Times" w:eastAsia="Batang" w:hAnsi="Times" w:cs="Times New Roman"/>
            <w:iCs/>
            <w:sz w:val="20"/>
            <w:szCs w:val="24"/>
            <w:lang w:val="en-GB" w:eastAsia="en-US"/>
            <w14:ligatures w14:val="none"/>
          </w:rPr>
          <w:lastRenderedPageBreak/>
          <w:t xml:space="preserve">number of consecutive symbols indicated by </w:t>
        </w:r>
        <w:proofErr w:type="spellStart"/>
        <w:r w:rsidRPr="004F7689">
          <w:rPr>
            <w:rFonts w:ascii="Times" w:eastAsia="Batang" w:hAnsi="Times" w:cs="Times New Roman"/>
            <w:i/>
            <w:iCs/>
            <w:sz w:val="20"/>
            <w:szCs w:val="24"/>
            <w:lang w:val="en-GB" w:eastAsia="en-US"/>
            <w14:ligatures w14:val="none"/>
          </w:rPr>
          <w:t>sl-LengthSymbols</w:t>
        </w:r>
        <w:proofErr w:type="spellEnd"/>
        <w:r w:rsidRPr="00A9335C">
          <w:rPr>
            <w:rFonts w:ascii="Times" w:eastAsia="Batang" w:hAnsi="Times" w:cs="Times New Roman"/>
            <w:iCs/>
            <w:sz w:val="20"/>
            <w:szCs w:val="24"/>
            <w:lang w:val="en-GB" w:eastAsia="en-US"/>
            <w14:ligatures w14:val="none"/>
          </w:rPr>
          <w:t xml:space="preserve">, </w:t>
        </w:r>
      </w:ins>
      <w:r w:rsidRPr="00AF1F64">
        <w:rPr>
          <w:rFonts w:ascii="Times" w:eastAsia="Batang" w:hAnsi="Times" w:cs="Times New Roman"/>
          <w:sz w:val="20"/>
          <w:szCs w:val="24"/>
          <w:lang w:eastAsia="en-US"/>
          <w14:ligatures w14:val="none"/>
        </w:rPr>
        <w:t xml:space="preserve">or from a second symbol indicated by </w:t>
      </w:r>
      <w:proofErr w:type="spellStart"/>
      <w:r w:rsidRPr="00AF1F64">
        <w:rPr>
          <w:rFonts w:ascii="Times" w:eastAsia="Batang" w:hAnsi="Times" w:cs="Times New Roman"/>
          <w:i/>
          <w:sz w:val="20"/>
          <w:szCs w:val="24"/>
          <w:lang w:eastAsia="en-US"/>
          <w14:ligatures w14:val="none"/>
        </w:rPr>
        <w:t>sl</w:t>
      </w:r>
      <w:proofErr w:type="spellEnd"/>
      <w:r w:rsidRPr="00AF1F64">
        <w:rPr>
          <w:rFonts w:ascii="Times" w:eastAsia="Batang" w:hAnsi="Times" w:cs="Times New Roman"/>
          <w:i/>
          <w:sz w:val="20"/>
          <w:szCs w:val="24"/>
          <w:lang w:eastAsia="en-US"/>
          <w14:ligatures w14:val="none"/>
        </w:rPr>
        <w:t>-</w:t>
      </w:r>
      <w:r w:rsidRPr="00AF1F64">
        <w:rPr>
          <w:rFonts w:ascii="Times" w:eastAsia="Batang" w:hAnsi="Times" w:cs="Times New Roman"/>
          <w:i/>
          <w:iCs/>
          <w:sz w:val="20"/>
          <w:szCs w:val="24"/>
          <w:lang w:eastAsia="en-US"/>
          <w14:ligatures w14:val="none"/>
        </w:rPr>
        <w:t>S</w:t>
      </w:r>
      <w:proofErr w:type="spellStart"/>
      <w:r w:rsidRPr="00AF1F64">
        <w:rPr>
          <w:rFonts w:ascii="Times" w:eastAsia="Batang" w:hAnsi="Times" w:cs="Times New Roman"/>
          <w:i/>
          <w:iCs/>
          <w:sz w:val="20"/>
          <w:szCs w:val="24"/>
          <w:lang w:val="en-GB" w:eastAsia="en-US"/>
          <w14:ligatures w14:val="none"/>
        </w:rPr>
        <w:t>tartingSymbolSecond</w:t>
      </w:r>
      <w:proofErr w:type="spellEnd"/>
      <w:r w:rsidRPr="00AF1F64">
        <w:rPr>
          <w:rFonts w:ascii="Times" w:eastAsia="Batang" w:hAnsi="Times" w:cs="Times New Roman"/>
          <w:sz w:val="20"/>
          <w:szCs w:val="24"/>
          <w:lang w:val="en-GB" w:eastAsia="en-US"/>
          <w14:ligatures w14:val="none"/>
        </w:rPr>
        <w:t xml:space="preserve"> [6, TS 38.214]</w:t>
      </w:r>
      <w:r w:rsidRPr="00AF1F64">
        <w:rPr>
          <w:rFonts w:ascii="Times New Roman" w:hAnsi="Times New Roman" w:cs="Times New Roman"/>
          <w:sz w:val="20"/>
          <w:szCs w:val="20"/>
          <w:lang w:eastAsia="ko-KR"/>
          <w14:ligatures w14:val="none"/>
        </w:rPr>
        <w:t>,</w:t>
      </w:r>
      <w:del w:id="44" w:author="Huawei-Xiang Mi" w:date="2024-02-21T15:28:00Z">
        <w:r w:rsidRPr="00AF1F64" w:rsidDel="00226D0A">
          <w:rPr>
            <w:rFonts w:ascii="Times New Roman" w:hAnsi="Times New Roman" w:cs="Times New Roman"/>
            <w:sz w:val="20"/>
            <w:szCs w:val="20"/>
            <w:lang w:eastAsia="ko-KR"/>
            <w14:ligatures w14:val="none"/>
          </w:rPr>
          <w:delText xml:space="preserve"> and be within a number of consecutive symbols indicated by </w:delText>
        </w:r>
        <w:r w:rsidRPr="00AF1F64" w:rsidDel="00226D0A">
          <w:rPr>
            <w:rFonts w:ascii="Times New Roman" w:hAnsi="Times New Roman" w:cs="Times New Roman"/>
            <w:i/>
            <w:iCs/>
            <w:sz w:val="20"/>
            <w:szCs w:val="20"/>
            <w:lang w:val="en-GB" w:eastAsia="en-US"/>
            <w14:ligatures w14:val="none"/>
          </w:rPr>
          <w:delText>sl-LengthSymbols</w:delText>
        </w:r>
      </w:del>
      <w:ins w:id="45" w:author="Huawei-Xiang Mi" w:date="2024-02-21T15:28:00Z">
        <w:r w:rsidRPr="00A9335C">
          <w:rPr>
            <w:rFonts w:ascii="Times New Roman" w:hAnsi="Times New Roman" w:cs="Times New Roman"/>
            <w:iCs/>
            <w:sz w:val="20"/>
            <w:szCs w:val="20"/>
            <w:lang w:val="en-GB" w:eastAsia="en-US"/>
            <w14:ligatures w14:val="none"/>
          </w:rPr>
          <w:t xml:space="preserve">and the ending symbol within a slot for the SL transmissions starting from a </w:t>
        </w:r>
        <w:r>
          <w:rPr>
            <w:rFonts w:ascii="Times New Roman" w:hAnsi="Times New Roman" w:cs="Times New Roman"/>
            <w:iCs/>
            <w:sz w:val="20"/>
            <w:szCs w:val="20"/>
            <w:lang w:val="en-GB" w:eastAsia="en-US"/>
            <w14:ligatures w14:val="none"/>
          </w:rPr>
          <w:t>second</w:t>
        </w:r>
        <w:r w:rsidRPr="00A9335C">
          <w:rPr>
            <w:rFonts w:ascii="Times New Roman" w:hAnsi="Times New Roman" w:cs="Times New Roman"/>
            <w:iCs/>
            <w:sz w:val="20"/>
            <w:szCs w:val="20"/>
            <w:lang w:val="en-GB" w:eastAsia="en-US"/>
            <w14:ligatures w14:val="none"/>
          </w:rPr>
          <w:t xml:space="preserve"> symbol indicated by </w:t>
        </w:r>
        <w:proofErr w:type="spellStart"/>
        <w:r w:rsidRPr="00121B71">
          <w:rPr>
            <w:rFonts w:ascii="Times New Roman" w:hAnsi="Times New Roman" w:cs="Times New Roman"/>
            <w:i/>
            <w:iCs/>
            <w:sz w:val="20"/>
            <w:szCs w:val="20"/>
            <w:lang w:val="en-GB" w:eastAsia="en-US"/>
            <w14:ligatures w14:val="none"/>
          </w:rPr>
          <w:t>sl-StartingSymbolSecond</w:t>
        </w:r>
        <w:proofErr w:type="spellEnd"/>
        <w:r w:rsidRPr="00A9335C">
          <w:rPr>
            <w:rFonts w:ascii="Times New Roman" w:hAnsi="Times New Roman" w:cs="Times New Roman"/>
            <w:iCs/>
            <w:sz w:val="20"/>
            <w:szCs w:val="20"/>
            <w:lang w:val="en-GB" w:eastAsia="en-US"/>
            <w14:ligatures w14:val="none"/>
          </w:rPr>
          <w:t xml:space="preserve"> is same as the SL transmissions starting from a first symbol indicated by </w:t>
        </w:r>
        <w:proofErr w:type="spellStart"/>
        <w:r w:rsidRPr="00695A48">
          <w:rPr>
            <w:rFonts w:ascii="Times New Roman" w:hAnsi="Times New Roman" w:cs="Times New Roman"/>
            <w:i/>
            <w:iCs/>
            <w:sz w:val="20"/>
            <w:szCs w:val="20"/>
            <w:lang w:val="en-GB" w:eastAsia="en-US"/>
            <w14:ligatures w14:val="none"/>
          </w:rPr>
          <w:t>sl-StartingSymbolFirst</w:t>
        </w:r>
      </w:ins>
      <w:proofErr w:type="spellEnd"/>
      <w:r w:rsidRPr="00AF1F64">
        <w:rPr>
          <w:rFonts w:ascii="Times New Roman" w:hAnsi="Times New Roman" w:cs="Times New Roman"/>
          <w:sz w:val="20"/>
          <w:szCs w:val="20"/>
          <w:lang w:eastAsia="ko-KR"/>
          <w14:ligatures w14:val="none"/>
        </w:rPr>
        <w:t xml:space="preserve">. For an available slot with S-SS/PSBCH blocks, the first symbol and the number of consecutive symbols is predetermined. </w:t>
      </w:r>
    </w:p>
    <w:p w14:paraId="01C258E7"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7D9443B"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051B394A" w14:textId="77777777" w:rsidR="00C244AB" w:rsidRDefault="00C244AB" w:rsidP="00C244AB">
      <w:pPr>
        <w:spacing w:before="120"/>
        <w:rPr>
          <w:lang w:eastAsia="zh-CN"/>
        </w:rPr>
      </w:pPr>
    </w:p>
    <w:p w14:paraId="00717E08" w14:textId="77777777" w:rsidR="00C244AB"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TP#2-2 for “Issue#2-2: </w:t>
      </w:r>
      <w:r w:rsidRPr="00193EFB">
        <w:rPr>
          <w:rFonts w:ascii="Times New Roman" w:eastAsiaTheme="majorEastAsia" w:hAnsi="Times New Roman" w:cs="Times New Roman"/>
          <w:b/>
          <w:bCs/>
          <w:sz w:val="24"/>
          <w:szCs w:val="28"/>
          <w:lang w:eastAsia="zh-CN"/>
          <w14:ligatures w14:val="none"/>
        </w:rPr>
        <w:t>Clarification on the starting position of PSCCH</w:t>
      </w:r>
      <w:r>
        <w:rPr>
          <w:rFonts w:ascii="Times New Roman" w:eastAsiaTheme="majorEastAsia" w:hAnsi="Times New Roman" w:cs="Times New Roman"/>
          <w:b/>
          <w:bCs/>
          <w:sz w:val="24"/>
          <w:szCs w:val="28"/>
          <w:lang w:eastAsia="zh-CN"/>
          <w14:ligatures w14:val="none"/>
        </w:rPr>
        <w:t>”</w:t>
      </w:r>
    </w:p>
    <w:p w14:paraId="1CFCB864"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2CCCE231" w14:textId="77777777" w:rsidTr="003839E4">
        <w:tc>
          <w:tcPr>
            <w:tcW w:w="2694" w:type="dxa"/>
            <w:tcBorders>
              <w:top w:val="single" w:sz="4" w:space="0" w:color="auto"/>
              <w:left w:val="single" w:sz="4" w:space="0" w:color="auto"/>
            </w:tcBorders>
          </w:tcPr>
          <w:p w14:paraId="263AA08D"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22E1448" w14:textId="77777777" w:rsidR="00C244AB" w:rsidRPr="00E0343F" w:rsidRDefault="00C244AB" w:rsidP="003839E4">
            <w:pPr>
              <w:widowControl w:val="0"/>
              <w:spacing w:before="120" w:after="0" w:line="240" w:lineRule="auto"/>
              <w:rPr>
                <w:rFonts w:ascii="Times New Roman" w:eastAsia="Batang" w:hAnsi="Times New Roman" w:cs="Times New Roman"/>
                <w:sz w:val="20"/>
                <w:szCs w:val="20"/>
                <w:lang w:val="en-GB" w:eastAsia="en-US"/>
                <w14:ligatures w14:val="none"/>
              </w:rPr>
            </w:pPr>
            <w:r w:rsidRPr="00E0343F">
              <w:rPr>
                <w:rFonts w:ascii="Times New Roman" w:eastAsia="DengXian" w:hAnsi="Times New Roman"/>
                <w:sz w:val="20"/>
                <w:szCs w:val="20"/>
                <w:lang w:val="en-GB"/>
              </w:rPr>
              <w:t>The starting symbol for PSCCH transmission is not clear.</w:t>
            </w:r>
          </w:p>
        </w:tc>
      </w:tr>
      <w:tr w:rsidR="00C244AB" w14:paraId="36FFB3D4" w14:textId="77777777" w:rsidTr="003839E4">
        <w:tc>
          <w:tcPr>
            <w:tcW w:w="2694" w:type="dxa"/>
            <w:tcBorders>
              <w:left w:val="single" w:sz="4" w:space="0" w:color="auto"/>
            </w:tcBorders>
          </w:tcPr>
          <w:p w14:paraId="4B0E2D55"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9EDE88F" w14:textId="77777777" w:rsidR="00C244AB" w:rsidRPr="00E0343F"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3F618C14" w14:textId="77777777" w:rsidTr="003839E4">
        <w:tc>
          <w:tcPr>
            <w:tcW w:w="2694" w:type="dxa"/>
            <w:tcBorders>
              <w:left w:val="single" w:sz="4" w:space="0" w:color="auto"/>
            </w:tcBorders>
          </w:tcPr>
          <w:p w14:paraId="0AA2ABDA"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1DA789E3" w14:textId="77777777" w:rsidR="00C244AB" w:rsidRPr="00E0343F" w:rsidRDefault="00C244AB" w:rsidP="003839E4">
            <w:pPr>
              <w:spacing w:before="120" w:after="0" w:line="240" w:lineRule="auto"/>
              <w:rPr>
                <w:rFonts w:ascii="Times New Roman" w:hAnsi="Times New Roman" w:cs="Times New Roman"/>
                <w:sz w:val="20"/>
                <w:szCs w:val="20"/>
                <w:lang w:val="en-GB" w:eastAsia="en-US"/>
                <w14:ligatures w14:val="none"/>
              </w:rPr>
            </w:pPr>
            <w:r w:rsidRPr="00E0343F">
              <w:rPr>
                <w:rFonts w:ascii="Times New Roman" w:eastAsia="微软雅黑" w:hAnsi="Times New Roman"/>
                <w:sz w:val="20"/>
                <w:szCs w:val="20"/>
                <w:lang w:eastAsia="zh-CN"/>
              </w:rPr>
              <w:t xml:space="preserve">Clarify the starting symbol for PSCCH transmission in the cases when </w:t>
            </w:r>
            <w:proofErr w:type="spellStart"/>
            <w:r w:rsidRPr="00E0343F">
              <w:rPr>
                <w:rFonts w:ascii="Times" w:eastAsia="Batang" w:hAnsi="Times"/>
                <w:i/>
                <w:iCs/>
                <w:sz w:val="20"/>
                <w:szCs w:val="20"/>
              </w:rPr>
              <w:t>startingSymbolFirst</w:t>
            </w:r>
            <w:proofErr w:type="spellEnd"/>
            <w:r w:rsidRPr="00E0343F">
              <w:rPr>
                <w:rFonts w:ascii="Times" w:eastAsia="Batang" w:hAnsi="Times"/>
                <w:i/>
                <w:iCs/>
                <w:sz w:val="20"/>
                <w:szCs w:val="20"/>
              </w:rPr>
              <w:t xml:space="preserve"> </w:t>
            </w:r>
            <w:r w:rsidRPr="00E0343F">
              <w:rPr>
                <w:rFonts w:ascii="Times" w:eastAsia="Batang" w:hAnsi="Times"/>
                <w:sz w:val="20"/>
                <w:szCs w:val="20"/>
              </w:rPr>
              <w:t xml:space="preserve">and </w:t>
            </w:r>
            <w:proofErr w:type="spellStart"/>
            <w:r w:rsidRPr="00E0343F">
              <w:rPr>
                <w:rFonts w:ascii="Times" w:eastAsia="Batang" w:hAnsi="Times"/>
                <w:i/>
                <w:iCs/>
                <w:sz w:val="20"/>
                <w:szCs w:val="20"/>
              </w:rPr>
              <w:t>startingSymbolSecond</w:t>
            </w:r>
            <w:proofErr w:type="spellEnd"/>
            <w:r w:rsidRPr="00E0343F">
              <w:rPr>
                <w:rFonts w:ascii="Times New Roman" w:eastAsia="微软雅黑" w:hAnsi="Times New Roman"/>
                <w:sz w:val="20"/>
                <w:szCs w:val="20"/>
                <w:lang w:eastAsia="zh-CN"/>
              </w:rPr>
              <w:t xml:space="preserve"> are configured and not configured.</w:t>
            </w:r>
          </w:p>
        </w:tc>
      </w:tr>
      <w:tr w:rsidR="00C244AB" w14:paraId="1D8B3D45" w14:textId="77777777" w:rsidTr="003839E4">
        <w:tc>
          <w:tcPr>
            <w:tcW w:w="2694" w:type="dxa"/>
            <w:tcBorders>
              <w:left w:val="single" w:sz="4" w:space="0" w:color="auto"/>
            </w:tcBorders>
          </w:tcPr>
          <w:p w14:paraId="1C47A11A"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2FC2104" w14:textId="77777777" w:rsidR="00C244AB" w:rsidRPr="00E0343F"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28E32348" w14:textId="77777777" w:rsidTr="003839E4">
        <w:tc>
          <w:tcPr>
            <w:tcW w:w="2694" w:type="dxa"/>
            <w:tcBorders>
              <w:left w:val="single" w:sz="4" w:space="0" w:color="auto"/>
              <w:bottom w:val="single" w:sz="4" w:space="0" w:color="auto"/>
            </w:tcBorders>
          </w:tcPr>
          <w:p w14:paraId="01BA36FF"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FDC7E38" w14:textId="77777777" w:rsidR="00C244AB" w:rsidRPr="00E0343F" w:rsidRDefault="00C244AB" w:rsidP="003839E4">
            <w:pPr>
              <w:spacing w:before="120" w:after="0" w:line="240" w:lineRule="auto"/>
              <w:rPr>
                <w:rFonts w:ascii="Times New Roman" w:hAnsi="Times New Roman" w:cs="Times New Roman"/>
                <w:sz w:val="20"/>
                <w:szCs w:val="20"/>
                <w:lang w:val="en-GB" w:eastAsia="en-US"/>
                <w14:ligatures w14:val="none"/>
              </w:rPr>
            </w:pPr>
            <w:r w:rsidRPr="00E0343F">
              <w:rPr>
                <w:rFonts w:ascii="Times New Roman" w:hAnsi="Times New Roman"/>
                <w:sz w:val="20"/>
                <w:szCs w:val="20"/>
                <w:lang w:eastAsia="zh-CN"/>
              </w:rPr>
              <w:t>There is confusion on the starting symbol for PSCCH transmission.</w:t>
            </w:r>
          </w:p>
        </w:tc>
      </w:tr>
    </w:tbl>
    <w:p w14:paraId="2CCD5215" w14:textId="77777777" w:rsidR="00C244AB" w:rsidRDefault="00C244AB" w:rsidP="00C244AB">
      <w:pPr>
        <w:spacing w:before="120" w:after="0" w:line="240" w:lineRule="auto"/>
        <w:rPr>
          <w:rFonts w:eastAsia="PMingLiU"/>
          <w:sz w:val="20"/>
          <w:szCs w:val="20"/>
        </w:rPr>
      </w:pPr>
    </w:p>
    <w:p w14:paraId="5BD2A9B2"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3BC5091A" w14:textId="77777777" w:rsidR="00C244AB" w:rsidRPr="00252846" w:rsidRDefault="00C244AB" w:rsidP="00C244AB">
      <w:pPr>
        <w:autoSpaceDE w:val="0"/>
        <w:autoSpaceDN w:val="0"/>
        <w:adjustRightInd w:val="0"/>
        <w:snapToGrid w:val="0"/>
        <w:spacing w:before="120" w:after="0" w:line="240" w:lineRule="auto"/>
        <w:jc w:val="both"/>
        <w:rPr>
          <w:rFonts w:eastAsia="PMingLiU"/>
          <w:b/>
          <w:sz w:val="24"/>
          <w:szCs w:val="24"/>
        </w:rPr>
      </w:pPr>
      <w:r w:rsidRPr="00252846">
        <w:rPr>
          <w:rFonts w:eastAsia="PMingLiU"/>
          <w:b/>
          <w:sz w:val="24"/>
          <w:szCs w:val="24"/>
        </w:rPr>
        <w:t>16.4</w:t>
      </w:r>
      <w:r w:rsidRPr="00252846">
        <w:rPr>
          <w:rFonts w:eastAsia="PMingLiU"/>
          <w:b/>
          <w:sz w:val="24"/>
          <w:szCs w:val="24"/>
        </w:rPr>
        <w:tab/>
        <w:t xml:space="preserve">UE procedure for transmitting PSCCH </w:t>
      </w:r>
    </w:p>
    <w:p w14:paraId="10FAF274" w14:textId="77777777" w:rsidR="00C244AB" w:rsidRPr="00380A67" w:rsidRDefault="00C244AB" w:rsidP="00C244AB">
      <w:pPr>
        <w:spacing w:before="120" w:after="180" w:line="240" w:lineRule="auto"/>
        <w:jc w:val="both"/>
        <w:rPr>
          <w:rFonts w:ascii="Times New Roman" w:hAnsi="Times New Roman" w:cs="Times New Roman"/>
          <w:sz w:val="20"/>
          <w:szCs w:val="20"/>
          <w:lang w:val="en-GB" w:eastAsia="en-US"/>
          <w14:ligatures w14:val="none"/>
        </w:rPr>
      </w:pPr>
      <w:r w:rsidRPr="00380A67">
        <w:rPr>
          <w:rFonts w:ascii="Times New Roman" w:hAnsi="Times New Roman" w:cs="Times New Roman"/>
          <w:sz w:val="20"/>
          <w:szCs w:val="20"/>
          <w:lang w:val="en-GB" w:eastAsia="ja-JP"/>
          <w14:ligatures w14:val="none"/>
        </w:rPr>
        <w:t xml:space="preserve">A UE can be provided a number of symbols in a resource pool, by </w:t>
      </w:r>
      <w:proofErr w:type="spellStart"/>
      <w:r w:rsidRPr="00380A67">
        <w:rPr>
          <w:rFonts w:ascii="Times New Roman" w:hAnsi="Times New Roman" w:cs="Times New Roman"/>
          <w:i/>
          <w:iCs/>
          <w:sz w:val="20"/>
          <w:szCs w:val="20"/>
          <w:lang w:val="en-GB" w:eastAsia="ja-JP"/>
          <w14:ligatures w14:val="none"/>
        </w:rPr>
        <w:t>sl</w:t>
      </w:r>
      <w:proofErr w:type="spellEnd"/>
      <w:r w:rsidRPr="00380A67">
        <w:rPr>
          <w:rFonts w:ascii="Times New Roman" w:hAnsi="Times New Roman" w:cs="Times New Roman"/>
          <w:i/>
          <w:iCs/>
          <w:sz w:val="20"/>
          <w:szCs w:val="20"/>
          <w:lang w:val="en-GB" w:eastAsia="ja-JP"/>
          <w14:ligatures w14:val="none"/>
        </w:rPr>
        <w:t>-</w:t>
      </w:r>
      <w:proofErr w:type="spellStart"/>
      <w:r w:rsidRPr="00380A67">
        <w:rPr>
          <w:rFonts w:ascii="Times New Roman" w:hAnsi="Times New Roman" w:cs="Times New Roman"/>
          <w:i/>
          <w:sz w:val="20"/>
          <w:szCs w:val="20"/>
          <w:lang w:eastAsia="en-US"/>
          <w14:ligatures w14:val="none"/>
        </w:rPr>
        <w:t>TimeResourcePSCCH</w:t>
      </w:r>
      <w:proofErr w:type="spellEnd"/>
      <w:r w:rsidRPr="00380A67">
        <w:rPr>
          <w:rFonts w:ascii="Times New Roman" w:hAnsi="Times New Roman" w:cs="Times New Roman"/>
          <w:sz w:val="20"/>
          <w:szCs w:val="20"/>
          <w:lang w:eastAsia="en-US"/>
          <w14:ligatures w14:val="none"/>
        </w:rPr>
        <w:t xml:space="preserve">, starting from </w:t>
      </w:r>
      <w:r w:rsidRPr="00380A67">
        <w:rPr>
          <w:rFonts w:ascii="Times New Roman" w:hAnsi="Times New Roman" w:cs="Times New Roman"/>
          <w:strike/>
          <w:color w:val="FF0000"/>
          <w:sz w:val="20"/>
          <w:szCs w:val="20"/>
          <w:lang w:eastAsia="en-US"/>
          <w14:ligatures w14:val="none"/>
        </w:rPr>
        <w:t xml:space="preserve">a second symbol that is available for </w:t>
      </w:r>
      <w:r w:rsidRPr="00380A67">
        <w:rPr>
          <w:rFonts w:ascii="Times New Roman" w:hAnsi="Times New Roman" w:cs="Times New Roman"/>
          <w:strike/>
          <w:color w:val="FF0000"/>
          <w:sz w:val="20"/>
          <w:szCs w:val="20"/>
          <w:lang w:eastAsia="ko-KR"/>
          <w14:ligatures w14:val="none"/>
        </w:rPr>
        <w:t xml:space="preserve">SL transmissions </w:t>
      </w:r>
      <w:r w:rsidRPr="00380A67">
        <w:rPr>
          <w:rFonts w:ascii="Times New Roman" w:hAnsi="Times New Roman" w:cs="Times New Roman"/>
          <w:strike/>
          <w:color w:val="FF0000"/>
          <w:sz w:val="20"/>
          <w:szCs w:val="20"/>
          <w:lang w:eastAsia="en-US"/>
          <w14:ligatures w14:val="none"/>
        </w:rPr>
        <w:t xml:space="preserve">in a slot </w:t>
      </w:r>
      <w:r w:rsidRPr="00380A67">
        <w:rPr>
          <w:rFonts w:ascii="Times" w:eastAsia="Batang" w:hAnsi="Times" w:cs="Times New Roman"/>
          <w:i/>
          <w:iCs/>
          <w:color w:val="FF0000"/>
          <w:sz w:val="20"/>
          <w:szCs w:val="24"/>
          <w:lang w:eastAsia="en-US"/>
          <w14:ligatures w14:val="none"/>
        </w:rPr>
        <w:t>startingSymbolFirst</w:t>
      </w:r>
      <w:r w:rsidRPr="00380A67">
        <w:rPr>
          <w:rFonts w:ascii="Times" w:eastAsia="Batang" w:hAnsi="Times" w:cs="Times New Roman"/>
          <w:iCs/>
          <w:color w:val="FF0000"/>
          <w:sz w:val="20"/>
          <w:szCs w:val="24"/>
          <w:lang w:eastAsia="en-US"/>
          <w14:ligatures w14:val="none"/>
        </w:rPr>
        <w:t>+1</w:t>
      </w:r>
      <w:r w:rsidRPr="00380A67">
        <w:rPr>
          <w:rFonts w:ascii="Times" w:eastAsia="Batang" w:hAnsi="Times" w:cs="Times New Roman"/>
          <w:i/>
          <w:iCs/>
          <w:color w:val="FF0000"/>
          <w:sz w:val="20"/>
          <w:szCs w:val="24"/>
          <w:lang w:eastAsia="en-US"/>
          <w14:ligatures w14:val="none"/>
        </w:rPr>
        <w:t xml:space="preserve"> </w:t>
      </w:r>
      <w:r w:rsidRPr="00380A67">
        <w:rPr>
          <w:rFonts w:ascii="Times" w:eastAsia="Batang" w:hAnsi="Times" w:cs="Times New Roman"/>
          <w:iCs/>
          <w:color w:val="FF0000"/>
          <w:sz w:val="20"/>
          <w:szCs w:val="24"/>
          <w:lang w:eastAsia="en-US"/>
          <w14:ligatures w14:val="none"/>
        </w:rPr>
        <w:t>or</w:t>
      </w:r>
      <w:r w:rsidRPr="00380A67">
        <w:rPr>
          <w:rFonts w:ascii="Times" w:eastAsia="Batang" w:hAnsi="Times" w:cs="Times New Roman"/>
          <w:i/>
          <w:iCs/>
          <w:color w:val="FF0000"/>
          <w:sz w:val="20"/>
          <w:szCs w:val="24"/>
          <w:lang w:eastAsia="en-US"/>
          <w14:ligatures w14:val="none"/>
        </w:rPr>
        <w:t xml:space="preserve"> startingSymbolSecond</w:t>
      </w:r>
      <w:r w:rsidRPr="00380A67">
        <w:rPr>
          <w:rFonts w:ascii="Times" w:eastAsia="Batang" w:hAnsi="Times" w:cs="Times New Roman"/>
          <w:iCs/>
          <w:color w:val="FF0000"/>
          <w:sz w:val="20"/>
          <w:szCs w:val="24"/>
          <w:lang w:eastAsia="en-US"/>
          <w14:ligatures w14:val="none"/>
        </w:rPr>
        <w:t>+1</w:t>
      </w:r>
      <w:r w:rsidRPr="00380A67">
        <w:rPr>
          <w:rFonts w:ascii="Times" w:eastAsia="Batang" w:hAnsi="Times" w:cs="Times New Roman"/>
          <w:i/>
          <w:iCs/>
          <w:color w:val="FF0000"/>
          <w:sz w:val="20"/>
          <w:szCs w:val="24"/>
          <w:lang w:eastAsia="en-US"/>
          <w14:ligatures w14:val="none"/>
        </w:rPr>
        <w:t xml:space="preserve"> </w:t>
      </w:r>
      <w:r w:rsidRPr="00380A67">
        <w:rPr>
          <w:rFonts w:ascii="Times" w:eastAsia="Batang" w:hAnsi="Times" w:cs="Times New Roman"/>
          <w:iCs/>
          <w:color w:val="FF0000"/>
          <w:sz w:val="20"/>
          <w:szCs w:val="24"/>
          <w:lang w:eastAsia="en-US"/>
          <w14:ligatures w14:val="none"/>
        </w:rPr>
        <w:t xml:space="preserve">in a slot without PSFCH symbols or </w:t>
      </w:r>
      <w:r w:rsidRPr="00380A67">
        <w:rPr>
          <w:rFonts w:ascii="Times" w:eastAsia="Batang" w:hAnsi="Times" w:cs="Times New Roman"/>
          <w:i/>
          <w:iCs/>
          <w:color w:val="FF0000"/>
          <w:sz w:val="20"/>
          <w:szCs w:val="24"/>
          <w:lang w:eastAsia="en-US"/>
          <w14:ligatures w14:val="none"/>
        </w:rPr>
        <w:t>startingSymbolFirst</w:t>
      </w:r>
      <w:r w:rsidRPr="00380A67">
        <w:rPr>
          <w:rFonts w:ascii="Times" w:eastAsia="Batang" w:hAnsi="Times" w:cs="Times New Roman"/>
          <w:iCs/>
          <w:color w:val="FF0000"/>
          <w:sz w:val="20"/>
          <w:szCs w:val="24"/>
          <w:lang w:eastAsia="en-US"/>
          <w14:ligatures w14:val="none"/>
        </w:rPr>
        <w:t xml:space="preserve">+1 in a slot with PSFCH symbols </w:t>
      </w:r>
      <w:r w:rsidRPr="00380A67">
        <w:rPr>
          <w:rFonts w:ascii="Times New Roman" w:eastAsia="Batang" w:hAnsi="Times New Roman" w:cs="Times New Roman"/>
          <w:iCs/>
          <w:color w:val="FF0000"/>
          <w:sz w:val="20"/>
          <w:szCs w:val="24"/>
          <w:lang w:eastAsia="en-US"/>
          <w14:ligatures w14:val="none"/>
        </w:rPr>
        <w:t xml:space="preserve">when </w:t>
      </w:r>
      <w:proofErr w:type="spellStart"/>
      <w:r w:rsidRPr="00380A67">
        <w:rPr>
          <w:rFonts w:ascii="Times New Roman" w:eastAsia="Batang" w:hAnsi="Times New Roman" w:cs="Times New Roman"/>
          <w:i/>
          <w:iCs/>
          <w:color w:val="FF0000"/>
          <w:sz w:val="20"/>
          <w:szCs w:val="24"/>
          <w:lang w:eastAsia="en-US"/>
          <w14:ligatures w14:val="none"/>
        </w:rPr>
        <w:t>startingSymbolFirst</w:t>
      </w:r>
      <w:proofErr w:type="spellEnd"/>
      <w:r w:rsidRPr="00380A67">
        <w:rPr>
          <w:rFonts w:ascii="Times New Roman" w:eastAsia="Batang" w:hAnsi="Times New Roman" w:cs="Times New Roman"/>
          <w:iCs/>
          <w:color w:val="FF0000"/>
          <w:sz w:val="20"/>
          <w:szCs w:val="24"/>
          <w:lang w:eastAsia="en-US"/>
          <w14:ligatures w14:val="none"/>
        </w:rPr>
        <w:t xml:space="preserve"> </w:t>
      </w:r>
      <w:r w:rsidRPr="00380A67">
        <w:rPr>
          <w:rFonts w:ascii="Times New Roman" w:eastAsia="Batang" w:hAnsi="Times New Roman" w:cs="Times New Roman"/>
          <w:color w:val="FF0000"/>
          <w:sz w:val="20"/>
          <w:szCs w:val="24"/>
          <w:lang w:eastAsia="en-US"/>
          <w14:ligatures w14:val="none"/>
        </w:rPr>
        <w:t xml:space="preserve">and </w:t>
      </w:r>
      <w:proofErr w:type="spellStart"/>
      <w:r w:rsidRPr="00380A67">
        <w:rPr>
          <w:rFonts w:ascii="Times New Roman" w:eastAsia="Batang" w:hAnsi="Times New Roman" w:cs="Times New Roman"/>
          <w:i/>
          <w:iCs/>
          <w:color w:val="FF0000"/>
          <w:sz w:val="20"/>
          <w:szCs w:val="24"/>
          <w:lang w:eastAsia="en-US"/>
          <w14:ligatures w14:val="none"/>
        </w:rPr>
        <w:t>startingSymbolSecond</w:t>
      </w:r>
      <w:proofErr w:type="spellEnd"/>
      <w:r w:rsidRPr="00380A67">
        <w:rPr>
          <w:rFonts w:ascii="Times New Roman" w:eastAsia="Batang" w:hAnsi="Times New Roman" w:cs="Times New Roman"/>
          <w:color w:val="FF0000"/>
          <w:sz w:val="20"/>
          <w:szCs w:val="24"/>
          <w:lang w:eastAsia="en-US"/>
          <w14:ligatures w14:val="none"/>
        </w:rPr>
        <w:t xml:space="preserve"> are provided</w:t>
      </w:r>
      <w:r w:rsidRPr="00380A67">
        <w:rPr>
          <w:rFonts w:ascii="Times New Roman" w:eastAsia="Times New Roman" w:hAnsi="Times New Roman" w:cs="Times New Roman"/>
          <w:color w:val="FF0000"/>
          <w:sz w:val="20"/>
          <w:szCs w:val="24"/>
          <w:lang w:eastAsia="ja-JP"/>
          <w14:ligatures w14:val="none"/>
        </w:rPr>
        <w:t xml:space="preserve"> for the SL-BWP</w:t>
      </w:r>
      <w:r w:rsidRPr="00380A67">
        <w:rPr>
          <w:rFonts w:ascii="Times New Roman" w:hAnsi="Times New Roman" w:cs="Times New Roman"/>
          <w:color w:val="FF0000"/>
          <w:sz w:val="20"/>
          <w:szCs w:val="20"/>
          <w:lang w:eastAsia="en-US"/>
          <w14:ligatures w14:val="none"/>
        </w:rPr>
        <w:t>,</w:t>
      </w:r>
      <w:r w:rsidRPr="00380A67">
        <w:rPr>
          <w:rFonts w:ascii="Times New Roman" w:hAnsi="Times New Roman" w:cs="Times New Roman"/>
          <w:sz w:val="20"/>
          <w:szCs w:val="20"/>
          <w:lang w:eastAsia="en-US"/>
          <w14:ligatures w14:val="none"/>
        </w:rPr>
        <w:t xml:space="preserve"> </w:t>
      </w:r>
      <w:r w:rsidRPr="00380A67">
        <w:rPr>
          <w:rFonts w:ascii="Times New Roman" w:hAnsi="Times New Roman" w:cs="Times New Roman"/>
          <w:color w:val="FF0000"/>
          <w:sz w:val="20"/>
          <w:szCs w:val="20"/>
          <w:lang w:eastAsia="en-US"/>
          <w14:ligatures w14:val="none"/>
        </w:rPr>
        <w:t>or</w:t>
      </w:r>
      <w:r w:rsidRPr="00380A67">
        <w:rPr>
          <w:rFonts w:ascii="Times New Roman" w:hAnsi="Times New Roman" w:cs="Times New Roman"/>
          <w:sz w:val="20"/>
          <w:szCs w:val="20"/>
          <w:lang w:eastAsia="en-US"/>
          <w14:ligatures w14:val="none"/>
        </w:rPr>
        <w:t xml:space="preserve"> </w:t>
      </w:r>
      <w:r w:rsidRPr="00380A67">
        <w:rPr>
          <w:rFonts w:ascii="Times New Roman" w:hAnsi="Times New Roman" w:cs="Times New Roman"/>
          <w:color w:val="FF0000"/>
          <w:sz w:val="20"/>
          <w:szCs w:val="20"/>
          <w:lang w:eastAsia="en-US"/>
          <w14:ligatures w14:val="none"/>
        </w:rPr>
        <w:t>starting from</w:t>
      </w:r>
      <w:r w:rsidRPr="00380A67">
        <w:rPr>
          <w:rFonts w:ascii="Times New Roman" w:hAnsi="Times New Roman" w:cs="Times New Roman"/>
          <w:sz w:val="20"/>
          <w:szCs w:val="20"/>
          <w:lang w:eastAsia="en-US"/>
          <w14:ligatures w14:val="none"/>
        </w:rPr>
        <w:t xml:space="preserve"> </w:t>
      </w:r>
      <w:r w:rsidRPr="00380A67">
        <w:rPr>
          <w:rFonts w:ascii="Times" w:eastAsia="Batang" w:hAnsi="Times" w:cs="Times New Roman"/>
          <w:color w:val="FF0000"/>
          <w:sz w:val="20"/>
          <w:szCs w:val="24"/>
          <w:lang w:eastAsia="en-US"/>
          <w14:ligatures w14:val="none"/>
        </w:rPr>
        <w:t>symbol</w:t>
      </w:r>
      <w:r w:rsidRPr="00380A67">
        <w:rPr>
          <w:rFonts w:ascii="Times" w:eastAsia="Batang" w:hAnsi="Times" w:cs="Times New Roman"/>
          <w:i/>
          <w:color w:val="FF0000"/>
          <w:sz w:val="20"/>
          <w:szCs w:val="24"/>
          <w:lang w:eastAsia="en-US"/>
          <w14:ligatures w14:val="none"/>
        </w:rPr>
        <w:t xml:space="preserve"> sl-StartSymbol</w:t>
      </w:r>
      <w:r w:rsidRPr="00380A67">
        <w:rPr>
          <w:rFonts w:ascii="Times" w:eastAsia="Batang" w:hAnsi="Times" w:cs="Times New Roman"/>
          <w:color w:val="FF0000"/>
          <w:sz w:val="20"/>
          <w:szCs w:val="24"/>
          <w:lang w:eastAsia="en-US"/>
          <w14:ligatures w14:val="none"/>
        </w:rPr>
        <w:t xml:space="preserve">+1 otherwise, </w:t>
      </w:r>
      <w:r w:rsidRPr="00380A67">
        <w:rPr>
          <w:rFonts w:ascii="Times New Roman" w:hAnsi="Times New Roman" w:cs="Times New Roman"/>
          <w:sz w:val="20"/>
          <w:szCs w:val="20"/>
          <w:lang w:eastAsia="en-US"/>
          <w14:ligatures w14:val="none"/>
        </w:rPr>
        <w:t xml:space="preserve">and a number of PRBs in the resource pool, by </w:t>
      </w:r>
      <w:proofErr w:type="spellStart"/>
      <w:r w:rsidRPr="00380A67">
        <w:rPr>
          <w:rFonts w:ascii="Times New Roman" w:hAnsi="Times New Roman" w:cs="Times New Roman"/>
          <w:i/>
          <w:iCs/>
          <w:sz w:val="20"/>
          <w:szCs w:val="20"/>
          <w:lang w:eastAsia="en-US"/>
          <w14:ligatures w14:val="none"/>
        </w:rPr>
        <w:t>sl-</w:t>
      </w:r>
      <w:r w:rsidRPr="00380A67">
        <w:rPr>
          <w:rFonts w:ascii="Times New Roman" w:hAnsi="Times New Roman" w:cs="Times New Roman"/>
          <w:i/>
          <w:sz w:val="20"/>
          <w:szCs w:val="20"/>
          <w:lang w:eastAsia="en-US"/>
          <w14:ligatures w14:val="none"/>
        </w:rPr>
        <w:t>FreqResourcePSCCH</w:t>
      </w:r>
      <w:proofErr w:type="spellEnd"/>
      <w:r w:rsidRPr="00380A67">
        <w:rPr>
          <w:rFonts w:ascii="Times New Roman" w:hAnsi="Times New Roman" w:cs="Times New Roman"/>
          <w:sz w:val="20"/>
          <w:szCs w:val="20"/>
          <w:lang w:eastAsia="en-US"/>
          <w14:ligatures w14:val="none"/>
        </w:rPr>
        <w:t xml:space="preserve">, starting from the lowest PRB index of the lowest sub-channel index, in an RB-set with a lowest index if applicable, of the associated PSSCH for a PSCCH transmission with a SCI format 1-A. </w:t>
      </w:r>
      <w:r w:rsidRPr="00380A67">
        <w:rPr>
          <w:rFonts w:ascii="Times New Roman" w:hAnsi="Times New Roman" w:cs="Times New Roman"/>
          <w:sz w:val="20"/>
          <w:szCs w:val="20"/>
          <w:lang w:val="en-GB" w:eastAsia="en-US"/>
          <w14:ligatures w14:val="none"/>
        </w:rPr>
        <w:t xml:space="preserve">For operation with shared spectrum channel access, </w:t>
      </w:r>
    </w:p>
    <w:p w14:paraId="063414FA" w14:textId="77777777" w:rsidR="00C244AB" w:rsidRPr="00380A67" w:rsidRDefault="00C244AB" w:rsidP="00C244AB">
      <w:pPr>
        <w:spacing w:before="120" w:after="180" w:line="240" w:lineRule="auto"/>
        <w:ind w:left="568" w:hanging="284"/>
        <w:rPr>
          <w:rFonts w:ascii="Times New Roman" w:hAnsi="Times New Roman" w:cs="Times New Roman"/>
          <w:sz w:val="20"/>
          <w:szCs w:val="20"/>
          <w:lang w:val="en-GB" w:eastAsia="en-US"/>
          <w14:ligatures w14:val="none"/>
        </w:rPr>
      </w:pPr>
      <w:r w:rsidRPr="00380A67">
        <w:rPr>
          <w:rFonts w:ascii="Times New Roman" w:hAnsi="Times New Roman" w:cs="Times New Roman"/>
          <w:sz w:val="20"/>
          <w:szCs w:val="20"/>
          <w:lang w:val="x-none" w:eastAsia="en-US"/>
          <w14:ligatures w14:val="none"/>
        </w:rPr>
        <w:t>-</w:t>
      </w:r>
      <w:r w:rsidRPr="00380A67">
        <w:rPr>
          <w:rFonts w:ascii="Times New Roman" w:hAnsi="Times New Roman" w:cs="Times New Roman"/>
          <w:sz w:val="20"/>
          <w:szCs w:val="20"/>
          <w:lang w:val="x-none" w:eastAsia="en-US"/>
          <w14:ligatures w14:val="none"/>
        </w:rPr>
        <w:tab/>
        <w:t xml:space="preserve">if </w:t>
      </w:r>
      <w:proofErr w:type="spellStart"/>
      <w:r w:rsidRPr="00380A67">
        <w:rPr>
          <w:rFonts w:ascii="Times New Roman" w:hAnsi="Times New Roman" w:cs="Times New Roman"/>
          <w:i/>
          <w:sz w:val="20"/>
          <w:szCs w:val="20"/>
          <w:lang w:val="x-none" w:eastAsia="en-US"/>
          <w14:ligatures w14:val="none"/>
        </w:rPr>
        <w:t>sl-TransmissionStructureForPSCCHandPSSCH</w:t>
      </w:r>
      <w:proofErr w:type="spellEnd"/>
      <w:r w:rsidRPr="00380A67">
        <w:rPr>
          <w:rFonts w:ascii="Times New Roman" w:hAnsi="Times New Roman" w:cs="Times New Roman"/>
          <w:sz w:val="20"/>
          <w:szCs w:val="20"/>
          <w:lang w:val="x-none" w:eastAsia="en-US"/>
          <w14:ligatures w14:val="none"/>
        </w:rPr>
        <w:t xml:space="preserve"> = </w:t>
      </w:r>
      <w:r w:rsidRPr="00380A67">
        <w:rPr>
          <w:rFonts w:ascii="Times New Roman" w:hAnsi="Times New Roman" w:cs="Times New Roman"/>
          <w:i/>
          <w:sz w:val="20"/>
          <w:szCs w:val="20"/>
          <w:lang w:val="x-none" w:eastAsia="en-US"/>
          <w14:ligatures w14:val="none"/>
        </w:rPr>
        <w:t>'</w:t>
      </w:r>
      <w:proofErr w:type="spellStart"/>
      <w:r w:rsidRPr="00380A67">
        <w:rPr>
          <w:rFonts w:ascii="Times New Roman" w:hAnsi="Times New Roman" w:cs="Times New Roman"/>
          <w:i/>
          <w:sz w:val="20"/>
          <w:szCs w:val="20"/>
          <w:lang w:val="x-none" w:eastAsia="en-US"/>
          <w14:ligatures w14:val="none"/>
        </w:rPr>
        <w:t>interlaceRB</w:t>
      </w:r>
      <w:proofErr w:type="spellEnd"/>
      <w:r w:rsidRPr="00380A67">
        <w:rPr>
          <w:rFonts w:ascii="Times New Roman" w:hAnsi="Times New Roman" w:cs="Times New Roman"/>
          <w:i/>
          <w:sz w:val="20"/>
          <w:szCs w:val="20"/>
          <w:lang w:val="x-none" w:eastAsia="en-US"/>
          <w14:ligatures w14:val="none"/>
        </w:rPr>
        <w:t>'</w:t>
      </w:r>
      <w:r w:rsidRPr="00380A67">
        <w:rPr>
          <w:rFonts w:ascii="Times New Roman" w:hAnsi="Times New Roman" w:cs="Times New Roman"/>
          <w:sz w:val="20"/>
          <w:szCs w:val="20"/>
          <w:lang w:val="x-none" w:eastAsia="en-US"/>
          <w14:ligatures w14:val="none"/>
        </w:rPr>
        <w:t>, the PRBs for PSCCH are within the sub-channel with the lowest index and within the RB-set with the lowest index</w:t>
      </w:r>
      <w:r w:rsidRPr="00380A67">
        <w:rPr>
          <w:rFonts w:ascii="Times New Roman" w:hAnsi="Times New Roman" w:cs="Times New Roman"/>
          <w:sz w:val="20"/>
          <w:szCs w:val="20"/>
          <w:lang w:val="en-GB" w:eastAsia="en-US"/>
          <w14:ligatures w14:val="none"/>
        </w:rPr>
        <w:t xml:space="preserve"> </w:t>
      </w:r>
      <w:r w:rsidRPr="00380A67">
        <w:rPr>
          <w:rFonts w:ascii="Times New Roman" w:hAnsi="Times New Roman" w:cs="Times New Roman"/>
          <w:sz w:val="20"/>
          <w:szCs w:val="20"/>
          <w:lang w:val="x-none" w:eastAsia="en-US"/>
          <w14:ligatures w14:val="none"/>
        </w:rPr>
        <w:t>among the RB-set(s) for the associated PSSCH transmission</w:t>
      </w:r>
      <w:r w:rsidRPr="00380A67">
        <w:rPr>
          <w:rFonts w:ascii="Times New Roman" w:hAnsi="Times New Roman" w:cs="Times New Roman"/>
          <w:sz w:val="20"/>
          <w:szCs w:val="20"/>
          <w:lang w:val="en-GB" w:eastAsia="en-US"/>
          <w14:ligatures w14:val="none"/>
        </w:rPr>
        <w:t>,</w:t>
      </w:r>
    </w:p>
    <w:p w14:paraId="17155D37" w14:textId="77777777" w:rsidR="00C244AB" w:rsidRDefault="00C244AB" w:rsidP="00C244AB">
      <w:pPr>
        <w:autoSpaceDE w:val="0"/>
        <w:autoSpaceDN w:val="0"/>
        <w:adjustRightInd w:val="0"/>
        <w:snapToGrid w:val="0"/>
        <w:spacing w:before="120" w:after="0" w:line="240" w:lineRule="auto"/>
        <w:jc w:val="both"/>
        <w:rPr>
          <w:rFonts w:eastAsia="PMingLiU"/>
          <w:sz w:val="20"/>
          <w:szCs w:val="20"/>
        </w:rPr>
      </w:pPr>
      <w:r w:rsidRPr="00380A67">
        <w:rPr>
          <w:rFonts w:ascii="Times New Roman" w:hAnsi="Times New Roman" w:cs="Times New Roman"/>
          <w:sz w:val="20"/>
          <w:szCs w:val="20"/>
          <w:lang w:val="x-none" w:eastAsia="en-US"/>
          <w14:ligatures w14:val="none"/>
        </w:rPr>
        <w:t>-</w:t>
      </w:r>
      <w:r w:rsidRPr="00380A67">
        <w:rPr>
          <w:rFonts w:ascii="Times New Roman" w:hAnsi="Times New Roman" w:cs="Times New Roman"/>
          <w:sz w:val="20"/>
          <w:szCs w:val="20"/>
          <w:lang w:val="x-none" w:eastAsia="en-US"/>
          <w14:ligatures w14:val="none"/>
        </w:rPr>
        <w:tab/>
        <w:t xml:space="preserve">if </w:t>
      </w:r>
      <w:proofErr w:type="spellStart"/>
      <w:r w:rsidRPr="00380A67">
        <w:rPr>
          <w:rFonts w:ascii="Times New Roman" w:hAnsi="Times New Roman" w:cs="Times New Roman"/>
          <w:i/>
          <w:sz w:val="20"/>
          <w:szCs w:val="20"/>
          <w:lang w:val="x-none" w:eastAsia="en-US"/>
          <w14:ligatures w14:val="none"/>
        </w:rPr>
        <w:t>sl-TransmissionStructureForPSCCHandPSSCH</w:t>
      </w:r>
      <w:proofErr w:type="spellEnd"/>
      <w:r w:rsidRPr="00380A67">
        <w:rPr>
          <w:rFonts w:ascii="Times New Roman" w:hAnsi="Times New Roman" w:cs="Times New Roman"/>
          <w:sz w:val="20"/>
          <w:szCs w:val="20"/>
          <w:lang w:val="x-none" w:eastAsia="en-US"/>
          <w14:ligatures w14:val="none"/>
        </w:rPr>
        <w:t xml:space="preserve"> = </w:t>
      </w:r>
      <w:r w:rsidRPr="00380A67">
        <w:rPr>
          <w:rFonts w:ascii="Times New Roman" w:hAnsi="Times New Roman" w:cs="Times New Roman"/>
          <w:i/>
          <w:sz w:val="20"/>
          <w:szCs w:val="20"/>
          <w:lang w:val="x-none" w:eastAsia="en-US"/>
          <w14:ligatures w14:val="none"/>
        </w:rPr>
        <w:t>'</w:t>
      </w:r>
      <w:proofErr w:type="spellStart"/>
      <w:r w:rsidRPr="00380A67">
        <w:rPr>
          <w:rFonts w:ascii="Times New Roman" w:hAnsi="Times New Roman" w:cs="Times New Roman"/>
          <w:i/>
          <w:sz w:val="20"/>
          <w:szCs w:val="20"/>
          <w:lang w:val="x-none" w:eastAsia="en-US"/>
          <w14:ligatures w14:val="none"/>
        </w:rPr>
        <w:t>contiguousRB</w:t>
      </w:r>
      <w:proofErr w:type="spellEnd"/>
      <w:r w:rsidRPr="00380A67">
        <w:rPr>
          <w:rFonts w:ascii="Times New Roman" w:hAnsi="Times New Roman" w:cs="Times New Roman"/>
          <w:i/>
          <w:sz w:val="20"/>
          <w:szCs w:val="20"/>
          <w:lang w:val="x-none" w:eastAsia="en-US"/>
          <w14:ligatures w14:val="none"/>
        </w:rPr>
        <w:t>'</w:t>
      </w:r>
      <w:r w:rsidRPr="00380A67">
        <w:rPr>
          <w:rFonts w:ascii="Times New Roman" w:hAnsi="Times New Roman" w:cs="Times New Roman"/>
          <w:sz w:val="20"/>
          <w:szCs w:val="20"/>
          <w:lang w:val="x-none" w:eastAsia="en-US"/>
          <w14:ligatures w14:val="none"/>
        </w:rPr>
        <w:t>, the PRBs for PSCCH are within the sub-channel with the lowest index in the RB-set with the lowest index</w:t>
      </w:r>
      <w:r w:rsidRPr="00380A67">
        <w:rPr>
          <w:rFonts w:ascii="Times New Roman" w:hAnsi="Times New Roman" w:cs="Times New Roman"/>
          <w:sz w:val="20"/>
          <w:szCs w:val="20"/>
          <w:lang w:val="en-GB" w:eastAsia="en-US"/>
          <w14:ligatures w14:val="none"/>
        </w:rPr>
        <w:t xml:space="preserve"> </w:t>
      </w:r>
      <w:r w:rsidRPr="00380A67">
        <w:rPr>
          <w:rFonts w:ascii="Times New Roman" w:hAnsi="Times New Roman" w:cs="Times New Roman"/>
          <w:sz w:val="20"/>
          <w:szCs w:val="20"/>
          <w:lang w:val="x-none" w:eastAsia="en-US"/>
          <w14:ligatures w14:val="none"/>
        </w:rPr>
        <w:t>among the RB-set(s) for the associated PSSCH transmission, and all PRBs in the sub-channel overlapping with intra-cell guard band [</w:t>
      </w:r>
      <w:r w:rsidRPr="00380A67">
        <w:rPr>
          <w:rFonts w:ascii="Times New Roman" w:hAnsi="Times New Roman" w:cs="Times New Roman"/>
          <w:sz w:val="20"/>
          <w:szCs w:val="20"/>
          <w:lang w:val="x-none" w:eastAsia="ko-KR"/>
          <w14:ligatures w14:val="none"/>
        </w:rPr>
        <w:t>6, TS 38.214</w:t>
      </w:r>
      <w:r w:rsidRPr="00380A67">
        <w:rPr>
          <w:rFonts w:ascii="Times New Roman" w:hAnsi="Times New Roman" w:cs="Times New Roman"/>
          <w:sz w:val="20"/>
          <w:szCs w:val="20"/>
          <w:lang w:val="x-none" w:eastAsia="en-US"/>
          <w14:ligatures w14:val="none"/>
        </w:rPr>
        <w:t>] are not used for PSCCH</w:t>
      </w:r>
      <w:r w:rsidRPr="00380A67">
        <w:rPr>
          <w:rFonts w:ascii="Times New Roman" w:hAnsi="Times New Roman" w:cs="Times New Roman"/>
          <w:sz w:val="20"/>
          <w:szCs w:val="20"/>
          <w:lang w:val="en-GB" w:eastAsia="en-US"/>
          <w14:ligatures w14:val="none"/>
        </w:rPr>
        <w:t>.</w:t>
      </w:r>
    </w:p>
    <w:p w14:paraId="29A5C8C5"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5813F379"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07054DB" w14:textId="77777777" w:rsidR="00C244AB" w:rsidRDefault="00C244AB" w:rsidP="00C244AB">
      <w:pPr>
        <w:spacing w:before="120"/>
        <w:rPr>
          <w:lang w:eastAsia="zh-CN"/>
        </w:rPr>
      </w:pPr>
    </w:p>
    <w:p w14:paraId="40741E9D" w14:textId="77777777" w:rsidR="00C244AB" w:rsidRPr="00D55D30"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TP#2-3 for “Issue#2-3: </w:t>
      </w:r>
      <w:r w:rsidRPr="00D55D30">
        <w:rPr>
          <w:rFonts w:ascii="Times New Roman" w:eastAsiaTheme="majorEastAsia" w:hAnsi="Times New Roman" w:cs="Times New Roman"/>
          <w:b/>
          <w:bCs/>
          <w:sz w:val="24"/>
          <w:szCs w:val="28"/>
          <w:lang w:eastAsia="zh-CN"/>
          <w14:ligatures w14:val="none"/>
        </w:rPr>
        <w:t>Rx UE behavior for the 2nd starting symbol</w:t>
      </w:r>
      <w:r>
        <w:rPr>
          <w:rFonts w:ascii="Times New Roman" w:eastAsiaTheme="majorEastAsia" w:hAnsi="Times New Roman" w:cs="Times New Roman"/>
          <w:b/>
          <w:bCs/>
          <w:sz w:val="24"/>
          <w:szCs w:val="28"/>
          <w:lang w:eastAsia="zh-CN"/>
          <w14:ligatures w14:val="none"/>
        </w:rPr>
        <w:t>”</w:t>
      </w:r>
    </w:p>
    <w:p w14:paraId="41C74AB2" w14:textId="77777777" w:rsidR="00C244AB" w:rsidRDefault="00C244AB" w:rsidP="00C244AB">
      <w:pPr>
        <w:spacing w:before="120" w:after="0" w:line="240" w:lineRule="auto"/>
        <w:rPr>
          <w:rFonts w:eastAsia="PMingLiU"/>
          <w:sz w:val="20"/>
          <w:szCs w:val="20"/>
        </w:rPr>
      </w:pPr>
    </w:p>
    <w:tbl>
      <w:tblPr>
        <w:tblW w:w="9195" w:type="dxa"/>
        <w:tblInd w:w="492" w:type="dxa"/>
        <w:tblLayout w:type="fixed"/>
        <w:tblCellMar>
          <w:left w:w="42" w:type="dxa"/>
          <w:right w:w="42" w:type="dxa"/>
        </w:tblCellMar>
        <w:tblLook w:val="04A0" w:firstRow="1" w:lastRow="0" w:firstColumn="1" w:lastColumn="0" w:noHBand="0" w:noVBand="1"/>
      </w:tblPr>
      <w:tblGrid>
        <w:gridCol w:w="2245"/>
        <w:gridCol w:w="6950"/>
      </w:tblGrid>
      <w:tr w:rsidR="00C244AB" w:rsidRPr="005421D5" w14:paraId="61449851" w14:textId="77777777" w:rsidTr="003839E4">
        <w:tc>
          <w:tcPr>
            <w:tcW w:w="2244" w:type="dxa"/>
            <w:tcBorders>
              <w:top w:val="single" w:sz="4" w:space="0" w:color="auto"/>
              <w:left w:val="single" w:sz="4" w:space="0" w:color="auto"/>
              <w:bottom w:val="nil"/>
              <w:right w:val="nil"/>
            </w:tcBorders>
            <w:hideMark/>
          </w:tcPr>
          <w:p w14:paraId="15896A74" w14:textId="77777777" w:rsidR="00C244AB" w:rsidRPr="005421D5" w:rsidRDefault="00C244AB" w:rsidP="003839E4">
            <w:pPr>
              <w:tabs>
                <w:tab w:val="right" w:pos="2184"/>
              </w:tabs>
              <w:spacing w:after="0" w:line="240" w:lineRule="auto"/>
              <w:rPr>
                <w:rFonts w:ascii="Arial" w:eastAsia="Batang" w:hAnsi="Arial" w:cs="Times New Roman"/>
                <w:b/>
                <w:i/>
                <w:sz w:val="20"/>
                <w:szCs w:val="20"/>
                <w:lang w:val="en-GB" w:eastAsia="en-US"/>
                <w14:ligatures w14:val="none"/>
              </w:rPr>
            </w:pPr>
            <w:r w:rsidRPr="005421D5">
              <w:rPr>
                <w:rFonts w:ascii="Arial" w:eastAsia="Batang" w:hAnsi="Arial" w:cs="Times New Roman"/>
                <w:b/>
                <w:i/>
                <w:sz w:val="20"/>
                <w:szCs w:val="20"/>
                <w:lang w:val="en-GB" w:eastAsia="en-US"/>
                <w14:ligatures w14:val="none"/>
              </w:rPr>
              <w:t>Reason for change:</w:t>
            </w:r>
          </w:p>
        </w:tc>
        <w:tc>
          <w:tcPr>
            <w:tcW w:w="6946" w:type="dxa"/>
            <w:tcBorders>
              <w:top w:val="single" w:sz="4" w:space="0" w:color="auto"/>
              <w:left w:val="nil"/>
              <w:bottom w:val="nil"/>
              <w:right w:val="single" w:sz="4" w:space="0" w:color="auto"/>
            </w:tcBorders>
            <w:shd w:val="pct30" w:color="FFFF00" w:fill="auto"/>
            <w:hideMark/>
          </w:tcPr>
          <w:p w14:paraId="53C5AB2C" w14:textId="77777777" w:rsidR="00C244AB" w:rsidRPr="007C3AF0" w:rsidRDefault="00C244AB" w:rsidP="003839E4">
            <w:pPr>
              <w:widowControl w:val="0"/>
              <w:spacing w:after="0" w:line="240" w:lineRule="auto"/>
              <w:rPr>
                <w:rFonts w:ascii="Times New Roman" w:eastAsia="Batang" w:hAnsi="Times New Roman" w:cs="Times New Roman"/>
                <w:sz w:val="20"/>
                <w:szCs w:val="20"/>
                <w:lang w:val="en-GB" w:eastAsia="en-US"/>
                <w14:ligatures w14:val="none"/>
              </w:rPr>
            </w:pPr>
            <w:r w:rsidRPr="007C3AF0">
              <w:rPr>
                <w:rFonts w:ascii="Times New Roman" w:eastAsia="MS Gothic" w:hAnsi="Times New Roman" w:cs="Times New Roman"/>
                <w:sz w:val="20"/>
                <w:szCs w:val="20"/>
                <w:lang w:eastAsia="ja-JP"/>
                <w14:ligatures w14:val="none"/>
              </w:rPr>
              <w:t>Rx UE behavior has not been clearly specified for two candidate starting symbols.</w:t>
            </w:r>
          </w:p>
        </w:tc>
      </w:tr>
      <w:tr w:rsidR="00C244AB" w:rsidRPr="005421D5" w14:paraId="59613BFF" w14:textId="77777777" w:rsidTr="003839E4">
        <w:tc>
          <w:tcPr>
            <w:tcW w:w="2244" w:type="dxa"/>
            <w:tcBorders>
              <w:top w:val="nil"/>
              <w:left w:val="single" w:sz="4" w:space="0" w:color="auto"/>
              <w:bottom w:val="nil"/>
              <w:right w:val="nil"/>
            </w:tcBorders>
          </w:tcPr>
          <w:p w14:paraId="1F943365" w14:textId="77777777" w:rsidR="00C244AB" w:rsidRPr="005421D5" w:rsidRDefault="00C244AB" w:rsidP="003839E4">
            <w:pPr>
              <w:spacing w:after="0" w:line="240" w:lineRule="auto"/>
              <w:rPr>
                <w:rFonts w:ascii="Arial" w:eastAsia="Batang" w:hAnsi="Arial" w:cs="Times New Roman"/>
                <w:b/>
                <w:i/>
                <w:sz w:val="8"/>
                <w:szCs w:val="8"/>
                <w:lang w:val="en-GB" w:eastAsia="en-US"/>
                <w14:ligatures w14:val="none"/>
              </w:rPr>
            </w:pPr>
          </w:p>
        </w:tc>
        <w:tc>
          <w:tcPr>
            <w:tcW w:w="6946" w:type="dxa"/>
            <w:tcBorders>
              <w:top w:val="nil"/>
              <w:left w:val="nil"/>
              <w:bottom w:val="nil"/>
              <w:right w:val="single" w:sz="4" w:space="0" w:color="auto"/>
            </w:tcBorders>
          </w:tcPr>
          <w:p w14:paraId="1384669C" w14:textId="77777777" w:rsidR="00C244AB" w:rsidRPr="005421D5" w:rsidRDefault="00C244AB" w:rsidP="003839E4">
            <w:pPr>
              <w:spacing w:after="0" w:line="240" w:lineRule="auto"/>
              <w:rPr>
                <w:rFonts w:ascii="Times New Roman" w:eastAsia="Batang" w:hAnsi="Times New Roman" w:cs="Times New Roman"/>
                <w:sz w:val="20"/>
                <w:szCs w:val="20"/>
                <w:lang w:val="en-GB" w:eastAsia="en-US"/>
                <w14:ligatures w14:val="none"/>
              </w:rPr>
            </w:pPr>
          </w:p>
        </w:tc>
      </w:tr>
      <w:tr w:rsidR="00C244AB" w:rsidRPr="005421D5" w14:paraId="56EAAC4C" w14:textId="77777777" w:rsidTr="003839E4">
        <w:tc>
          <w:tcPr>
            <w:tcW w:w="2244" w:type="dxa"/>
            <w:tcBorders>
              <w:top w:val="nil"/>
              <w:left w:val="single" w:sz="4" w:space="0" w:color="auto"/>
              <w:bottom w:val="nil"/>
              <w:right w:val="nil"/>
            </w:tcBorders>
            <w:hideMark/>
          </w:tcPr>
          <w:p w14:paraId="024790DD" w14:textId="77777777" w:rsidR="00C244AB" w:rsidRPr="005421D5" w:rsidRDefault="00C244AB" w:rsidP="003839E4">
            <w:pPr>
              <w:tabs>
                <w:tab w:val="right" w:pos="2184"/>
              </w:tabs>
              <w:spacing w:after="0" w:line="240" w:lineRule="auto"/>
              <w:rPr>
                <w:rFonts w:ascii="Arial" w:eastAsia="Batang" w:hAnsi="Arial" w:cs="Times New Roman"/>
                <w:b/>
                <w:i/>
                <w:sz w:val="20"/>
                <w:szCs w:val="20"/>
                <w:lang w:val="en-GB" w:eastAsia="en-US"/>
                <w14:ligatures w14:val="none"/>
              </w:rPr>
            </w:pPr>
            <w:r w:rsidRPr="005421D5">
              <w:rPr>
                <w:rFonts w:ascii="Arial" w:eastAsia="Batang" w:hAnsi="Arial" w:cs="Times New Roman"/>
                <w:b/>
                <w:i/>
                <w:sz w:val="20"/>
                <w:szCs w:val="20"/>
                <w:lang w:val="en-GB" w:eastAsia="en-US"/>
                <w14:ligatures w14:val="none"/>
              </w:rPr>
              <w:t>Summary of change:</w:t>
            </w:r>
          </w:p>
        </w:tc>
        <w:tc>
          <w:tcPr>
            <w:tcW w:w="6946" w:type="dxa"/>
            <w:tcBorders>
              <w:top w:val="nil"/>
              <w:left w:val="nil"/>
              <w:bottom w:val="nil"/>
              <w:right w:val="single" w:sz="4" w:space="0" w:color="auto"/>
            </w:tcBorders>
            <w:shd w:val="pct30" w:color="FFFF00" w:fill="auto"/>
            <w:hideMark/>
          </w:tcPr>
          <w:p w14:paraId="0E8D1EFE" w14:textId="77777777" w:rsidR="00C244AB" w:rsidRPr="005421D5" w:rsidRDefault="00C244AB" w:rsidP="003839E4">
            <w:pPr>
              <w:spacing w:after="0" w:line="240" w:lineRule="auto"/>
              <w:rPr>
                <w:rFonts w:ascii="Times New Roman" w:eastAsia="MS Mincho" w:hAnsi="Times New Roman" w:cs="Times New Roman"/>
                <w:sz w:val="20"/>
                <w:szCs w:val="20"/>
                <w:lang w:val="en-GB" w:eastAsia="ja-JP"/>
                <w14:ligatures w14:val="none"/>
              </w:rPr>
            </w:pPr>
            <w:r w:rsidRPr="005421D5">
              <w:rPr>
                <w:rFonts w:ascii="Times New Roman" w:eastAsia="MS Mincho" w:hAnsi="Times New Roman" w:cs="Times New Roman"/>
                <w:sz w:val="20"/>
                <w:szCs w:val="20"/>
                <w:lang w:val="en-GB" w:eastAsia="ja-JP"/>
                <w14:ligatures w14:val="none"/>
              </w:rPr>
              <w:t>R</w:t>
            </w:r>
            <w:r>
              <w:rPr>
                <w:rFonts w:ascii="Times New Roman" w:eastAsia="MS Mincho" w:hAnsi="Times New Roman" w:cs="Times New Roman"/>
                <w:sz w:val="20"/>
                <w:szCs w:val="20"/>
                <w:lang w:val="en-GB" w:eastAsia="ja-JP"/>
                <w14:ligatures w14:val="none"/>
              </w:rPr>
              <w:t>x</w:t>
            </w:r>
            <w:r w:rsidRPr="005421D5">
              <w:rPr>
                <w:rFonts w:ascii="Times New Roman" w:eastAsia="MS Mincho" w:hAnsi="Times New Roman" w:cs="Times New Roman"/>
                <w:sz w:val="20"/>
                <w:szCs w:val="20"/>
                <w:lang w:val="en-GB" w:eastAsia="ja-JP"/>
                <w14:ligatures w14:val="none"/>
              </w:rPr>
              <w:t xml:space="preserve"> UE shall attempt to decode from the 2</w:t>
            </w:r>
            <w:r w:rsidRPr="005421D5">
              <w:rPr>
                <w:rFonts w:ascii="Times New Roman" w:eastAsia="MS Mincho" w:hAnsi="Times New Roman" w:cs="Times New Roman"/>
                <w:sz w:val="20"/>
                <w:szCs w:val="20"/>
                <w:vertAlign w:val="superscript"/>
                <w:lang w:val="en-GB" w:eastAsia="ja-JP"/>
                <w14:ligatures w14:val="none"/>
              </w:rPr>
              <w:t>nd</w:t>
            </w:r>
            <w:r w:rsidRPr="005421D5">
              <w:rPr>
                <w:rFonts w:ascii="Times New Roman" w:eastAsia="MS Mincho" w:hAnsi="Times New Roman" w:cs="Times New Roman"/>
                <w:sz w:val="20"/>
                <w:szCs w:val="20"/>
                <w:lang w:val="en-GB" w:eastAsia="ja-JP"/>
                <w14:ligatures w14:val="none"/>
              </w:rPr>
              <w:t xml:space="preserve"> starting symbol in any slot without PSFCH, if configured.</w:t>
            </w:r>
          </w:p>
        </w:tc>
      </w:tr>
      <w:tr w:rsidR="00C244AB" w:rsidRPr="005421D5" w14:paraId="75342FAD" w14:textId="77777777" w:rsidTr="003839E4">
        <w:tc>
          <w:tcPr>
            <w:tcW w:w="2244" w:type="dxa"/>
            <w:tcBorders>
              <w:top w:val="nil"/>
              <w:left w:val="single" w:sz="4" w:space="0" w:color="auto"/>
              <w:bottom w:val="nil"/>
              <w:right w:val="nil"/>
            </w:tcBorders>
          </w:tcPr>
          <w:p w14:paraId="03E0CF08" w14:textId="77777777" w:rsidR="00C244AB" w:rsidRPr="005421D5" w:rsidRDefault="00C244AB" w:rsidP="003839E4">
            <w:pPr>
              <w:spacing w:after="0" w:line="240" w:lineRule="auto"/>
              <w:rPr>
                <w:rFonts w:ascii="Arial" w:eastAsia="Batang" w:hAnsi="Arial" w:cs="Times New Roman"/>
                <w:b/>
                <w:i/>
                <w:sz w:val="8"/>
                <w:szCs w:val="8"/>
                <w:lang w:val="en-GB" w:eastAsia="en-US"/>
                <w14:ligatures w14:val="none"/>
              </w:rPr>
            </w:pPr>
          </w:p>
        </w:tc>
        <w:tc>
          <w:tcPr>
            <w:tcW w:w="6946" w:type="dxa"/>
            <w:tcBorders>
              <w:top w:val="nil"/>
              <w:left w:val="nil"/>
              <w:bottom w:val="nil"/>
              <w:right w:val="single" w:sz="4" w:space="0" w:color="auto"/>
            </w:tcBorders>
          </w:tcPr>
          <w:p w14:paraId="62731D34" w14:textId="77777777" w:rsidR="00C244AB" w:rsidRPr="005421D5" w:rsidRDefault="00C244AB" w:rsidP="003839E4">
            <w:pPr>
              <w:spacing w:after="0" w:line="240" w:lineRule="auto"/>
              <w:rPr>
                <w:rFonts w:ascii="Times New Roman" w:eastAsia="Batang" w:hAnsi="Times New Roman" w:cs="Times New Roman"/>
                <w:sz w:val="20"/>
                <w:szCs w:val="20"/>
                <w:lang w:val="en-GB" w:eastAsia="en-US"/>
                <w14:ligatures w14:val="none"/>
              </w:rPr>
            </w:pPr>
          </w:p>
        </w:tc>
      </w:tr>
      <w:tr w:rsidR="00C244AB" w:rsidRPr="005421D5" w14:paraId="2ECD5D9A" w14:textId="77777777" w:rsidTr="003839E4">
        <w:tc>
          <w:tcPr>
            <w:tcW w:w="2244" w:type="dxa"/>
            <w:tcBorders>
              <w:top w:val="nil"/>
              <w:left w:val="single" w:sz="4" w:space="0" w:color="auto"/>
              <w:bottom w:val="single" w:sz="4" w:space="0" w:color="auto"/>
              <w:right w:val="nil"/>
            </w:tcBorders>
            <w:hideMark/>
          </w:tcPr>
          <w:p w14:paraId="6E15ED3E" w14:textId="77777777" w:rsidR="00C244AB" w:rsidRPr="005421D5" w:rsidRDefault="00C244AB" w:rsidP="003839E4">
            <w:pPr>
              <w:tabs>
                <w:tab w:val="right" w:pos="2184"/>
              </w:tabs>
              <w:spacing w:after="0" w:line="240" w:lineRule="auto"/>
              <w:rPr>
                <w:rFonts w:ascii="Arial" w:eastAsia="Batang" w:hAnsi="Arial" w:cs="Times New Roman"/>
                <w:b/>
                <w:i/>
                <w:sz w:val="20"/>
                <w:szCs w:val="20"/>
                <w:lang w:val="en-GB" w:eastAsia="en-US"/>
                <w14:ligatures w14:val="none"/>
              </w:rPr>
            </w:pPr>
            <w:r w:rsidRPr="005421D5">
              <w:rPr>
                <w:rFonts w:ascii="Arial" w:eastAsia="Batang" w:hAnsi="Arial" w:cs="Times New Roman"/>
                <w:b/>
                <w:i/>
                <w:sz w:val="20"/>
                <w:szCs w:val="20"/>
                <w:lang w:val="en-GB" w:eastAsia="en-US"/>
                <w14:ligatures w14:val="none"/>
              </w:rPr>
              <w:t>Consequences if not approved:</w:t>
            </w:r>
          </w:p>
        </w:tc>
        <w:tc>
          <w:tcPr>
            <w:tcW w:w="6946" w:type="dxa"/>
            <w:tcBorders>
              <w:top w:val="nil"/>
              <w:left w:val="nil"/>
              <w:bottom w:val="single" w:sz="4" w:space="0" w:color="auto"/>
              <w:right w:val="single" w:sz="4" w:space="0" w:color="auto"/>
            </w:tcBorders>
            <w:shd w:val="pct30" w:color="FFFF00" w:fill="auto"/>
            <w:hideMark/>
          </w:tcPr>
          <w:p w14:paraId="5A3B44DB" w14:textId="77777777" w:rsidR="00C244AB" w:rsidRPr="005421D5" w:rsidRDefault="00C244AB" w:rsidP="003839E4">
            <w:pPr>
              <w:spacing w:after="0" w:line="240" w:lineRule="auto"/>
              <w:rPr>
                <w:rFonts w:ascii="Times New Roman" w:eastAsia="MS Mincho" w:hAnsi="Times New Roman" w:cs="Times New Roman"/>
                <w:sz w:val="20"/>
                <w:szCs w:val="20"/>
                <w:lang w:val="en-GB" w:eastAsia="ja-JP"/>
                <w14:ligatures w14:val="none"/>
              </w:rPr>
            </w:pPr>
            <w:r w:rsidRPr="005421D5">
              <w:rPr>
                <w:rFonts w:ascii="Times New Roman" w:eastAsia="MS Mincho" w:hAnsi="Times New Roman" w:cs="Times New Roman"/>
                <w:sz w:val="20"/>
                <w:szCs w:val="20"/>
                <w:lang w:val="en-GB" w:eastAsia="ja-JP"/>
                <w14:ligatures w14:val="none"/>
              </w:rPr>
              <w:t>R</w:t>
            </w:r>
            <w:r>
              <w:rPr>
                <w:rFonts w:ascii="Times New Roman" w:eastAsia="MS Mincho" w:hAnsi="Times New Roman" w:cs="Times New Roman"/>
                <w:sz w:val="20"/>
                <w:szCs w:val="20"/>
                <w:lang w:val="en-GB" w:eastAsia="ja-JP"/>
                <w14:ligatures w14:val="none"/>
              </w:rPr>
              <w:t>x</w:t>
            </w:r>
            <w:r w:rsidRPr="005421D5">
              <w:rPr>
                <w:rFonts w:ascii="Times New Roman" w:eastAsia="MS Mincho" w:hAnsi="Times New Roman" w:cs="Times New Roman"/>
                <w:sz w:val="20"/>
                <w:szCs w:val="20"/>
                <w:lang w:val="en-GB" w:eastAsia="ja-JP"/>
                <w14:ligatures w14:val="none"/>
              </w:rPr>
              <w:t xml:space="preserve"> UE may not perform receptions from the 2</w:t>
            </w:r>
            <w:r w:rsidRPr="005421D5">
              <w:rPr>
                <w:rFonts w:ascii="Times New Roman" w:eastAsia="MS Mincho" w:hAnsi="Times New Roman" w:cs="Times New Roman"/>
                <w:sz w:val="20"/>
                <w:szCs w:val="20"/>
                <w:vertAlign w:val="superscript"/>
                <w:lang w:val="en-GB" w:eastAsia="ja-JP"/>
                <w14:ligatures w14:val="none"/>
              </w:rPr>
              <w:t>nd</w:t>
            </w:r>
            <w:r w:rsidRPr="005421D5">
              <w:rPr>
                <w:rFonts w:ascii="Times New Roman" w:eastAsia="MS Mincho" w:hAnsi="Times New Roman" w:cs="Times New Roman"/>
                <w:sz w:val="20"/>
                <w:szCs w:val="20"/>
                <w:lang w:val="en-GB" w:eastAsia="ja-JP"/>
                <w14:ligatures w14:val="none"/>
              </w:rPr>
              <w:t xml:space="preserve"> starting symbol. PSSCH TX becomes meaningless, and reservation signal in PSCCH transmitted with PSSCH starting from the 2</w:t>
            </w:r>
            <w:r w:rsidRPr="005421D5">
              <w:rPr>
                <w:rFonts w:ascii="Times New Roman" w:eastAsia="MS Mincho" w:hAnsi="Times New Roman" w:cs="Times New Roman"/>
                <w:sz w:val="20"/>
                <w:szCs w:val="20"/>
                <w:vertAlign w:val="superscript"/>
                <w:lang w:val="en-GB" w:eastAsia="ja-JP"/>
                <w14:ligatures w14:val="none"/>
              </w:rPr>
              <w:t>nd</w:t>
            </w:r>
            <w:r w:rsidRPr="005421D5">
              <w:rPr>
                <w:rFonts w:ascii="Times New Roman" w:eastAsia="MS Mincho" w:hAnsi="Times New Roman" w:cs="Times New Roman"/>
                <w:sz w:val="20"/>
                <w:szCs w:val="20"/>
                <w:lang w:val="en-GB" w:eastAsia="ja-JP"/>
                <w14:ligatures w14:val="none"/>
              </w:rPr>
              <w:t xml:space="preserve"> starting symbol is not detected by other UEs.</w:t>
            </w:r>
          </w:p>
        </w:tc>
      </w:tr>
    </w:tbl>
    <w:p w14:paraId="178CA0D5" w14:textId="77777777" w:rsidR="00C244AB" w:rsidRPr="005421D5" w:rsidRDefault="00C244AB" w:rsidP="00C244AB">
      <w:pPr>
        <w:spacing w:before="120" w:after="0" w:line="240" w:lineRule="auto"/>
        <w:rPr>
          <w:rFonts w:eastAsia="PMingLiU"/>
          <w:sz w:val="20"/>
          <w:szCs w:val="20"/>
        </w:rPr>
      </w:pPr>
    </w:p>
    <w:p w14:paraId="0902D496"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4CA243BA" w14:textId="77777777" w:rsidR="00C244AB" w:rsidRPr="00175B82" w:rsidRDefault="00C244AB" w:rsidP="00C244AB">
      <w:pPr>
        <w:pStyle w:val="BodyText"/>
        <w:rPr>
          <w:b/>
          <w:color w:val="000000"/>
          <w:sz w:val="24"/>
          <w:szCs w:val="24"/>
        </w:rPr>
      </w:pPr>
      <w:r w:rsidRPr="00175B82">
        <w:rPr>
          <w:b/>
          <w:color w:val="000000"/>
          <w:sz w:val="24"/>
          <w:szCs w:val="24"/>
        </w:rPr>
        <w:t>8.3</w:t>
      </w:r>
      <w:r w:rsidRPr="00175B82">
        <w:rPr>
          <w:b/>
          <w:color w:val="000000"/>
          <w:sz w:val="24"/>
          <w:szCs w:val="24"/>
        </w:rPr>
        <w:tab/>
      </w:r>
      <w:r w:rsidRPr="00175B82">
        <w:rPr>
          <w:b/>
          <w:sz w:val="24"/>
          <w:szCs w:val="24"/>
        </w:rPr>
        <w:t xml:space="preserve">UE procedure for receiving the physical </w:t>
      </w:r>
      <w:proofErr w:type="spellStart"/>
      <w:r w:rsidRPr="00175B82">
        <w:rPr>
          <w:b/>
          <w:sz w:val="24"/>
          <w:szCs w:val="24"/>
        </w:rPr>
        <w:t>sidelink</w:t>
      </w:r>
      <w:proofErr w:type="spellEnd"/>
      <w:r w:rsidRPr="00175B82">
        <w:rPr>
          <w:b/>
          <w:sz w:val="24"/>
          <w:szCs w:val="24"/>
        </w:rPr>
        <w:t xml:space="preserve"> shared channel</w:t>
      </w:r>
    </w:p>
    <w:p w14:paraId="080D0A1E" w14:textId="77777777" w:rsidR="00C244AB" w:rsidRPr="004C4B24" w:rsidRDefault="00C244AB" w:rsidP="00C244AB">
      <w:pPr>
        <w:widowControl w:val="0"/>
        <w:spacing w:after="0" w:line="240" w:lineRule="auto"/>
        <w:rPr>
          <w:rFonts w:ascii="Times New Roman" w:eastAsia="MS Mincho" w:hAnsi="Times New Roman" w:cs="Times New Roman"/>
          <w:sz w:val="20"/>
          <w:szCs w:val="20"/>
          <w:lang w:val="en-GB" w:eastAsia="en-US"/>
          <w14:ligatures w14:val="none"/>
        </w:rPr>
      </w:pPr>
      <w:r w:rsidRPr="004C4B24">
        <w:rPr>
          <w:rFonts w:ascii="Times New Roman" w:eastAsia="MS Mincho" w:hAnsi="Times New Roman" w:cs="Times New Roman"/>
          <w:sz w:val="20"/>
          <w:szCs w:val="20"/>
          <w:lang w:val="en-GB" w:eastAsia="en-US"/>
          <w14:ligatures w14:val="none"/>
        </w:rPr>
        <w:t xml:space="preserve">For </w:t>
      </w:r>
      <w:proofErr w:type="spellStart"/>
      <w:r w:rsidRPr="004C4B24">
        <w:rPr>
          <w:rFonts w:ascii="Times New Roman" w:eastAsia="MS Mincho" w:hAnsi="Times New Roman" w:cs="Times New Roman"/>
          <w:sz w:val="20"/>
          <w:szCs w:val="20"/>
          <w:lang w:val="en-GB" w:eastAsia="en-US"/>
          <w14:ligatures w14:val="none"/>
        </w:rPr>
        <w:t>sidelink</w:t>
      </w:r>
      <w:proofErr w:type="spellEnd"/>
      <w:r w:rsidRPr="004C4B24">
        <w:rPr>
          <w:rFonts w:ascii="Times New Roman" w:eastAsia="MS Mincho" w:hAnsi="Times New Roman" w:cs="Times New Roman"/>
          <w:sz w:val="20"/>
          <w:szCs w:val="20"/>
          <w:lang w:val="en-GB" w:eastAsia="en-US"/>
          <w14:ligatures w14:val="none"/>
        </w:rPr>
        <w:t xml:space="preserve"> resource allocation mode 1, a UE upon detection of SCI format </w:t>
      </w:r>
      <w:r w:rsidRPr="004C4B24">
        <w:rPr>
          <w:rFonts w:ascii="Times New Roman" w:eastAsia="Malgun Gothic" w:hAnsi="Times New Roman" w:cs="Times New Roman"/>
          <w:sz w:val="20"/>
          <w:szCs w:val="20"/>
          <w:lang w:val="en-GB" w:eastAsia="ko-KR"/>
          <w14:ligatures w14:val="none"/>
        </w:rPr>
        <w:t>1-A</w:t>
      </w:r>
      <w:r w:rsidRPr="004C4B24">
        <w:rPr>
          <w:rFonts w:ascii="Times New Roman" w:hAnsi="Times New Roman" w:cs="Times New Roman"/>
          <w:sz w:val="20"/>
          <w:szCs w:val="20"/>
          <w:lang w:val="en-GB" w:eastAsia="en-US"/>
          <w14:ligatures w14:val="none"/>
        </w:rPr>
        <w:t xml:space="preserve"> on PSCCH can decode </w:t>
      </w:r>
      <w:r w:rsidRPr="004C4B24">
        <w:rPr>
          <w:rFonts w:ascii="Times New Roman" w:eastAsia="MS Mincho" w:hAnsi="Times New Roman" w:cs="Times New Roman"/>
          <w:sz w:val="20"/>
          <w:szCs w:val="20"/>
          <w:lang w:val="en-GB" w:eastAsia="en-US"/>
          <w14:ligatures w14:val="none"/>
        </w:rPr>
        <w:t>PSSCH according to the detected SCI formats 2-A, 2-B, 2-C and 2-D, and associated PSSCH resource configuration configured by higher layers. The UE is not required to decode more than one PSCCH at each PSCCH resource candidate.</w:t>
      </w:r>
    </w:p>
    <w:p w14:paraId="7749E8AD" w14:textId="77777777" w:rsidR="00C244AB" w:rsidRPr="004C4B24" w:rsidRDefault="00C244AB" w:rsidP="00C244AB">
      <w:pPr>
        <w:widowControl w:val="0"/>
        <w:spacing w:after="0" w:line="240" w:lineRule="auto"/>
        <w:rPr>
          <w:rFonts w:ascii="Times New Roman" w:eastAsia="MS Mincho" w:hAnsi="Times New Roman" w:cs="Times New Roman"/>
          <w:sz w:val="20"/>
          <w:szCs w:val="20"/>
          <w:lang w:val="en-GB" w:eastAsia="en-US"/>
          <w14:ligatures w14:val="none"/>
        </w:rPr>
      </w:pPr>
      <w:r w:rsidRPr="004C4B24">
        <w:rPr>
          <w:rFonts w:ascii="Times New Roman" w:eastAsia="MS Mincho" w:hAnsi="Times New Roman" w:cs="Times New Roman"/>
          <w:sz w:val="20"/>
          <w:szCs w:val="20"/>
          <w:lang w:val="en-GB" w:eastAsia="en-US"/>
          <w14:ligatures w14:val="none"/>
        </w:rPr>
        <w:t xml:space="preserve">For </w:t>
      </w:r>
      <w:proofErr w:type="spellStart"/>
      <w:r w:rsidRPr="004C4B24">
        <w:rPr>
          <w:rFonts w:ascii="Times New Roman" w:eastAsia="MS Mincho" w:hAnsi="Times New Roman" w:cs="Times New Roman"/>
          <w:sz w:val="20"/>
          <w:szCs w:val="20"/>
          <w:lang w:val="en-GB" w:eastAsia="en-US"/>
          <w14:ligatures w14:val="none"/>
        </w:rPr>
        <w:t>sidelink</w:t>
      </w:r>
      <w:proofErr w:type="spellEnd"/>
      <w:r w:rsidRPr="004C4B24">
        <w:rPr>
          <w:rFonts w:ascii="Times New Roman" w:eastAsia="MS Mincho" w:hAnsi="Times New Roman" w:cs="Times New Roman"/>
          <w:sz w:val="20"/>
          <w:szCs w:val="20"/>
          <w:lang w:val="en-GB" w:eastAsia="en-US"/>
          <w14:ligatures w14:val="none"/>
        </w:rPr>
        <w:t xml:space="preserve"> resource allocation mode 2, a UE upon detection of SCI format </w:t>
      </w:r>
      <w:r w:rsidRPr="004C4B24">
        <w:rPr>
          <w:rFonts w:ascii="Times New Roman" w:eastAsia="Malgun Gothic" w:hAnsi="Times New Roman" w:cs="Times New Roman"/>
          <w:sz w:val="20"/>
          <w:szCs w:val="20"/>
          <w:lang w:val="en-GB" w:eastAsia="ko-KR"/>
          <w14:ligatures w14:val="none"/>
        </w:rPr>
        <w:t>1-A</w:t>
      </w:r>
      <w:r w:rsidRPr="004C4B24">
        <w:rPr>
          <w:rFonts w:ascii="Times New Roman" w:hAnsi="Times New Roman" w:cs="Times New Roman"/>
          <w:sz w:val="20"/>
          <w:szCs w:val="20"/>
          <w:lang w:val="en-GB" w:eastAsia="en-US"/>
          <w14:ligatures w14:val="none"/>
        </w:rPr>
        <w:t xml:space="preserve"> on PSCCH can decode </w:t>
      </w:r>
      <w:r w:rsidRPr="004C4B24">
        <w:rPr>
          <w:rFonts w:ascii="Times New Roman" w:eastAsia="MS Mincho" w:hAnsi="Times New Roman" w:cs="Times New Roman"/>
          <w:sz w:val="20"/>
          <w:szCs w:val="20"/>
          <w:lang w:val="en-GB" w:eastAsia="en-US"/>
          <w14:ligatures w14:val="none"/>
        </w:rPr>
        <w:t>PSSCH according to the detected SCI formats 2-A, 2-B, 2-C and 2-D, and associated PSSCH resource configuration configured by higher layers. The UE is not required to decode more than one PSCCH at each PSCCH resource candidate.</w:t>
      </w:r>
    </w:p>
    <w:p w14:paraId="6970357F" w14:textId="77777777" w:rsidR="00C244AB" w:rsidRPr="004C4B24" w:rsidRDefault="00C244AB" w:rsidP="00C244AB">
      <w:pPr>
        <w:widowControl w:val="0"/>
        <w:spacing w:after="0" w:line="240" w:lineRule="auto"/>
        <w:rPr>
          <w:rFonts w:ascii="Times New Roman" w:eastAsia="Malgun Gothic" w:hAnsi="Times New Roman" w:cs="Times New Roman"/>
          <w:sz w:val="20"/>
          <w:szCs w:val="20"/>
          <w:lang w:val="en-GB" w:eastAsia="ko-KR"/>
          <w14:ligatures w14:val="none"/>
        </w:rPr>
      </w:pPr>
      <w:r w:rsidRPr="004C4B24">
        <w:rPr>
          <w:rFonts w:ascii="Times New Roman" w:hAnsi="Times New Roman" w:cs="Times New Roman"/>
          <w:sz w:val="20"/>
          <w:szCs w:val="20"/>
          <w:lang w:val="en-GB" w:eastAsia="en-US"/>
          <w14:ligatures w14:val="none"/>
        </w:rPr>
        <w:t>A UE is required to decode neither the corresponding SCI formats 2-A, 2-B,</w:t>
      </w:r>
      <w:r w:rsidRPr="004C4B24">
        <w:rPr>
          <w:rFonts w:ascii="Times New Roman" w:eastAsia="MS Mincho" w:hAnsi="Times New Roman" w:cs="Times New Roman"/>
          <w:sz w:val="20"/>
          <w:szCs w:val="20"/>
          <w:lang w:val="en-GB" w:eastAsia="en-US"/>
          <w14:ligatures w14:val="none"/>
        </w:rPr>
        <w:t xml:space="preserve"> 2-C</w:t>
      </w:r>
      <w:r w:rsidRPr="004C4B24">
        <w:rPr>
          <w:rFonts w:ascii="Times New Roman" w:hAnsi="Times New Roman" w:cs="Times New Roman"/>
          <w:sz w:val="20"/>
          <w:szCs w:val="20"/>
          <w:lang w:val="en-GB" w:eastAsia="en-US"/>
          <w14:ligatures w14:val="none"/>
        </w:rPr>
        <w:t xml:space="preserve"> nor the PSSCH associated with an SCI format </w:t>
      </w:r>
      <w:r w:rsidRPr="004C4B24">
        <w:rPr>
          <w:rFonts w:ascii="Times New Roman" w:eastAsia="Malgun Gothic" w:hAnsi="Times New Roman" w:cs="Times New Roman"/>
          <w:sz w:val="20"/>
          <w:szCs w:val="20"/>
          <w:lang w:val="en-GB" w:eastAsia="ko-KR"/>
          <w14:ligatures w14:val="none"/>
        </w:rPr>
        <w:t>1-A</w:t>
      </w:r>
      <w:r w:rsidRPr="004C4B24">
        <w:rPr>
          <w:rFonts w:ascii="Times New Roman" w:hAnsi="Times New Roman" w:cs="Times New Roman"/>
          <w:sz w:val="20"/>
          <w:szCs w:val="20"/>
          <w:lang w:val="en-GB" w:eastAsia="en-US"/>
          <w14:ligatures w14:val="none"/>
        </w:rPr>
        <w:t xml:space="preserve"> if the SCI format </w:t>
      </w:r>
      <w:r w:rsidRPr="004C4B24">
        <w:rPr>
          <w:rFonts w:ascii="Times New Roman" w:eastAsia="Malgun Gothic" w:hAnsi="Times New Roman" w:cs="Times New Roman"/>
          <w:sz w:val="20"/>
          <w:szCs w:val="20"/>
          <w:lang w:val="en-GB" w:eastAsia="ko-KR"/>
          <w14:ligatures w14:val="none"/>
        </w:rPr>
        <w:t>1-A</w:t>
      </w:r>
      <w:r w:rsidRPr="004C4B24">
        <w:rPr>
          <w:rFonts w:ascii="Times New Roman" w:hAnsi="Times New Roman" w:cs="Times New Roman"/>
          <w:sz w:val="20"/>
          <w:szCs w:val="20"/>
          <w:lang w:val="en-GB" w:eastAsia="en-US"/>
          <w14:ligatures w14:val="none"/>
        </w:rPr>
        <w:t xml:space="preserve"> indicates an MCS table that the UE does not support.</w:t>
      </w:r>
    </w:p>
    <w:p w14:paraId="10C144B2" w14:textId="77777777" w:rsidR="00C244AB" w:rsidRDefault="00C244AB" w:rsidP="00C244AB">
      <w:pPr>
        <w:spacing w:before="120" w:after="0" w:line="240" w:lineRule="auto"/>
        <w:rPr>
          <w:rFonts w:ascii="Times New Roman" w:eastAsia="MS Mincho" w:hAnsi="Times New Roman" w:cs="Times New Roman"/>
          <w:iCs/>
          <w:color w:val="FF0000"/>
          <w:sz w:val="20"/>
          <w:szCs w:val="16"/>
          <w:u w:val="single"/>
          <w:lang w:val="en-GB" w:eastAsia="ja-JP"/>
          <w14:ligatures w14:val="none"/>
        </w:rPr>
      </w:pPr>
      <w:r w:rsidRPr="004C4B24">
        <w:rPr>
          <w:rFonts w:ascii="Times New Roman" w:eastAsia="MS Mincho" w:hAnsi="Times New Roman" w:cs="Times New Roman"/>
          <w:iCs/>
          <w:color w:val="FF0000"/>
          <w:sz w:val="20"/>
          <w:szCs w:val="16"/>
          <w:u w:val="single"/>
          <w:lang w:val="en-GB" w:eastAsia="ja-JP"/>
          <w14:ligatures w14:val="none"/>
        </w:rPr>
        <w:t xml:space="preserve">In any slot without PSFCH symbols, the UE attempts to decode PSSCH transmission starting from the second candidate starting symbol provided by </w:t>
      </w:r>
      <w:proofErr w:type="spellStart"/>
      <w:r w:rsidRPr="004C4B24">
        <w:rPr>
          <w:rFonts w:ascii="Times New Roman" w:eastAsia="MS Mincho" w:hAnsi="Times New Roman" w:cs="Times New Roman"/>
          <w:i/>
          <w:color w:val="FF0000"/>
          <w:sz w:val="20"/>
          <w:szCs w:val="16"/>
          <w:u w:val="single"/>
          <w:lang w:val="en-GB" w:eastAsia="ja-JP"/>
          <w14:ligatures w14:val="none"/>
        </w:rPr>
        <w:t>sl-startingSymbolSecond</w:t>
      </w:r>
      <w:proofErr w:type="spellEnd"/>
      <w:r w:rsidRPr="004C4B24">
        <w:rPr>
          <w:rFonts w:ascii="Times New Roman" w:eastAsia="MS Mincho" w:hAnsi="Times New Roman" w:cs="Times New Roman"/>
          <w:iCs/>
          <w:color w:val="FF0000"/>
          <w:sz w:val="20"/>
          <w:szCs w:val="16"/>
          <w:u w:val="single"/>
          <w:lang w:val="en-GB" w:eastAsia="ja-JP"/>
          <w14:ligatures w14:val="none"/>
        </w:rPr>
        <w:t xml:space="preserve">, if </w:t>
      </w:r>
      <w:proofErr w:type="spellStart"/>
      <w:r w:rsidRPr="004C4B24">
        <w:rPr>
          <w:rFonts w:ascii="Times New Roman" w:eastAsia="MS Mincho" w:hAnsi="Times New Roman" w:cs="Times New Roman"/>
          <w:i/>
          <w:color w:val="FF0000"/>
          <w:sz w:val="20"/>
          <w:szCs w:val="16"/>
          <w:u w:val="single"/>
          <w:lang w:val="en-GB" w:eastAsia="ja-JP"/>
          <w14:ligatures w14:val="none"/>
        </w:rPr>
        <w:t>sl-startingSymbolFirst</w:t>
      </w:r>
      <w:proofErr w:type="spellEnd"/>
      <w:r w:rsidRPr="004C4B24">
        <w:rPr>
          <w:rFonts w:ascii="Times New Roman" w:eastAsia="MS Mincho" w:hAnsi="Times New Roman" w:cs="Times New Roman"/>
          <w:iCs/>
          <w:color w:val="FF0000"/>
          <w:sz w:val="20"/>
          <w:szCs w:val="16"/>
          <w:u w:val="single"/>
          <w:lang w:val="en-GB" w:eastAsia="ja-JP"/>
          <w14:ligatures w14:val="none"/>
        </w:rPr>
        <w:t xml:space="preserve"> and </w:t>
      </w:r>
      <w:proofErr w:type="spellStart"/>
      <w:r w:rsidRPr="004C4B24">
        <w:rPr>
          <w:rFonts w:ascii="Times New Roman" w:eastAsia="MS Mincho" w:hAnsi="Times New Roman" w:cs="Times New Roman"/>
          <w:i/>
          <w:color w:val="FF0000"/>
          <w:sz w:val="20"/>
          <w:szCs w:val="16"/>
          <w:u w:val="single"/>
          <w:lang w:val="en-GB" w:eastAsia="ja-JP"/>
          <w14:ligatures w14:val="none"/>
        </w:rPr>
        <w:t>sl-startingSymbolSecond</w:t>
      </w:r>
      <w:proofErr w:type="spellEnd"/>
      <w:r w:rsidRPr="004C4B24">
        <w:rPr>
          <w:rFonts w:ascii="Times New Roman" w:eastAsia="MS Mincho" w:hAnsi="Times New Roman" w:cs="Times New Roman"/>
          <w:iCs/>
          <w:color w:val="FF0000"/>
          <w:sz w:val="20"/>
          <w:szCs w:val="16"/>
          <w:u w:val="single"/>
          <w:lang w:val="en-GB" w:eastAsia="ja-JP"/>
          <w14:ligatures w14:val="none"/>
        </w:rPr>
        <w:t xml:space="preserve"> are provided.</w:t>
      </w:r>
    </w:p>
    <w:p w14:paraId="6175284B"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6697B7F6"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657935BA" w14:textId="77777777" w:rsidR="00C244AB" w:rsidRDefault="00C244AB" w:rsidP="00C244AB">
      <w:pPr>
        <w:spacing w:before="120"/>
        <w:rPr>
          <w:lang w:eastAsia="zh-CN"/>
        </w:rPr>
      </w:pPr>
    </w:p>
    <w:p w14:paraId="760F06D8" w14:textId="77777777" w:rsidR="00C244AB"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TP#2-4 for “Issue#2-4: </w:t>
      </w:r>
      <w:r w:rsidRPr="00CA688D">
        <w:rPr>
          <w:rFonts w:ascii="Times New Roman" w:eastAsiaTheme="majorEastAsia" w:hAnsi="Times New Roman" w:cs="Times New Roman"/>
          <w:b/>
          <w:bCs/>
          <w:sz w:val="24"/>
          <w:szCs w:val="28"/>
          <w:lang w:eastAsia="zh-CN"/>
          <w14:ligatures w14:val="none"/>
        </w:rPr>
        <w:t>DMRS symbol collision with AGC symbol</w:t>
      </w:r>
      <w:r>
        <w:rPr>
          <w:rFonts w:ascii="Times New Roman" w:eastAsiaTheme="majorEastAsia" w:hAnsi="Times New Roman" w:cs="Times New Roman"/>
          <w:b/>
          <w:bCs/>
          <w:sz w:val="24"/>
          <w:szCs w:val="28"/>
          <w:lang w:eastAsia="zh-CN"/>
          <w14:ligatures w14:val="none"/>
        </w:rPr>
        <w:t>”</w:t>
      </w:r>
    </w:p>
    <w:p w14:paraId="39868A59"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2F3AA4D3" w14:textId="77777777" w:rsidTr="003839E4">
        <w:tc>
          <w:tcPr>
            <w:tcW w:w="2694" w:type="dxa"/>
            <w:tcBorders>
              <w:top w:val="single" w:sz="4" w:space="0" w:color="auto"/>
              <w:left w:val="single" w:sz="4" w:space="0" w:color="auto"/>
            </w:tcBorders>
          </w:tcPr>
          <w:p w14:paraId="7976582A"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C21294F" w14:textId="77777777" w:rsidR="00C244AB" w:rsidRPr="00CD1CBA" w:rsidRDefault="00C244AB" w:rsidP="003839E4">
            <w:pPr>
              <w:widowControl w:val="0"/>
              <w:spacing w:before="120" w:after="0" w:line="240" w:lineRule="auto"/>
              <w:rPr>
                <w:rFonts w:ascii="Times New Roman" w:eastAsia="Batang" w:hAnsi="Times New Roman" w:cs="Times New Roman"/>
                <w:sz w:val="20"/>
                <w:szCs w:val="20"/>
                <w:lang w:val="en-GB" w:eastAsia="en-US"/>
                <w14:ligatures w14:val="none"/>
              </w:rPr>
            </w:pPr>
            <w:r w:rsidRPr="00CD1CBA">
              <w:rPr>
                <w:rFonts w:ascii="Times New Roman" w:eastAsia="DengXian" w:hAnsi="Times New Roman"/>
                <w:sz w:val="20"/>
                <w:szCs w:val="20"/>
                <w:lang w:val="en-GB"/>
              </w:rPr>
              <w:t>When there are two AGC symbols within a slot, the DMRS symbol may conflict with the second AGC symbol.</w:t>
            </w:r>
          </w:p>
        </w:tc>
      </w:tr>
      <w:tr w:rsidR="00C244AB" w14:paraId="60B3E0BC" w14:textId="77777777" w:rsidTr="003839E4">
        <w:tc>
          <w:tcPr>
            <w:tcW w:w="2694" w:type="dxa"/>
            <w:tcBorders>
              <w:left w:val="single" w:sz="4" w:space="0" w:color="auto"/>
            </w:tcBorders>
          </w:tcPr>
          <w:p w14:paraId="77D2066B"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F4D39EC" w14:textId="77777777" w:rsidR="00C244AB" w:rsidRPr="00CD1CBA"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22933283" w14:textId="77777777" w:rsidTr="003839E4">
        <w:tc>
          <w:tcPr>
            <w:tcW w:w="2694" w:type="dxa"/>
            <w:tcBorders>
              <w:left w:val="single" w:sz="4" w:space="0" w:color="auto"/>
            </w:tcBorders>
          </w:tcPr>
          <w:p w14:paraId="6FC16981"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9F97891" w14:textId="77777777" w:rsidR="00C244AB" w:rsidRPr="00CD1CBA" w:rsidRDefault="00C244AB" w:rsidP="003839E4">
            <w:pPr>
              <w:spacing w:beforeLines="50" w:before="120" w:after="180"/>
              <w:jc w:val="both"/>
              <w:rPr>
                <w:rFonts w:ascii="Times New Roman" w:hAnsi="Times New Roman" w:cs="Times New Roman"/>
                <w:b/>
                <w:sz w:val="20"/>
                <w:szCs w:val="20"/>
                <w:u w:val="single"/>
                <w:lang w:eastAsia="zh-CN"/>
                <w14:ligatures w14:val="none"/>
              </w:rPr>
            </w:pPr>
            <w:r w:rsidRPr="00CD1CBA">
              <w:rPr>
                <w:rFonts w:ascii="Times New Roman" w:eastAsia="微软雅黑" w:hAnsi="Times New Roman"/>
                <w:sz w:val="20"/>
                <w:szCs w:val="20"/>
                <w:lang w:eastAsia="zh-CN"/>
              </w:rPr>
              <w:t>Clarify that the UE does not expect the DMRS symbol to be overlapped with the</w:t>
            </w:r>
            <w:r w:rsidRPr="00CD1CBA">
              <w:rPr>
                <w:rFonts w:ascii="Times" w:eastAsia="Batang" w:hAnsi="Times"/>
                <w:sz w:val="20"/>
                <w:szCs w:val="20"/>
              </w:rPr>
              <w:t xml:space="preserve"> </w:t>
            </w:r>
            <w:proofErr w:type="spellStart"/>
            <w:r w:rsidRPr="00CD1CBA">
              <w:rPr>
                <w:rFonts w:ascii="Times" w:eastAsia="Batang" w:hAnsi="Times"/>
                <w:i/>
                <w:iCs/>
                <w:sz w:val="20"/>
                <w:szCs w:val="20"/>
              </w:rPr>
              <w:t>startingSymbolSecond</w:t>
            </w:r>
            <w:proofErr w:type="spellEnd"/>
            <w:r w:rsidRPr="00CD1CBA">
              <w:rPr>
                <w:rFonts w:ascii="Times New Roman" w:eastAsia="微软雅黑" w:hAnsi="Times New Roman"/>
                <w:sz w:val="20"/>
                <w:szCs w:val="20"/>
                <w:lang w:eastAsia="zh-CN"/>
              </w:rPr>
              <w:t xml:space="preserve"> when there are two AGC symbols within the slot.</w:t>
            </w:r>
          </w:p>
        </w:tc>
      </w:tr>
      <w:tr w:rsidR="00C244AB" w14:paraId="66794A66" w14:textId="77777777" w:rsidTr="003839E4">
        <w:tc>
          <w:tcPr>
            <w:tcW w:w="2694" w:type="dxa"/>
            <w:tcBorders>
              <w:left w:val="single" w:sz="4" w:space="0" w:color="auto"/>
            </w:tcBorders>
          </w:tcPr>
          <w:p w14:paraId="04058B48"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3BD0BC4" w14:textId="77777777" w:rsidR="00C244AB" w:rsidRPr="00CD1CBA"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676DAD7E" w14:textId="77777777" w:rsidTr="003839E4">
        <w:tc>
          <w:tcPr>
            <w:tcW w:w="2694" w:type="dxa"/>
            <w:tcBorders>
              <w:left w:val="single" w:sz="4" w:space="0" w:color="auto"/>
              <w:bottom w:val="single" w:sz="4" w:space="0" w:color="auto"/>
            </w:tcBorders>
          </w:tcPr>
          <w:p w14:paraId="56280FFB"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9FA03B9" w14:textId="77777777" w:rsidR="00C244AB" w:rsidRPr="00CD1CBA" w:rsidRDefault="00C244AB" w:rsidP="003839E4">
            <w:pPr>
              <w:spacing w:before="120" w:after="0" w:line="240" w:lineRule="auto"/>
              <w:rPr>
                <w:rFonts w:ascii="Times New Roman" w:hAnsi="Times New Roman" w:cs="Times New Roman"/>
                <w:sz w:val="20"/>
                <w:szCs w:val="20"/>
                <w:lang w:val="en-GB" w:eastAsia="en-US"/>
                <w14:ligatures w14:val="none"/>
              </w:rPr>
            </w:pPr>
            <w:r w:rsidRPr="00CD1CBA">
              <w:rPr>
                <w:rFonts w:ascii="Times New Roman" w:hAnsi="Times New Roman"/>
                <w:sz w:val="20"/>
                <w:szCs w:val="20"/>
                <w:lang w:eastAsia="zh-CN"/>
              </w:rPr>
              <w:t>The confliction between the DMRS symbol and the AGC symbol may cause decoding failure of the PSSCH.</w:t>
            </w:r>
          </w:p>
        </w:tc>
      </w:tr>
    </w:tbl>
    <w:p w14:paraId="75A59A14" w14:textId="77777777" w:rsidR="00C244AB" w:rsidRDefault="00C244AB" w:rsidP="00C244AB">
      <w:pPr>
        <w:spacing w:before="120" w:after="0" w:line="240" w:lineRule="auto"/>
        <w:rPr>
          <w:rFonts w:eastAsia="PMingLiU"/>
          <w:sz w:val="20"/>
          <w:szCs w:val="20"/>
        </w:rPr>
      </w:pPr>
    </w:p>
    <w:p w14:paraId="6D14F344"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38.211</w:t>
      </w:r>
      <w:r>
        <w:rPr>
          <w:rFonts w:ascii="Times New Roman" w:hAnsi="Times New Roman" w:cs="Times New Roman"/>
          <w:color w:val="FF0000"/>
          <w:sz w:val="28"/>
          <w:szCs w:val="28"/>
          <w:lang w:eastAsia="zh-CN"/>
        </w:rPr>
        <w:t>-----------------------------</w:t>
      </w:r>
    </w:p>
    <w:p w14:paraId="57C5573C" w14:textId="77777777" w:rsidR="00C244AB" w:rsidRPr="00765C8A" w:rsidRDefault="00C244AB" w:rsidP="00C244AB">
      <w:pPr>
        <w:spacing w:before="120" w:after="180" w:line="240" w:lineRule="auto"/>
        <w:rPr>
          <w:rFonts w:ascii="Arial" w:hAnsi="Arial" w:cs="Times New Roman"/>
          <w:sz w:val="28"/>
          <w:szCs w:val="20"/>
          <w:lang w:val="x-none" w:eastAsia="en-US"/>
          <w14:ligatures w14:val="none"/>
        </w:rPr>
      </w:pPr>
      <w:r w:rsidRPr="00765C8A">
        <w:rPr>
          <w:rFonts w:ascii="Arial" w:hAnsi="Arial" w:cs="Times New Roman"/>
          <w:sz w:val="28"/>
          <w:szCs w:val="20"/>
          <w:lang w:val="x-none" w:eastAsia="en-US"/>
          <w14:ligatures w14:val="none"/>
        </w:rPr>
        <w:t>8.4.1.1.2</w:t>
      </w:r>
      <w:r w:rsidRPr="00765C8A">
        <w:rPr>
          <w:rFonts w:ascii="Arial" w:hAnsi="Arial" w:cs="Times New Roman"/>
          <w:sz w:val="28"/>
          <w:szCs w:val="20"/>
          <w:lang w:val="x-none" w:eastAsia="en-US"/>
          <w14:ligatures w14:val="none"/>
        </w:rPr>
        <w:tab/>
        <w:t>Mapping to physical resources</w:t>
      </w:r>
    </w:p>
    <w:p w14:paraId="48B0896A" w14:textId="77777777" w:rsidR="00C244AB" w:rsidRPr="00765C8A" w:rsidRDefault="00C244AB" w:rsidP="00C244AB">
      <w:pPr>
        <w:spacing w:before="120" w:after="180" w:line="240" w:lineRule="auto"/>
        <w:jc w:val="center"/>
        <w:rPr>
          <w:rFonts w:ascii="Times New Roman" w:eastAsia="Times New Roman" w:hAnsi="Times New Roman" w:cs="Times New Roman"/>
          <w:color w:val="FF0000"/>
          <w:sz w:val="20"/>
          <w:szCs w:val="20"/>
          <w:lang w:eastAsia="zh-CN"/>
          <w14:ligatures w14:val="none"/>
        </w:rPr>
      </w:pPr>
      <w:r w:rsidRPr="00765C8A">
        <w:rPr>
          <w:rFonts w:ascii="Times New Roman" w:eastAsia="Times New Roman" w:hAnsi="Times New Roman" w:cs="Times New Roman"/>
          <w:color w:val="FF0000"/>
          <w:sz w:val="20"/>
          <w:szCs w:val="20"/>
          <w:lang w:eastAsia="zh-CN"/>
          <w14:ligatures w14:val="none"/>
        </w:rPr>
        <w:t>&lt;unchanged part omitted&gt;</w:t>
      </w:r>
    </w:p>
    <w:p w14:paraId="37948193" w14:textId="77777777" w:rsidR="00C244AB" w:rsidRPr="00765C8A" w:rsidRDefault="00C244AB" w:rsidP="00C244AB">
      <w:pPr>
        <w:spacing w:before="120" w:after="180" w:line="240" w:lineRule="auto"/>
        <w:rPr>
          <w:rFonts w:ascii="Times New Roman" w:eastAsia="DengXian" w:hAnsi="Times New Roman" w:cs="Times New Roman"/>
          <w:color w:val="FF0000"/>
          <w:sz w:val="20"/>
          <w:szCs w:val="20"/>
          <w:lang w:eastAsia="en-US"/>
          <w14:ligatures w14:val="none"/>
        </w:rPr>
      </w:pPr>
      <w:r w:rsidRPr="00765C8A">
        <w:rPr>
          <w:rFonts w:ascii="Times New Roman" w:eastAsia="DengXian" w:hAnsi="Times New Roman" w:cs="Times New Roman"/>
          <w:sz w:val="20"/>
          <w:szCs w:val="20"/>
          <w:lang w:eastAsia="en-US"/>
          <w14:ligatures w14:val="none"/>
        </w:rPr>
        <w:t xml:space="preserve">The position(s) of the DM-RS symbols is given by </w:t>
      </w:r>
      <m:oMath>
        <m:acc>
          <m:accPr>
            <m:chr m:val="̅"/>
            <m:ctrlPr>
              <w:rPr>
                <w:rFonts w:ascii="Cambria Math" w:eastAsia="Calibri" w:hAnsi="Cambria Math" w:cs="Times New Roman"/>
                <w:i/>
                <w:lang w:eastAsia="en-US"/>
                <w14:ligatures w14:val="none"/>
              </w:rPr>
            </m:ctrlPr>
          </m:accPr>
          <m:e>
            <m:r>
              <w:rPr>
                <w:rFonts w:ascii="Cambria Math" w:eastAsia="DengXian" w:hAnsi="Cambria Math" w:cs="Times New Roman"/>
                <w:sz w:val="20"/>
                <w:szCs w:val="20"/>
                <w:lang w:eastAsia="en-US"/>
                <w14:ligatures w14:val="none"/>
              </w:rPr>
              <m:t>l</m:t>
            </m:r>
          </m:e>
        </m:acc>
      </m:oMath>
      <w:r w:rsidRPr="00765C8A">
        <w:rPr>
          <w:rFonts w:ascii="Times New Roman" w:eastAsia="DengXian" w:hAnsi="Times New Roman" w:cs="Times New Roman"/>
          <w:sz w:val="20"/>
          <w:szCs w:val="20"/>
          <w:lang w:eastAsia="en-US"/>
          <w14:ligatures w14:val="none"/>
        </w:rPr>
        <w:t xml:space="preserve"> according to Table 8.4.1.1.2-1 where the number of PSSCH DM-RS is indicated in the SCI, and </w:t>
      </w:r>
      <m:oMath>
        <m:sSub>
          <m:sSubPr>
            <m:ctrlPr>
              <w:rPr>
                <w:rFonts w:ascii="Cambria Math" w:eastAsia="DengXian" w:hAnsi="Cambria Math" w:cs="Times New Roman"/>
                <w:i/>
                <w:sz w:val="20"/>
                <w:szCs w:val="24"/>
                <w:lang w:val="en-GB" w:eastAsia="en-US"/>
                <w14:ligatures w14:val="none"/>
              </w:rPr>
            </m:ctrlPr>
          </m:sSubPr>
          <m:e>
            <m:r>
              <w:rPr>
                <w:rFonts w:ascii="Cambria Math" w:eastAsia="DengXian" w:hAnsi="Cambria Math" w:cs="Times New Roman"/>
                <w:sz w:val="20"/>
                <w:szCs w:val="20"/>
                <w:lang w:val="en-GB" w:eastAsia="en-US"/>
                <w14:ligatures w14:val="none"/>
              </w:rPr>
              <m:t>l</m:t>
            </m:r>
          </m:e>
          <m:sub>
            <m:r>
              <m:rPr>
                <m:nor/>
              </m:rPr>
              <w:rPr>
                <w:rFonts w:ascii="Cambria Math" w:eastAsia="DengXian" w:hAnsi="Cambria Math" w:cs="Times New Roman"/>
                <w:sz w:val="20"/>
                <w:szCs w:val="20"/>
                <w:lang w:eastAsia="en-US"/>
                <w14:ligatures w14:val="none"/>
              </w:rPr>
              <m:t>d</m:t>
            </m:r>
          </m:sub>
        </m:sSub>
      </m:oMath>
      <w:r w:rsidRPr="00765C8A">
        <w:rPr>
          <w:rFonts w:ascii="Times New Roman" w:eastAsia="DengXian" w:hAnsi="Times New Roman" w:cs="Times New Roman"/>
          <w:sz w:val="20"/>
          <w:szCs w:val="20"/>
          <w:lang w:eastAsia="en-US"/>
          <w14:ligatures w14:val="none"/>
        </w:rPr>
        <w:t xml:space="preserve"> is the duration of the scheduled resources for transmission of PSSCH according to clause 8.1.2.1 of [6, TS 38.214] and the associated PSCCH, including the OFDM symbol duplicated as described in clauses 8.3.1.5 and 8.3.2.3. </w:t>
      </w:r>
      <w:r w:rsidRPr="00765C8A">
        <w:rPr>
          <w:rFonts w:ascii="Times New Roman" w:eastAsia="DengXian" w:hAnsi="Times New Roman" w:cs="Times New Roman"/>
          <w:color w:val="FF0000"/>
          <w:sz w:val="20"/>
          <w:szCs w:val="20"/>
          <w:lang w:eastAsia="en-US"/>
          <w14:ligatures w14:val="none"/>
        </w:rPr>
        <w:t xml:space="preserve">The UE does not expect the DMRS symbol to be overlapped with the </w:t>
      </w:r>
      <w:proofErr w:type="spellStart"/>
      <w:r w:rsidRPr="00765C8A">
        <w:rPr>
          <w:rFonts w:ascii="Times" w:eastAsia="Batang" w:hAnsi="Times" w:cs="Times New Roman"/>
          <w:i/>
          <w:iCs/>
          <w:color w:val="FF0000"/>
          <w:sz w:val="20"/>
          <w:szCs w:val="24"/>
          <w:lang w:eastAsia="en-US"/>
          <w14:ligatures w14:val="none"/>
        </w:rPr>
        <w:t>startingSymbolSecond</w:t>
      </w:r>
      <w:proofErr w:type="spellEnd"/>
      <w:r w:rsidRPr="00765C8A">
        <w:rPr>
          <w:rFonts w:ascii="Times New Roman" w:eastAsia="DengXian" w:hAnsi="Times New Roman" w:cs="Times New Roman"/>
          <w:color w:val="FF0000"/>
          <w:sz w:val="20"/>
          <w:szCs w:val="20"/>
          <w:lang w:eastAsia="en-US"/>
          <w14:ligatures w14:val="none"/>
        </w:rPr>
        <w:t xml:space="preserve"> if configured within a slot.</w:t>
      </w:r>
    </w:p>
    <w:p w14:paraId="573BA49D" w14:textId="77777777" w:rsidR="00C244AB" w:rsidRDefault="00C244AB" w:rsidP="00C244AB">
      <w:pPr>
        <w:spacing w:before="120" w:after="180" w:line="240" w:lineRule="auto"/>
        <w:jc w:val="center"/>
        <w:rPr>
          <w:rFonts w:eastAsia="PMingLiU"/>
          <w:sz w:val="20"/>
          <w:szCs w:val="20"/>
        </w:rPr>
      </w:pPr>
      <w:r w:rsidRPr="00765C8A">
        <w:rPr>
          <w:rFonts w:ascii="Times New Roman" w:eastAsia="Times New Roman" w:hAnsi="Times New Roman" w:cs="Times New Roman"/>
          <w:color w:val="FF0000"/>
          <w:sz w:val="20"/>
          <w:szCs w:val="20"/>
          <w:lang w:eastAsia="zh-CN"/>
          <w14:ligatures w14:val="none"/>
        </w:rPr>
        <w:t>&lt;unchanged part omitted&gt;</w:t>
      </w:r>
    </w:p>
    <w:p w14:paraId="26270E6D"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lastRenderedPageBreak/>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43613AF2" w14:textId="77777777" w:rsidR="00C244AB" w:rsidRPr="00AA5CF2" w:rsidRDefault="00C244AB" w:rsidP="00C244AB">
      <w:pPr>
        <w:spacing w:before="120"/>
        <w:rPr>
          <w:lang w:eastAsia="zh-CN"/>
        </w:rPr>
      </w:pPr>
    </w:p>
    <w:p w14:paraId="041F3D78" w14:textId="77777777" w:rsidR="00C244AB"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TP#3-1 for “Issue#</w:t>
      </w:r>
      <w:r w:rsidRPr="00FD580B">
        <w:rPr>
          <w:rFonts w:ascii="Times New Roman" w:eastAsiaTheme="majorEastAsia" w:hAnsi="Times New Roman" w:cs="Times New Roman"/>
          <w:b/>
          <w:bCs/>
          <w:sz w:val="24"/>
          <w:szCs w:val="28"/>
          <w:lang w:eastAsia="zh-CN"/>
          <w14:ligatures w14:val="none"/>
        </w:rPr>
        <w:t>3-1: Usage of edge sub-channel</w:t>
      </w:r>
      <w:r>
        <w:rPr>
          <w:rFonts w:ascii="Times New Roman" w:eastAsiaTheme="majorEastAsia" w:hAnsi="Times New Roman" w:cs="Times New Roman"/>
          <w:b/>
          <w:bCs/>
          <w:sz w:val="24"/>
          <w:szCs w:val="28"/>
          <w:lang w:eastAsia="zh-CN"/>
          <w14:ligatures w14:val="none"/>
        </w:rPr>
        <w:t>”</w:t>
      </w:r>
    </w:p>
    <w:p w14:paraId="3D85D91E"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379AE6CB" w14:textId="77777777" w:rsidTr="003839E4">
        <w:tc>
          <w:tcPr>
            <w:tcW w:w="2694" w:type="dxa"/>
            <w:tcBorders>
              <w:top w:val="single" w:sz="4" w:space="0" w:color="auto"/>
              <w:left w:val="single" w:sz="4" w:space="0" w:color="auto"/>
            </w:tcBorders>
          </w:tcPr>
          <w:p w14:paraId="52E73A66"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BB8477B" w14:textId="77777777" w:rsidR="00C244AB" w:rsidRPr="00946BC1" w:rsidRDefault="00C244AB" w:rsidP="003839E4">
            <w:pPr>
              <w:widowControl w:val="0"/>
              <w:spacing w:before="120" w:after="0" w:line="240" w:lineRule="auto"/>
              <w:rPr>
                <w:rFonts w:ascii="Times New Roman" w:eastAsia="Batang" w:hAnsi="Times New Roman" w:cs="Times New Roman"/>
                <w:sz w:val="20"/>
                <w:szCs w:val="24"/>
                <w:lang w:val="en-GB" w:eastAsia="en-US"/>
                <w14:ligatures w14:val="none"/>
              </w:rPr>
            </w:pPr>
            <w:r w:rsidRPr="00946BC1">
              <w:rPr>
                <w:rFonts w:ascii="Times New Roman" w:hAnsi="Times New Roman" w:cs="Times New Roman"/>
                <w:sz w:val="20"/>
                <w:szCs w:val="20"/>
                <w:lang w:eastAsia="zh-CN"/>
              </w:rPr>
              <w:t xml:space="preserve">For the case where the highest sub-channel of a candidate resource overlaps with a single RB set and intra-cell </w:t>
            </w:r>
            <w:proofErr w:type="spellStart"/>
            <w:r w:rsidRPr="00946BC1">
              <w:rPr>
                <w:rFonts w:ascii="Times New Roman" w:hAnsi="Times New Roman" w:cs="Times New Roman"/>
                <w:sz w:val="20"/>
                <w:szCs w:val="20"/>
                <w:lang w:eastAsia="zh-CN"/>
              </w:rPr>
              <w:t>guardband</w:t>
            </w:r>
            <w:proofErr w:type="spellEnd"/>
            <w:r w:rsidRPr="00946BC1">
              <w:rPr>
                <w:rFonts w:ascii="Times New Roman" w:hAnsi="Times New Roman" w:cs="Times New Roman"/>
                <w:sz w:val="20"/>
                <w:szCs w:val="20"/>
                <w:lang w:eastAsia="zh-CN"/>
              </w:rPr>
              <w:t xml:space="preserve"> PRBs, it has been agreed to choose a reference number of PRBs of one subchannel for TBS calculation (for the highest subchannel). However, it is not clear how PSSCH modulation symbols are mapped in the highest subchannel and a clarification is needed on whether puncturing or rate matching is performed for the PSSCH.</w:t>
            </w:r>
          </w:p>
        </w:tc>
      </w:tr>
      <w:tr w:rsidR="00C244AB" w14:paraId="41F0442A" w14:textId="77777777" w:rsidTr="003839E4">
        <w:tc>
          <w:tcPr>
            <w:tcW w:w="2694" w:type="dxa"/>
            <w:tcBorders>
              <w:left w:val="single" w:sz="4" w:space="0" w:color="auto"/>
            </w:tcBorders>
          </w:tcPr>
          <w:p w14:paraId="4C94BA8F"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0C5DE5D" w14:textId="77777777" w:rsidR="00C244AB" w:rsidRPr="00946BC1" w:rsidRDefault="00C244AB" w:rsidP="003839E4">
            <w:pPr>
              <w:spacing w:before="120" w:after="0" w:line="240" w:lineRule="auto"/>
              <w:rPr>
                <w:rFonts w:ascii="Times New Roman" w:hAnsi="Times New Roman" w:cs="Times New Roman"/>
                <w:sz w:val="8"/>
                <w:szCs w:val="8"/>
                <w:lang w:val="en-GB" w:eastAsia="en-US"/>
                <w14:ligatures w14:val="none"/>
              </w:rPr>
            </w:pPr>
          </w:p>
        </w:tc>
      </w:tr>
      <w:tr w:rsidR="00C244AB" w14:paraId="00C68057" w14:textId="77777777" w:rsidTr="003839E4">
        <w:tc>
          <w:tcPr>
            <w:tcW w:w="2694" w:type="dxa"/>
            <w:tcBorders>
              <w:left w:val="single" w:sz="4" w:space="0" w:color="auto"/>
            </w:tcBorders>
          </w:tcPr>
          <w:p w14:paraId="3973E9CF"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2EDD7461" w14:textId="77777777" w:rsidR="00C244AB" w:rsidRPr="00946BC1" w:rsidRDefault="00C244AB" w:rsidP="003839E4">
            <w:pPr>
              <w:spacing w:before="120" w:after="0" w:line="240" w:lineRule="auto"/>
              <w:rPr>
                <w:rFonts w:ascii="Times New Roman" w:hAnsi="Times New Roman" w:cs="Times New Roman"/>
                <w:sz w:val="20"/>
                <w:szCs w:val="20"/>
                <w:lang w:val="en-GB" w:eastAsia="en-US"/>
                <w14:ligatures w14:val="none"/>
              </w:rPr>
            </w:pPr>
            <w:r w:rsidRPr="00946BC1">
              <w:rPr>
                <w:rFonts w:ascii="Times New Roman" w:hAnsi="Times New Roman" w:cs="Times New Roman"/>
                <w:sz w:val="20"/>
                <w:szCs w:val="20"/>
                <w:lang w:eastAsia="zh-CN"/>
              </w:rPr>
              <w:t>When the last subchannel in the RB-set overlapping with intra-cell guard band is allocated and the intra-cell guard band RBs cannot be used, the PSSCH REs outside of the RB-set are punctured.</w:t>
            </w:r>
          </w:p>
        </w:tc>
      </w:tr>
      <w:tr w:rsidR="00C244AB" w14:paraId="103D5836" w14:textId="77777777" w:rsidTr="003839E4">
        <w:tc>
          <w:tcPr>
            <w:tcW w:w="2694" w:type="dxa"/>
            <w:tcBorders>
              <w:left w:val="single" w:sz="4" w:space="0" w:color="auto"/>
            </w:tcBorders>
          </w:tcPr>
          <w:p w14:paraId="5A362793"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A99256B" w14:textId="77777777" w:rsidR="00C244AB" w:rsidRPr="00946BC1" w:rsidRDefault="00C244AB" w:rsidP="003839E4">
            <w:pPr>
              <w:spacing w:before="120" w:after="0" w:line="240" w:lineRule="auto"/>
              <w:rPr>
                <w:rFonts w:ascii="Times New Roman" w:hAnsi="Times New Roman" w:cs="Times New Roman"/>
                <w:sz w:val="8"/>
                <w:szCs w:val="8"/>
                <w:lang w:val="en-GB" w:eastAsia="en-US"/>
                <w14:ligatures w14:val="none"/>
              </w:rPr>
            </w:pPr>
          </w:p>
        </w:tc>
      </w:tr>
      <w:tr w:rsidR="00C244AB" w14:paraId="5DAADA52" w14:textId="77777777" w:rsidTr="003839E4">
        <w:tc>
          <w:tcPr>
            <w:tcW w:w="2694" w:type="dxa"/>
            <w:tcBorders>
              <w:left w:val="single" w:sz="4" w:space="0" w:color="auto"/>
              <w:bottom w:val="single" w:sz="4" w:space="0" w:color="auto"/>
            </w:tcBorders>
          </w:tcPr>
          <w:p w14:paraId="1C6DB708"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38137636" w14:textId="77777777" w:rsidR="00C244AB" w:rsidRPr="00946BC1" w:rsidRDefault="00C244AB" w:rsidP="003839E4">
            <w:pPr>
              <w:spacing w:before="120" w:after="0" w:line="240" w:lineRule="auto"/>
              <w:rPr>
                <w:rFonts w:ascii="Times New Roman" w:hAnsi="Times New Roman" w:cs="Times New Roman"/>
                <w:sz w:val="20"/>
                <w:szCs w:val="20"/>
                <w:lang w:val="en-GB" w:eastAsia="en-US"/>
                <w14:ligatures w14:val="none"/>
              </w:rPr>
            </w:pPr>
            <w:r w:rsidRPr="00946BC1">
              <w:rPr>
                <w:rFonts w:ascii="Times New Roman" w:hAnsi="Times New Roman" w:cs="Times New Roman"/>
                <w:sz w:val="20"/>
                <w:szCs w:val="20"/>
                <w:lang w:eastAsia="zh-CN"/>
              </w:rPr>
              <w:t>The Rx UE cannot decode the PSSCH.</w:t>
            </w:r>
          </w:p>
        </w:tc>
      </w:tr>
    </w:tbl>
    <w:p w14:paraId="7E865A6C" w14:textId="77777777" w:rsidR="00C244AB" w:rsidRDefault="00C244AB" w:rsidP="00C244AB">
      <w:pPr>
        <w:spacing w:before="120" w:after="0" w:line="240" w:lineRule="auto"/>
        <w:rPr>
          <w:rFonts w:eastAsia="PMingLiU"/>
          <w:sz w:val="20"/>
          <w:szCs w:val="20"/>
        </w:rPr>
      </w:pPr>
    </w:p>
    <w:p w14:paraId="0347CAE3"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743F1E6F" w14:textId="77777777" w:rsidR="00C244AB" w:rsidRPr="001127C3" w:rsidRDefault="00C244AB" w:rsidP="00C244AB">
      <w:pPr>
        <w:autoSpaceDE w:val="0"/>
        <w:autoSpaceDN w:val="0"/>
        <w:adjustRightInd w:val="0"/>
        <w:snapToGrid w:val="0"/>
        <w:spacing w:before="120" w:after="0" w:line="240" w:lineRule="auto"/>
        <w:jc w:val="both"/>
        <w:rPr>
          <w:rFonts w:eastAsia="PMingLiU"/>
          <w:b/>
          <w:sz w:val="24"/>
          <w:szCs w:val="24"/>
        </w:rPr>
      </w:pPr>
      <w:r w:rsidRPr="001127C3">
        <w:rPr>
          <w:rFonts w:eastAsia="PMingLiU"/>
          <w:b/>
          <w:sz w:val="24"/>
          <w:szCs w:val="24"/>
        </w:rPr>
        <w:t>8</w:t>
      </w:r>
      <w:r w:rsidRPr="001127C3">
        <w:rPr>
          <w:rFonts w:eastAsia="PMingLiU"/>
          <w:b/>
          <w:sz w:val="24"/>
          <w:szCs w:val="24"/>
        </w:rPr>
        <w:tab/>
        <w:t xml:space="preserve">Physical </w:t>
      </w:r>
      <w:proofErr w:type="spellStart"/>
      <w:r w:rsidRPr="001127C3">
        <w:rPr>
          <w:rFonts w:eastAsia="PMingLiU"/>
          <w:b/>
          <w:sz w:val="24"/>
          <w:szCs w:val="24"/>
        </w:rPr>
        <w:t>sidelink</w:t>
      </w:r>
      <w:proofErr w:type="spellEnd"/>
      <w:r w:rsidRPr="001127C3">
        <w:rPr>
          <w:rFonts w:eastAsia="PMingLiU"/>
          <w:b/>
          <w:sz w:val="24"/>
          <w:szCs w:val="24"/>
        </w:rPr>
        <w:t xml:space="preserve"> shared channel related procedures</w:t>
      </w:r>
    </w:p>
    <w:p w14:paraId="347F7C77" w14:textId="77777777" w:rsidR="00C244AB" w:rsidRDefault="00C244AB" w:rsidP="00C244AB">
      <w:pPr>
        <w:spacing w:before="120" w:after="0" w:line="240" w:lineRule="auto"/>
        <w:jc w:val="center"/>
        <w:rPr>
          <w:rFonts w:ascii="Times New Roman" w:eastAsia="MS Mincho"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9D6C09E" w14:textId="77777777" w:rsidR="00C244AB" w:rsidRPr="009D72F4" w:rsidRDefault="00C244AB" w:rsidP="00C244AB">
      <w:pPr>
        <w:spacing w:before="120" w:after="180" w:line="240" w:lineRule="auto"/>
        <w:rPr>
          <w:rFonts w:ascii="Times New Roman" w:hAnsi="Times New Roman" w:cs="Times New Roman"/>
          <w:color w:val="FF0000"/>
          <w:sz w:val="24"/>
          <w:szCs w:val="24"/>
          <w:lang w:val="en-GB" w:eastAsia="zh-CN"/>
        </w:rPr>
      </w:pPr>
      <w:r w:rsidRPr="009D72F4">
        <w:rPr>
          <w:rFonts w:ascii="Times New Roman" w:hAnsi="Times New Roman" w:cs="Times New Roman"/>
          <w:sz w:val="20"/>
          <w:szCs w:val="20"/>
          <w:lang w:eastAsia="en-US"/>
          <w14:ligatures w14:val="none"/>
        </w:rPr>
        <w:t>For operation with shared spectrum channel access</w:t>
      </w:r>
      <w:r w:rsidRPr="009D72F4">
        <w:rPr>
          <w:rFonts w:ascii="Times New Roman" w:hAnsi="Times New Roman" w:cs="Times New Roman"/>
          <w:sz w:val="20"/>
          <w:szCs w:val="20"/>
          <w:lang w:val="en-GB" w:eastAsia="en-US"/>
          <w14:ligatures w14:val="none"/>
        </w:rPr>
        <w:t xml:space="preserve"> for frequency range 1, a </w:t>
      </w:r>
      <w:proofErr w:type="spellStart"/>
      <w:r w:rsidRPr="009D72F4">
        <w:rPr>
          <w:rFonts w:ascii="Times New Roman" w:hAnsi="Times New Roman" w:cs="Times New Roman"/>
          <w:sz w:val="20"/>
          <w:szCs w:val="20"/>
          <w:lang w:val="en-GB" w:eastAsia="en-US"/>
          <w14:ligatures w14:val="none"/>
        </w:rPr>
        <w:t>sidelink</w:t>
      </w:r>
      <w:proofErr w:type="spellEnd"/>
      <w:r w:rsidRPr="009D72F4">
        <w:rPr>
          <w:rFonts w:ascii="Times New Roman" w:hAnsi="Times New Roman" w:cs="Times New Roman"/>
          <w:sz w:val="20"/>
          <w:szCs w:val="20"/>
          <w:lang w:val="en-GB" w:eastAsia="en-US"/>
          <w14:ligatures w14:val="none"/>
        </w:rPr>
        <w:t xml:space="preserve"> resource pool can be </w:t>
      </w:r>
      <w:r w:rsidRPr="009D72F4">
        <w:rPr>
          <w:rFonts w:ascii="Times New Roman" w:eastAsia="MS Mincho" w:hAnsi="Times New Roman" w:cs="Times New Roman"/>
          <w:sz w:val="20"/>
          <w:szCs w:val="20"/>
          <w:lang w:val="en-GB" w:eastAsia="ja-JP"/>
          <w14:ligatures w14:val="none"/>
        </w:rPr>
        <w:t>(pre-)configured to include integer number of RB sets</w:t>
      </w:r>
      <w:r w:rsidRPr="009D72F4">
        <w:rPr>
          <w:rFonts w:ascii="Times New Roman" w:eastAsia="MS Mincho" w:hAnsi="Times New Roman" w:cs="Times New Roman"/>
          <w:color w:val="000000"/>
          <w:sz w:val="20"/>
          <w:szCs w:val="20"/>
          <w:lang w:val="en-GB" w:eastAsia="ja-JP"/>
          <w14:ligatures w14:val="none"/>
        </w:rPr>
        <w:t>, and</w:t>
      </w:r>
      <w:r w:rsidRPr="009D72F4">
        <w:rPr>
          <w:rFonts w:ascii="Times New Roman" w:eastAsia="Malgun Gothic" w:hAnsi="Times New Roman" w:cs="Times New Roman"/>
          <w:color w:val="000000"/>
          <w:sz w:val="20"/>
          <w:szCs w:val="20"/>
          <w:lang w:val="en-GB" w:eastAsia="en-US"/>
          <w14:ligatures w14:val="none"/>
        </w:rPr>
        <w:t xml:space="preserve"> the lowest RB of the </w:t>
      </w:r>
      <w:proofErr w:type="spellStart"/>
      <w:r w:rsidRPr="009D72F4">
        <w:rPr>
          <w:rFonts w:ascii="Times New Roman" w:eastAsia="Malgun Gothic" w:hAnsi="Times New Roman" w:cs="Times New Roman"/>
          <w:color w:val="000000"/>
          <w:sz w:val="20"/>
          <w:szCs w:val="20"/>
          <w:lang w:val="en-GB" w:eastAsia="en-US"/>
          <w14:ligatures w14:val="none"/>
        </w:rPr>
        <w:t>sidelink</w:t>
      </w:r>
      <w:proofErr w:type="spellEnd"/>
      <w:r w:rsidRPr="009D72F4">
        <w:rPr>
          <w:rFonts w:ascii="Times New Roman" w:eastAsia="Malgun Gothic" w:hAnsi="Times New Roman" w:cs="Times New Roman"/>
          <w:color w:val="000000"/>
          <w:sz w:val="20"/>
          <w:szCs w:val="20"/>
          <w:lang w:val="en-GB" w:eastAsia="en-US"/>
          <w14:ligatures w14:val="none"/>
        </w:rPr>
        <w:t xml:space="preserve"> resource pool is aligned with the lowest RB of lowest RB set in the resource pool</w:t>
      </w:r>
      <w:r w:rsidRPr="009D72F4">
        <w:rPr>
          <w:rFonts w:ascii="Times New Roman" w:eastAsia="MS Mincho" w:hAnsi="Times New Roman" w:cs="Times New Roman"/>
          <w:color w:val="000000"/>
          <w:sz w:val="20"/>
          <w:szCs w:val="20"/>
          <w:lang w:val="en-GB" w:eastAsia="ja-JP"/>
          <w14:ligatures w14:val="none"/>
        </w:rPr>
        <w:t>, and</w:t>
      </w:r>
      <w:r w:rsidRPr="009D72F4">
        <w:rPr>
          <w:rFonts w:ascii="Times New Roman" w:eastAsia="Malgun Gothic" w:hAnsi="Times New Roman" w:cs="Times New Roman"/>
          <w:color w:val="000000"/>
          <w:sz w:val="20"/>
          <w:szCs w:val="20"/>
          <w:lang w:val="en-GB" w:eastAsia="en-US"/>
          <w14:ligatures w14:val="none"/>
        </w:rPr>
        <w:t xml:space="preserve"> the highest RB of the </w:t>
      </w:r>
      <w:proofErr w:type="spellStart"/>
      <w:r w:rsidRPr="009D72F4">
        <w:rPr>
          <w:rFonts w:ascii="Times New Roman" w:eastAsia="Malgun Gothic" w:hAnsi="Times New Roman" w:cs="Times New Roman"/>
          <w:color w:val="000000"/>
          <w:sz w:val="20"/>
          <w:szCs w:val="20"/>
          <w:lang w:val="en-GB" w:eastAsia="en-US"/>
          <w14:ligatures w14:val="none"/>
        </w:rPr>
        <w:t>sidelink</w:t>
      </w:r>
      <w:proofErr w:type="spellEnd"/>
      <w:r w:rsidRPr="009D72F4">
        <w:rPr>
          <w:rFonts w:ascii="Times New Roman" w:eastAsia="Malgun Gothic" w:hAnsi="Times New Roman" w:cs="Times New Roman"/>
          <w:color w:val="000000"/>
          <w:sz w:val="20"/>
          <w:szCs w:val="20"/>
          <w:lang w:val="en-GB" w:eastAsia="en-US"/>
          <w14:ligatures w14:val="none"/>
        </w:rPr>
        <w:t xml:space="preserve"> resource pool is aligned with the highest RB of highest RB set in the resource pool</w:t>
      </w:r>
      <w:r w:rsidRPr="009D72F4">
        <w:rPr>
          <w:rFonts w:ascii="Times New Roman" w:eastAsia="MS Mincho" w:hAnsi="Times New Roman" w:cs="Times New Roman"/>
          <w:sz w:val="20"/>
          <w:szCs w:val="20"/>
          <w:lang w:val="en-GB" w:eastAsia="ja-JP"/>
          <w14:ligatures w14:val="none"/>
        </w:rPr>
        <w:t xml:space="preserve">. A </w:t>
      </w:r>
      <w:r w:rsidRPr="009D72F4">
        <w:rPr>
          <w:rFonts w:ascii="Times New Roman" w:hAnsi="Times New Roman" w:cs="Times New Roman"/>
          <w:sz w:val="20"/>
          <w:szCs w:val="20"/>
          <w:lang w:eastAsia="en-US"/>
          <w14:ligatures w14:val="none"/>
        </w:rPr>
        <w:t xml:space="preserve">UE can be configured with intra-cell guard bands according to the higher layer parameter </w:t>
      </w:r>
      <w:proofErr w:type="spellStart"/>
      <w:r w:rsidRPr="009D72F4">
        <w:rPr>
          <w:rFonts w:ascii="Times New Roman" w:hAnsi="Times New Roman" w:cs="Times New Roman"/>
          <w:i/>
          <w:iCs/>
          <w:sz w:val="20"/>
          <w:szCs w:val="20"/>
          <w:lang w:eastAsia="en-US"/>
          <w14:ligatures w14:val="none"/>
        </w:rPr>
        <w:t>intraCellGuardBandsSL</w:t>
      </w:r>
      <w:proofErr w:type="spellEnd"/>
      <w:r w:rsidRPr="009D72F4">
        <w:rPr>
          <w:rFonts w:ascii="Times New Roman" w:hAnsi="Times New Roman" w:cs="Times New Roman"/>
          <w:i/>
          <w:iCs/>
          <w:sz w:val="20"/>
          <w:szCs w:val="20"/>
          <w:lang w:eastAsia="en-US"/>
          <w14:ligatures w14:val="none"/>
        </w:rPr>
        <w:t>-List</w:t>
      </w:r>
      <w:r w:rsidRPr="009D72F4">
        <w:rPr>
          <w:rFonts w:ascii="Times New Roman" w:hAnsi="Times New Roman" w:cs="Times New Roman"/>
          <w:sz w:val="20"/>
          <w:szCs w:val="20"/>
          <w:lang w:eastAsia="en-US"/>
          <w14:ligatures w14:val="none"/>
        </w:rPr>
        <w:t xml:space="preserve">. </w:t>
      </w:r>
      <w:r w:rsidRPr="009D72F4">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sidRPr="009D72F4">
        <w:rPr>
          <w:rFonts w:ascii="Times" w:eastAsia="Batang" w:hAnsi="Times" w:cs="Times New Roman"/>
          <w:color w:val="000000"/>
          <w:kern w:val="24"/>
          <w:sz w:val="20"/>
          <w:szCs w:val="20"/>
          <w:lang w:val="en-GB" w:eastAsia="en-US"/>
          <w14:ligatures w14:val="none"/>
        </w:rPr>
        <w:t xml:space="preserve"> If the higher layer parameter </w:t>
      </w:r>
      <w:proofErr w:type="spellStart"/>
      <w:r w:rsidRPr="009D72F4">
        <w:rPr>
          <w:rFonts w:ascii="Times" w:eastAsia="Batang" w:hAnsi="Times" w:cs="Times New Roman"/>
          <w:i/>
          <w:iCs/>
          <w:color w:val="000000"/>
          <w:kern w:val="24"/>
          <w:sz w:val="20"/>
          <w:szCs w:val="20"/>
          <w:lang w:val="en-GB" w:eastAsia="en-US"/>
          <w14:ligatures w14:val="none"/>
        </w:rPr>
        <w:t>transmissionStructureForPSCCHandPSSCH</w:t>
      </w:r>
      <w:proofErr w:type="spellEnd"/>
      <w:r w:rsidRPr="009D72F4">
        <w:rPr>
          <w:rFonts w:ascii="Times" w:eastAsia="Batang" w:hAnsi="Times" w:cs="Times New Roman"/>
          <w:color w:val="000000"/>
          <w:kern w:val="24"/>
          <w:sz w:val="20"/>
          <w:szCs w:val="20"/>
          <w:lang w:val="en-GB" w:eastAsia="en-US"/>
          <w14:ligatures w14:val="none"/>
        </w:rPr>
        <w:t xml:space="preserve"> is set to ‘</w:t>
      </w:r>
      <w:proofErr w:type="spellStart"/>
      <w:r w:rsidRPr="009D72F4">
        <w:rPr>
          <w:rFonts w:ascii="Times" w:eastAsia="Batang" w:hAnsi="Times" w:cs="Times New Roman"/>
          <w:color w:val="000000"/>
          <w:kern w:val="24"/>
          <w:sz w:val="20"/>
          <w:szCs w:val="20"/>
          <w:lang w:val="en-GB" w:eastAsia="en-US"/>
          <w14:ligatures w14:val="none"/>
        </w:rPr>
        <w:t>contiguousRB</w:t>
      </w:r>
      <w:proofErr w:type="spellEnd"/>
      <w:r w:rsidRPr="009D72F4">
        <w:rPr>
          <w:rFonts w:ascii="Times" w:eastAsia="Batang" w:hAnsi="Times" w:cs="Times New Roman"/>
          <w:color w:val="000000"/>
          <w:kern w:val="24"/>
          <w:sz w:val="20"/>
          <w:szCs w:val="20"/>
          <w:lang w:val="en-GB" w:eastAsia="en-US"/>
          <w14:ligatures w14:val="none"/>
        </w:rPr>
        <w:t>'</w:t>
      </w:r>
      <w:r w:rsidRPr="009D72F4">
        <w:rPr>
          <w:rFonts w:ascii="Times" w:eastAsia="Batang" w:hAnsi="Times" w:cs="Times New Roman"/>
          <w:bCs/>
          <w:color w:val="000000"/>
          <w:kern w:val="24"/>
          <w:sz w:val="20"/>
          <w:szCs w:val="20"/>
          <w:lang w:val="en-GB" w:eastAsia="en-US"/>
          <w14:ligatures w14:val="none"/>
        </w:rPr>
        <w:t>, and i</w:t>
      </w:r>
      <w:r w:rsidRPr="009D72F4">
        <w:rPr>
          <w:rFonts w:ascii="Times" w:eastAsia="Batang" w:hAnsi="Times"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ins w:id="46" w:author="Huawei-Xiang Mi" w:date="2024-02-21T14:16:00Z">
        <w:r>
          <w:rPr>
            <w:rFonts w:ascii="Times" w:eastAsia="Batang" w:hAnsi="Times" w:cs="Times New Roman"/>
            <w:color w:val="000000"/>
            <w:kern w:val="24"/>
            <w:sz w:val="20"/>
            <w:szCs w:val="20"/>
            <w:lang w:val="en-GB" w:eastAsia="en-US"/>
            <w14:ligatures w14:val="none"/>
          </w:rPr>
          <w:t xml:space="preserve"> </w:t>
        </w:r>
        <w:r w:rsidRPr="00914FDC">
          <w:rPr>
            <w:rFonts w:ascii="Times" w:eastAsia="Batang" w:hAnsi="Times" w:cs="Times New Roman"/>
            <w:color w:val="000000"/>
            <w:kern w:val="24"/>
            <w:sz w:val="20"/>
            <w:szCs w:val="20"/>
            <w:lang w:val="en-GB" w:eastAsia="en-US"/>
            <w14:ligatures w14:val="none"/>
          </w:rPr>
          <w:t>The PSSCH REs overlapping with intra-cell guard band are punctured.</w:t>
        </w:r>
      </w:ins>
      <w:r w:rsidRPr="009D72F4">
        <w:rPr>
          <w:rFonts w:ascii="Times" w:eastAsia="Batang" w:hAnsi="Times" w:cs="Times New Roman"/>
          <w:kern w:val="24"/>
          <w:sz w:val="20"/>
          <w:szCs w:val="20"/>
          <w:lang w:val="en-GB" w:eastAsia="en-US"/>
          <w14:ligatures w14:val="none"/>
        </w:rPr>
        <w:t xml:space="preserve"> </w:t>
      </w:r>
      <w:r w:rsidRPr="009D72F4">
        <w:rPr>
          <w:rFonts w:ascii="Times New Roman" w:eastAsia="Malgun Gothic" w:hAnsi="Times New Roman" w:cs="Times New Roman"/>
          <w:sz w:val="20"/>
          <w:szCs w:val="20"/>
          <w:lang w:val="en-GB" w:eastAsia="ko-KR"/>
          <w14:ligatures w14:val="none"/>
        </w:rPr>
        <w:t xml:space="preserve">The set of slots that may belong to a </w:t>
      </w:r>
      <w:proofErr w:type="spellStart"/>
      <w:r w:rsidRPr="009D72F4">
        <w:rPr>
          <w:rFonts w:ascii="Times New Roman" w:eastAsia="Malgun Gothic" w:hAnsi="Times New Roman" w:cs="Times New Roman"/>
          <w:sz w:val="20"/>
          <w:szCs w:val="20"/>
          <w:lang w:val="en-GB" w:eastAsia="ko-KR"/>
          <w14:ligatures w14:val="none"/>
        </w:rPr>
        <w:t>sidelink</w:t>
      </w:r>
      <w:proofErr w:type="spellEnd"/>
      <w:r w:rsidRPr="009D72F4">
        <w:rPr>
          <w:rFonts w:ascii="Times New Roman" w:eastAsia="Malgun Gothic" w:hAnsi="Times New Roman" w:cs="Times New Roman"/>
          <w:sz w:val="20"/>
          <w:szCs w:val="20"/>
          <w:lang w:val="en-GB" w:eastAsia="ko-KR"/>
          <w14:ligatures w14:val="none"/>
        </w:rPr>
        <w:t xml:space="preserve"> resource pool is denoted by </w:t>
      </w:r>
      <m:oMath>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0</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max</m:t>
                </m:r>
              </m:sub>
            </m:s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oMath>
      <w:r w:rsidRPr="009D72F4">
        <w:rPr>
          <w:rFonts w:ascii="Times New Roman" w:eastAsia="Malgun Gothic" w:hAnsi="Times New Roman" w:cs="Times New Roman"/>
          <w:sz w:val="20"/>
          <w:szCs w:val="20"/>
          <w:lang w:val="en-GB" w:eastAsia="ko-KR"/>
          <w14:ligatures w14:val="none"/>
        </w:rPr>
        <w:t xml:space="preserve"> where</w:t>
      </w:r>
    </w:p>
    <w:p w14:paraId="5EA829A4"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745253EA" w14:textId="77777777" w:rsidR="00C244AB" w:rsidRDefault="00C244AB" w:rsidP="00C244AB">
      <w:pPr>
        <w:spacing w:before="120" w:after="0" w:line="240" w:lineRule="auto"/>
        <w:rPr>
          <w:lang w:eastAsia="zh-CN"/>
        </w:rPr>
      </w:pPr>
    </w:p>
    <w:p w14:paraId="156A21F6" w14:textId="77777777" w:rsidR="00C244AB" w:rsidRPr="00824873"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TP#3-2 for “Issue#</w:t>
      </w:r>
      <w:r w:rsidRPr="00824873">
        <w:rPr>
          <w:rFonts w:ascii="Times New Roman" w:eastAsiaTheme="majorEastAsia" w:hAnsi="Times New Roman" w:cs="Times New Roman"/>
          <w:b/>
          <w:bCs/>
          <w:sz w:val="24"/>
          <w:szCs w:val="28"/>
          <w:lang w:eastAsia="zh-CN"/>
          <w14:ligatures w14:val="none"/>
        </w:rPr>
        <w:t>3-2: Starting RB set indexes</w:t>
      </w:r>
      <w:r>
        <w:rPr>
          <w:rFonts w:ascii="Times New Roman" w:eastAsiaTheme="majorEastAsia" w:hAnsi="Times New Roman" w:cs="Times New Roman"/>
          <w:b/>
          <w:bCs/>
          <w:sz w:val="24"/>
          <w:szCs w:val="28"/>
          <w:lang w:eastAsia="zh-CN"/>
          <w14:ligatures w14:val="none"/>
        </w:rPr>
        <w:t>”</w:t>
      </w:r>
    </w:p>
    <w:p w14:paraId="23A587DA"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6068B099" w14:textId="77777777" w:rsidTr="003839E4">
        <w:tc>
          <w:tcPr>
            <w:tcW w:w="2694" w:type="dxa"/>
            <w:tcBorders>
              <w:top w:val="single" w:sz="4" w:space="0" w:color="auto"/>
              <w:left w:val="single" w:sz="4" w:space="0" w:color="auto"/>
            </w:tcBorders>
          </w:tcPr>
          <w:p w14:paraId="2059737D"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2B04C37" w14:textId="77777777" w:rsidR="00C244AB" w:rsidRPr="00F81BBF" w:rsidRDefault="00C244AB" w:rsidP="003839E4">
            <w:pPr>
              <w:widowControl w:val="0"/>
              <w:spacing w:before="120" w:after="0" w:line="240" w:lineRule="auto"/>
              <w:rPr>
                <w:rFonts w:ascii="Times New Roman" w:eastAsia="Batang" w:hAnsi="Times New Roman" w:cs="Times New Roman"/>
                <w:sz w:val="20"/>
                <w:szCs w:val="20"/>
                <w:lang w:val="en-GB" w:eastAsia="en-US"/>
                <w14:ligatures w14:val="none"/>
              </w:rPr>
            </w:pPr>
            <w:r w:rsidRPr="00F81BBF">
              <w:rPr>
                <w:rFonts w:ascii="Times New Roman" w:hAnsi="Times New Roman" w:cs="Times New Roman"/>
                <w:sz w:val="20"/>
                <w:szCs w:val="20"/>
                <w:lang w:eastAsia="zh-CN"/>
              </w:rPr>
              <w:t xml:space="preserve">To clarify how to determine the </w:t>
            </w:r>
            <w:r w:rsidRPr="00F81BBF">
              <w:rPr>
                <w:rFonts w:ascii="Times New Roman" w:hAnsi="Times New Roman" w:cs="Times New Roman"/>
                <w:iCs/>
                <w:sz w:val="20"/>
                <w:szCs w:val="20"/>
                <w:lang w:eastAsia="ko-KR"/>
              </w:rPr>
              <w:t xml:space="preserve">starting RB set indexes </w:t>
            </w:r>
            <w:r w:rsidRPr="00F81BBF">
              <w:rPr>
                <w:rFonts w:ascii="Times New Roman" w:hAnsi="Times New Roman" w:cs="Times New Roman"/>
                <w:sz w:val="20"/>
                <w:szCs w:val="20"/>
                <w:lang w:eastAsia="ja-JP"/>
              </w:rPr>
              <w:t xml:space="preserve">corresponding to </w:t>
            </w:r>
            <w:r w:rsidRPr="00F81BBF">
              <w:rPr>
                <w:rFonts w:ascii="Times New Roman" w:hAnsi="Times New Roman" w:cs="Times New Roman"/>
                <w:iCs/>
                <w:sz w:val="20"/>
                <w:szCs w:val="20"/>
                <w:lang w:eastAsia="ko-KR"/>
              </w:rPr>
              <w:t>(</w:t>
            </w:r>
            <w:proofErr w:type="spellStart"/>
            <w:r w:rsidRPr="00F81BBF">
              <w:rPr>
                <w:rFonts w:ascii="Times New Roman" w:hAnsi="Times New Roman" w:cs="Times New Roman"/>
                <w:i/>
                <w:sz w:val="20"/>
                <w:szCs w:val="20"/>
                <w:lang w:eastAsia="ko-KR"/>
              </w:rPr>
              <w:t>sl-MaxNumPerReserve</w:t>
            </w:r>
            <w:proofErr w:type="spellEnd"/>
            <w:r w:rsidRPr="00F81BBF">
              <w:rPr>
                <w:rFonts w:ascii="Times New Roman" w:hAnsi="Times New Roman" w:cs="Times New Roman"/>
                <w:i/>
                <w:sz w:val="20"/>
                <w:szCs w:val="20"/>
                <w:lang w:eastAsia="ko-KR"/>
              </w:rPr>
              <w:t xml:space="preserve"> - </w:t>
            </w:r>
            <w:r w:rsidRPr="00F81BBF">
              <w:rPr>
                <w:rFonts w:ascii="Times New Roman" w:hAnsi="Times New Roman" w:cs="Times New Roman"/>
                <w:iCs/>
                <w:sz w:val="20"/>
                <w:szCs w:val="20"/>
                <w:lang w:eastAsia="ko-KR"/>
              </w:rPr>
              <w:t>N)</w:t>
            </w:r>
            <w:r w:rsidRPr="00F81BBF">
              <w:rPr>
                <w:rFonts w:ascii="Times New Roman" w:hAnsi="Times New Roman" w:cs="Times New Roman"/>
                <w:sz w:val="20"/>
                <w:szCs w:val="20"/>
                <w:lang w:eastAsia="ja-JP"/>
              </w:rPr>
              <w:t xml:space="preserve"> last resources in case </w:t>
            </w:r>
            <w:r w:rsidRPr="00F81BBF">
              <w:rPr>
                <w:rFonts w:ascii="Times New Roman" w:hAnsi="Times New Roman" w:cs="Times New Roman"/>
                <w:i/>
                <w:iCs/>
                <w:sz w:val="20"/>
                <w:szCs w:val="20"/>
                <w:lang w:eastAsia="ja-JP"/>
              </w:rPr>
              <w:t>N</w:t>
            </w:r>
            <w:r w:rsidRPr="00F81BBF">
              <w:rPr>
                <w:rFonts w:ascii="Times New Roman" w:hAnsi="Times New Roman" w:cs="Times New Roman"/>
                <w:sz w:val="20"/>
                <w:szCs w:val="20"/>
                <w:lang w:eastAsia="ja-JP"/>
              </w:rPr>
              <w:t xml:space="preserve"> &lt; </w:t>
            </w:r>
            <w:proofErr w:type="spellStart"/>
            <w:r w:rsidRPr="00F81BBF">
              <w:rPr>
                <w:rFonts w:ascii="Times New Roman" w:hAnsi="Times New Roman" w:cs="Times New Roman"/>
                <w:i/>
                <w:sz w:val="20"/>
                <w:szCs w:val="20"/>
                <w:lang w:eastAsia="ko-KR"/>
              </w:rPr>
              <w:t>sl-MaxNumPerReserve</w:t>
            </w:r>
            <w:proofErr w:type="spellEnd"/>
          </w:p>
        </w:tc>
      </w:tr>
      <w:tr w:rsidR="00C244AB" w14:paraId="04F955FD" w14:textId="77777777" w:rsidTr="003839E4">
        <w:tc>
          <w:tcPr>
            <w:tcW w:w="2694" w:type="dxa"/>
            <w:tcBorders>
              <w:left w:val="single" w:sz="4" w:space="0" w:color="auto"/>
            </w:tcBorders>
          </w:tcPr>
          <w:p w14:paraId="2B4BB686"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2A5FD76" w14:textId="77777777" w:rsidR="00C244AB" w:rsidRPr="00F81BBF"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3FC4F130" w14:textId="77777777" w:rsidTr="003839E4">
        <w:tc>
          <w:tcPr>
            <w:tcW w:w="2694" w:type="dxa"/>
            <w:tcBorders>
              <w:left w:val="single" w:sz="4" w:space="0" w:color="auto"/>
            </w:tcBorders>
          </w:tcPr>
          <w:p w14:paraId="6C646E46"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3E76971" w14:textId="77777777" w:rsidR="00C244AB" w:rsidRPr="00F81BBF" w:rsidRDefault="00C244AB" w:rsidP="003839E4">
            <w:pPr>
              <w:spacing w:before="120" w:after="0" w:line="240" w:lineRule="auto"/>
              <w:rPr>
                <w:rFonts w:ascii="Times New Roman" w:hAnsi="Times New Roman" w:cs="Times New Roman"/>
                <w:sz w:val="20"/>
                <w:szCs w:val="20"/>
                <w:lang w:val="en-GB" w:eastAsia="en-US"/>
                <w14:ligatures w14:val="none"/>
              </w:rPr>
            </w:pPr>
            <w:r w:rsidRPr="00F81BBF">
              <w:rPr>
                <w:rFonts w:ascii="Times New Roman" w:hAnsi="Times New Roman" w:cs="Times New Roman"/>
                <w:sz w:val="20"/>
                <w:szCs w:val="20"/>
                <w:lang w:eastAsia="ja-JP"/>
              </w:rPr>
              <w:t xml:space="preserve">In case </w:t>
            </w:r>
            <w:r w:rsidRPr="00F81BBF">
              <w:rPr>
                <w:rFonts w:ascii="Times New Roman" w:hAnsi="Times New Roman" w:cs="Times New Roman"/>
                <w:i/>
                <w:iCs/>
                <w:sz w:val="20"/>
                <w:szCs w:val="20"/>
                <w:lang w:eastAsia="ja-JP"/>
              </w:rPr>
              <w:t>N</w:t>
            </w:r>
            <w:r w:rsidRPr="00F81BBF">
              <w:rPr>
                <w:rFonts w:ascii="Times New Roman" w:hAnsi="Times New Roman" w:cs="Times New Roman"/>
                <w:sz w:val="20"/>
                <w:szCs w:val="20"/>
                <w:lang w:eastAsia="ja-JP"/>
              </w:rPr>
              <w:t xml:space="preserve"> &lt; </w:t>
            </w:r>
            <w:proofErr w:type="spellStart"/>
            <w:r w:rsidRPr="00F81BBF">
              <w:rPr>
                <w:rFonts w:ascii="Times New Roman" w:hAnsi="Times New Roman" w:cs="Times New Roman"/>
                <w:i/>
                <w:sz w:val="20"/>
                <w:szCs w:val="20"/>
                <w:lang w:eastAsia="ko-KR"/>
              </w:rPr>
              <w:t>sl-MaxNumPerReserve</w:t>
            </w:r>
            <w:proofErr w:type="spellEnd"/>
            <w:r w:rsidRPr="00F81BBF">
              <w:rPr>
                <w:rFonts w:ascii="Times New Roman" w:hAnsi="Times New Roman" w:cs="Times New Roman"/>
                <w:iCs/>
                <w:sz w:val="20"/>
                <w:szCs w:val="20"/>
                <w:lang w:eastAsia="ko-KR"/>
              </w:rPr>
              <w:t xml:space="preserve">, the starting RB set indexes </w:t>
            </w:r>
            <w:r w:rsidRPr="00F81BBF">
              <w:rPr>
                <w:rFonts w:ascii="Times New Roman" w:hAnsi="Times New Roman" w:cs="Times New Roman"/>
                <w:sz w:val="20"/>
                <w:szCs w:val="20"/>
                <w:lang w:eastAsia="ja-JP"/>
              </w:rPr>
              <w:t xml:space="preserve">corresponding to </w:t>
            </w:r>
            <w:r w:rsidRPr="00F81BBF">
              <w:rPr>
                <w:rFonts w:ascii="Times New Roman" w:hAnsi="Times New Roman" w:cs="Times New Roman"/>
                <w:iCs/>
                <w:sz w:val="20"/>
                <w:szCs w:val="20"/>
                <w:lang w:eastAsia="ko-KR"/>
              </w:rPr>
              <w:t>(</w:t>
            </w:r>
            <w:proofErr w:type="spellStart"/>
            <w:r w:rsidRPr="00F81BBF">
              <w:rPr>
                <w:rFonts w:ascii="Times New Roman" w:hAnsi="Times New Roman" w:cs="Times New Roman"/>
                <w:i/>
                <w:sz w:val="20"/>
                <w:szCs w:val="20"/>
                <w:lang w:eastAsia="ko-KR"/>
              </w:rPr>
              <w:t>sl-MaxNumPerReserve</w:t>
            </w:r>
            <w:proofErr w:type="spellEnd"/>
            <w:r w:rsidRPr="00F81BBF">
              <w:rPr>
                <w:rFonts w:ascii="Times New Roman" w:hAnsi="Times New Roman" w:cs="Times New Roman"/>
                <w:i/>
                <w:sz w:val="20"/>
                <w:szCs w:val="20"/>
                <w:lang w:eastAsia="ko-KR"/>
              </w:rPr>
              <w:t xml:space="preserve"> - </w:t>
            </w:r>
            <w:r w:rsidRPr="00F81BBF">
              <w:rPr>
                <w:rFonts w:ascii="Times New Roman" w:hAnsi="Times New Roman" w:cs="Times New Roman"/>
                <w:iCs/>
                <w:sz w:val="20"/>
                <w:szCs w:val="20"/>
                <w:lang w:eastAsia="ko-KR"/>
              </w:rPr>
              <w:t>N)</w:t>
            </w:r>
            <w:r w:rsidRPr="00F81BBF">
              <w:rPr>
                <w:rFonts w:ascii="Times New Roman" w:hAnsi="Times New Roman" w:cs="Times New Roman"/>
                <w:sz w:val="20"/>
                <w:szCs w:val="20"/>
                <w:lang w:eastAsia="ja-JP"/>
              </w:rPr>
              <w:t xml:space="preserve"> last resources are not used</w:t>
            </w:r>
          </w:p>
        </w:tc>
      </w:tr>
      <w:tr w:rsidR="00C244AB" w14:paraId="42E9C9FA" w14:textId="77777777" w:rsidTr="003839E4">
        <w:tc>
          <w:tcPr>
            <w:tcW w:w="2694" w:type="dxa"/>
            <w:tcBorders>
              <w:left w:val="single" w:sz="4" w:space="0" w:color="auto"/>
            </w:tcBorders>
          </w:tcPr>
          <w:p w14:paraId="01658FD0"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04ADC14" w14:textId="77777777" w:rsidR="00C244AB" w:rsidRPr="00F81BBF"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75967875" w14:textId="77777777" w:rsidTr="003839E4">
        <w:tc>
          <w:tcPr>
            <w:tcW w:w="2694" w:type="dxa"/>
            <w:tcBorders>
              <w:left w:val="single" w:sz="4" w:space="0" w:color="auto"/>
              <w:bottom w:val="single" w:sz="4" w:space="0" w:color="auto"/>
            </w:tcBorders>
          </w:tcPr>
          <w:p w14:paraId="1DF65194"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DA45D28" w14:textId="77777777" w:rsidR="00C244AB" w:rsidRPr="00F81BBF" w:rsidRDefault="00C244AB" w:rsidP="003839E4">
            <w:pPr>
              <w:spacing w:before="120" w:after="0" w:line="240" w:lineRule="auto"/>
              <w:rPr>
                <w:rFonts w:ascii="Times New Roman" w:hAnsi="Times New Roman" w:cs="Times New Roman"/>
                <w:sz w:val="20"/>
                <w:szCs w:val="20"/>
                <w:lang w:val="en-GB" w:eastAsia="en-US"/>
                <w14:ligatures w14:val="none"/>
              </w:rPr>
            </w:pPr>
            <w:r w:rsidRPr="00F81BBF">
              <w:rPr>
                <w:rFonts w:ascii="Times New Roman" w:hAnsi="Times New Roman" w:cs="Times New Roman"/>
                <w:sz w:val="20"/>
                <w:szCs w:val="20"/>
                <w:lang w:eastAsia="ja-JP"/>
              </w:rPr>
              <w:t xml:space="preserve">In case </w:t>
            </w:r>
            <w:r w:rsidRPr="00F81BBF">
              <w:rPr>
                <w:rFonts w:ascii="Times New Roman" w:hAnsi="Times New Roman" w:cs="Times New Roman"/>
                <w:i/>
                <w:iCs/>
                <w:sz w:val="20"/>
                <w:szCs w:val="20"/>
                <w:lang w:eastAsia="ja-JP"/>
              </w:rPr>
              <w:t>N</w:t>
            </w:r>
            <w:r w:rsidRPr="00F81BBF">
              <w:rPr>
                <w:rFonts w:ascii="Times New Roman" w:hAnsi="Times New Roman" w:cs="Times New Roman"/>
                <w:sz w:val="20"/>
                <w:szCs w:val="20"/>
                <w:lang w:eastAsia="ja-JP"/>
              </w:rPr>
              <w:t xml:space="preserve"> &lt; </w:t>
            </w:r>
            <w:proofErr w:type="spellStart"/>
            <w:r w:rsidRPr="00F81BBF">
              <w:rPr>
                <w:rFonts w:ascii="Times New Roman" w:hAnsi="Times New Roman" w:cs="Times New Roman"/>
                <w:i/>
                <w:sz w:val="20"/>
                <w:szCs w:val="20"/>
                <w:lang w:eastAsia="ko-KR"/>
              </w:rPr>
              <w:t>sl-MaxNumPerReserve</w:t>
            </w:r>
            <w:proofErr w:type="spellEnd"/>
            <w:r w:rsidRPr="00F81BBF">
              <w:rPr>
                <w:rFonts w:ascii="Times New Roman" w:hAnsi="Times New Roman" w:cs="Times New Roman"/>
                <w:iCs/>
                <w:sz w:val="20"/>
                <w:szCs w:val="20"/>
                <w:lang w:eastAsia="ko-KR"/>
              </w:rPr>
              <w:t xml:space="preserve">, how to determine the starting RB set indexes </w:t>
            </w:r>
            <w:r w:rsidRPr="00F81BBF">
              <w:rPr>
                <w:rFonts w:ascii="Times New Roman" w:hAnsi="Times New Roman" w:cs="Times New Roman"/>
                <w:sz w:val="20"/>
                <w:szCs w:val="20"/>
                <w:lang w:eastAsia="ja-JP"/>
              </w:rPr>
              <w:t xml:space="preserve">corresponding to </w:t>
            </w:r>
            <w:r w:rsidRPr="00F81BBF">
              <w:rPr>
                <w:rFonts w:ascii="Times New Roman" w:hAnsi="Times New Roman" w:cs="Times New Roman"/>
                <w:iCs/>
                <w:sz w:val="20"/>
                <w:szCs w:val="20"/>
                <w:lang w:eastAsia="ko-KR"/>
              </w:rPr>
              <w:t>(</w:t>
            </w:r>
            <w:proofErr w:type="spellStart"/>
            <w:r w:rsidRPr="00F81BBF">
              <w:rPr>
                <w:rFonts w:ascii="Times New Roman" w:hAnsi="Times New Roman" w:cs="Times New Roman"/>
                <w:i/>
                <w:sz w:val="20"/>
                <w:szCs w:val="20"/>
                <w:lang w:eastAsia="ko-KR"/>
              </w:rPr>
              <w:t>sl-MaxNumPerReserve</w:t>
            </w:r>
            <w:proofErr w:type="spellEnd"/>
            <w:r w:rsidRPr="00F81BBF">
              <w:rPr>
                <w:rFonts w:ascii="Times New Roman" w:hAnsi="Times New Roman" w:cs="Times New Roman"/>
                <w:i/>
                <w:sz w:val="20"/>
                <w:szCs w:val="20"/>
                <w:lang w:eastAsia="ko-KR"/>
              </w:rPr>
              <w:t xml:space="preserve"> - </w:t>
            </w:r>
            <w:r w:rsidRPr="00F81BBF">
              <w:rPr>
                <w:rFonts w:ascii="Times New Roman" w:hAnsi="Times New Roman" w:cs="Times New Roman"/>
                <w:iCs/>
                <w:sz w:val="20"/>
                <w:szCs w:val="20"/>
                <w:lang w:eastAsia="ko-KR"/>
              </w:rPr>
              <w:t>N)</w:t>
            </w:r>
            <w:r w:rsidRPr="00F81BBF">
              <w:rPr>
                <w:rFonts w:ascii="Times New Roman" w:hAnsi="Times New Roman" w:cs="Times New Roman"/>
                <w:sz w:val="20"/>
                <w:szCs w:val="20"/>
                <w:lang w:eastAsia="ja-JP"/>
              </w:rPr>
              <w:t xml:space="preserve"> last resources is not clear</w:t>
            </w:r>
            <w:r w:rsidRPr="00F81BBF">
              <w:rPr>
                <w:rFonts w:ascii="Times New Roman" w:hAnsi="Times New Roman" w:cs="Times New Roman"/>
                <w:iCs/>
                <w:sz w:val="20"/>
                <w:szCs w:val="20"/>
                <w:lang w:eastAsia="ko-KR"/>
              </w:rPr>
              <w:t xml:space="preserve"> </w:t>
            </w:r>
          </w:p>
        </w:tc>
      </w:tr>
    </w:tbl>
    <w:p w14:paraId="289811CC" w14:textId="77777777" w:rsidR="00C244AB" w:rsidRDefault="00C244AB" w:rsidP="00C244AB">
      <w:pPr>
        <w:spacing w:before="120" w:after="0" w:line="240" w:lineRule="auto"/>
        <w:rPr>
          <w:rFonts w:eastAsia="PMingLiU"/>
          <w:sz w:val="20"/>
          <w:szCs w:val="20"/>
        </w:rPr>
      </w:pPr>
    </w:p>
    <w:p w14:paraId="6CEF8B29"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3CBA8BBF" w14:textId="77777777" w:rsidR="00C244AB" w:rsidRPr="00F04B35" w:rsidRDefault="00C244AB" w:rsidP="00C244AB">
      <w:pPr>
        <w:autoSpaceDE w:val="0"/>
        <w:autoSpaceDN w:val="0"/>
        <w:adjustRightInd w:val="0"/>
        <w:snapToGrid w:val="0"/>
        <w:spacing w:before="120" w:after="0" w:line="240" w:lineRule="auto"/>
        <w:jc w:val="both"/>
        <w:rPr>
          <w:rFonts w:eastAsia="PMingLiU"/>
          <w:b/>
          <w:sz w:val="24"/>
          <w:szCs w:val="24"/>
        </w:rPr>
      </w:pPr>
      <w:proofErr w:type="gramStart"/>
      <w:r w:rsidRPr="00F04B35">
        <w:rPr>
          <w:rFonts w:eastAsia="PMingLiU"/>
          <w:b/>
          <w:sz w:val="24"/>
          <w:szCs w:val="24"/>
        </w:rPr>
        <w:t>8.1.5  UE</w:t>
      </w:r>
      <w:proofErr w:type="gramEnd"/>
      <w:r w:rsidRPr="00F04B35">
        <w:rPr>
          <w:rFonts w:eastAsia="PMingLiU"/>
          <w:b/>
          <w:sz w:val="24"/>
          <w:szCs w:val="24"/>
        </w:rPr>
        <w:t xml:space="preserve"> procedure for determining slots and resource blocks for PSSCH transmission associated with an SCI format 1-A</w:t>
      </w:r>
    </w:p>
    <w:p w14:paraId="5B8FEEEF" w14:textId="77777777" w:rsidR="00C244AB" w:rsidRDefault="00C244AB" w:rsidP="00C244AB">
      <w:pPr>
        <w:spacing w:before="120" w:after="0" w:line="240" w:lineRule="auto"/>
        <w:jc w:val="center"/>
        <w:rPr>
          <w:rFonts w:ascii="Times New Roman" w:eastAsia="MS Mincho"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BCE2AC7" w14:textId="77777777" w:rsidR="00C244AB" w:rsidRPr="00207523" w:rsidRDefault="00C244AB" w:rsidP="00C244AB">
      <w:pPr>
        <w:spacing w:before="120" w:after="180" w:line="240" w:lineRule="auto"/>
        <w:rPr>
          <w:rFonts w:ascii="Times New Roman" w:eastAsia="Malgun Gothic" w:hAnsi="Times New Roman" w:cs="Times New Roman"/>
          <w:sz w:val="20"/>
          <w:szCs w:val="20"/>
          <w:lang w:eastAsia="ko-KR"/>
          <w14:ligatures w14:val="none"/>
        </w:rPr>
      </w:pPr>
      <w:r w:rsidRPr="00207523">
        <w:rPr>
          <w:rFonts w:ascii="Times New Roman" w:eastAsia="Malgun Gothic" w:hAnsi="Times New Roman" w:cs="Times New Roman"/>
          <w:sz w:val="20"/>
          <w:szCs w:val="20"/>
          <w:lang w:val="en-GB" w:eastAsia="ko-KR"/>
          <w14:ligatures w14:val="none"/>
        </w:rPr>
        <w:t xml:space="preserve">The starting sub-channel </w:t>
      </w:r>
      <m:oMath>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subCH,0</m:t>
            </m:r>
          </m:sub>
          <m:sup>
            <m:r>
              <w:rPr>
                <w:rFonts w:ascii="Cambria Math" w:hAnsi="Cambria Math" w:cs="Times New Roman"/>
                <w:sz w:val="20"/>
                <w:szCs w:val="20"/>
                <w:lang w:val="en-GB" w:eastAsia="en-GB"/>
                <w14:ligatures w14:val="none"/>
              </w:rPr>
              <m:t>start</m:t>
            </m:r>
          </m:sup>
        </m:sSubSup>
      </m:oMath>
      <w:r w:rsidRPr="00207523">
        <w:rPr>
          <w:rFonts w:ascii="Times New Roman" w:eastAsia="Malgun Gothic" w:hAnsi="Times New Roman" w:cs="Times New Roman"/>
          <w:sz w:val="20"/>
          <w:szCs w:val="20"/>
          <w:lang w:val="en-GB" w:eastAsia="en-GB"/>
          <w14:ligatures w14:val="none"/>
        </w:rPr>
        <w:t xml:space="preserve"> </w:t>
      </w:r>
      <w:r w:rsidRPr="00207523">
        <w:rPr>
          <w:rFonts w:ascii="Times New Roman" w:eastAsia="Malgun Gothic" w:hAnsi="Times New Roman" w:cs="Times New Roman"/>
          <w:sz w:val="20"/>
          <w:szCs w:val="20"/>
          <w:lang w:val="en-GB" w:eastAsia="ko-KR"/>
          <w14:ligatures w14:val="none"/>
        </w:rPr>
        <w:t xml:space="preserve">of the first resource is determined according to clause 8.1.2.2. The number of contiguously allocated sub-channels </w:t>
      </w:r>
      <w:r w:rsidRPr="00207523">
        <w:rPr>
          <w:rFonts w:ascii="Times New Roman" w:eastAsia="DengXian" w:hAnsi="Times New Roman" w:cs="Times New Roman"/>
          <w:sz w:val="20"/>
          <w:szCs w:val="20"/>
          <w:lang w:val="en-GB" w:eastAsia="zh-CN"/>
          <w14:ligatures w14:val="none"/>
        </w:rPr>
        <w:t>for each of the N resources</w:t>
      </w:r>
      <w:r w:rsidRPr="00207523">
        <w:rPr>
          <w:rFonts w:ascii="Times New Roman" w:eastAsia="Malgun Gothic" w:hAnsi="Times New Roman" w:cs="Times New Roman"/>
          <w:sz w:val="20"/>
          <w:szCs w:val="20"/>
          <w:lang w:val="en-GB" w:eastAsia="ko-KR"/>
          <w14:ligatures w14:val="none"/>
        </w:rPr>
        <w:t xml:space="preserve"> </w:t>
      </w:r>
      <m:oMath>
        <m:sSub>
          <m:sSubPr>
            <m:ctrlPr>
              <w:rPr>
                <w:rFonts w:ascii="Cambria Math" w:hAnsi="Cambria Math" w:cs="Times New Roman"/>
                <w:i/>
                <w:iCs/>
                <w:sz w:val="20"/>
                <w:szCs w:val="20"/>
                <w:lang w:val="en-GB" w:eastAsia="en-GB"/>
                <w14:ligatures w14:val="none"/>
              </w:rPr>
            </m:ctrlPr>
          </m:sSubPr>
          <m:e>
            <m:r>
              <w:rPr>
                <w:rFonts w:ascii="Cambria Math" w:hAnsi="Cambria Math" w:cs="Times New Roman"/>
                <w:sz w:val="20"/>
                <w:szCs w:val="20"/>
                <w:lang w:val="en-GB" w:eastAsia="en-GB"/>
                <w14:ligatures w14:val="none"/>
              </w:rPr>
              <m:t>L</m:t>
            </m:r>
          </m:e>
          <m:sub>
            <m:r>
              <m:rPr>
                <m:nor/>
              </m:rPr>
              <w:rPr>
                <w:rFonts w:ascii="Cambria Math" w:hAnsi="Cambria Math" w:cs="Times New Roman"/>
                <w:i/>
                <w:iCs/>
                <w:sz w:val="20"/>
                <w:szCs w:val="20"/>
                <w:lang w:val="en-GB" w:eastAsia="en-GB"/>
                <w14:ligatures w14:val="none"/>
              </w:rPr>
              <m:t>subCH</m:t>
            </m:r>
          </m:sub>
        </m:sSub>
        <m:r>
          <w:rPr>
            <w:rFonts w:ascii="Cambria Math" w:eastAsia="Malgun Gothic" w:hAnsi="Cambria Math" w:cs="Times New Roman"/>
            <w:sz w:val="20"/>
            <w:szCs w:val="20"/>
            <w:lang w:val="en-GB" w:eastAsia="en-GB"/>
            <w14:ligatures w14:val="none"/>
          </w:rPr>
          <m:t>≥1</m:t>
        </m:r>
      </m:oMath>
      <w:r w:rsidRPr="00207523">
        <w:rPr>
          <w:rFonts w:ascii="Times New Roman" w:eastAsia="Malgun Gothic" w:hAnsi="Times New Roman" w:cs="Times New Roman"/>
          <w:iCs/>
          <w:sz w:val="20"/>
          <w:szCs w:val="20"/>
          <w:lang w:val="en-GB" w:eastAsia="en-GB"/>
          <w14:ligatures w14:val="none"/>
        </w:rPr>
        <w:t xml:space="preserve"> </w:t>
      </w:r>
      <w:r w:rsidRPr="00207523">
        <w:rPr>
          <w:rFonts w:ascii="Times New Roman" w:eastAsia="Malgun Gothic" w:hAnsi="Times New Roman" w:cs="Times New Roman"/>
          <w:sz w:val="20"/>
          <w:szCs w:val="20"/>
          <w:lang w:val="en-GB" w:eastAsia="ko-KR"/>
          <w14:ligatures w14:val="none"/>
        </w:rPr>
        <w:t>and the starting sub-channel indexes of resources indicated by the received SCI format 1-A, except the resource in the slot where SCI format 1-A was received, are determined from "</w:t>
      </w:r>
      <w:r w:rsidRPr="00207523">
        <w:rPr>
          <w:rFonts w:ascii="Times New Roman" w:hAnsi="Times New Roman" w:cs="Times New Roman"/>
          <w:sz w:val="20"/>
          <w:szCs w:val="20"/>
          <w:lang w:val="en-GB" w:eastAsia="ko-KR"/>
          <w14:ligatures w14:val="none"/>
        </w:rPr>
        <w:t>Frequency resource assignment</w:t>
      </w:r>
      <w:r w:rsidRPr="00207523">
        <w:rPr>
          <w:rFonts w:ascii="Times New Roman" w:eastAsia="Malgun Gothic" w:hAnsi="Times New Roman" w:cs="Times New Roman"/>
          <w:sz w:val="20"/>
          <w:szCs w:val="20"/>
          <w:lang w:val="en-GB" w:eastAsia="ko-KR"/>
          <w14:ligatures w14:val="none"/>
        </w:rPr>
        <w:t>" which is equal to a frequency RIV (FRIV) where.</w:t>
      </w:r>
    </w:p>
    <w:p w14:paraId="6F4BF9F8" w14:textId="77777777" w:rsidR="00C244AB" w:rsidRPr="00207523" w:rsidRDefault="00C244AB" w:rsidP="00C244AB">
      <w:pPr>
        <w:spacing w:before="120" w:after="180" w:line="240" w:lineRule="auto"/>
        <w:rPr>
          <w:rFonts w:ascii="Times New Roman" w:hAnsi="Times New Roman" w:cs="Times New Roman"/>
          <w:sz w:val="20"/>
          <w:szCs w:val="20"/>
          <w:lang w:eastAsia="ja-JP"/>
          <w14:ligatures w14:val="none"/>
        </w:rPr>
      </w:pPr>
      <w:r w:rsidRPr="00207523">
        <w:rPr>
          <w:rFonts w:ascii="Times New Roman" w:eastAsia="Malgun Gothic" w:hAnsi="Times New Roman" w:cs="Times New Roman"/>
          <w:sz w:val="20"/>
          <w:szCs w:val="20"/>
          <w:lang w:val="en-GB" w:eastAsia="ko-KR"/>
          <w14:ligatures w14:val="none"/>
        </w:rPr>
        <w:t>I</w:t>
      </w:r>
      <w:r w:rsidRPr="00207523">
        <w:rPr>
          <w:rFonts w:ascii="Times New Roman" w:hAnsi="Times New Roman" w:cs="Times New Roman"/>
          <w:sz w:val="20"/>
          <w:szCs w:val="20"/>
          <w:lang w:eastAsia="ja-JP"/>
          <w14:ligatures w14:val="none"/>
        </w:rPr>
        <w:t xml:space="preserve">f </w:t>
      </w:r>
      <w:proofErr w:type="spellStart"/>
      <w:r w:rsidRPr="00207523">
        <w:rPr>
          <w:rFonts w:ascii="Times New Roman" w:hAnsi="Times New Roman" w:cs="Times New Roman"/>
          <w:i/>
          <w:sz w:val="20"/>
          <w:szCs w:val="20"/>
          <w:lang w:val="en-GB" w:eastAsia="ko-KR"/>
          <w14:ligatures w14:val="none"/>
        </w:rPr>
        <w:t>sl-MaxNumPerReserve</w:t>
      </w:r>
      <w:proofErr w:type="spellEnd"/>
      <w:r w:rsidRPr="00207523">
        <w:rPr>
          <w:rFonts w:ascii="Times New Roman" w:hAnsi="Times New Roman" w:cs="Times New Roman"/>
          <w:sz w:val="20"/>
          <w:szCs w:val="20"/>
          <w:lang w:eastAsia="ja-JP"/>
          <w14:ligatures w14:val="none"/>
        </w:rPr>
        <w:t xml:space="preserve"> is 2 then</w:t>
      </w:r>
    </w:p>
    <w:p w14:paraId="50C18B97" w14:textId="77777777" w:rsidR="00C244AB" w:rsidRPr="00207523" w:rsidRDefault="00C244AB" w:rsidP="00C244AB">
      <w:pPr>
        <w:spacing w:before="120" w:after="180" w:line="240" w:lineRule="auto"/>
        <w:ind w:left="568" w:hanging="284"/>
        <w:rPr>
          <w:rFonts w:ascii="Times New Roman" w:hAnsi="Times New Roman" w:cs="Times New Roman"/>
          <w:sz w:val="20"/>
          <w:szCs w:val="20"/>
          <w:lang w:eastAsia="ja-JP"/>
          <w14:ligatures w14:val="none"/>
        </w:rPr>
      </w:pPr>
      <m:oMath>
        <m:r>
          <w:rPr>
            <w:rFonts w:ascii="Cambria Math" w:hAnsi="Cambria Math" w:cs="Times New Roman"/>
            <w:sz w:val="20"/>
            <w:szCs w:val="20"/>
            <w:lang w:val="x-none" w:eastAsia="ja-JP"/>
            <w14:ligatures w14:val="none"/>
          </w:rPr>
          <m:t>FRIV</m:t>
        </m:r>
        <m:r>
          <m:rPr>
            <m:sty m:val="p"/>
          </m:rPr>
          <w:rPr>
            <w:rFonts w:ascii="Cambria Math" w:hAnsi="Cambria Math" w:cs="Times New Roman"/>
            <w:sz w:val="20"/>
            <w:szCs w:val="20"/>
            <w:lang w:val="x-none" w:eastAsia="ja-JP"/>
            <w14:ligatures w14:val="none"/>
          </w:rPr>
          <m:t>=</m:t>
        </m:r>
        <m:sSubSup>
          <m:sSubSupPr>
            <m:ctrlPr>
              <w:rPr>
                <w:rFonts w:ascii="Cambria Math" w:hAnsi="Cambria Math" w:cs="Times New Roman"/>
                <w:sz w:val="20"/>
                <w:szCs w:val="20"/>
                <w:lang w:val="x-none" w:eastAsia="en-GB"/>
                <w14:ligatures w14:val="none"/>
              </w:rPr>
            </m:ctrlPr>
          </m:sSubSupPr>
          <m:e>
            <m:r>
              <w:rPr>
                <w:rFonts w:ascii="Cambria Math" w:hAnsi="Cambria Math" w:cs="Times New Roman"/>
                <w:sz w:val="20"/>
                <w:szCs w:val="20"/>
                <w:lang w:val="x-none" w:eastAsia="en-GB"/>
                <w14:ligatures w14:val="none"/>
              </w:rPr>
              <m:t>n</m:t>
            </m:r>
          </m:e>
          <m:sub>
            <m:r>
              <w:rPr>
                <w:rFonts w:ascii="Cambria Math" w:hAnsi="Cambria Math" w:cs="Times New Roman"/>
                <w:sz w:val="20"/>
                <w:szCs w:val="20"/>
                <w:lang w:val="x-none" w:eastAsia="en-GB"/>
                <w14:ligatures w14:val="none"/>
              </w:rPr>
              <m:t>subCH</m:t>
            </m:r>
            <m:r>
              <m:rPr>
                <m:sty m:val="p"/>
              </m:rPr>
              <w:rPr>
                <w:rFonts w:ascii="Cambria Math" w:hAnsi="Cambria Math" w:cs="Times New Roman"/>
                <w:sz w:val="20"/>
                <w:szCs w:val="20"/>
                <w:lang w:val="x-none" w:eastAsia="en-GB"/>
                <w14:ligatures w14:val="none"/>
              </w:rPr>
              <m:t>,1</m:t>
            </m:r>
          </m:sub>
          <m:sup>
            <m:r>
              <w:rPr>
                <w:rFonts w:ascii="Cambria Math" w:hAnsi="Cambria Math" w:cs="Times New Roman"/>
                <w:sz w:val="20"/>
                <w:szCs w:val="20"/>
                <w:lang w:val="x-none" w:eastAsia="en-GB"/>
                <w14:ligatures w14:val="none"/>
              </w:rPr>
              <m:t>start</m:t>
            </m:r>
          </m:sup>
        </m:sSubSup>
        <m:r>
          <m:rPr>
            <m:sty m:val="p"/>
          </m:rPr>
          <w:rPr>
            <w:rFonts w:ascii="Cambria Math" w:hAnsi="Cambria Math" w:cs="Times New Roman"/>
            <w:sz w:val="20"/>
            <w:szCs w:val="20"/>
            <w:lang w:val="x-none" w:eastAsia="ja-JP"/>
            <w14:ligatures w14:val="none"/>
          </w:rPr>
          <m:t>+</m:t>
        </m:r>
        <m:nary>
          <m:naryPr>
            <m:chr m:val="∑"/>
            <m:limLoc m:val="undOvr"/>
            <m:ctrlPr>
              <w:rPr>
                <w:rFonts w:ascii="Cambria Math" w:hAnsi="Cambria Math" w:cs="Times New Roman"/>
                <w:iCs/>
                <w:sz w:val="20"/>
                <w:szCs w:val="20"/>
                <w:lang w:val="x-none" w:eastAsia="ja-JP"/>
                <w14:ligatures w14:val="none"/>
              </w:rPr>
            </m:ctrlPr>
          </m:naryPr>
          <m:sub>
            <m:r>
              <w:rPr>
                <w:rFonts w:ascii="Cambria Math" w:hAnsi="Cambria Math" w:cs="Times New Roman"/>
                <w:sz w:val="20"/>
                <w:szCs w:val="20"/>
                <w:lang w:val="x-none" w:eastAsia="ja-JP"/>
                <w14:ligatures w14:val="none"/>
              </w:rPr>
              <m:t>i</m:t>
            </m:r>
            <m:r>
              <m:rPr>
                <m:sty m:val="p"/>
              </m:rPr>
              <w:rPr>
                <w:rFonts w:ascii="Cambria Math" w:hAnsi="Cambria Math" w:cs="Times New Roman"/>
                <w:sz w:val="20"/>
                <w:szCs w:val="20"/>
                <w:lang w:val="x-none" w:eastAsia="ja-JP"/>
                <w14:ligatures w14:val="none"/>
              </w:rPr>
              <m:t>=1</m:t>
            </m:r>
          </m:sub>
          <m:sup>
            <m:sSub>
              <m:sSubPr>
                <m:ctrlPr>
                  <w:rPr>
                    <w:rFonts w:ascii="Cambria Math" w:hAnsi="Cambria Math" w:cs="Times New Roman"/>
                    <w:iCs/>
                    <w:sz w:val="20"/>
                    <w:szCs w:val="20"/>
                    <w:lang w:val="x-none" w:eastAsia="en-GB"/>
                    <w14:ligatures w14:val="none"/>
                  </w:rPr>
                </m:ctrlPr>
              </m:sSubPr>
              <m:e>
                <m:r>
                  <w:rPr>
                    <w:rFonts w:ascii="Cambria Math" w:hAnsi="Cambria Math" w:cs="Times New Roman"/>
                    <w:sz w:val="20"/>
                    <w:szCs w:val="20"/>
                    <w:lang w:val="x-none" w:eastAsia="en-GB"/>
                    <w14:ligatures w14:val="none"/>
                  </w:rPr>
                  <m:t>L</m:t>
                </m:r>
              </m:e>
              <m:sub>
                <m:r>
                  <m:rPr>
                    <m:nor/>
                  </m:rPr>
                  <w:rPr>
                    <w:rFonts w:ascii="Times New Roman" w:hAnsi="Times New Roman" w:cs="Times New Roman"/>
                    <w:iCs/>
                    <w:sz w:val="20"/>
                    <w:szCs w:val="20"/>
                    <w:lang w:val="x-none" w:eastAsia="en-GB"/>
                    <w14:ligatures w14:val="none"/>
                  </w:rPr>
                  <m:t>subCH</m:t>
                </m:r>
              </m:sub>
            </m:sSub>
            <m:r>
              <m:rPr>
                <m:sty m:val="p"/>
              </m:rPr>
              <w:rPr>
                <w:rFonts w:ascii="Cambria Math" w:hAnsi="Cambria Math" w:cs="Times New Roman"/>
                <w:sz w:val="20"/>
                <w:szCs w:val="20"/>
                <w:lang w:val="x-none" w:eastAsia="ja-JP"/>
                <w14:ligatures w14:val="none"/>
              </w:rPr>
              <m:t>-1</m:t>
            </m:r>
          </m:sup>
          <m:e>
            <m:d>
              <m:dPr>
                <m:ctrlPr>
                  <w:rPr>
                    <w:rFonts w:ascii="Cambria Math" w:hAnsi="Cambria Math" w:cs="Times New Roman"/>
                    <w:iCs/>
                    <w:sz w:val="20"/>
                    <w:szCs w:val="20"/>
                    <w:lang w:val="x-none" w:eastAsia="ja-JP"/>
                    <w14:ligatures w14:val="none"/>
                  </w:rPr>
                </m:ctrlPr>
              </m:dPr>
              <m:e>
                <m:sSubSup>
                  <m:sSubSupPr>
                    <m:ctrlPr>
                      <w:rPr>
                        <w:rFonts w:ascii="Cambria Math" w:hAnsi="Cambria Math" w:cs="Times New Roman"/>
                        <w:iCs/>
                        <w:sz w:val="20"/>
                        <w:szCs w:val="20"/>
                        <w:lang w:val="x-none" w:eastAsia="ja-JP"/>
                        <w14:ligatures w14:val="none"/>
                      </w:rPr>
                    </m:ctrlPr>
                  </m:sSubSupPr>
                  <m:e>
                    <m:r>
                      <w:rPr>
                        <w:rFonts w:ascii="Cambria Math" w:hAnsi="Cambria Math" w:cs="Times New Roman"/>
                        <w:sz w:val="20"/>
                        <w:szCs w:val="20"/>
                        <w:lang w:val="x-none" w:eastAsia="ja-JP"/>
                        <w14:ligatures w14:val="none"/>
                      </w:rPr>
                      <m:t>N</m:t>
                    </m:r>
                  </m:e>
                  <m:sub>
                    <m:r>
                      <m:rPr>
                        <m:nor/>
                      </m:rPr>
                      <w:rPr>
                        <w:rFonts w:ascii="Times New Roman" w:hAnsi="Times New Roman" w:cs="Times New Roman"/>
                        <w:iCs/>
                        <w:sz w:val="20"/>
                        <w:szCs w:val="20"/>
                        <w:lang w:val="x-none" w:eastAsia="ja-JP"/>
                        <w14:ligatures w14:val="none"/>
                      </w:rPr>
                      <m:t xml:space="preserve"> subchannel</m:t>
                    </m:r>
                  </m:sub>
                  <m:sup>
                    <m:r>
                      <m:rPr>
                        <m:nor/>
                      </m:rPr>
                      <w:rPr>
                        <w:rFonts w:ascii="Times New Roman" w:hAnsi="Times New Roman" w:cs="Times New Roman"/>
                        <w:iCs/>
                        <w:sz w:val="20"/>
                        <w:szCs w:val="20"/>
                        <w:lang w:val="x-none" w:eastAsia="ja-JP"/>
                        <w14:ligatures w14:val="none"/>
                      </w:rPr>
                      <m:t xml:space="preserve"> </m:t>
                    </m:r>
                    <m:r>
                      <w:rPr>
                        <w:rFonts w:ascii="Cambria Math" w:hAnsi="Cambria Math" w:cs="Times New Roman"/>
                        <w:sz w:val="20"/>
                        <w:szCs w:val="20"/>
                        <w:lang w:val="x-none" w:eastAsia="ja-JP"/>
                        <w14:ligatures w14:val="none"/>
                      </w:rPr>
                      <m:t>SL</m:t>
                    </m:r>
                  </m:sup>
                </m:sSubSup>
                <m:r>
                  <m:rPr>
                    <m:sty m:val="p"/>
                  </m:rPr>
                  <w:rPr>
                    <w:rFonts w:ascii="Cambria Math" w:hAnsi="Cambria Math" w:cs="Times New Roman"/>
                    <w:sz w:val="20"/>
                    <w:szCs w:val="20"/>
                    <w:lang w:val="x-none" w:eastAsia="ja-JP"/>
                    <w14:ligatures w14:val="none"/>
                  </w:rPr>
                  <m:t>+1-</m:t>
                </m:r>
                <m:r>
                  <w:rPr>
                    <w:rFonts w:ascii="Cambria Math" w:hAnsi="Cambria Math" w:cs="Times New Roman"/>
                    <w:sz w:val="20"/>
                    <w:szCs w:val="20"/>
                    <w:lang w:val="x-none" w:eastAsia="ja-JP"/>
                    <w14:ligatures w14:val="none"/>
                  </w:rPr>
                  <m:t>i</m:t>
                </m:r>
              </m:e>
            </m:d>
          </m:e>
        </m:nary>
      </m:oMath>
      <w:r w:rsidRPr="00207523">
        <w:rPr>
          <w:rFonts w:ascii="Times New Roman" w:hAnsi="Times New Roman" w:cs="Times New Roman"/>
          <w:iCs/>
          <w:sz w:val="20"/>
          <w:szCs w:val="20"/>
          <w:lang w:eastAsia="ja-JP"/>
          <w14:ligatures w14:val="none"/>
        </w:rPr>
        <w:t xml:space="preserve"> </w:t>
      </w:r>
    </w:p>
    <w:p w14:paraId="2C14FA4C" w14:textId="77777777" w:rsidR="00C244AB" w:rsidRPr="00207523" w:rsidRDefault="00C244AB" w:rsidP="00C244AB">
      <w:pPr>
        <w:spacing w:before="120" w:after="180" w:line="240" w:lineRule="auto"/>
        <w:rPr>
          <w:rFonts w:ascii="Times New Roman" w:hAnsi="Times New Roman" w:cs="Times New Roman"/>
          <w:sz w:val="20"/>
          <w:szCs w:val="20"/>
          <w:lang w:eastAsia="ja-JP"/>
          <w14:ligatures w14:val="none"/>
        </w:rPr>
      </w:pPr>
      <w:r w:rsidRPr="00207523">
        <w:rPr>
          <w:rFonts w:ascii="Times New Roman" w:hAnsi="Times New Roman" w:cs="Times New Roman"/>
          <w:sz w:val="20"/>
          <w:szCs w:val="20"/>
          <w:lang w:eastAsia="ja-JP"/>
          <w14:ligatures w14:val="none"/>
        </w:rPr>
        <w:t xml:space="preserve">If </w:t>
      </w:r>
      <w:proofErr w:type="spellStart"/>
      <w:r w:rsidRPr="00207523">
        <w:rPr>
          <w:rFonts w:ascii="Times New Roman" w:hAnsi="Times New Roman" w:cs="Times New Roman"/>
          <w:i/>
          <w:sz w:val="20"/>
          <w:szCs w:val="20"/>
          <w:lang w:val="en-GB" w:eastAsia="ko-KR"/>
          <w14:ligatures w14:val="none"/>
        </w:rPr>
        <w:t>sl-MaxNumPerReserve</w:t>
      </w:r>
      <w:proofErr w:type="spellEnd"/>
      <w:r w:rsidRPr="00207523">
        <w:rPr>
          <w:rFonts w:ascii="Times New Roman" w:hAnsi="Times New Roman" w:cs="Times New Roman"/>
          <w:i/>
          <w:sz w:val="20"/>
          <w:szCs w:val="20"/>
          <w:lang w:val="en-GB" w:eastAsia="ko-KR"/>
          <w14:ligatures w14:val="none"/>
        </w:rPr>
        <w:t xml:space="preserve"> </w:t>
      </w:r>
      <w:r w:rsidRPr="00207523">
        <w:rPr>
          <w:rFonts w:ascii="Times New Roman" w:hAnsi="Times New Roman" w:cs="Times New Roman"/>
          <w:iCs/>
          <w:sz w:val="20"/>
          <w:szCs w:val="20"/>
          <w:lang w:val="en-GB" w:eastAsia="ko-KR"/>
          <w14:ligatures w14:val="none"/>
        </w:rPr>
        <w:t>is</w:t>
      </w:r>
      <w:r w:rsidRPr="00207523">
        <w:rPr>
          <w:rFonts w:ascii="Times New Roman" w:hAnsi="Times New Roman" w:cs="Times New Roman"/>
          <w:i/>
          <w:sz w:val="20"/>
          <w:szCs w:val="20"/>
          <w:lang w:val="en-GB" w:eastAsia="ko-KR"/>
          <w14:ligatures w14:val="none"/>
        </w:rPr>
        <w:t xml:space="preserve"> </w:t>
      </w:r>
      <w:r w:rsidRPr="00207523">
        <w:rPr>
          <w:rFonts w:ascii="Times New Roman" w:hAnsi="Times New Roman" w:cs="Times New Roman"/>
          <w:sz w:val="20"/>
          <w:szCs w:val="20"/>
          <w:lang w:eastAsia="ja-JP"/>
          <w14:ligatures w14:val="none"/>
        </w:rPr>
        <w:t>3 then</w:t>
      </w:r>
    </w:p>
    <w:p w14:paraId="3BD2F24D" w14:textId="77777777" w:rsidR="00C244AB" w:rsidRPr="00207523" w:rsidRDefault="00C244AB" w:rsidP="00C244AB">
      <w:pPr>
        <w:spacing w:before="120" w:after="180" w:line="240" w:lineRule="auto"/>
        <w:ind w:left="568" w:hanging="284"/>
        <w:rPr>
          <w:rFonts w:ascii="Times New Roman" w:hAnsi="Times New Roman" w:cs="Times New Roman"/>
          <w:iCs/>
          <w:sz w:val="20"/>
          <w:szCs w:val="20"/>
          <w:lang w:eastAsia="ja-JP"/>
          <w14:ligatures w14:val="none"/>
        </w:rPr>
      </w:pPr>
      <m:oMath>
        <m:r>
          <w:rPr>
            <w:rFonts w:ascii="Cambria Math" w:hAnsi="Cambria Math" w:cs="Times New Roman"/>
            <w:sz w:val="20"/>
            <w:szCs w:val="20"/>
            <w:lang w:val="x-none" w:eastAsia="ja-JP"/>
            <w14:ligatures w14:val="none"/>
          </w:rPr>
          <m:t>FRIV</m:t>
        </m:r>
        <m:r>
          <m:rPr>
            <m:sty m:val="p"/>
          </m:rPr>
          <w:rPr>
            <w:rFonts w:ascii="Cambria Math" w:hAnsi="Cambria Math" w:cs="Times New Roman"/>
            <w:sz w:val="20"/>
            <w:szCs w:val="20"/>
            <w:lang w:val="x-none" w:eastAsia="ja-JP"/>
            <w14:ligatures w14:val="none"/>
          </w:rPr>
          <m:t>=</m:t>
        </m:r>
        <m:sSubSup>
          <m:sSubSupPr>
            <m:ctrlPr>
              <w:rPr>
                <w:rFonts w:ascii="Cambria Math" w:hAnsi="Cambria Math" w:cs="Times New Roman"/>
                <w:sz w:val="20"/>
                <w:szCs w:val="20"/>
                <w:lang w:val="x-none" w:eastAsia="en-GB"/>
                <w14:ligatures w14:val="none"/>
              </w:rPr>
            </m:ctrlPr>
          </m:sSubSupPr>
          <m:e>
            <m:r>
              <w:rPr>
                <w:rFonts w:ascii="Cambria Math" w:hAnsi="Cambria Math" w:cs="Times New Roman"/>
                <w:sz w:val="20"/>
                <w:szCs w:val="20"/>
                <w:lang w:val="x-none" w:eastAsia="en-GB"/>
                <w14:ligatures w14:val="none"/>
              </w:rPr>
              <m:t>n</m:t>
            </m:r>
          </m:e>
          <m:sub>
            <m:r>
              <w:rPr>
                <w:rFonts w:ascii="Cambria Math" w:hAnsi="Cambria Math" w:cs="Times New Roman"/>
                <w:sz w:val="20"/>
                <w:szCs w:val="20"/>
                <w:lang w:val="x-none" w:eastAsia="en-GB"/>
                <w14:ligatures w14:val="none"/>
              </w:rPr>
              <m:t>subCH</m:t>
            </m:r>
            <m:r>
              <m:rPr>
                <m:sty m:val="p"/>
              </m:rPr>
              <w:rPr>
                <w:rFonts w:ascii="Cambria Math" w:hAnsi="Cambria Math" w:cs="Times New Roman"/>
                <w:sz w:val="20"/>
                <w:szCs w:val="20"/>
                <w:lang w:val="x-none" w:eastAsia="en-GB"/>
                <w14:ligatures w14:val="none"/>
              </w:rPr>
              <m:t>,1</m:t>
            </m:r>
          </m:sub>
          <m:sup>
            <m:r>
              <w:rPr>
                <w:rFonts w:ascii="Cambria Math" w:hAnsi="Cambria Math" w:cs="Times New Roman"/>
                <w:sz w:val="20"/>
                <w:szCs w:val="20"/>
                <w:lang w:val="x-none" w:eastAsia="en-GB"/>
                <w14:ligatures w14:val="none"/>
              </w:rPr>
              <m:t>start</m:t>
            </m:r>
          </m:sup>
        </m:sSubSup>
        <m:r>
          <m:rPr>
            <m:sty m:val="p"/>
          </m:rPr>
          <w:rPr>
            <w:rFonts w:ascii="Cambria Math" w:hAnsi="Cambria Math" w:cs="Times New Roman"/>
            <w:sz w:val="20"/>
            <w:szCs w:val="20"/>
            <w:lang w:val="x-none" w:eastAsia="ja-JP"/>
            <w14:ligatures w14:val="none"/>
          </w:rPr>
          <m:t>+</m:t>
        </m:r>
        <m:sSubSup>
          <m:sSubSupPr>
            <m:ctrlPr>
              <w:rPr>
                <w:rFonts w:ascii="Cambria Math" w:hAnsi="Cambria Math" w:cs="Times New Roman"/>
                <w:sz w:val="20"/>
                <w:szCs w:val="20"/>
                <w:lang w:val="x-none" w:eastAsia="en-GB"/>
                <w14:ligatures w14:val="none"/>
              </w:rPr>
            </m:ctrlPr>
          </m:sSubSupPr>
          <m:e>
            <m:r>
              <w:rPr>
                <w:rFonts w:ascii="Cambria Math" w:hAnsi="Cambria Math" w:cs="Times New Roman"/>
                <w:sz w:val="20"/>
                <w:szCs w:val="20"/>
                <w:lang w:val="x-none" w:eastAsia="en-GB"/>
                <w14:ligatures w14:val="none"/>
              </w:rPr>
              <m:t>n</m:t>
            </m:r>
          </m:e>
          <m:sub>
            <m:r>
              <w:rPr>
                <w:rFonts w:ascii="Cambria Math" w:hAnsi="Cambria Math" w:cs="Times New Roman"/>
                <w:sz w:val="20"/>
                <w:szCs w:val="20"/>
                <w:lang w:val="x-none" w:eastAsia="en-GB"/>
                <w14:ligatures w14:val="none"/>
              </w:rPr>
              <m:t>subCH</m:t>
            </m:r>
            <m:r>
              <m:rPr>
                <m:sty m:val="p"/>
              </m:rPr>
              <w:rPr>
                <w:rFonts w:ascii="Cambria Math" w:hAnsi="Cambria Math" w:cs="Times New Roman"/>
                <w:sz w:val="20"/>
                <w:szCs w:val="20"/>
                <w:lang w:val="x-none" w:eastAsia="en-GB"/>
                <w14:ligatures w14:val="none"/>
              </w:rPr>
              <m:t>,2</m:t>
            </m:r>
          </m:sub>
          <m:sup>
            <m:r>
              <w:rPr>
                <w:rFonts w:ascii="Cambria Math" w:hAnsi="Cambria Math" w:cs="Times New Roman"/>
                <w:sz w:val="20"/>
                <w:szCs w:val="20"/>
                <w:lang w:val="x-none" w:eastAsia="en-GB"/>
                <w14:ligatures w14:val="none"/>
              </w:rPr>
              <m:t>start</m:t>
            </m:r>
          </m:sup>
        </m:sSubSup>
        <m:r>
          <m:rPr>
            <m:sty m:val="p"/>
          </m:rPr>
          <w:rPr>
            <w:rFonts w:ascii="Cambria Math" w:hAnsi="Cambria Math" w:cs="Times New Roman"/>
            <w:sz w:val="20"/>
            <w:szCs w:val="20"/>
            <w:lang w:val="x-none" w:eastAsia="ja-JP"/>
            <w14:ligatures w14:val="none"/>
          </w:rPr>
          <m:t>⋅</m:t>
        </m:r>
        <m:d>
          <m:dPr>
            <m:ctrlPr>
              <w:rPr>
                <w:rFonts w:ascii="Cambria Math" w:hAnsi="Cambria Math" w:cs="Times New Roman"/>
                <w:iCs/>
                <w:sz w:val="20"/>
                <w:szCs w:val="20"/>
                <w:lang w:val="x-none" w:eastAsia="ja-JP"/>
                <w14:ligatures w14:val="none"/>
              </w:rPr>
            </m:ctrlPr>
          </m:dPr>
          <m:e>
            <m:sSubSup>
              <m:sSubSupPr>
                <m:ctrlPr>
                  <w:rPr>
                    <w:rFonts w:ascii="Cambria Math" w:hAnsi="Cambria Math" w:cs="Times New Roman"/>
                    <w:iCs/>
                    <w:sz w:val="20"/>
                    <w:szCs w:val="20"/>
                    <w:lang w:val="x-none" w:eastAsia="ja-JP"/>
                    <w14:ligatures w14:val="none"/>
                  </w:rPr>
                </m:ctrlPr>
              </m:sSubSupPr>
              <m:e>
                <m:r>
                  <w:rPr>
                    <w:rFonts w:ascii="Cambria Math" w:hAnsi="Cambria Math" w:cs="Times New Roman"/>
                    <w:sz w:val="20"/>
                    <w:szCs w:val="20"/>
                    <w:lang w:val="x-none" w:eastAsia="ja-JP"/>
                    <w14:ligatures w14:val="none"/>
                  </w:rPr>
                  <m:t>N</m:t>
                </m:r>
              </m:e>
              <m:sub>
                <m:r>
                  <m:rPr>
                    <m:nor/>
                  </m:rPr>
                  <w:rPr>
                    <w:rFonts w:ascii="Times New Roman" w:hAnsi="Times New Roman" w:cs="Times New Roman"/>
                    <w:iCs/>
                    <w:sz w:val="20"/>
                    <w:szCs w:val="20"/>
                    <w:lang w:val="x-none" w:eastAsia="ja-JP"/>
                    <w14:ligatures w14:val="none"/>
                  </w:rPr>
                  <m:t xml:space="preserve"> subchannel</m:t>
                </m:r>
              </m:sub>
              <m:sup>
                <m:r>
                  <m:rPr>
                    <m:nor/>
                  </m:rPr>
                  <w:rPr>
                    <w:rFonts w:ascii="Times New Roman" w:hAnsi="Times New Roman" w:cs="Times New Roman"/>
                    <w:iCs/>
                    <w:sz w:val="20"/>
                    <w:szCs w:val="20"/>
                    <w:lang w:val="x-none" w:eastAsia="ja-JP"/>
                    <w14:ligatures w14:val="none"/>
                  </w:rPr>
                  <m:t xml:space="preserve"> </m:t>
                </m:r>
                <m:r>
                  <w:rPr>
                    <w:rFonts w:ascii="Cambria Math" w:hAnsi="Cambria Math" w:cs="Times New Roman"/>
                    <w:sz w:val="20"/>
                    <w:szCs w:val="20"/>
                    <w:lang w:val="x-none" w:eastAsia="ja-JP"/>
                    <w14:ligatures w14:val="none"/>
                  </w:rPr>
                  <m:t>SL</m:t>
                </m:r>
              </m:sup>
            </m:sSubSup>
            <m:r>
              <m:rPr>
                <m:sty m:val="p"/>
              </m:rPr>
              <w:rPr>
                <w:rFonts w:ascii="Cambria Math" w:hAnsi="Cambria Math" w:cs="Times New Roman"/>
                <w:sz w:val="20"/>
                <w:szCs w:val="20"/>
                <w:lang w:val="x-none" w:eastAsia="ja-JP"/>
                <w14:ligatures w14:val="none"/>
              </w:rPr>
              <m:t>+1-</m:t>
            </m:r>
            <m:sSub>
              <m:sSubPr>
                <m:ctrlPr>
                  <w:rPr>
                    <w:rFonts w:ascii="Cambria Math" w:hAnsi="Cambria Math" w:cs="Times New Roman"/>
                    <w:iCs/>
                    <w:sz w:val="20"/>
                    <w:szCs w:val="20"/>
                    <w:lang w:val="x-none" w:eastAsia="en-GB"/>
                    <w14:ligatures w14:val="none"/>
                  </w:rPr>
                </m:ctrlPr>
              </m:sSubPr>
              <m:e>
                <m:r>
                  <w:rPr>
                    <w:rFonts w:ascii="Cambria Math" w:hAnsi="Cambria Math" w:cs="Times New Roman"/>
                    <w:sz w:val="20"/>
                    <w:szCs w:val="20"/>
                    <w:lang w:val="x-none" w:eastAsia="en-GB"/>
                    <w14:ligatures w14:val="none"/>
                  </w:rPr>
                  <m:t>L</m:t>
                </m:r>
              </m:e>
              <m:sub>
                <m:r>
                  <m:rPr>
                    <m:nor/>
                  </m:rPr>
                  <w:rPr>
                    <w:rFonts w:ascii="Times New Roman" w:hAnsi="Times New Roman" w:cs="Times New Roman"/>
                    <w:iCs/>
                    <w:sz w:val="20"/>
                    <w:szCs w:val="20"/>
                    <w:lang w:val="x-none" w:eastAsia="en-GB"/>
                    <w14:ligatures w14:val="none"/>
                  </w:rPr>
                  <m:t>subCH</m:t>
                </m:r>
              </m:sub>
            </m:sSub>
          </m:e>
        </m:d>
        <m:r>
          <m:rPr>
            <m:sty m:val="p"/>
          </m:rPr>
          <w:rPr>
            <w:rFonts w:ascii="Cambria Math" w:hAnsi="Cambria Math" w:cs="Times New Roman"/>
            <w:sz w:val="20"/>
            <w:szCs w:val="20"/>
            <w:lang w:val="x-none" w:eastAsia="ja-JP"/>
            <w14:ligatures w14:val="none"/>
          </w:rPr>
          <m:t>+</m:t>
        </m:r>
        <m:nary>
          <m:naryPr>
            <m:chr m:val="∑"/>
            <m:limLoc m:val="undOvr"/>
            <m:ctrlPr>
              <w:rPr>
                <w:rFonts w:ascii="Cambria Math" w:hAnsi="Cambria Math" w:cs="Times New Roman"/>
                <w:iCs/>
                <w:sz w:val="20"/>
                <w:szCs w:val="20"/>
                <w:lang w:val="x-none" w:eastAsia="ja-JP"/>
                <w14:ligatures w14:val="none"/>
              </w:rPr>
            </m:ctrlPr>
          </m:naryPr>
          <m:sub>
            <m:r>
              <w:rPr>
                <w:rFonts w:ascii="Cambria Math" w:hAnsi="Cambria Math" w:cs="Times New Roman"/>
                <w:sz w:val="20"/>
                <w:szCs w:val="20"/>
                <w:lang w:val="x-none" w:eastAsia="ja-JP"/>
                <w14:ligatures w14:val="none"/>
              </w:rPr>
              <m:t>i</m:t>
            </m:r>
            <m:r>
              <m:rPr>
                <m:sty m:val="p"/>
              </m:rPr>
              <w:rPr>
                <w:rFonts w:ascii="Cambria Math" w:hAnsi="Cambria Math" w:cs="Times New Roman"/>
                <w:sz w:val="20"/>
                <w:szCs w:val="20"/>
                <w:lang w:val="x-none" w:eastAsia="ja-JP"/>
                <w14:ligatures w14:val="none"/>
              </w:rPr>
              <m:t>=1</m:t>
            </m:r>
          </m:sub>
          <m:sup>
            <m:sSub>
              <m:sSubPr>
                <m:ctrlPr>
                  <w:rPr>
                    <w:rFonts w:ascii="Cambria Math" w:hAnsi="Cambria Math" w:cs="Times New Roman"/>
                    <w:iCs/>
                    <w:sz w:val="20"/>
                    <w:szCs w:val="20"/>
                    <w:lang w:val="x-none" w:eastAsia="en-GB"/>
                    <w14:ligatures w14:val="none"/>
                  </w:rPr>
                </m:ctrlPr>
              </m:sSubPr>
              <m:e>
                <m:r>
                  <w:rPr>
                    <w:rFonts w:ascii="Cambria Math" w:hAnsi="Cambria Math" w:cs="Times New Roman"/>
                    <w:sz w:val="20"/>
                    <w:szCs w:val="20"/>
                    <w:lang w:val="x-none" w:eastAsia="en-GB"/>
                    <w14:ligatures w14:val="none"/>
                  </w:rPr>
                  <m:t>L</m:t>
                </m:r>
              </m:e>
              <m:sub>
                <m:r>
                  <m:rPr>
                    <m:nor/>
                  </m:rPr>
                  <w:rPr>
                    <w:rFonts w:ascii="Times New Roman" w:hAnsi="Times New Roman" w:cs="Times New Roman"/>
                    <w:iCs/>
                    <w:sz w:val="20"/>
                    <w:szCs w:val="20"/>
                    <w:lang w:val="x-none" w:eastAsia="en-GB"/>
                    <w14:ligatures w14:val="none"/>
                  </w:rPr>
                  <m:t>subCH</m:t>
                </m:r>
              </m:sub>
            </m:sSub>
            <m:r>
              <m:rPr>
                <m:sty m:val="p"/>
              </m:rPr>
              <w:rPr>
                <w:rFonts w:ascii="Cambria Math" w:hAnsi="Cambria Math" w:cs="Times New Roman"/>
                <w:sz w:val="20"/>
                <w:szCs w:val="20"/>
                <w:lang w:val="x-none" w:eastAsia="ja-JP"/>
                <w14:ligatures w14:val="none"/>
              </w:rPr>
              <m:t>-1</m:t>
            </m:r>
          </m:sup>
          <m:e>
            <m:sSup>
              <m:sSupPr>
                <m:ctrlPr>
                  <w:rPr>
                    <w:rFonts w:ascii="Cambria Math" w:hAnsi="Cambria Math" w:cs="Times New Roman"/>
                    <w:iCs/>
                    <w:sz w:val="20"/>
                    <w:szCs w:val="20"/>
                    <w:lang w:val="x-none" w:eastAsia="ja-JP"/>
                    <w14:ligatures w14:val="none"/>
                  </w:rPr>
                </m:ctrlPr>
              </m:sSupPr>
              <m:e>
                <m:d>
                  <m:dPr>
                    <m:ctrlPr>
                      <w:rPr>
                        <w:rFonts w:ascii="Cambria Math" w:hAnsi="Cambria Math" w:cs="Times New Roman"/>
                        <w:iCs/>
                        <w:sz w:val="20"/>
                        <w:szCs w:val="20"/>
                        <w:lang w:val="x-none" w:eastAsia="ja-JP"/>
                        <w14:ligatures w14:val="none"/>
                      </w:rPr>
                    </m:ctrlPr>
                  </m:dPr>
                  <m:e>
                    <m:sSubSup>
                      <m:sSubSupPr>
                        <m:ctrlPr>
                          <w:rPr>
                            <w:rFonts w:ascii="Cambria Math" w:hAnsi="Cambria Math" w:cs="Times New Roman"/>
                            <w:iCs/>
                            <w:sz w:val="20"/>
                            <w:szCs w:val="20"/>
                            <w:lang w:val="x-none" w:eastAsia="ja-JP"/>
                            <w14:ligatures w14:val="none"/>
                          </w:rPr>
                        </m:ctrlPr>
                      </m:sSubSupPr>
                      <m:e>
                        <m:r>
                          <w:rPr>
                            <w:rFonts w:ascii="Cambria Math" w:hAnsi="Cambria Math" w:cs="Times New Roman"/>
                            <w:sz w:val="20"/>
                            <w:szCs w:val="20"/>
                            <w:lang w:val="x-none" w:eastAsia="ja-JP"/>
                            <w14:ligatures w14:val="none"/>
                          </w:rPr>
                          <m:t>N</m:t>
                        </m:r>
                      </m:e>
                      <m:sub>
                        <m:r>
                          <m:rPr>
                            <m:nor/>
                          </m:rPr>
                          <w:rPr>
                            <w:rFonts w:ascii="Times New Roman" w:hAnsi="Times New Roman" w:cs="Times New Roman"/>
                            <w:iCs/>
                            <w:sz w:val="20"/>
                            <w:szCs w:val="20"/>
                            <w:lang w:val="x-none" w:eastAsia="ja-JP"/>
                            <w14:ligatures w14:val="none"/>
                          </w:rPr>
                          <m:t xml:space="preserve"> subchannel</m:t>
                        </m:r>
                      </m:sub>
                      <m:sup>
                        <m:r>
                          <m:rPr>
                            <m:nor/>
                          </m:rPr>
                          <w:rPr>
                            <w:rFonts w:ascii="Times New Roman" w:hAnsi="Times New Roman" w:cs="Times New Roman"/>
                            <w:iCs/>
                            <w:sz w:val="20"/>
                            <w:szCs w:val="20"/>
                            <w:lang w:val="x-none" w:eastAsia="ja-JP"/>
                            <w14:ligatures w14:val="none"/>
                          </w:rPr>
                          <m:t xml:space="preserve"> </m:t>
                        </m:r>
                        <m:r>
                          <w:rPr>
                            <w:rFonts w:ascii="Cambria Math" w:hAnsi="Cambria Math" w:cs="Times New Roman"/>
                            <w:sz w:val="20"/>
                            <w:szCs w:val="20"/>
                            <w:lang w:val="x-none" w:eastAsia="ja-JP"/>
                            <w14:ligatures w14:val="none"/>
                          </w:rPr>
                          <m:t>SL</m:t>
                        </m:r>
                      </m:sup>
                    </m:sSubSup>
                    <m:r>
                      <m:rPr>
                        <m:sty m:val="p"/>
                      </m:rPr>
                      <w:rPr>
                        <w:rFonts w:ascii="Cambria Math" w:hAnsi="Cambria Math" w:cs="Times New Roman"/>
                        <w:sz w:val="20"/>
                        <w:szCs w:val="20"/>
                        <w:lang w:val="x-none" w:eastAsia="ja-JP"/>
                        <w14:ligatures w14:val="none"/>
                      </w:rPr>
                      <m:t>+1-</m:t>
                    </m:r>
                    <m:r>
                      <w:rPr>
                        <w:rFonts w:ascii="Cambria Math" w:hAnsi="Cambria Math" w:cs="Times New Roman"/>
                        <w:sz w:val="20"/>
                        <w:szCs w:val="20"/>
                        <w:lang w:val="x-none" w:eastAsia="ja-JP"/>
                        <w14:ligatures w14:val="none"/>
                      </w:rPr>
                      <m:t>i</m:t>
                    </m:r>
                  </m:e>
                </m:d>
              </m:e>
              <m:sup>
                <m:r>
                  <m:rPr>
                    <m:sty m:val="p"/>
                  </m:rPr>
                  <w:rPr>
                    <w:rFonts w:ascii="Cambria Math" w:hAnsi="Cambria Math" w:cs="Times New Roman"/>
                    <w:sz w:val="20"/>
                    <w:szCs w:val="20"/>
                    <w:lang w:val="x-none" w:eastAsia="ja-JP"/>
                    <w14:ligatures w14:val="none"/>
                  </w:rPr>
                  <m:t>2</m:t>
                </m:r>
              </m:sup>
            </m:sSup>
          </m:e>
        </m:nary>
      </m:oMath>
      <w:r w:rsidRPr="00207523">
        <w:rPr>
          <w:rFonts w:ascii="Times New Roman" w:hAnsi="Times New Roman" w:cs="Times New Roman"/>
          <w:iCs/>
          <w:sz w:val="20"/>
          <w:szCs w:val="20"/>
          <w:lang w:eastAsia="ja-JP"/>
          <w14:ligatures w14:val="none"/>
        </w:rPr>
        <w:t xml:space="preserve"> </w:t>
      </w:r>
    </w:p>
    <w:p w14:paraId="26A652C2" w14:textId="77777777" w:rsidR="00C244AB" w:rsidRPr="00207523" w:rsidRDefault="00C244AB" w:rsidP="00C244AB">
      <w:pPr>
        <w:spacing w:before="120" w:after="180" w:line="240" w:lineRule="auto"/>
        <w:rPr>
          <w:rFonts w:ascii="Times New Roman" w:hAnsi="Times New Roman" w:cs="Times New Roman"/>
          <w:sz w:val="20"/>
          <w:szCs w:val="20"/>
          <w:lang w:eastAsia="ja-JP"/>
          <w14:ligatures w14:val="none"/>
        </w:rPr>
      </w:pPr>
      <w:r w:rsidRPr="00207523">
        <w:rPr>
          <w:rFonts w:ascii="Times New Roman" w:hAnsi="Times New Roman" w:cs="Times New Roman"/>
          <w:sz w:val="20"/>
          <w:szCs w:val="20"/>
          <w:lang w:eastAsia="ja-JP"/>
          <w14:ligatures w14:val="none"/>
        </w:rPr>
        <w:t>where</w:t>
      </w:r>
    </w:p>
    <w:p w14:paraId="55C1ADB3" w14:textId="77777777" w:rsidR="00C244AB" w:rsidRPr="00207523" w:rsidRDefault="00C244AB" w:rsidP="00C244AB">
      <w:pPr>
        <w:spacing w:before="120" w:after="180" w:line="240" w:lineRule="auto"/>
        <w:ind w:left="568" w:hanging="284"/>
        <w:rPr>
          <w:rFonts w:ascii="Times New Roman" w:hAnsi="Times New Roman" w:cs="Times New Roman"/>
          <w:sz w:val="20"/>
          <w:szCs w:val="20"/>
          <w:lang w:val="x-none" w:eastAsia="ja-JP"/>
          <w14:ligatures w14:val="none"/>
        </w:rPr>
      </w:pPr>
      <w:r w:rsidRPr="00207523">
        <w:rPr>
          <w:rFonts w:ascii="Times New Roman" w:hAnsi="Times New Roman" w:cs="Times New Roman"/>
          <w:sz w:val="20"/>
          <w:szCs w:val="20"/>
          <w:lang w:val="x-none" w:eastAsia="ja-JP"/>
          <w14:ligatures w14:val="none"/>
        </w:rPr>
        <w:t>-</w:t>
      </w:r>
      <w:r w:rsidRPr="00207523">
        <w:rPr>
          <w:rFonts w:ascii="Times New Roman" w:hAnsi="Times New Roman" w:cs="Times New Roman"/>
          <w:sz w:val="20"/>
          <w:szCs w:val="20"/>
          <w:lang w:val="x-none" w:eastAsia="ja-JP"/>
          <w14:ligatures w14:val="none"/>
        </w:rPr>
        <w:tab/>
      </w:r>
      <m:oMath>
        <m:sSubSup>
          <m:sSubSupPr>
            <m:ctrlPr>
              <w:rPr>
                <w:rFonts w:ascii="Cambria Math" w:hAnsi="Cambria Math" w:cs="Times New Roman"/>
                <w:sz w:val="20"/>
                <w:szCs w:val="20"/>
                <w:lang w:val="x-none" w:eastAsia="en-GB"/>
                <w14:ligatures w14:val="none"/>
              </w:rPr>
            </m:ctrlPr>
          </m:sSubSupPr>
          <m:e>
            <m:r>
              <w:rPr>
                <w:rFonts w:ascii="Cambria Math" w:hAnsi="Cambria Math" w:cs="Times New Roman"/>
                <w:sz w:val="20"/>
                <w:szCs w:val="20"/>
                <w:lang w:val="x-none" w:eastAsia="en-GB"/>
                <w14:ligatures w14:val="none"/>
              </w:rPr>
              <m:t>n</m:t>
            </m:r>
          </m:e>
          <m:sub>
            <m:r>
              <w:rPr>
                <w:rFonts w:ascii="Cambria Math" w:hAnsi="Cambria Math" w:cs="Times New Roman"/>
                <w:sz w:val="20"/>
                <w:szCs w:val="20"/>
                <w:lang w:val="x-none" w:eastAsia="en-GB"/>
                <w14:ligatures w14:val="none"/>
              </w:rPr>
              <m:t>subCH,1</m:t>
            </m:r>
          </m:sub>
          <m:sup>
            <m:r>
              <w:rPr>
                <w:rFonts w:ascii="Cambria Math" w:hAnsi="Cambria Math" w:cs="Times New Roman"/>
                <w:sz w:val="20"/>
                <w:szCs w:val="20"/>
                <w:lang w:val="x-none" w:eastAsia="en-GB"/>
                <w14:ligatures w14:val="none"/>
              </w:rPr>
              <m:t>start</m:t>
            </m:r>
          </m:sup>
        </m:sSubSup>
      </m:oMath>
      <w:r w:rsidRPr="00207523">
        <w:rPr>
          <w:rFonts w:ascii="Times New Roman" w:hAnsi="Times New Roman" w:cs="Times New Roman"/>
          <w:sz w:val="20"/>
          <w:szCs w:val="20"/>
          <w:lang w:val="x-none" w:eastAsia="ja-JP"/>
          <w14:ligatures w14:val="none"/>
        </w:rPr>
        <w:t xml:space="preserve"> denotes the starting sub-channel index for the second resource</w:t>
      </w:r>
    </w:p>
    <w:p w14:paraId="023181F9" w14:textId="77777777" w:rsidR="00C244AB" w:rsidRPr="00207523" w:rsidRDefault="00C244AB" w:rsidP="00C244AB">
      <w:pPr>
        <w:spacing w:before="120" w:after="180" w:line="240" w:lineRule="auto"/>
        <w:ind w:left="568" w:hanging="284"/>
        <w:rPr>
          <w:rFonts w:ascii="Times New Roman" w:hAnsi="Times New Roman" w:cs="Times New Roman"/>
          <w:sz w:val="20"/>
          <w:szCs w:val="20"/>
          <w:lang w:val="x-none" w:eastAsia="ja-JP"/>
          <w14:ligatures w14:val="none"/>
        </w:rPr>
      </w:pPr>
      <w:r w:rsidRPr="00207523">
        <w:rPr>
          <w:rFonts w:ascii="Times New Roman" w:hAnsi="Times New Roman" w:cs="Times New Roman"/>
          <w:sz w:val="20"/>
          <w:szCs w:val="20"/>
          <w:lang w:val="x-none" w:eastAsia="ja-JP"/>
          <w14:ligatures w14:val="none"/>
        </w:rPr>
        <w:t>-</w:t>
      </w:r>
      <w:r w:rsidRPr="00207523">
        <w:rPr>
          <w:rFonts w:ascii="Times New Roman" w:hAnsi="Times New Roman" w:cs="Times New Roman"/>
          <w:sz w:val="20"/>
          <w:szCs w:val="20"/>
          <w:lang w:val="x-none" w:eastAsia="ja-JP"/>
          <w14:ligatures w14:val="none"/>
        </w:rPr>
        <w:tab/>
      </w:r>
      <m:oMath>
        <m:sSubSup>
          <m:sSubSupPr>
            <m:ctrlPr>
              <w:rPr>
                <w:rFonts w:ascii="Cambria Math" w:hAnsi="Cambria Math" w:cs="Times New Roman"/>
                <w:sz w:val="20"/>
                <w:szCs w:val="20"/>
                <w:lang w:val="x-none" w:eastAsia="en-GB"/>
                <w14:ligatures w14:val="none"/>
              </w:rPr>
            </m:ctrlPr>
          </m:sSubSupPr>
          <m:e>
            <m:r>
              <w:rPr>
                <w:rFonts w:ascii="Cambria Math" w:hAnsi="Cambria Math" w:cs="Times New Roman"/>
                <w:sz w:val="20"/>
                <w:szCs w:val="20"/>
                <w:lang w:val="x-none" w:eastAsia="en-GB"/>
                <w14:ligatures w14:val="none"/>
              </w:rPr>
              <m:t>n</m:t>
            </m:r>
          </m:e>
          <m:sub>
            <m:r>
              <w:rPr>
                <w:rFonts w:ascii="Cambria Math" w:hAnsi="Cambria Math" w:cs="Times New Roman"/>
                <w:sz w:val="20"/>
                <w:szCs w:val="20"/>
                <w:lang w:val="x-none" w:eastAsia="en-GB"/>
                <w14:ligatures w14:val="none"/>
              </w:rPr>
              <m:t>subCH,2</m:t>
            </m:r>
          </m:sub>
          <m:sup>
            <m:r>
              <w:rPr>
                <w:rFonts w:ascii="Cambria Math" w:hAnsi="Cambria Math" w:cs="Times New Roman"/>
                <w:sz w:val="20"/>
                <w:szCs w:val="20"/>
                <w:lang w:val="x-none" w:eastAsia="en-GB"/>
                <w14:ligatures w14:val="none"/>
              </w:rPr>
              <m:t>start</m:t>
            </m:r>
          </m:sup>
        </m:sSubSup>
      </m:oMath>
      <w:r w:rsidRPr="00207523">
        <w:rPr>
          <w:rFonts w:ascii="Times New Roman" w:hAnsi="Times New Roman" w:cs="Times New Roman"/>
          <w:sz w:val="20"/>
          <w:szCs w:val="20"/>
          <w:lang w:val="x-none" w:eastAsia="ja-JP"/>
          <w14:ligatures w14:val="none"/>
        </w:rPr>
        <w:t xml:space="preserve"> denotes the starting sub-channel index for the third resource</w:t>
      </w:r>
    </w:p>
    <w:p w14:paraId="4053EE0C" w14:textId="77777777" w:rsidR="00C244AB" w:rsidRPr="00207523" w:rsidRDefault="00C244AB" w:rsidP="00C244AB">
      <w:pPr>
        <w:spacing w:before="120" w:after="180" w:line="240" w:lineRule="auto"/>
        <w:ind w:left="568" w:hanging="284"/>
        <w:rPr>
          <w:rFonts w:ascii="Times New Roman" w:eastAsia="MS Mincho" w:hAnsi="Times New Roman" w:cs="Times New Roman"/>
          <w:i/>
          <w:sz w:val="20"/>
          <w:szCs w:val="20"/>
          <w:lang w:val="x-none" w:eastAsia="ja-JP"/>
          <w14:ligatures w14:val="none"/>
        </w:rPr>
      </w:pPr>
      <w:r w:rsidRPr="00207523">
        <w:rPr>
          <w:rFonts w:ascii="Times New Roman" w:hAnsi="Times New Roman" w:cs="Times New Roman"/>
          <w:sz w:val="20"/>
          <w:szCs w:val="20"/>
          <w:lang w:val="x-none" w:eastAsia="ja-JP"/>
          <w14:ligatures w14:val="none"/>
        </w:rPr>
        <w:t>-</w:t>
      </w:r>
      <w:r w:rsidRPr="00207523">
        <w:rPr>
          <w:rFonts w:ascii="Times New Roman" w:hAnsi="Times New Roman" w:cs="Times New Roman"/>
          <w:sz w:val="20"/>
          <w:szCs w:val="20"/>
          <w:lang w:val="x-none" w:eastAsia="ja-JP"/>
          <w14:ligatures w14:val="none"/>
        </w:rPr>
        <w:tab/>
      </w:r>
      <m:oMath>
        <m:sSubSup>
          <m:sSubSupPr>
            <m:ctrlPr>
              <w:rPr>
                <w:rFonts w:ascii="Cambria Math" w:hAnsi="Cambria Math" w:cs="Times New Roman"/>
                <w:i/>
                <w:sz w:val="20"/>
                <w:szCs w:val="20"/>
                <w:lang w:val="x-none" w:eastAsia="ja-JP"/>
                <w14:ligatures w14:val="none"/>
              </w:rPr>
            </m:ctrlPr>
          </m:sSubSupPr>
          <m:e>
            <m:r>
              <w:rPr>
                <w:rFonts w:ascii="Cambria Math" w:hAnsi="Cambria Math" w:cs="Times New Roman"/>
                <w:sz w:val="20"/>
                <w:szCs w:val="20"/>
                <w:lang w:val="x-none" w:eastAsia="ja-JP"/>
                <w14:ligatures w14:val="none"/>
              </w:rPr>
              <m:t>N</m:t>
            </m:r>
          </m:e>
          <m:sub>
            <m:r>
              <m:rPr>
                <m:nor/>
              </m:rPr>
              <w:rPr>
                <w:rFonts w:ascii="Times New Roman" w:hAnsi="Times New Roman" w:cs="Times New Roman"/>
                <w:i/>
                <w:sz w:val="20"/>
                <w:szCs w:val="20"/>
                <w:lang w:val="x-none" w:eastAsia="ja-JP"/>
                <w14:ligatures w14:val="none"/>
              </w:rPr>
              <m:t xml:space="preserve"> subchannel</m:t>
            </m:r>
          </m:sub>
          <m:sup>
            <m:r>
              <m:rPr>
                <m:nor/>
              </m:rPr>
              <w:rPr>
                <w:rFonts w:ascii="Times New Roman" w:hAnsi="Times New Roman" w:cs="Times New Roman"/>
                <w:i/>
                <w:sz w:val="20"/>
                <w:szCs w:val="20"/>
                <w:lang w:val="x-none" w:eastAsia="ja-JP"/>
                <w14:ligatures w14:val="none"/>
              </w:rPr>
              <m:t xml:space="preserve"> </m:t>
            </m:r>
            <m:r>
              <w:rPr>
                <w:rFonts w:ascii="Cambria Math" w:hAnsi="Cambria Math" w:cs="Times New Roman"/>
                <w:sz w:val="20"/>
                <w:szCs w:val="20"/>
                <w:lang w:val="x-none" w:eastAsia="ja-JP"/>
                <w14:ligatures w14:val="none"/>
              </w:rPr>
              <m:t>SL</m:t>
            </m:r>
          </m:sup>
        </m:sSubSup>
      </m:oMath>
      <w:r w:rsidRPr="00207523">
        <w:rPr>
          <w:rFonts w:ascii="Times New Roman" w:hAnsi="Times New Roman" w:cs="Times New Roman"/>
          <w:sz w:val="20"/>
          <w:szCs w:val="20"/>
          <w:lang w:val="x-none" w:eastAsia="ja-JP"/>
          <w14:ligatures w14:val="none"/>
        </w:rPr>
        <w:t xml:space="preserve"> is the number of sub-channels in a resource pool, or if </w:t>
      </w:r>
      <w:r w:rsidRPr="00207523">
        <w:rPr>
          <w:rFonts w:ascii="Times New Roman" w:hAnsi="Times New Roman" w:cs="Times New Roman"/>
          <w:sz w:val="20"/>
          <w:szCs w:val="20"/>
          <w:lang w:val="x-none" w:eastAsia="ko-KR"/>
          <w14:ligatures w14:val="none"/>
        </w:rPr>
        <w:t xml:space="preserve">the higher layer parameter </w:t>
      </w:r>
      <w:proofErr w:type="spellStart"/>
      <w:r w:rsidRPr="00207523">
        <w:rPr>
          <w:rFonts w:ascii="Times New Roman" w:hAnsi="Times New Roman" w:cs="Times New Roman"/>
          <w:i/>
          <w:sz w:val="20"/>
          <w:szCs w:val="20"/>
          <w:lang w:val="x-none" w:eastAsia="ko-KR"/>
          <w14:ligatures w14:val="none"/>
        </w:rPr>
        <w:t>transmissionStructureForPSCCHandPSSCH</w:t>
      </w:r>
      <w:proofErr w:type="spellEnd"/>
      <w:r w:rsidRPr="00207523">
        <w:rPr>
          <w:rFonts w:ascii="Times New Roman" w:hAnsi="Times New Roman" w:cs="Times New Roman"/>
          <w:sz w:val="20"/>
          <w:szCs w:val="20"/>
          <w:lang w:val="x-none" w:eastAsia="ko-KR"/>
          <w14:ligatures w14:val="none"/>
        </w:rPr>
        <w:t xml:space="preserve"> is set to '</w:t>
      </w:r>
      <w:proofErr w:type="spellStart"/>
      <w:r w:rsidRPr="00207523">
        <w:rPr>
          <w:rFonts w:ascii="Times New Roman" w:hAnsi="Times New Roman" w:cs="Times New Roman"/>
          <w:sz w:val="20"/>
          <w:szCs w:val="20"/>
          <w:lang w:val="x-none" w:eastAsia="ko-KR"/>
          <w14:ligatures w14:val="none"/>
        </w:rPr>
        <w:t>interlaceRB</w:t>
      </w:r>
      <w:proofErr w:type="spellEnd"/>
      <w:r w:rsidRPr="00207523">
        <w:rPr>
          <w:rFonts w:ascii="Times New Roman" w:hAnsi="Times New Roman" w:cs="Times New Roman"/>
          <w:sz w:val="20"/>
          <w:szCs w:val="20"/>
          <w:lang w:val="x-none" w:eastAsia="ko-KR"/>
          <w14:ligatures w14:val="none"/>
        </w:rPr>
        <w:t xml:space="preserve">', </w:t>
      </w:r>
      <w:r w:rsidRPr="00207523">
        <w:rPr>
          <w:rFonts w:ascii="Times New Roman" w:hAnsi="Times New Roman" w:cs="Times New Roman"/>
          <w:sz w:val="20"/>
          <w:szCs w:val="20"/>
          <w:lang w:val="x-none" w:eastAsia="ja-JP"/>
          <w14:ligatures w14:val="none"/>
        </w:rPr>
        <w:t>the number of sub-channels in each RB set</w:t>
      </w:r>
      <w:r w:rsidRPr="00207523">
        <w:rPr>
          <w:rFonts w:ascii="Times New Roman" w:hAnsi="Times New Roman" w:cs="Times New Roman"/>
          <w:sz w:val="20"/>
          <w:szCs w:val="20"/>
          <w:lang w:val="x-none" w:eastAsia="ko-KR"/>
          <w14:ligatures w14:val="none"/>
        </w:rPr>
        <w:t xml:space="preserve">, </w:t>
      </w:r>
      <w:r w:rsidRPr="00207523">
        <w:rPr>
          <w:rFonts w:ascii="Times New Roman" w:hAnsi="Times New Roman" w:cs="Times New Roman"/>
          <w:sz w:val="20"/>
          <w:szCs w:val="20"/>
          <w:lang w:val="x-none" w:eastAsia="ja-JP"/>
          <w14:ligatures w14:val="none"/>
        </w:rPr>
        <w:t xml:space="preserve">  provided according to the higher layer parameter </w:t>
      </w:r>
      <w:proofErr w:type="spellStart"/>
      <w:r w:rsidRPr="00207523">
        <w:rPr>
          <w:rFonts w:ascii="Times New Roman" w:eastAsia="MS Mincho" w:hAnsi="Times New Roman" w:cs="Times New Roman"/>
          <w:i/>
          <w:sz w:val="20"/>
          <w:szCs w:val="20"/>
          <w:lang w:val="x-none" w:eastAsia="ja-JP"/>
          <w14:ligatures w14:val="none"/>
        </w:rPr>
        <w:t>sl-NumSubchannel</w:t>
      </w:r>
      <w:proofErr w:type="spellEnd"/>
    </w:p>
    <w:p w14:paraId="6EE00BDD" w14:textId="77777777" w:rsidR="00C244AB" w:rsidRPr="00207523" w:rsidRDefault="00C244AB" w:rsidP="00C244AB">
      <w:pPr>
        <w:spacing w:before="120" w:after="180" w:line="240" w:lineRule="auto"/>
        <w:rPr>
          <w:rFonts w:ascii="Times New Roman" w:hAnsi="Times New Roman" w:cs="Times New Roman"/>
          <w:sz w:val="20"/>
          <w:szCs w:val="20"/>
          <w:lang w:val="en-GB" w:eastAsia="ko-KR"/>
          <w14:ligatures w14:val="none"/>
        </w:rPr>
      </w:pPr>
      <w:r w:rsidRPr="00207523">
        <w:rPr>
          <w:rFonts w:ascii="Times New Roman" w:hAnsi="Times New Roman" w:cs="Times New Roman"/>
          <w:iCs/>
          <w:sz w:val="20"/>
          <w:szCs w:val="20"/>
          <w:lang w:val="en-GB" w:eastAsia="ja-JP"/>
          <w14:ligatures w14:val="none"/>
        </w:rPr>
        <w:t xml:space="preserve">If </w:t>
      </w:r>
      <w:r w:rsidRPr="00207523">
        <w:rPr>
          <w:rFonts w:ascii="Times New Roman" w:hAnsi="Times New Roman" w:cs="Times New Roman"/>
          <w:sz w:val="20"/>
          <w:szCs w:val="20"/>
          <w:lang w:val="en-GB" w:eastAsia="ko-KR"/>
          <w14:ligatures w14:val="none"/>
        </w:rPr>
        <w:t xml:space="preserve">the higher layer parameter </w:t>
      </w:r>
      <w:proofErr w:type="spellStart"/>
      <w:r w:rsidRPr="00207523">
        <w:rPr>
          <w:rFonts w:ascii="Times New Roman" w:hAnsi="Times New Roman" w:cs="Times New Roman"/>
          <w:i/>
          <w:iCs/>
          <w:sz w:val="20"/>
          <w:szCs w:val="20"/>
          <w:lang w:val="en-GB" w:eastAsia="ko-KR"/>
          <w14:ligatures w14:val="none"/>
        </w:rPr>
        <w:t>transmissionStructureForPSCCHandPSSCH</w:t>
      </w:r>
      <w:proofErr w:type="spellEnd"/>
      <w:r w:rsidRPr="00207523">
        <w:rPr>
          <w:rFonts w:ascii="Times New Roman" w:hAnsi="Times New Roman" w:cs="Times New Roman"/>
          <w:sz w:val="20"/>
          <w:szCs w:val="20"/>
          <w:lang w:val="en-GB" w:eastAsia="ko-KR"/>
          <w14:ligatures w14:val="none"/>
        </w:rPr>
        <w:t xml:space="preserve"> is set to '</w:t>
      </w:r>
      <w:proofErr w:type="spellStart"/>
      <w:r w:rsidRPr="00207523">
        <w:rPr>
          <w:rFonts w:ascii="Times New Roman" w:hAnsi="Times New Roman" w:cs="Times New Roman"/>
          <w:sz w:val="20"/>
          <w:szCs w:val="20"/>
          <w:lang w:val="en-GB" w:eastAsia="ko-KR"/>
          <w14:ligatures w14:val="none"/>
        </w:rPr>
        <w:t>interlaceRB</w:t>
      </w:r>
      <w:proofErr w:type="spellEnd"/>
      <w:r w:rsidRPr="00207523">
        <w:rPr>
          <w:rFonts w:ascii="Times New Roman" w:hAnsi="Times New Roman" w:cs="Times New Roman"/>
          <w:sz w:val="20"/>
          <w:szCs w:val="20"/>
          <w:lang w:val="en-GB" w:eastAsia="ko-KR"/>
          <w14:ligatures w14:val="none"/>
        </w:rPr>
        <w:t xml:space="preserve">', the applied interlace index(s) in different RB sets are the same. </w:t>
      </w:r>
    </w:p>
    <w:p w14:paraId="24341566" w14:textId="77777777" w:rsidR="00C244AB" w:rsidRPr="00207523" w:rsidRDefault="00C244AB" w:rsidP="00C244AB">
      <w:pPr>
        <w:spacing w:before="120" w:after="180" w:line="240" w:lineRule="auto"/>
        <w:rPr>
          <w:rFonts w:ascii="Times New Roman" w:eastAsia="Malgun Gothic" w:hAnsi="Times New Roman" w:cs="Times New Roman"/>
          <w:sz w:val="20"/>
          <w:szCs w:val="20"/>
          <w:lang w:eastAsia="ko-KR"/>
          <w14:ligatures w14:val="none"/>
        </w:rPr>
      </w:pPr>
      <w:r w:rsidRPr="00207523">
        <w:rPr>
          <w:rFonts w:ascii="Times New Roman" w:hAnsi="Times New Roman" w:cs="Times New Roman"/>
          <w:iCs/>
          <w:sz w:val="20"/>
          <w:szCs w:val="20"/>
          <w:lang w:val="en-GB" w:eastAsia="ja-JP"/>
          <w14:ligatures w14:val="none"/>
        </w:rPr>
        <w:t xml:space="preserve">If </w:t>
      </w:r>
      <w:r w:rsidRPr="00207523">
        <w:rPr>
          <w:rFonts w:ascii="Times New Roman" w:hAnsi="Times New Roman" w:cs="Times New Roman"/>
          <w:sz w:val="20"/>
          <w:szCs w:val="20"/>
          <w:lang w:val="en-GB" w:eastAsia="ko-KR"/>
          <w14:ligatures w14:val="none"/>
        </w:rPr>
        <w:t xml:space="preserve">the higher layer parameter </w:t>
      </w:r>
      <w:proofErr w:type="spellStart"/>
      <w:r w:rsidRPr="00207523">
        <w:rPr>
          <w:rFonts w:ascii="Times New Roman" w:hAnsi="Times New Roman" w:cs="Times New Roman"/>
          <w:i/>
          <w:iCs/>
          <w:sz w:val="20"/>
          <w:szCs w:val="20"/>
          <w:lang w:val="en-GB" w:eastAsia="ko-KR"/>
          <w14:ligatures w14:val="none"/>
        </w:rPr>
        <w:t>transmissionStructureForPSCCHandPSSCH</w:t>
      </w:r>
      <w:proofErr w:type="spellEnd"/>
      <w:r w:rsidRPr="00207523">
        <w:rPr>
          <w:rFonts w:ascii="Times New Roman" w:hAnsi="Times New Roman" w:cs="Times New Roman"/>
          <w:sz w:val="20"/>
          <w:szCs w:val="20"/>
          <w:lang w:val="en-GB" w:eastAsia="ko-KR"/>
          <w14:ligatures w14:val="none"/>
        </w:rPr>
        <w:t xml:space="preserve"> is set to '</w:t>
      </w:r>
      <w:proofErr w:type="spellStart"/>
      <w:r w:rsidRPr="00207523">
        <w:rPr>
          <w:rFonts w:ascii="Times New Roman" w:hAnsi="Times New Roman" w:cs="Times New Roman"/>
          <w:sz w:val="20"/>
          <w:szCs w:val="20"/>
          <w:lang w:val="en-GB" w:eastAsia="ko-KR"/>
          <w14:ligatures w14:val="none"/>
        </w:rPr>
        <w:t>interlaceRB</w:t>
      </w:r>
      <w:proofErr w:type="spellEnd"/>
      <w:r w:rsidRPr="00207523">
        <w:rPr>
          <w:rFonts w:ascii="Times New Roman" w:hAnsi="Times New Roman" w:cs="Times New Roman"/>
          <w:sz w:val="20"/>
          <w:szCs w:val="20"/>
          <w:lang w:val="en-GB" w:eastAsia="ko-KR"/>
          <w14:ligatures w14:val="none"/>
        </w:rPr>
        <w:t xml:space="preserve">', the starting RB set </w:t>
      </w:r>
      <m:oMath>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,0</m:t>
            </m:r>
          </m:sub>
          <m:sup>
            <m:r>
              <w:rPr>
                <w:rFonts w:ascii="Cambria Math" w:hAnsi="Cambria Math" w:cs="Times New Roman"/>
                <w:sz w:val="20"/>
                <w:szCs w:val="20"/>
                <w:lang w:val="en-GB" w:eastAsia="en-GB"/>
                <w14:ligatures w14:val="none"/>
              </w:rPr>
              <m:t>start</m:t>
            </m:r>
          </m:sup>
        </m:sSubSup>
      </m:oMath>
      <w:r w:rsidRPr="00207523">
        <w:rPr>
          <w:rFonts w:ascii="Times New Roman" w:hAnsi="Times New Roman" w:cs="Times New Roman"/>
          <w:sz w:val="20"/>
          <w:szCs w:val="20"/>
          <w:lang w:val="en-GB" w:eastAsia="ko-KR"/>
          <w14:ligatures w14:val="none"/>
        </w:rPr>
        <w:t xml:space="preserve"> of the first resource is determined according to the clause 8.1.2.2. The number of </w:t>
      </w:r>
      <w:r w:rsidRPr="00207523">
        <w:rPr>
          <w:rFonts w:ascii="Times New Roman" w:eastAsia="Malgun Gothic" w:hAnsi="Times New Roman" w:cs="Times New Roman"/>
          <w:sz w:val="20"/>
          <w:szCs w:val="20"/>
          <w:lang w:val="en-GB" w:eastAsia="ko-KR"/>
          <w14:ligatures w14:val="none"/>
        </w:rPr>
        <w:t>contiguously allocated RB sets for each of the N resources L</w:t>
      </w:r>
      <w:r w:rsidRPr="00207523">
        <w:rPr>
          <w:rFonts w:ascii="Times New Roman" w:eastAsia="Malgun Gothic" w:hAnsi="Times New Roman" w:cs="Times New Roman"/>
          <w:sz w:val="20"/>
          <w:szCs w:val="20"/>
          <w:vertAlign w:val="subscript"/>
          <w:lang w:val="en-GB" w:eastAsia="ko-KR"/>
          <w14:ligatures w14:val="none"/>
        </w:rPr>
        <w:t>RBset</w:t>
      </w:r>
      <w:r w:rsidRPr="00207523">
        <w:rPr>
          <w:rFonts w:ascii="Times New Roman" w:eastAsia="Malgun Gothic" w:hAnsi="Times New Roman" w:cs="Times New Roman"/>
          <w:sz w:val="20"/>
          <w:szCs w:val="20"/>
          <w:lang w:val="en-GB" w:eastAsia="ko-KR"/>
          <w14:ligatures w14:val="none"/>
        </w:rPr>
        <w:t>≥1 and the starting RB set indexes of resources indicated by the received SCI format 1-A, except the resource in the slot where SCI format 1-A was received, are determined from "</w:t>
      </w:r>
      <w:r w:rsidRPr="00207523">
        <w:rPr>
          <w:rFonts w:ascii="Times New Roman" w:hAnsi="Times New Roman" w:cs="Times New Roman"/>
          <w:sz w:val="20"/>
          <w:szCs w:val="20"/>
          <w:lang w:val="en-GB" w:eastAsia="ko-KR"/>
          <w14:ligatures w14:val="none"/>
        </w:rPr>
        <w:t>Frequency resource assignment</w:t>
      </w:r>
      <w:r w:rsidRPr="00207523">
        <w:rPr>
          <w:rFonts w:ascii="Times New Roman" w:eastAsia="Malgun Gothic" w:hAnsi="Times New Roman" w:cs="Times New Roman"/>
          <w:sz w:val="20"/>
          <w:szCs w:val="20"/>
          <w:lang w:val="en-GB" w:eastAsia="ko-KR"/>
          <w14:ligatures w14:val="none"/>
        </w:rPr>
        <w:t>" which is equal to a frequency RIV (FRIV) where.</w:t>
      </w:r>
    </w:p>
    <w:p w14:paraId="7D25A41F" w14:textId="77777777" w:rsidR="00C244AB" w:rsidRPr="00207523" w:rsidRDefault="00C244AB" w:rsidP="00C244AB">
      <w:pPr>
        <w:spacing w:before="120" w:after="180" w:line="240" w:lineRule="auto"/>
        <w:rPr>
          <w:rFonts w:ascii="Times New Roman" w:eastAsia="Batang" w:hAnsi="Times New Roman" w:cs="Times New Roman"/>
          <w:sz w:val="20"/>
          <w:szCs w:val="20"/>
          <w:lang w:val="en-GB" w:eastAsia="en-US"/>
          <w14:ligatures w14:val="none"/>
        </w:rPr>
      </w:pPr>
      <w:r w:rsidRPr="00207523">
        <w:rPr>
          <w:rFonts w:ascii="Times New Roman" w:eastAsia="Batang" w:hAnsi="Times New Roman" w:cs="Times New Roman"/>
          <w:sz w:val="20"/>
          <w:szCs w:val="20"/>
          <w:lang w:val="en-GB" w:eastAsia="en-US"/>
          <w14:ligatures w14:val="none"/>
        </w:rPr>
        <w:t xml:space="preserve">If </w:t>
      </w:r>
      <w:proofErr w:type="spellStart"/>
      <w:r w:rsidRPr="00207523">
        <w:rPr>
          <w:rFonts w:ascii="Times New Roman" w:eastAsia="Batang" w:hAnsi="Times New Roman" w:cs="Times New Roman"/>
          <w:sz w:val="20"/>
          <w:szCs w:val="20"/>
          <w:lang w:val="en-GB" w:eastAsia="en-US"/>
          <w14:ligatures w14:val="none"/>
        </w:rPr>
        <w:t>sl-MaxNumPerReserve</w:t>
      </w:r>
      <w:proofErr w:type="spellEnd"/>
      <w:r w:rsidRPr="00207523">
        <w:rPr>
          <w:rFonts w:ascii="Times New Roman" w:eastAsia="Batang" w:hAnsi="Times New Roman" w:cs="Times New Roman"/>
          <w:sz w:val="20"/>
          <w:szCs w:val="20"/>
          <w:lang w:val="en-GB" w:eastAsia="en-US"/>
          <w14:ligatures w14:val="none"/>
        </w:rPr>
        <w:t xml:space="preserve"> is 2 then</w:t>
      </w:r>
    </w:p>
    <w:p w14:paraId="281630B3" w14:textId="77777777" w:rsidR="00C244AB" w:rsidRPr="00207523" w:rsidRDefault="00C244AB" w:rsidP="00C244AB">
      <w:pPr>
        <w:keepLines/>
        <w:tabs>
          <w:tab w:val="center" w:pos="4536"/>
          <w:tab w:val="right" w:pos="9072"/>
        </w:tabs>
        <w:spacing w:before="120" w:after="180" w:line="240" w:lineRule="auto"/>
        <w:rPr>
          <w:rFonts w:ascii="Times New Roman" w:eastAsia="Batang" w:hAnsi="Times New Roman" w:cs="Times New Roman"/>
          <w:noProof/>
          <w:sz w:val="20"/>
          <w:szCs w:val="20"/>
          <w:lang w:val="en-GB" w:eastAsia="en-US"/>
          <w14:ligatures w14:val="none"/>
        </w:rPr>
      </w:pPr>
      <m:oMathPara>
        <m:oMath>
          <m:r>
            <w:rPr>
              <w:rFonts w:ascii="Cambria Math" w:hAnsi="Cambria Math" w:cs="Times New Roman"/>
              <w:noProof/>
              <w:sz w:val="20"/>
              <w:szCs w:val="20"/>
              <w:lang w:val="en-GB" w:eastAsia="ja-JP"/>
              <w14:ligatures w14:val="none"/>
            </w:rPr>
            <m:t>FRI</m:t>
          </m:r>
          <m:sSub>
            <m:sSubPr>
              <m:ctrlPr>
                <w:rPr>
                  <w:rFonts w:ascii="Cambria Math" w:hAnsi="Cambria Math" w:cs="Times New Roman"/>
                  <w:noProof/>
                  <w:sz w:val="20"/>
                  <w:szCs w:val="20"/>
                  <w:lang w:val="en-GB" w:eastAsia="ja-JP"/>
                  <w14:ligatures w14:val="none"/>
                </w:rPr>
              </m:ctrlPr>
            </m:sSubPr>
            <m:e>
              <m:r>
                <w:rPr>
                  <w:rFonts w:ascii="Cambria Math" w:hAnsi="Cambria Math" w:cs="Times New Roman"/>
                  <w:noProof/>
                  <w:sz w:val="20"/>
                  <w:szCs w:val="20"/>
                  <w:lang w:val="en-GB" w:eastAsia="ja-JP"/>
                  <w14:ligatures w14:val="none"/>
                </w:rPr>
                <m:t>V</m:t>
              </m:r>
            </m:e>
            <m:sub>
              <m:r>
                <w:rPr>
                  <w:rFonts w:ascii="Cambria Math" w:hAnsi="Cambria Math" w:cs="Times New Roman"/>
                  <w:noProof/>
                  <w:sz w:val="20"/>
                  <w:szCs w:val="20"/>
                  <w:lang w:val="en-GB" w:eastAsia="ja-JP"/>
                  <w14:ligatures w14:val="none"/>
                </w:rPr>
                <m:t>RBset</m:t>
              </m:r>
            </m:sub>
          </m:sSub>
          <m:r>
            <m:rPr>
              <m:sty m:val="p"/>
            </m:rPr>
            <w:rPr>
              <w:rFonts w:ascii="Cambria Math" w:hAnsi="Cambria Math" w:cs="Times New Roman"/>
              <w:noProof/>
              <w:sz w:val="20"/>
              <w:szCs w:val="20"/>
              <w:lang w:val="en-GB" w:eastAsia="ja-JP"/>
              <w14:ligatures w14:val="none"/>
            </w:rPr>
            <m:t>=</m:t>
          </m:r>
          <m:sSubSup>
            <m:sSubSupPr>
              <m:ctrlPr>
                <w:rPr>
                  <w:rFonts w:ascii="Cambria Math" w:hAnsi="Cambria Math" w:cs="Times New Roman"/>
                  <w:noProof/>
                  <w:sz w:val="20"/>
                  <w:szCs w:val="20"/>
                  <w:lang w:val="en-GB" w:eastAsia="en-GB"/>
                  <w14:ligatures w14:val="none"/>
                </w:rPr>
              </m:ctrlPr>
            </m:sSubSupPr>
            <m:e>
              <m:r>
                <w:rPr>
                  <w:rFonts w:ascii="Cambria Math" w:hAnsi="Cambria Math" w:cs="Times New Roman"/>
                  <w:noProof/>
                  <w:sz w:val="20"/>
                  <w:szCs w:val="20"/>
                  <w:lang w:val="en-GB" w:eastAsia="en-GB"/>
                  <w14:ligatures w14:val="none"/>
                </w:rPr>
                <m:t>n</m:t>
              </m:r>
            </m:e>
            <m:sub>
              <m:r>
                <w:rPr>
                  <w:rFonts w:ascii="Cambria Math" w:hAnsi="Cambria Math" w:cs="Times New Roman"/>
                  <w:noProof/>
                  <w:sz w:val="20"/>
                  <w:szCs w:val="20"/>
                  <w:lang w:val="en-GB" w:eastAsia="en-GB"/>
                  <w14:ligatures w14:val="none"/>
                </w:rPr>
                <m:t>RBset</m:t>
              </m:r>
              <m:r>
                <m:rPr>
                  <m:sty m:val="p"/>
                </m:rPr>
                <w:rPr>
                  <w:rFonts w:ascii="Cambria Math" w:hAnsi="Cambria Math" w:cs="Times New Roman"/>
                  <w:noProof/>
                  <w:sz w:val="20"/>
                  <w:szCs w:val="20"/>
                  <w:lang w:val="en-GB" w:eastAsia="en-GB"/>
                  <w14:ligatures w14:val="none"/>
                </w:rPr>
                <m:t>,1</m:t>
              </m:r>
            </m:sub>
            <m:sup>
              <m:r>
                <w:rPr>
                  <w:rFonts w:ascii="Cambria Math" w:hAnsi="Cambria Math" w:cs="Times New Roman"/>
                  <w:noProof/>
                  <w:sz w:val="20"/>
                  <w:szCs w:val="20"/>
                  <w:lang w:val="en-GB" w:eastAsia="en-GB"/>
                  <w14:ligatures w14:val="none"/>
                </w:rPr>
                <m:t>start</m:t>
              </m:r>
            </m:sup>
          </m:sSubSup>
          <m:r>
            <m:rPr>
              <m:sty m:val="p"/>
            </m:rPr>
            <w:rPr>
              <w:rFonts w:ascii="Cambria Math" w:hAnsi="Cambria Math" w:cs="Times New Roman"/>
              <w:noProof/>
              <w:sz w:val="20"/>
              <w:szCs w:val="20"/>
              <w:lang w:val="en-GB" w:eastAsia="ja-JP"/>
              <w14:ligatures w14:val="none"/>
            </w:rPr>
            <m:t>+</m:t>
          </m:r>
          <m:nary>
            <m:naryPr>
              <m:chr m:val="∑"/>
              <m:limLoc m:val="undOvr"/>
              <m:ctrlPr>
                <w:rPr>
                  <w:rFonts w:ascii="Cambria Math" w:hAnsi="Cambria Math" w:cs="Times New Roman"/>
                  <w:iCs/>
                  <w:noProof/>
                  <w:sz w:val="20"/>
                  <w:szCs w:val="20"/>
                  <w:lang w:val="en-GB" w:eastAsia="ja-JP"/>
                  <w14:ligatures w14:val="none"/>
                </w:rPr>
              </m:ctrlPr>
            </m:naryPr>
            <m:sub>
              <m:r>
                <w:rPr>
                  <w:rFonts w:ascii="Cambria Math" w:hAnsi="Cambria Math" w:cs="Times New Roman"/>
                  <w:noProof/>
                  <w:sz w:val="20"/>
                  <w:szCs w:val="20"/>
                  <w:lang w:val="en-GB" w:eastAsia="ja-JP"/>
                  <w14:ligatures w14:val="none"/>
                </w:rPr>
                <m:t>i</m:t>
              </m:r>
              <m:r>
                <m:rPr>
                  <m:sty m:val="p"/>
                </m:rPr>
                <w:rPr>
                  <w:rFonts w:ascii="Cambria Math" w:hAnsi="Cambria Math" w:cs="Times New Roman"/>
                  <w:noProof/>
                  <w:sz w:val="20"/>
                  <w:szCs w:val="20"/>
                  <w:lang w:val="en-GB" w:eastAsia="ja-JP"/>
                  <w14:ligatures w14:val="none"/>
                </w:rPr>
                <m:t>=1</m:t>
              </m:r>
            </m:sub>
            <m:sup>
              <m:sSub>
                <m:sSubPr>
                  <m:ctrlPr>
                    <w:rPr>
                      <w:rFonts w:ascii="Cambria Math" w:hAnsi="Cambria Math" w:cs="Times New Roman"/>
                      <w:noProof/>
                      <w:sz w:val="20"/>
                      <w:szCs w:val="20"/>
                      <w:lang w:val="en-GB" w:eastAsia="ja-JP"/>
                      <w14:ligatures w14:val="none"/>
                    </w:rPr>
                  </m:ctrlPr>
                </m:sSubPr>
                <m:e>
                  <m:r>
                    <w:rPr>
                      <w:rFonts w:ascii="Cambria Math" w:hAnsi="Cambria Math" w:cs="Times New Roman"/>
                      <w:noProof/>
                      <w:sz w:val="20"/>
                      <w:szCs w:val="20"/>
                      <w:lang w:val="en-GB" w:eastAsia="ja-JP"/>
                      <w14:ligatures w14:val="none"/>
                    </w:rPr>
                    <m:t>L</m:t>
                  </m:r>
                </m:e>
                <m:sub>
                  <m:r>
                    <w:rPr>
                      <w:rFonts w:ascii="Cambria Math" w:hAnsi="Cambria Math" w:cs="Times New Roman"/>
                      <w:noProof/>
                      <w:sz w:val="20"/>
                      <w:szCs w:val="20"/>
                      <w:lang w:val="en-GB" w:eastAsia="ja-JP"/>
                      <w14:ligatures w14:val="none"/>
                    </w:rPr>
                    <m:t>RBset</m:t>
                  </m:r>
                </m:sub>
              </m:sSub>
              <m:r>
                <m:rPr>
                  <m:sty m:val="p"/>
                </m:rPr>
                <w:rPr>
                  <w:rFonts w:ascii="Cambria Math" w:hAnsi="Cambria Math" w:cs="Times New Roman"/>
                  <w:noProof/>
                  <w:sz w:val="20"/>
                  <w:szCs w:val="20"/>
                  <w:lang w:val="en-GB" w:eastAsia="ja-JP"/>
                  <w14:ligatures w14:val="none"/>
                </w:rPr>
                <m:t>-1</m:t>
              </m:r>
            </m:sup>
            <m:e>
              <m:d>
                <m:dPr>
                  <m:ctrlPr>
                    <w:rPr>
                      <w:rFonts w:ascii="Cambria Math" w:hAnsi="Cambria Math" w:cs="Times New Roman"/>
                      <w:iCs/>
                      <w:noProof/>
                      <w:sz w:val="20"/>
                      <w:szCs w:val="20"/>
                      <w:lang w:val="en-GB" w:eastAsia="ja-JP"/>
                      <w14:ligatures w14:val="none"/>
                    </w:rPr>
                  </m:ctrlPr>
                </m:dPr>
                <m:e>
                  <m:sSub>
                    <m:sSubPr>
                      <m:ctrlPr>
                        <w:rPr>
                          <w:rFonts w:ascii="Cambria Math" w:hAnsi="Cambria Math" w:cs="Times New Roman"/>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N</m:t>
                      </m:r>
                    </m:e>
                    <m:sub>
                      <m:r>
                        <w:rPr>
                          <w:rFonts w:ascii="Cambria Math" w:hAnsi="Cambria Math" w:cs="Times New Roman"/>
                          <w:noProof/>
                          <w:sz w:val="20"/>
                          <w:szCs w:val="20"/>
                          <w:lang w:val="en-GB" w:eastAsia="ja-JP"/>
                          <w14:ligatures w14:val="none"/>
                        </w:rPr>
                        <m:t>RBset</m:t>
                      </m:r>
                    </m:sub>
                  </m:sSub>
                  <m:r>
                    <m:rPr>
                      <m:sty m:val="p"/>
                    </m:rPr>
                    <w:rPr>
                      <w:rFonts w:ascii="Cambria Math" w:hAnsi="Cambria Math" w:cs="Times New Roman"/>
                      <w:noProof/>
                      <w:sz w:val="20"/>
                      <w:szCs w:val="20"/>
                      <w:lang w:val="en-GB" w:eastAsia="ja-JP"/>
                      <w14:ligatures w14:val="none"/>
                    </w:rPr>
                    <m:t>+1-</m:t>
                  </m:r>
                  <m:r>
                    <w:rPr>
                      <w:rFonts w:ascii="Cambria Math" w:hAnsi="Cambria Math" w:cs="Times New Roman"/>
                      <w:noProof/>
                      <w:sz w:val="20"/>
                      <w:szCs w:val="20"/>
                      <w:lang w:val="en-GB" w:eastAsia="ja-JP"/>
                      <w14:ligatures w14:val="none"/>
                    </w:rPr>
                    <m:t>i</m:t>
                  </m:r>
                </m:e>
              </m:d>
            </m:e>
          </m:nary>
        </m:oMath>
      </m:oMathPara>
    </w:p>
    <w:p w14:paraId="76570B2E" w14:textId="77777777" w:rsidR="00C244AB" w:rsidRPr="00207523" w:rsidRDefault="00C244AB" w:rsidP="00C244AB">
      <w:pPr>
        <w:spacing w:before="120" w:after="180" w:line="240" w:lineRule="auto"/>
        <w:rPr>
          <w:rFonts w:ascii="Times New Roman" w:eastAsia="Batang" w:hAnsi="Times New Roman" w:cs="Times New Roman"/>
          <w:sz w:val="20"/>
          <w:szCs w:val="20"/>
          <w:lang w:val="en-GB" w:eastAsia="en-US"/>
          <w14:ligatures w14:val="none"/>
        </w:rPr>
      </w:pPr>
      <w:r w:rsidRPr="00207523">
        <w:rPr>
          <w:rFonts w:ascii="Times New Roman" w:eastAsia="Batang" w:hAnsi="Times New Roman" w:cs="Times New Roman"/>
          <w:sz w:val="20"/>
          <w:szCs w:val="20"/>
          <w:lang w:val="en-GB" w:eastAsia="en-US"/>
          <w14:ligatures w14:val="none"/>
        </w:rPr>
        <w:t xml:space="preserve">If </w:t>
      </w:r>
      <w:proofErr w:type="spellStart"/>
      <w:r w:rsidRPr="00207523">
        <w:rPr>
          <w:rFonts w:ascii="Times New Roman" w:eastAsia="Batang" w:hAnsi="Times New Roman" w:cs="Times New Roman"/>
          <w:sz w:val="20"/>
          <w:szCs w:val="20"/>
          <w:lang w:val="en-GB" w:eastAsia="en-US"/>
          <w14:ligatures w14:val="none"/>
        </w:rPr>
        <w:t>sl-MaxNumPerReserve</w:t>
      </w:r>
      <w:proofErr w:type="spellEnd"/>
      <w:r w:rsidRPr="00207523">
        <w:rPr>
          <w:rFonts w:ascii="Times New Roman" w:eastAsia="Batang" w:hAnsi="Times New Roman" w:cs="Times New Roman"/>
          <w:sz w:val="20"/>
          <w:szCs w:val="20"/>
          <w:lang w:val="en-GB" w:eastAsia="en-US"/>
          <w14:ligatures w14:val="none"/>
        </w:rPr>
        <w:t xml:space="preserve"> is 3 then</w:t>
      </w:r>
    </w:p>
    <w:p w14:paraId="0454E0D8" w14:textId="77777777" w:rsidR="00C244AB" w:rsidRPr="00207523" w:rsidRDefault="00C244AB" w:rsidP="00C244AB">
      <w:pPr>
        <w:keepLines/>
        <w:tabs>
          <w:tab w:val="center" w:pos="4536"/>
          <w:tab w:val="right" w:pos="9072"/>
        </w:tabs>
        <w:spacing w:before="120" w:after="180" w:line="240" w:lineRule="auto"/>
        <w:rPr>
          <w:rFonts w:ascii="Times New Roman" w:eastAsia="Batang" w:hAnsi="Times New Roman" w:cs="Times New Roman"/>
          <w:noProof/>
          <w:sz w:val="20"/>
          <w:szCs w:val="20"/>
          <w:lang w:val="en-GB" w:eastAsia="en-US"/>
          <w14:ligatures w14:val="none"/>
        </w:rPr>
      </w:pPr>
      <m:oMathPara>
        <m:oMath>
          <m:r>
            <w:rPr>
              <w:rFonts w:ascii="Cambria Math" w:hAnsi="Cambria Math" w:cs="Times New Roman"/>
              <w:noProof/>
              <w:sz w:val="20"/>
              <w:szCs w:val="20"/>
              <w:lang w:val="en-GB" w:eastAsia="ja-JP"/>
              <w14:ligatures w14:val="none"/>
            </w:rPr>
            <m:t>FRI</m:t>
          </m:r>
          <m:sSub>
            <m:sSubPr>
              <m:ctrlPr>
                <w:rPr>
                  <w:rFonts w:ascii="Cambria Math" w:hAnsi="Cambria Math" w:cs="Times New Roman"/>
                  <w:noProof/>
                  <w:sz w:val="20"/>
                  <w:szCs w:val="20"/>
                  <w:lang w:val="en-GB" w:eastAsia="ja-JP"/>
                  <w14:ligatures w14:val="none"/>
                </w:rPr>
              </m:ctrlPr>
            </m:sSubPr>
            <m:e>
              <m:r>
                <w:rPr>
                  <w:rFonts w:ascii="Cambria Math" w:hAnsi="Cambria Math" w:cs="Times New Roman"/>
                  <w:noProof/>
                  <w:sz w:val="20"/>
                  <w:szCs w:val="20"/>
                  <w:lang w:val="en-GB" w:eastAsia="ja-JP"/>
                  <w14:ligatures w14:val="none"/>
                </w:rPr>
                <m:t>V</m:t>
              </m:r>
            </m:e>
            <m:sub>
              <m:r>
                <w:rPr>
                  <w:rFonts w:ascii="Cambria Math" w:hAnsi="Cambria Math" w:cs="Times New Roman"/>
                  <w:noProof/>
                  <w:sz w:val="20"/>
                  <w:szCs w:val="20"/>
                  <w:lang w:val="en-GB" w:eastAsia="ja-JP"/>
                  <w14:ligatures w14:val="none"/>
                </w:rPr>
                <m:t>RBset</m:t>
              </m:r>
            </m:sub>
          </m:sSub>
          <m:r>
            <m:rPr>
              <m:sty m:val="p"/>
            </m:rPr>
            <w:rPr>
              <w:rFonts w:ascii="Cambria Math" w:hAnsi="Cambria Math" w:cs="Times New Roman"/>
              <w:noProof/>
              <w:sz w:val="20"/>
              <w:szCs w:val="20"/>
              <w:lang w:val="en-GB" w:eastAsia="ja-JP"/>
              <w14:ligatures w14:val="none"/>
            </w:rPr>
            <m:t>=</m:t>
          </m:r>
          <m:sSubSup>
            <m:sSubSupPr>
              <m:ctrlPr>
                <w:rPr>
                  <w:rFonts w:ascii="Cambria Math" w:hAnsi="Cambria Math" w:cs="Times New Roman"/>
                  <w:noProof/>
                  <w:sz w:val="20"/>
                  <w:szCs w:val="20"/>
                  <w:lang w:val="en-GB" w:eastAsia="en-GB"/>
                  <w14:ligatures w14:val="none"/>
                </w:rPr>
              </m:ctrlPr>
            </m:sSubSupPr>
            <m:e>
              <m:r>
                <w:rPr>
                  <w:rFonts w:ascii="Cambria Math" w:hAnsi="Cambria Math" w:cs="Times New Roman"/>
                  <w:noProof/>
                  <w:sz w:val="20"/>
                  <w:szCs w:val="20"/>
                  <w:lang w:val="en-GB" w:eastAsia="en-GB"/>
                  <w14:ligatures w14:val="none"/>
                </w:rPr>
                <m:t>n</m:t>
              </m:r>
            </m:e>
            <m:sub>
              <m:r>
                <w:rPr>
                  <w:rFonts w:ascii="Cambria Math" w:hAnsi="Cambria Math" w:cs="Times New Roman"/>
                  <w:noProof/>
                  <w:sz w:val="20"/>
                  <w:szCs w:val="20"/>
                  <w:lang w:val="en-GB" w:eastAsia="en-GB"/>
                  <w14:ligatures w14:val="none"/>
                </w:rPr>
                <m:t>RBset</m:t>
              </m:r>
              <m:r>
                <m:rPr>
                  <m:sty m:val="p"/>
                </m:rPr>
                <w:rPr>
                  <w:rFonts w:ascii="Cambria Math" w:hAnsi="Cambria Math" w:cs="Times New Roman"/>
                  <w:noProof/>
                  <w:sz w:val="20"/>
                  <w:szCs w:val="20"/>
                  <w:lang w:val="en-GB" w:eastAsia="en-GB"/>
                  <w14:ligatures w14:val="none"/>
                </w:rPr>
                <m:t>,1</m:t>
              </m:r>
            </m:sub>
            <m:sup>
              <m:r>
                <w:rPr>
                  <w:rFonts w:ascii="Cambria Math" w:hAnsi="Cambria Math" w:cs="Times New Roman"/>
                  <w:noProof/>
                  <w:sz w:val="20"/>
                  <w:szCs w:val="20"/>
                  <w:lang w:val="en-GB" w:eastAsia="en-GB"/>
                  <w14:ligatures w14:val="none"/>
                </w:rPr>
                <m:t>start</m:t>
              </m:r>
            </m:sup>
          </m:sSubSup>
          <m:r>
            <m:rPr>
              <m:sty m:val="p"/>
            </m:rPr>
            <w:rPr>
              <w:rFonts w:ascii="Cambria Math" w:hAnsi="Cambria Math" w:cs="Times New Roman"/>
              <w:noProof/>
              <w:sz w:val="20"/>
              <w:szCs w:val="20"/>
              <w:lang w:val="en-GB" w:eastAsia="ja-JP"/>
              <w14:ligatures w14:val="none"/>
            </w:rPr>
            <m:t>+</m:t>
          </m:r>
          <m:sSubSup>
            <m:sSubSupPr>
              <m:ctrlPr>
                <w:rPr>
                  <w:rFonts w:ascii="Cambria Math" w:hAnsi="Cambria Math" w:cs="Times New Roman"/>
                  <w:noProof/>
                  <w:sz w:val="20"/>
                  <w:szCs w:val="20"/>
                  <w:lang w:val="en-GB" w:eastAsia="en-GB"/>
                  <w14:ligatures w14:val="none"/>
                </w:rPr>
              </m:ctrlPr>
            </m:sSubSupPr>
            <m:e>
              <m:r>
                <w:rPr>
                  <w:rFonts w:ascii="Cambria Math" w:hAnsi="Cambria Math" w:cs="Times New Roman"/>
                  <w:noProof/>
                  <w:sz w:val="20"/>
                  <w:szCs w:val="20"/>
                  <w:lang w:val="en-GB" w:eastAsia="en-GB"/>
                  <w14:ligatures w14:val="none"/>
                </w:rPr>
                <m:t>n</m:t>
              </m:r>
            </m:e>
            <m:sub>
              <m:r>
                <w:rPr>
                  <w:rFonts w:ascii="Cambria Math" w:hAnsi="Cambria Math" w:cs="Times New Roman"/>
                  <w:noProof/>
                  <w:sz w:val="20"/>
                  <w:szCs w:val="20"/>
                  <w:lang w:val="en-GB" w:eastAsia="en-GB"/>
                  <w14:ligatures w14:val="none"/>
                </w:rPr>
                <m:t>RBset</m:t>
              </m:r>
              <m:r>
                <m:rPr>
                  <m:sty m:val="p"/>
                </m:rPr>
                <w:rPr>
                  <w:rFonts w:ascii="Cambria Math" w:hAnsi="Cambria Math" w:cs="Times New Roman"/>
                  <w:noProof/>
                  <w:sz w:val="20"/>
                  <w:szCs w:val="20"/>
                  <w:lang w:val="en-GB" w:eastAsia="en-GB"/>
                  <w14:ligatures w14:val="none"/>
                </w:rPr>
                <m:t>,2</m:t>
              </m:r>
            </m:sub>
            <m:sup>
              <m:r>
                <w:rPr>
                  <w:rFonts w:ascii="Cambria Math" w:hAnsi="Cambria Math" w:cs="Times New Roman"/>
                  <w:noProof/>
                  <w:sz w:val="20"/>
                  <w:szCs w:val="20"/>
                  <w:lang w:val="en-GB" w:eastAsia="en-GB"/>
                  <w14:ligatures w14:val="none"/>
                </w:rPr>
                <m:t>start</m:t>
              </m:r>
            </m:sup>
          </m:sSubSup>
          <m:r>
            <m:rPr>
              <m:sty m:val="p"/>
            </m:rPr>
            <w:rPr>
              <w:rFonts w:ascii="Cambria Math" w:hAnsi="Cambria Math" w:cs="Times New Roman"/>
              <w:noProof/>
              <w:sz w:val="20"/>
              <w:szCs w:val="20"/>
              <w:lang w:val="en-GB" w:eastAsia="ja-JP"/>
              <w14:ligatures w14:val="none"/>
            </w:rPr>
            <m:t>⋅</m:t>
          </m:r>
          <m:d>
            <m:dPr>
              <m:ctrlPr>
                <w:rPr>
                  <w:rFonts w:ascii="Cambria Math" w:hAnsi="Cambria Math" w:cs="Times New Roman"/>
                  <w:iCs/>
                  <w:noProof/>
                  <w:sz w:val="20"/>
                  <w:szCs w:val="20"/>
                  <w:lang w:val="en-GB" w:eastAsia="ja-JP"/>
                  <w14:ligatures w14:val="none"/>
                </w:rPr>
              </m:ctrlPr>
            </m:dPr>
            <m:e>
              <m:sSub>
                <m:sSubPr>
                  <m:ctrlPr>
                    <w:rPr>
                      <w:rFonts w:ascii="Cambria Math" w:hAnsi="Cambria Math" w:cs="Times New Roman"/>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N</m:t>
                  </m:r>
                </m:e>
                <m:sub>
                  <m:r>
                    <w:rPr>
                      <w:rFonts w:ascii="Cambria Math" w:hAnsi="Cambria Math" w:cs="Times New Roman"/>
                      <w:noProof/>
                      <w:sz w:val="20"/>
                      <w:szCs w:val="20"/>
                      <w:lang w:val="en-GB" w:eastAsia="ja-JP"/>
                      <w14:ligatures w14:val="none"/>
                    </w:rPr>
                    <m:t>RBset</m:t>
                  </m:r>
                </m:sub>
              </m:sSub>
              <m:r>
                <m:rPr>
                  <m:sty m:val="p"/>
                </m:rPr>
                <w:rPr>
                  <w:rFonts w:ascii="Cambria Math" w:hAnsi="Cambria Math" w:cs="Times New Roman"/>
                  <w:noProof/>
                  <w:sz w:val="20"/>
                  <w:szCs w:val="20"/>
                  <w:lang w:val="en-GB" w:eastAsia="ja-JP"/>
                  <w14:ligatures w14:val="none"/>
                </w:rPr>
                <m:t>+1-</m:t>
              </m:r>
              <m:sSub>
                <m:sSubPr>
                  <m:ctrlPr>
                    <w:rPr>
                      <w:rFonts w:ascii="Cambria Math" w:hAnsi="Cambria Math" w:cs="Times New Roman"/>
                      <w:noProof/>
                      <w:sz w:val="20"/>
                      <w:szCs w:val="20"/>
                      <w:lang w:val="en-GB" w:eastAsia="ja-JP"/>
                      <w14:ligatures w14:val="none"/>
                    </w:rPr>
                  </m:ctrlPr>
                </m:sSubPr>
                <m:e>
                  <m:r>
                    <w:rPr>
                      <w:rFonts w:ascii="Cambria Math" w:hAnsi="Cambria Math" w:cs="Times New Roman"/>
                      <w:noProof/>
                      <w:sz w:val="20"/>
                      <w:szCs w:val="20"/>
                      <w:lang w:val="en-GB" w:eastAsia="ja-JP"/>
                      <w14:ligatures w14:val="none"/>
                    </w:rPr>
                    <m:t>L</m:t>
                  </m:r>
                </m:e>
                <m:sub>
                  <m:r>
                    <w:rPr>
                      <w:rFonts w:ascii="Cambria Math" w:hAnsi="Cambria Math" w:cs="Times New Roman"/>
                      <w:noProof/>
                      <w:sz w:val="20"/>
                      <w:szCs w:val="20"/>
                      <w:lang w:val="en-GB" w:eastAsia="ja-JP"/>
                      <w14:ligatures w14:val="none"/>
                    </w:rPr>
                    <m:t>RBset</m:t>
                  </m:r>
                </m:sub>
              </m:sSub>
            </m:e>
          </m:d>
          <m:r>
            <m:rPr>
              <m:sty m:val="p"/>
            </m:rPr>
            <w:rPr>
              <w:rFonts w:ascii="Cambria Math" w:hAnsi="Cambria Math" w:cs="Times New Roman"/>
              <w:noProof/>
              <w:sz w:val="20"/>
              <w:szCs w:val="20"/>
              <w:lang w:val="en-GB" w:eastAsia="ja-JP"/>
              <w14:ligatures w14:val="none"/>
            </w:rPr>
            <m:t>+</m:t>
          </m:r>
          <m:nary>
            <m:naryPr>
              <m:chr m:val="∑"/>
              <m:limLoc m:val="undOvr"/>
              <m:ctrlPr>
                <w:rPr>
                  <w:rFonts w:ascii="Cambria Math" w:hAnsi="Cambria Math" w:cs="Times New Roman"/>
                  <w:iCs/>
                  <w:noProof/>
                  <w:sz w:val="20"/>
                  <w:szCs w:val="20"/>
                  <w:lang w:val="en-GB" w:eastAsia="ja-JP"/>
                  <w14:ligatures w14:val="none"/>
                </w:rPr>
              </m:ctrlPr>
            </m:naryPr>
            <m:sub>
              <m:r>
                <w:rPr>
                  <w:rFonts w:ascii="Cambria Math" w:hAnsi="Cambria Math" w:cs="Times New Roman"/>
                  <w:noProof/>
                  <w:sz w:val="20"/>
                  <w:szCs w:val="20"/>
                  <w:lang w:val="en-GB" w:eastAsia="ja-JP"/>
                  <w14:ligatures w14:val="none"/>
                </w:rPr>
                <m:t>i</m:t>
              </m:r>
              <m:r>
                <m:rPr>
                  <m:sty m:val="p"/>
                </m:rPr>
                <w:rPr>
                  <w:rFonts w:ascii="Cambria Math" w:hAnsi="Cambria Math" w:cs="Times New Roman"/>
                  <w:noProof/>
                  <w:sz w:val="20"/>
                  <w:szCs w:val="20"/>
                  <w:lang w:val="en-GB" w:eastAsia="ja-JP"/>
                  <w14:ligatures w14:val="none"/>
                </w:rPr>
                <m:t>=1</m:t>
              </m:r>
            </m:sub>
            <m:sup>
              <m:sSub>
                <m:sSubPr>
                  <m:ctrlPr>
                    <w:rPr>
                      <w:rFonts w:ascii="Cambria Math" w:hAnsi="Cambria Math" w:cs="Times New Roman"/>
                      <w:noProof/>
                      <w:sz w:val="20"/>
                      <w:szCs w:val="20"/>
                      <w:lang w:val="en-GB" w:eastAsia="ja-JP"/>
                      <w14:ligatures w14:val="none"/>
                    </w:rPr>
                  </m:ctrlPr>
                </m:sSubPr>
                <m:e>
                  <m:r>
                    <w:rPr>
                      <w:rFonts w:ascii="Cambria Math" w:hAnsi="Cambria Math" w:cs="Times New Roman"/>
                      <w:noProof/>
                      <w:sz w:val="20"/>
                      <w:szCs w:val="20"/>
                      <w:lang w:val="en-GB" w:eastAsia="ja-JP"/>
                      <w14:ligatures w14:val="none"/>
                    </w:rPr>
                    <m:t>L</m:t>
                  </m:r>
                </m:e>
                <m:sub>
                  <m:r>
                    <w:rPr>
                      <w:rFonts w:ascii="Cambria Math" w:hAnsi="Cambria Math" w:cs="Times New Roman"/>
                      <w:noProof/>
                      <w:sz w:val="20"/>
                      <w:szCs w:val="20"/>
                      <w:lang w:val="en-GB" w:eastAsia="ja-JP"/>
                      <w14:ligatures w14:val="none"/>
                    </w:rPr>
                    <m:t>RBset</m:t>
                  </m:r>
                </m:sub>
              </m:sSub>
              <m:r>
                <m:rPr>
                  <m:sty m:val="p"/>
                </m:rPr>
                <w:rPr>
                  <w:rFonts w:ascii="Cambria Math" w:hAnsi="Cambria Math" w:cs="Times New Roman"/>
                  <w:noProof/>
                  <w:sz w:val="20"/>
                  <w:szCs w:val="20"/>
                  <w:lang w:val="en-GB" w:eastAsia="ja-JP"/>
                  <w14:ligatures w14:val="none"/>
                </w:rPr>
                <m:t>-1</m:t>
              </m:r>
            </m:sup>
            <m:e>
              <m:sSup>
                <m:sSupPr>
                  <m:ctrlPr>
                    <w:rPr>
                      <w:rFonts w:ascii="Cambria Math" w:hAnsi="Cambria Math" w:cs="Times New Roman"/>
                      <w:iCs/>
                      <w:noProof/>
                      <w:sz w:val="20"/>
                      <w:szCs w:val="20"/>
                      <w:lang w:val="en-GB" w:eastAsia="ja-JP"/>
                      <w14:ligatures w14:val="none"/>
                    </w:rPr>
                  </m:ctrlPr>
                </m:sSupPr>
                <m:e>
                  <m:d>
                    <m:dPr>
                      <m:ctrlPr>
                        <w:rPr>
                          <w:rFonts w:ascii="Cambria Math" w:hAnsi="Cambria Math" w:cs="Times New Roman"/>
                          <w:iCs/>
                          <w:noProof/>
                          <w:sz w:val="20"/>
                          <w:szCs w:val="20"/>
                          <w:lang w:val="en-GB" w:eastAsia="ja-JP"/>
                          <w14:ligatures w14:val="none"/>
                        </w:rPr>
                      </m:ctrlPr>
                    </m:dPr>
                    <m:e>
                      <m:sSub>
                        <m:sSubPr>
                          <m:ctrlPr>
                            <w:rPr>
                              <w:rFonts w:ascii="Cambria Math" w:hAnsi="Cambria Math" w:cs="Times New Roman"/>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N</m:t>
                          </m:r>
                        </m:e>
                        <m:sub>
                          <m:r>
                            <w:rPr>
                              <w:rFonts w:ascii="Cambria Math" w:hAnsi="Cambria Math" w:cs="Times New Roman"/>
                              <w:noProof/>
                              <w:sz w:val="20"/>
                              <w:szCs w:val="20"/>
                              <w:lang w:val="en-GB" w:eastAsia="ja-JP"/>
                              <w14:ligatures w14:val="none"/>
                            </w:rPr>
                            <m:t>RBset</m:t>
                          </m:r>
                        </m:sub>
                      </m:sSub>
                      <m:r>
                        <m:rPr>
                          <m:sty m:val="p"/>
                        </m:rPr>
                        <w:rPr>
                          <w:rFonts w:ascii="Cambria Math" w:hAnsi="Cambria Math" w:cs="Times New Roman"/>
                          <w:noProof/>
                          <w:sz w:val="20"/>
                          <w:szCs w:val="20"/>
                          <w:lang w:val="en-GB" w:eastAsia="ja-JP"/>
                          <w14:ligatures w14:val="none"/>
                        </w:rPr>
                        <m:t>+1-</m:t>
                      </m:r>
                      <m:r>
                        <w:rPr>
                          <w:rFonts w:ascii="Cambria Math" w:hAnsi="Cambria Math" w:cs="Times New Roman"/>
                          <w:noProof/>
                          <w:sz w:val="20"/>
                          <w:szCs w:val="20"/>
                          <w:lang w:val="en-GB" w:eastAsia="ja-JP"/>
                          <w14:ligatures w14:val="none"/>
                        </w:rPr>
                        <m:t>i</m:t>
                      </m:r>
                    </m:e>
                  </m:d>
                </m:e>
                <m:sup>
                  <m:r>
                    <m:rPr>
                      <m:sty m:val="p"/>
                    </m:rPr>
                    <w:rPr>
                      <w:rFonts w:ascii="Cambria Math" w:hAnsi="Cambria Math" w:cs="Times New Roman"/>
                      <w:noProof/>
                      <w:sz w:val="20"/>
                      <w:szCs w:val="20"/>
                      <w:lang w:val="en-GB" w:eastAsia="ja-JP"/>
                      <w14:ligatures w14:val="none"/>
                    </w:rPr>
                    <m:t>2</m:t>
                  </m:r>
                </m:sup>
              </m:sSup>
            </m:e>
          </m:nary>
        </m:oMath>
      </m:oMathPara>
    </w:p>
    <w:p w14:paraId="47427F22" w14:textId="77777777" w:rsidR="00C244AB" w:rsidRPr="00207523" w:rsidRDefault="00C244AB" w:rsidP="00C244AB">
      <w:pPr>
        <w:spacing w:before="120" w:after="180" w:line="240" w:lineRule="auto"/>
        <w:rPr>
          <w:rFonts w:ascii="Times New Roman" w:eastAsia="Batang" w:hAnsi="Times New Roman" w:cs="Times New Roman"/>
          <w:sz w:val="20"/>
          <w:szCs w:val="20"/>
          <w:lang w:val="en-GB" w:eastAsia="en-US"/>
          <w14:ligatures w14:val="none"/>
        </w:rPr>
      </w:pPr>
      <w:r w:rsidRPr="00207523">
        <w:rPr>
          <w:rFonts w:ascii="Times New Roman" w:eastAsia="Batang" w:hAnsi="Times New Roman" w:cs="Times New Roman"/>
          <w:sz w:val="20"/>
          <w:szCs w:val="20"/>
          <w:lang w:val="en-GB" w:eastAsia="en-US"/>
          <w14:ligatures w14:val="none"/>
        </w:rPr>
        <w:t>where</w:t>
      </w:r>
    </w:p>
    <w:p w14:paraId="5D140BD3" w14:textId="77777777" w:rsidR="00C244AB" w:rsidRPr="00207523" w:rsidRDefault="00C244AB" w:rsidP="00C244AB">
      <w:pPr>
        <w:spacing w:before="120" w:after="180" w:line="240" w:lineRule="auto"/>
        <w:ind w:left="568" w:hanging="284"/>
        <w:rPr>
          <w:rFonts w:ascii="Times New Roman" w:hAnsi="Times New Roman" w:cs="Times New Roman"/>
          <w:color w:val="000000"/>
          <w:kern w:val="2"/>
          <w:sz w:val="20"/>
          <w:szCs w:val="20"/>
          <w:lang w:val="en-GB" w:eastAsia="ko-KR"/>
          <w14:ligatures w14:val="none"/>
        </w:rPr>
      </w:pPr>
      <w:r w:rsidRPr="00207523">
        <w:rPr>
          <w:rFonts w:ascii="Times New Roman" w:eastAsia="Batang" w:hAnsi="Times New Roman" w:cs="Times New Roman"/>
          <w:sz w:val="20"/>
          <w:szCs w:val="20"/>
          <w:lang w:val="en-GB" w:eastAsia="en-GB"/>
          <w14:ligatures w14:val="none"/>
        </w:rPr>
        <w:t>-</w:t>
      </w:r>
      <w:r w:rsidRPr="00207523">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x-none" w:eastAsia="en-GB"/>
                <w14:ligatures w14:val="none"/>
              </w:rPr>
            </m:ctrlPr>
          </m:sSubSupPr>
          <m:e>
            <m:r>
              <w:rPr>
                <w:rFonts w:ascii="Cambria Math" w:hAnsi="Cambria Math" w:cs="Times New Roman"/>
                <w:sz w:val="20"/>
                <w:szCs w:val="20"/>
                <w:lang w:val="x-none" w:eastAsia="en-GB"/>
                <w14:ligatures w14:val="none"/>
              </w:rPr>
              <m:t>n</m:t>
            </m:r>
          </m:e>
          <m:sub>
            <m:r>
              <w:rPr>
                <w:rFonts w:ascii="Cambria Math" w:hAnsi="Cambria Math" w:cs="Times New Roman"/>
                <w:sz w:val="20"/>
                <w:szCs w:val="20"/>
                <w:lang w:val="x-none" w:eastAsia="en-GB"/>
                <w14:ligatures w14:val="none"/>
              </w:rPr>
              <m:t>RBset,1</m:t>
            </m:r>
          </m:sub>
          <m:sup>
            <m:r>
              <w:rPr>
                <w:rFonts w:ascii="Cambria Math" w:hAnsi="Cambria Math" w:cs="Times New Roman"/>
                <w:sz w:val="20"/>
                <w:szCs w:val="20"/>
                <w:lang w:val="x-none" w:eastAsia="en-GB"/>
                <w14:ligatures w14:val="none"/>
              </w:rPr>
              <m:t>start</m:t>
            </m:r>
          </m:sup>
        </m:sSubSup>
      </m:oMath>
      <w:r w:rsidRPr="00207523">
        <w:rPr>
          <w:rFonts w:ascii="Times New Roman" w:hAnsi="Times New Roman" w:cs="Times New Roman"/>
          <w:sz w:val="20"/>
          <w:szCs w:val="20"/>
          <w:lang w:val="x-none" w:eastAsia="ja-JP"/>
          <w14:ligatures w14:val="none"/>
        </w:rPr>
        <w:t xml:space="preserve"> denotes the starting RB set index for the second resource</w:t>
      </w:r>
      <w:r w:rsidRPr="00207523">
        <w:rPr>
          <w:rFonts w:ascii="Times New Roman" w:hAnsi="Times New Roman" w:cs="Times New Roman"/>
          <w:sz w:val="20"/>
          <w:szCs w:val="20"/>
          <w:lang w:val="en-GB" w:eastAsia="ja-JP"/>
          <w14:ligatures w14:val="none"/>
        </w:rPr>
        <w:t>,</w:t>
      </w:r>
    </w:p>
    <w:p w14:paraId="65167AA3" w14:textId="77777777" w:rsidR="00C244AB" w:rsidRPr="00207523" w:rsidRDefault="00C244AB" w:rsidP="00C244AB">
      <w:pPr>
        <w:spacing w:before="120" w:after="180" w:line="240" w:lineRule="auto"/>
        <w:ind w:left="568" w:hanging="284"/>
        <w:rPr>
          <w:rFonts w:ascii="Times New Roman" w:hAnsi="Times New Roman" w:cs="Times New Roman"/>
          <w:color w:val="000000"/>
          <w:kern w:val="2"/>
          <w:sz w:val="20"/>
          <w:szCs w:val="20"/>
          <w:lang w:val="en-GB" w:eastAsia="ko-KR"/>
          <w14:ligatures w14:val="none"/>
        </w:rPr>
      </w:pPr>
      <w:r w:rsidRPr="00207523">
        <w:rPr>
          <w:rFonts w:ascii="Times New Roman" w:eastAsia="Batang" w:hAnsi="Times New Roman" w:cs="Times New Roman"/>
          <w:sz w:val="20"/>
          <w:szCs w:val="20"/>
          <w:lang w:val="en-GB" w:eastAsia="en-GB"/>
          <w14:ligatures w14:val="none"/>
        </w:rPr>
        <w:t>-</w:t>
      </w:r>
      <w:r w:rsidRPr="00207523">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x-none" w:eastAsia="en-GB"/>
                <w14:ligatures w14:val="none"/>
              </w:rPr>
            </m:ctrlPr>
          </m:sSubSupPr>
          <m:e>
            <m:r>
              <w:rPr>
                <w:rFonts w:ascii="Cambria Math" w:hAnsi="Cambria Math" w:cs="Times New Roman"/>
                <w:sz w:val="20"/>
                <w:szCs w:val="20"/>
                <w:lang w:val="x-none" w:eastAsia="en-GB"/>
                <w14:ligatures w14:val="none"/>
              </w:rPr>
              <m:t>n</m:t>
            </m:r>
          </m:e>
          <m:sub>
            <m:r>
              <w:rPr>
                <w:rFonts w:ascii="Cambria Math" w:hAnsi="Cambria Math" w:cs="Times New Roman"/>
                <w:sz w:val="20"/>
                <w:szCs w:val="20"/>
                <w:lang w:val="x-none" w:eastAsia="en-GB"/>
                <w14:ligatures w14:val="none"/>
              </w:rPr>
              <m:t>RBset,2</m:t>
            </m:r>
          </m:sub>
          <m:sup>
            <m:r>
              <w:rPr>
                <w:rFonts w:ascii="Cambria Math" w:hAnsi="Cambria Math" w:cs="Times New Roman"/>
                <w:sz w:val="20"/>
                <w:szCs w:val="20"/>
                <w:lang w:val="x-none" w:eastAsia="en-GB"/>
                <w14:ligatures w14:val="none"/>
              </w:rPr>
              <m:t>start</m:t>
            </m:r>
          </m:sup>
        </m:sSubSup>
      </m:oMath>
      <w:r w:rsidRPr="00207523">
        <w:rPr>
          <w:rFonts w:ascii="Times New Roman" w:hAnsi="Times New Roman" w:cs="Times New Roman"/>
          <w:sz w:val="20"/>
          <w:szCs w:val="20"/>
          <w:lang w:val="x-none" w:eastAsia="ja-JP"/>
          <w14:ligatures w14:val="none"/>
        </w:rPr>
        <w:t xml:space="preserve"> denotes the starting RB set index for the third resource</w:t>
      </w:r>
      <w:r w:rsidRPr="00207523">
        <w:rPr>
          <w:rFonts w:ascii="Times New Roman" w:hAnsi="Times New Roman" w:cs="Times New Roman"/>
          <w:sz w:val="20"/>
          <w:szCs w:val="20"/>
          <w:lang w:val="en-GB" w:eastAsia="ja-JP"/>
          <w14:ligatures w14:val="none"/>
        </w:rPr>
        <w:t>,</w:t>
      </w:r>
    </w:p>
    <w:p w14:paraId="2A6BA904" w14:textId="77777777" w:rsidR="00C244AB" w:rsidRPr="00207523" w:rsidRDefault="00C244AB" w:rsidP="00C244AB">
      <w:pPr>
        <w:spacing w:before="120" w:after="180" w:line="240" w:lineRule="auto"/>
        <w:ind w:left="568" w:hanging="284"/>
        <w:rPr>
          <w:rFonts w:ascii="Times New Roman" w:hAnsi="Times New Roman" w:cs="Times New Roman"/>
          <w:color w:val="000000"/>
          <w:kern w:val="2"/>
          <w:sz w:val="20"/>
          <w:szCs w:val="20"/>
          <w:lang w:val="en-GB" w:eastAsia="ko-KR"/>
          <w14:ligatures w14:val="none"/>
        </w:rPr>
      </w:pPr>
      <w:r w:rsidRPr="00207523">
        <w:rPr>
          <w:rFonts w:ascii="Times New Roman" w:eastAsia="Batang" w:hAnsi="Times New Roman" w:cs="Times New Roman"/>
          <w:sz w:val="20"/>
          <w:szCs w:val="20"/>
          <w:lang w:val="en-GB" w:eastAsia="en-GB"/>
          <w14:ligatures w14:val="none"/>
        </w:rPr>
        <w:t>-</w:t>
      </w:r>
      <w:r w:rsidRPr="00207523">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iCs/>
                <w:sz w:val="20"/>
                <w:szCs w:val="20"/>
                <w:lang w:val="x-none" w:eastAsia="en-US"/>
                <w14:ligatures w14:val="none"/>
              </w:rPr>
            </m:ctrlPr>
          </m:sSubPr>
          <m:e>
            <m:r>
              <w:rPr>
                <w:rFonts w:ascii="Cambria Math" w:hAnsi="Cambria Math" w:cs="Times New Roman"/>
                <w:sz w:val="20"/>
                <w:szCs w:val="20"/>
                <w:lang w:val="x-none" w:eastAsia="en-US"/>
                <w14:ligatures w14:val="none"/>
              </w:rPr>
              <m:t>N</m:t>
            </m:r>
          </m:e>
          <m:sub>
            <m:r>
              <w:rPr>
                <w:rFonts w:ascii="Cambria Math" w:hAnsi="Cambria Math" w:cs="Times New Roman"/>
                <w:sz w:val="20"/>
                <w:szCs w:val="20"/>
                <w:lang w:val="x-none" w:eastAsia="ja-JP"/>
                <w14:ligatures w14:val="none"/>
              </w:rPr>
              <m:t>RBset</m:t>
            </m:r>
          </m:sub>
        </m:sSub>
      </m:oMath>
      <w:r w:rsidRPr="00207523">
        <w:rPr>
          <w:rFonts w:ascii="Times New Roman" w:hAnsi="Times New Roman" w:cs="Times New Roman"/>
          <w:iCs/>
          <w:sz w:val="20"/>
          <w:szCs w:val="20"/>
          <w:lang w:val="x-none" w:eastAsia="ja-JP"/>
          <w14:ligatures w14:val="none"/>
        </w:rPr>
        <w:t xml:space="preserve"> is the number of RB sets in a resource pool</w:t>
      </w:r>
      <w:r w:rsidRPr="00207523">
        <w:rPr>
          <w:rFonts w:ascii="Times New Roman" w:hAnsi="Times New Roman" w:cs="Times New Roman"/>
          <w:iCs/>
          <w:sz w:val="20"/>
          <w:szCs w:val="20"/>
          <w:lang w:val="en-GB" w:eastAsia="ja-JP"/>
          <w14:ligatures w14:val="none"/>
        </w:rPr>
        <w:t>,</w:t>
      </w:r>
    </w:p>
    <w:p w14:paraId="7F3FC435" w14:textId="77777777" w:rsidR="00C244AB" w:rsidRPr="00207523" w:rsidRDefault="00C244AB" w:rsidP="00C244AB">
      <w:pPr>
        <w:spacing w:before="120" w:after="180" w:line="240" w:lineRule="auto"/>
        <w:ind w:left="568" w:hanging="284"/>
        <w:rPr>
          <w:rFonts w:ascii="Times New Roman" w:hAnsi="Times New Roman" w:cs="Times New Roman"/>
          <w:sz w:val="20"/>
          <w:szCs w:val="20"/>
          <w:lang w:val="en-GB" w:eastAsia="ja-JP"/>
          <w14:ligatures w14:val="none"/>
        </w:rPr>
      </w:pPr>
      <w:r w:rsidRPr="00207523">
        <w:rPr>
          <w:rFonts w:ascii="Times New Roman" w:eastAsia="Batang" w:hAnsi="Times New Roman" w:cs="Times New Roman"/>
          <w:sz w:val="20"/>
          <w:szCs w:val="20"/>
          <w:lang w:val="en-GB" w:eastAsia="en-GB"/>
          <w14:ligatures w14:val="none"/>
        </w:rPr>
        <w:t>-</w:t>
      </w:r>
      <w:r w:rsidRPr="00207523">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sz w:val="20"/>
                <w:szCs w:val="20"/>
                <w:lang w:val="x-none" w:eastAsia="ja-JP"/>
                <w14:ligatures w14:val="none"/>
              </w:rPr>
            </m:ctrlPr>
          </m:sSubPr>
          <m:e>
            <m:r>
              <w:rPr>
                <w:rFonts w:ascii="Cambria Math" w:hAnsi="Cambria Math" w:cs="Times New Roman"/>
                <w:sz w:val="20"/>
                <w:szCs w:val="20"/>
                <w:lang w:val="x-none" w:eastAsia="ja-JP"/>
                <w14:ligatures w14:val="none"/>
              </w:rPr>
              <m:t>L</m:t>
            </m:r>
          </m:e>
          <m:sub>
            <m:r>
              <w:rPr>
                <w:rFonts w:ascii="Cambria Math" w:hAnsi="Cambria Math" w:cs="Times New Roman"/>
                <w:sz w:val="20"/>
                <w:szCs w:val="20"/>
                <w:lang w:val="x-none" w:eastAsia="ja-JP"/>
                <w14:ligatures w14:val="none"/>
              </w:rPr>
              <m:t>RBset</m:t>
            </m:r>
          </m:sub>
        </m:sSub>
      </m:oMath>
      <w:r w:rsidRPr="00207523">
        <w:rPr>
          <w:rFonts w:ascii="Times New Roman" w:hAnsi="Times New Roman" w:cs="Times New Roman"/>
          <w:sz w:val="20"/>
          <w:szCs w:val="20"/>
          <w:lang w:val="x-none" w:eastAsia="ja-JP"/>
          <w14:ligatures w14:val="none"/>
        </w:rPr>
        <w:t xml:space="preserve"> is the number of RB sets for each of the indicated resources</w:t>
      </w:r>
      <w:r w:rsidRPr="00207523">
        <w:rPr>
          <w:rFonts w:ascii="Times New Roman" w:hAnsi="Times New Roman" w:cs="Times New Roman"/>
          <w:sz w:val="20"/>
          <w:szCs w:val="20"/>
          <w:lang w:val="en-GB" w:eastAsia="ja-JP"/>
          <w14:ligatures w14:val="none"/>
        </w:rPr>
        <w:t>,</w:t>
      </w:r>
    </w:p>
    <w:p w14:paraId="4C572994" w14:textId="77777777" w:rsidR="00C244AB" w:rsidRPr="00207523" w:rsidRDefault="00C244AB" w:rsidP="00C244AB">
      <w:pPr>
        <w:spacing w:before="120" w:after="180" w:line="240" w:lineRule="auto"/>
        <w:ind w:left="568" w:hanging="284"/>
        <w:rPr>
          <w:rFonts w:ascii="Times New Roman" w:hAnsi="Times New Roman" w:cs="Times New Roman"/>
          <w:color w:val="000000"/>
          <w:kern w:val="2"/>
          <w:sz w:val="20"/>
          <w:szCs w:val="20"/>
          <w:lang w:val="x-none" w:eastAsia="ko-KR"/>
          <w14:ligatures w14:val="none"/>
        </w:rPr>
      </w:pPr>
      <w:r w:rsidRPr="00207523">
        <w:rPr>
          <w:rFonts w:ascii="Times New Roman" w:eastAsia="Batang" w:hAnsi="Times New Roman" w:cs="Times New Roman"/>
          <w:sz w:val="20"/>
          <w:szCs w:val="20"/>
          <w:lang w:val="en-GB" w:eastAsia="en-GB"/>
          <w14:ligatures w14:val="none"/>
        </w:rPr>
        <w:lastRenderedPageBreak/>
        <w:t>-</w:t>
      </w:r>
      <w:r w:rsidRPr="00207523">
        <w:rPr>
          <w:rFonts w:ascii="Times New Roman" w:eastAsia="Batang" w:hAnsi="Times New Roman" w:cs="Times New Roman"/>
          <w:sz w:val="20"/>
          <w:szCs w:val="20"/>
          <w:lang w:val="en-GB" w:eastAsia="en-GB"/>
          <w14:ligatures w14:val="none"/>
        </w:rPr>
        <w:tab/>
        <w:t>f</w:t>
      </w:r>
      <w:r w:rsidRPr="00207523">
        <w:rPr>
          <w:rFonts w:ascii="Times New Roman" w:eastAsia="Batang" w:hAnsi="Times New Roman" w:cs="Times New Roman"/>
          <w:sz w:val="20"/>
          <w:szCs w:val="20"/>
          <w:lang w:val="x-none" w:eastAsia="en-GB"/>
          <w14:ligatures w14:val="none"/>
        </w:rPr>
        <w:t xml:space="preserve">or FRIV indication, within the resource pool, RB sets are numbered in increasing order from 0 to </w:t>
      </w:r>
      <m:oMath>
        <m:sSub>
          <m:sSubPr>
            <m:ctrlPr>
              <w:rPr>
                <w:rFonts w:ascii="Cambria Math" w:eastAsia="Batang" w:hAnsi="Cambria Math" w:cs="Times New Roman"/>
                <w:i/>
                <w:sz w:val="20"/>
                <w:szCs w:val="20"/>
                <w:lang w:val="x-none" w:eastAsia="en-GB"/>
                <w14:ligatures w14:val="none"/>
              </w:rPr>
            </m:ctrlPr>
          </m:sSubPr>
          <m:e>
            <m:r>
              <w:rPr>
                <w:rFonts w:ascii="Cambria Math" w:eastAsia="Batang" w:hAnsi="Cambria Math" w:cs="Times New Roman"/>
                <w:sz w:val="20"/>
                <w:szCs w:val="20"/>
                <w:lang w:val="x-none" w:eastAsia="en-GB"/>
                <w14:ligatures w14:val="none"/>
              </w:rPr>
              <m:t>N</m:t>
            </m:r>
          </m:e>
          <m:sub>
            <m:r>
              <w:rPr>
                <w:rFonts w:ascii="Cambria Math" w:eastAsia="Batang" w:hAnsi="Cambria Math" w:cs="Times New Roman"/>
                <w:sz w:val="20"/>
                <w:szCs w:val="20"/>
                <w:lang w:val="x-none" w:eastAsia="en-GB"/>
                <w14:ligatures w14:val="none"/>
              </w:rPr>
              <m:t>RBset</m:t>
            </m:r>
          </m:sub>
        </m:sSub>
        <m:r>
          <m:rPr>
            <m:sty m:val="p"/>
          </m:rPr>
          <w:rPr>
            <w:rFonts w:ascii="Cambria Math" w:eastAsia="Batang" w:hAnsi="Cambria Math" w:cs="Times New Roman"/>
            <w:sz w:val="20"/>
            <w:szCs w:val="20"/>
            <w:lang w:val="x-none" w:eastAsia="en-GB"/>
            <w14:ligatures w14:val="none"/>
          </w:rPr>
          <m:t>-1</m:t>
        </m:r>
      </m:oMath>
      <w:r w:rsidRPr="00207523">
        <w:rPr>
          <w:rFonts w:ascii="Times New Roman" w:eastAsia="Batang" w:hAnsi="Times New Roman" w:cs="Times New Roman"/>
          <w:sz w:val="20"/>
          <w:szCs w:val="20"/>
          <w:lang w:val="x-none" w:eastAsia="en-GB"/>
          <w14:ligatures w14:val="none"/>
        </w:rPr>
        <w:t xml:space="preserve"> from lowest frequency location to highest frequency location.</w:t>
      </w:r>
    </w:p>
    <w:p w14:paraId="46E2E436" w14:textId="77777777" w:rsidR="00C244AB" w:rsidRPr="00207523" w:rsidRDefault="00C244AB" w:rsidP="00C244AB">
      <w:pPr>
        <w:spacing w:before="120" w:after="180" w:line="240" w:lineRule="auto"/>
        <w:rPr>
          <w:rFonts w:ascii="Times New Roman" w:eastAsia="MS Gothic" w:hAnsi="Times New Roman" w:cs="Times New Roman"/>
          <w:color w:val="000000"/>
          <w:sz w:val="20"/>
          <w:szCs w:val="20"/>
          <w:lang w:val="en-GB" w:eastAsia="ja-JP"/>
          <w14:ligatures w14:val="none"/>
        </w:rPr>
      </w:pPr>
      <w:r w:rsidRPr="00207523">
        <w:rPr>
          <w:rFonts w:ascii="Times New Roman" w:hAnsi="Times New Roman" w:cs="Times New Roman"/>
          <w:iCs/>
          <w:color w:val="000000"/>
          <w:sz w:val="20"/>
          <w:szCs w:val="20"/>
          <w:lang w:val="en-GB" w:eastAsia="ja-JP"/>
          <w14:ligatures w14:val="none"/>
        </w:rPr>
        <w:t xml:space="preserve">If </w:t>
      </w:r>
      <w:r w:rsidRPr="00207523">
        <w:rPr>
          <w:rFonts w:ascii="Times New Roman" w:hAnsi="Times New Roman" w:cs="Times New Roman"/>
          <w:color w:val="000000"/>
          <w:sz w:val="20"/>
          <w:szCs w:val="20"/>
          <w:lang w:val="en-GB" w:eastAsia="ko-KR"/>
          <w14:ligatures w14:val="none"/>
        </w:rPr>
        <w:t xml:space="preserve">the higher layer parameter </w:t>
      </w:r>
      <w:proofErr w:type="spellStart"/>
      <w:r w:rsidRPr="00207523">
        <w:rPr>
          <w:rFonts w:ascii="Times New Roman" w:hAnsi="Times New Roman" w:cs="Times New Roman"/>
          <w:i/>
          <w:iCs/>
          <w:color w:val="000000"/>
          <w:sz w:val="20"/>
          <w:szCs w:val="20"/>
          <w:lang w:val="en-GB" w:eastAsia="ko-KR"/>
          <w14:ligatures w14:val="none"/>
        </w:rPr>
        <w:t>transmissionStructureForPSCCHandPSSCH</w:t>
      </w:r>
      <w:proofErr w:type="spellEnd"/>
      <w:r w:rsidRPr="00207523">
        <w:rPr>
          <w:rFonts w:ascii="Times New Roman" w:hAnsi="Times New Roman" w:cs="Times New Roman"/>
          <w:color w:val="000000"/>
          <w:sz w:val="20"/>
          <w:szCs w:val="20"/>
          <w:lang w:val="en-GB" w:eastAsia="ko-KR"/>
          <w14:ligatures w14:val="none"/>
        </w:rPr>
        <w:t xml:space="preserve"> is set to '</w:t>
      </w:r>
      <w:proofErr w:type="spellStart"/>
      <w:r w:rsidRPr="00207523">
        <w:rPr>
          <w:rFonts w:ascii="Times New Roman" w:hAnsi="Times New Roman" w:cs="Times New Roman"/>
          <w:color w:val="000000"/>
          <w:sz w:val="20"/>
          <w:szCs w:val="20"/>
          <w:lang w:val="en-GB" w:eastAsia="ko-KR"/>
          <w14:ligatures w14:val="none"/>
        </w:rPr>
        <w:t>interlaceRB</w:t>
      </w:r>
      <w:proofErr w:type="spellEnd"/>
      <w:r w:rsidRPr="00207523">
        <w:rPr>
          <w:rFonts w:ascii="Times New Roman" w:hAnsi="Times New Roman" w:cs="Times New Roman"/>
          <w:color w:val="000000"/>
          <w:sz w:val="20"/>
          <w:szCs w:val="20"/>
          <w:lang w:val="en-GB" w:eastAsia="ko-KR"/>
          <w14:ligatures w14:val="none"/>
        </w:rPr>
        <w:t xml:space="preserve">', the resource </w:t>
      </w:r>
      <w:r w:rsidRPr="00207523">
        <w:rPr>
          <w:rFonts w:ascii="Times New Roman" w:hAnsi="Times New Roman" w:cs="Times New Roman"/>
          <w:color w:val="000000"/>
          <w:sz w:val="20"/>
          <w:szCs w:val="20"/>
          <w:lang w:val="en-GB" w:eastAsia="zh-CN"/>
          <w14:ligatures w14:val="none"/>
        </w:rPr>
        <w:t>is determined by an intersection of the interlaces corresponding to the indicated sub-channel(s) and the union of the indicated set of RB sets and intra-cell guard bands between the indicated RB sets, if any.</w:t>
      </w:r>
    </w:p>
    <w:p w14:paraId="0959D678" w14:textId="77777777" w:rsidR="00C244AB" w:rsidRPr="00207523" w:rsidRDefault="00C244AB" w:rsidP="00C244AB">
      <w:pPr>
        <w:spacing w:before="120" w:after="180" w:line="240" w:lineRule="auto"/>
        <w:rPr>
          <w:rFonts w:ascii="Times New Roman" w:hAnsi="Times New Roman" w:cs="Times New Roman"/>
          <w:sz w:val="20"/>
          <w:szCs w:val="20"/>
          <w:lang w:eastAsia="ja-JP"/>
          <w14:ligatures w14:val="none"/>
        </w:rPr>
      </w:pPr>
      <w:r w:rsidRPr="00207523">
        <w:rPr>
          <w:rFonts w:ascii="Times New Roman" w:hAnsi="Times New Roman" w:cs="Times New Roman"/>
          <w:sz w:val="20"/>
          <w:szCs w:val="20"/>
          <w:lang w:eastAsia="ja-JP"/>
          <w14:ligatures w14:val="none"/>
        </w:rPr>
        <w:t xml:space="preserve">If TRIV indicates </w:t>
      </w:r>
      <w:r w:rsidRPr="00207523">
        <w:rPr>
          <w:rFonts w:ascii="Times New Roman" w:hAnsi="Times New Roman" w:cs="Times New Roman"/>
          <w:i/>
          <w:iCs/>
          <w:sz w:val="20"/>
          <w:szCs w:val="20"/>
          <w:lang w:eastAsia="ja-JP"/>
          <w14:ligatures w14:val="none"/>
        </w:rPr>
        <w:t>N</w:t>
      </w:r>
      <w:r w:rsidRPr="00207523">
        <w:rPr>
          <w:rFonts w:ascii="Times New Roman" w:hAnsi="Times New Roman" w:cs="Times New Roman"/>
          <w:sz w:val="20"/>
          <w:szCs w:val="20"/>
          <w:lang w:eastAsia="ja-JP"/>
          <w14:ligatures w14:val="none"/>
        </w:rPr>
        <w:t xml:space="preserve"> &lt; </w:t>
      </w:r>
      <w:proofErr w:type="spellStart"/>
      <w:r w:rsidRPr="00207523">
        <w:rPr>
          <w:rFonts w:ascii="Times New Roman" w:hAnsi="Times New Roman" w:cs="Times New Roman"/>
          <w:i/>
          <w:sz w:val="20"/>
          <w:szCs w:val="20"/>
          <w:lang w:val="en-GB" w:eastAsia="ko-KR"/>
          <w14:ligatures w14:val="none"/>
        </w:rPr>
        <w:t>sl-MaxNumPerReserve</w:t>
      </w:r>
      <w:proofErr w:type="spellEnd"/>
      <w:r w:rsidRPr="00207523">
        <w:rPr>
          <w:rFonts w:ascii="Times New Roman" w:hAnsi="Times New Roman" w:cs="Times New Roman"/>
          <w:sz w:val="20"/>
          <w:szCs w:val="20"/>
          <w:lang w:eastAsia="ja-JP"/>
          <w14:ligatures w14:val="none"/>
        </w:rPr>
        <w:t xml:space="preserve">, the starting sub-channel indexes </w:t>
      </w:r>
      <w:ins w:id="47" w:author="Huawei-Xiang Mi" w:date="2024-02-21T16:38:00Z">
        <w:r w:rsidRPr="00961650">
          <w:rPr>
            <w:rFonts w:ascii="Times New Roman" w:hAnsi="Times New Roman" w:cs="Times New Roman"/>
            <w:sz w:val="20"/>
            <w:szCs w:val="20"/>
            <w:lang w:eastAsia="ja-JP"/>
            <w14:ligatures w14:val="none"/>
          </w:rPr>
          <w:t>and the starting RB set indexes</w:t>
        </w:r>
        <w:r>
          <w:rPr>
            <w:rFonts w:ascii="Times New Roman" w:hAnsi="Times New Roman" w:cs="Times New Roman"/>
            <w:sz w:val="20"/>
            <w:szCs w:val="20"/>
            <w:lang w:eastAsia="ja-JP"/>
            <w14:ligatures w14:val="none"/>
          </w:rPr>
          <w:t xml:space="preserve"> </w:t>
        </w:r>
      </w:ins>
      <w:r w:rsidRPr="00207523">
        <w:rPr>
          <w:rFonts w:ascii="Times New Roman" w:hAnsi="Times New Roman" w:cs="Times New Roman"/>
          <w:sz w:val="20"/>
          <w:szCs w:val="20"/>
          <w:lang w:eastAsia="ja-JP"/>
          <w14:ligatures w14:val="none"/>
        </w:rPr>
        <w:t xml:space="preserve">corresponding to </w:t>
      </w:r>
      <w:proofErr w:type="spellStart"/>
      <w:r w:rsidRPr="00207523">
        <w:rPr>
          <w:rFonts w:ascii="Times New Roman" w:hAnsi="Times New Roman" w:cs="Times New Roman"/>
          <w:i/>
          <w:sz w:val="20"/>
          <w:szCs w:val="20"/>
          <w:lang w:val="en-GB" w:eastAsia="ko-KR"/>
          <w14:ligatures w14:val="none"/>
        </w:rPr>
        <w:t>sl-MaxNumPerReserve</w:t>
      </w:r>
      <w:proofErr w:type="spellEnd"/>
      <w:r w:rsidRPr="00207523">
        <w:rPr>
          <w:rFonts w:ascii="Times New Roman" w:hAnsi="Times New Roman" w:cs="Times New Roman"/>
          <w:sz w:val="20"/>
          <w:szCs w:val="20"/>
          <w:lang w:eastAsia="ja-JP"/>
          <w14:ligatures w14:val="none"/>
        </w:rPr>
        <w:t xml:space="preserve"> minus N last resources are not used</w:t>
      </w:r>
      <w:ins w:id="48" w:author="Huawei-Xiang Mi" w:date="2024-02-26T14:05:00Z">
        <w:r>
          <w:rPr>
            <w:rFonts w:ascii="Times New Roman" w:hAnsi="Times New Roman" w:cs="Times New Roman"/>
            <w:sz w:val="20"/>
            <w:szCs w:val="20"/>
            <w:lang w:eastAsia="ja-JP"/>
            <w14:ligatures w14:val="none"/>
          </w:rPr>
          <w:t xml:space="preserve"> </w:t>
        </w:r>
        <w:r w:rsidRPr="00875648">
          <w:rPr>
            <w:rFonts w:ascii="Times New Roman" w:hAnsi="Times New Roman" w:cs="Times New Roman"/>
            <w:color w:val="FF0000"/>
            <w:sz w:val="20"/>
            <w:szCs w:val="20"/>
            <w:lang w:eastAsia="ja-JP"/>
            <w14:ligatures w14:val="none"/>
          </w:rPr>
          <w:t xml:space="preserve">if </w:t>
        </w:r>
        <w:r w:rsidRPr="00875648">
          <w:rPr>
            <w:rFonts w:ascii="Times New Roman" w:hAnsi="Times New Roman" w:cs="Times New Roman"/>
            <w:color w:val="FF0000"/>
            <w:sz w:val="20"/>
            <w:szCs w:val="20"/>
            <w:lang w:val="en-GB" w:eastAsia="ko-KR"/>
            <w14:ligatures w14:val="none"/>
          </w:rPr>
          <w:t xml:space="preserve">the higher layer parameter </w:t>
        </w:r>
        <w:proofErr w:type="spellStart"/>
        <w:r w:rsidRPr="00875648">
          <w:rPr>
            <w:rFonts w:ascii="Times New Roman" w:hAnsi="Times New Roman" w:cs="Times New Roman"/>
            <w:i/>
            <w:iCs/>
            <w:color w:val="FF0000"/>
            <w:sz w:val="20"/>
            <w:szCs w:val="20"/>
            <w:lang w:val="en-GB" w:eastAsia="ko-KR"/>
            <w14:ligatures w14:val="none"/>
          </w:rPr>
          <w:t>transmissionStructureForPSCCHandPSSCH</w:t>
        </w:r>
        <w:proofErr w:type="spellEnd"/>
        <w:r w:rsidRPr="00875648">
          <w:rPr>
            <w:rFonts w:ascii="Times New Roman" w:hAnsi="Times New Roman" w:cs="Times New Roman"/>
            <w:color w:val="FF0000"/>
            <w:sz w:val="20"/>
            <w:szCs w:val="20"/>
            <w:lang w:val="en-GB" w:eastAsia="ko-KR"/>
            <w14:ligatures w14:val="none"/>
          </w:rPr>
          <w:t xml:space="preserve"> is set to '</w:t>
        </w:r>
        <w:proofErr w:type="spellStart"/>
        <w:r w:rsidRPr="00875648">
          <w:rPr>
            <w:rFonts w:ascii="Times New Roman" w:hAnsi="Times New Roman" w:cs="Times New Roman"/>
            <w:color w:val="FF0000"/>
            <w:sz w:val="20"/>
            <w:szCs w:val="20"/>
            <w:lang w:val="en-GB" w:eastAsia="ko-KR"/>
            <w14:ligatures w14:val="none"/>
          </w:rPr>
          <w:t>interlaceRB</w:t>
        </w:r>
        <w:proofErr w:type="spellEnd"/>
        <w:r w:rsidRPr="00875648">
          <w:rPr>
            <w:rFonts w:ascii="Times New Roman" w:hAnsi="Times New Roman" w:cs="Times New Roman"/>
            <w:color w:val="FF0000"/>
            <w:sz w:val="20"/>
            <w:szCs w:val="20"/>
            <w:lang w:val="en-GB" w:eastAsia="ko-KR"/>
            <w14:ligatures w14:val="none"/>
          </w:rPr>
          <w:t xml:space="preserve">', otherwise, </w:t>
        </w:r>
        <w:r w:rsidRPr="00875648">
          <w:rPr>
            <w:rFonts w:ascii="Times New Roman" w:hAnsi="Times New Roman" w:cs="Times New Roman"/>
            <w:color w:val="FF0000"/>
            <w:sz w:val="20"/>
            <w:szCs w:val="20"/>
            <w:lang w:eastAsia="ja-JP"/>
            <w14:ligatures w14:val="none"/>
          </w:rPr>
          <w:t>t</w:t>
        </w:r>
        <w:r>
          <w:rPr>
            <w:rFonts w:ascii="Times New Roman" w:hAnsi="Times New Roman" w:cs="Times New Roman"/>
            <w:color w:val="FF0000"/>
            <w:sz w:val="20"/>
            <w:szCs w:val="20"/>
            <w:lang w:eastAsia="ja-JP"/>
            <w14:ligatures w14:val="none"/>
          </w:rPr>
          <w:t xml:space="preserve">he starting sub-channel indexes </w:t>
        </w:r>
        <w:r w:rsidRPr="00875648">
          <w:rPr>
            <w:rFonts w:ascii="Times New Roman" w:hAnsi="Times New Roman" w:cs="Times New Roman"/>
            <w:color w:val="FF0000"/>
            <w:sz w:val="20"/>
            <w:szCs w:val="20"/>
            <w:lang w:eastAsia="ja-JP"/>
            <w14:ligatures w14:val="none"/>
          </w:rPr>
          <w:t xml:space="preserve">corresponding to </w:t>
        </w:r>
        <w:proofErr w:type="spellStart"/>
        <w:r w:rsidRPr="00875648">
          <w:rPr>
            <w:rFonts w:ascii="Times New Roman" w:hAnsi="Times New Roman" w:cs="Times New Roman"/>
            <w:i/>
            <w:color w:val="FF0000"/>
            <w:sz w:val="20"/>
            <w:szCs w:val="20"/>
            <w:lang w:val="en-GB" w:eastAsia="ko-KR"/>
            <w14:ligatures w14:val="none"/>
          </w:rPr>
          <w:t>sl-MaxNumPerReserve</w:t>
        </w:r>
        <w:proofErr w:type="spellEnd"/>
        <w:r w:rsidRPr="00875648">
          <w:rPr>
            <w:rFonts w:ascii="Times New Roman" w:hAnsi="Times New Roman" w:cs="Times New Roman"/>
            <w:color w:val="FF0000"/>
            <w:sz w:val="20"/>
            <w:szCs w:val="20"/>
            <w:lang w:eastAsia="ja-JP"/>
            <w14:ligatures w14:val="none"/>
          </w:rPr>
          <w:t xml:space="preserve"> minus N last</w:t>
        </w:r>
        <w:r>
          <w:rPr>
            <w:rFonts w:ascii="Times New Roman" w:hAnsi="Times New Roman" w:cs="Times New Roman"/>
            <w:color w:val="FF0000"/>
            <w:sz w:val="20"/>
            <w:szCs w:val="20"/>
            <w:lang w:eastAsia="ja-JP"/>
            <w14:ligatures w14:val="none"/>
          </w:rPr>
          <w:t xml:space="preserve"> resources are not used</w:t>
        </w:r>
      </w:ins>
      <w:r w:rsidRPr="00207523">
        <w:rPr>
          <w:rFonts w:ascii="Times New Roman" w:hAnsi="Times New Roman" w:cs="Times New Roman"/>
          <w:sz w:val="20"/>
          <w:szCs w:val="20"/>
          <w:lang w:eastAsia="ja-JP"/>
          <w14:ligatures w14:val="none"/>
        </w:rPr>
        <w:t>.</w:t>
      </w:r>
    </w:p>
    <w:p w14:paraId="56856DD1" w14:textId="77777777" w:rsidR="00C244AB" w:rsidRPr="00207523" w:rsidRDefault="00C244AB" w:rsidP="00C244AB">
      <w:pPr>
        <w:spacing w:before="120" w:after="180" w:line="240" w:lineRule="auto"/>
        <w:rPr>
          <w:rFonts w:ascii="Times New Roman" w:eastAsia="Malgun Gothic" w:hAnsi="Times New Roman" w:cs="Times New Roman"/>
          <w:color w:val="000000"/>
          <w:sz w:val="20"/>
          <w:szCs w:val="20"/>
          <w:lang w:val="en-GB" w:eastAsia="ko-KR"/>
          <w14:ligatures w14:val="none"/>
        </w:rPr>
      </w:pPr>
      <w:r w:rsidRPr="00207523">
        <w:rPr>
          <w:rFonts w:ascii="Times New Roman" w:eastAsia="Malgun Gothic" w:hAnsi="Times New Roman" w:cs="Times New Roman"/>
          <w:color w:val="000000"/>
          <w:sz w:val="20"/>
          <w:szCs w:val="20"/>
          <w:lang w:val="en-GB" w:eastAsia="ko-KR"/>
          <w14:ligatures w14:val="none"/>
        </w:rPr>
        <w:t xml:space="preserve">The number of slots in one set of the time and frequency resources for transmission opportunities of PSSCH is given by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sidRPr="00207523">
        <w:rPr>
          <w:rFonts w:ascii="Times New Roman" w:eastAsia="Malgun Gothic" w:hAnsi="Times New Roman" w:cs="Times New Roman"/>
          <w:color w:val="000000"/>
          <w:sz w:val="20"/>
          <w:szCs w:val="20"/>
          <w:lang w:val="en-GB" w:eastAsia="ko-KR"/>
          <w14:ligatures w14:val="none"/>
        </w:rPr>
        <w:t xml:space="preserve"> where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sidRPr="00207523">
        <w:rPr>
          <w:rFonts w:ascii="Times New Roman" w:eastAsia="Malgun Gothic" w:hAnsi="Times New Roman" w:cs="Times New Roman"/>
          <w:color w:val="000000"/>
          <w:sz w:val="20"/>
          <w:szCs w:val="20"/>
          <w:lang w:val="en-GB" w:eastAsia="ko-KR"/>
          <w14:ligatures w14:val="none"/>
        </w:rPr>
        <w:t xml:space="preserve">= 10*SL_RESOURCE_RESELECTION_COUNTER [10, TS 38.321] if configured else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sidRPr="00207523">
        <w:rPr>
          <w:rFonts w:ascii="Times New Roman" w:eastAsia="Malgun Gothic" w:hAnsi="Times New Roman" w:cs="Times New Roman"/>
          <w:color w:val="000000"/>
          <w:sz w:val="20"/>
          <w:szCs w:val="20"/>
          <w:lang w:val="en-GB" w:eastAsia="en-US"/>
          <w14:ligatures w14:val="none"/>
        </w:rPr>
        <w:t xml:space="preserve"> </w:t>
      </w:r>
      <w:r w:rsidRPr="00207523">
        <w:rPr>
          <w:rFonts w:ascii="Times New Roman" w:eastAsia="Malgun Gothic" w:hAnsi="Times New Roman" w:cs="Times New Roman"/>
          <w:color w:val="000000"/>
          <w:sz w:val="20"/>
          <w:szCs w:val="20"/>
          <w:lang w:val="en-GB" w:eastAsia="ko-KR"/>
          <w14:ligatures w14:val="none"/>
        </w:rPr>
        <w:t>is set to 1.</w:t>
      </w:r>
    </w:p>
    <w:p w14:paraId="57D2DBEB" w14:textId="77777777" w:rsidR="00C244AB" w:rsidRPr="00207523" w:rsidRDefault="00C244AB" w:rsidP="00C244AB">
      <w:pPr>
        <w:spacing w:before="120" w:after="180" w:line="240" w:lineRule="auto"/>
        <w:rPr>
          <w:rFonts w:ascii="Times New Roman" w:hAnsi="Times New Roman" w:cs="Times New Roman"/>
          <w:color w:val="FF0000"/>
          <w:sz w:val="24"/>
          <w:szCs w:val="24"/>
          <w:lang w:val="en-GB" w:eastAsia="zh-CN"/>
        </w:rPr>
      </w:pPr>
      <w:r w:rsidRPr="00207523">
        <w:rPr>
          <w:rFonts w:ascii="Times New Roman" w:eastAsia="Malgun Gothic" w:hAnsi="Times New Roman" w:cs="Times New Roman"/>
          <w:color w:val="000000"/>
          <w:sz w:val="20"/>
          <w:szCs w:val="20"/>
          <w:lang w:val="en-GB" w:eastAsia="ko-KR"/>
          <w14:ligatures w14:val="none"/>
        </w:rPr>
        <w:t xml:space="preserve">If a set of sub-channels in slot </w:t>
      </w:r>
      <m:oMath>
        <m:sSubSup>
          <m:sSubSupPr>
            <m:ctrlPr>
              <w:rPr>
                <w:rFonts w:ascii="Cambria Math" w:eastAsia="Malgun Gothic" w:hAnsi="Cambria Math" w:cs="Times New Roman"/>
                <w:i/>
                <w:sz w:val="20"/>
                <w:szCs w:val="20"/>
                <w:lang w:val="x-none" w:eastAsia="en-US"/>
                <w14:ligatures w14:val="none"/>
              </w:rPr>
            </m:ctrlPr>
          </m:sSubSupPr>
          <m:e>
            <m:r>
              <w:rPr>
                <w:rFonts w:ascii="Cambria Math" w:eastAsia="Malgun Gothic" w:hAnsi="Cambria Math" w:cs="Times New Roman"/>
                <w:sz w:val="20"/>
                <w:szCs w:val="20"/>
                <w:lang w:val="x-none" w:eastAsia="en-US"/>
                <w14:ligatures w14:val="none"/>
              </w:rPr>
              <m:t>t'</m:t>
            </m:r>
          </m:e>
          <m:sub>
            <m:r>
              <w:rPr>
                <w:rFonts w:ascii="Cambria Math" w:eastAsia="Malgun Gothic" w:hAnsi="Cambria Math" w:cs="Times New Roman"/>
                <w:sz w:val="20"/>
                <w:szCs w:val="20"/>
                <w:lang w:val="x-none" w:eastAsia="en-US"/>
                <w14:ligatures w14:val="none"/>
              </w:rPr>
              <m:t>m</m:t>
            </m:r>
          </m:sub>
          <m:sup>
            <m:r>
              <w:rPr>
                <w:rFonts w:ascii="Cambria Math" w:eastAsia="Malgun Gothic" w:hAnsi="Cambria Math" w:cs="Times New Roman"/>
                <w:sz w:val="20"/>
                <w:szCs w:val="20"/>
                <w:lang w:val="x-none" w:eastAsia="en-US"/>
                <w14:ligatures w14:val="none"/>
              </w:rPr>
              <m:t>SL</m:t>
            </m:r>
          </m:sup>
        </m:sSubSup>
      </m:oMath>
      <w:r w:rsidRPr="00207523">
        <w:rPr>
          <w:rFonts w:ascii="Times New Roman" w:eastAsia="Malgun Gothic" w:hAnsi="Times New Roman" w:cs="Times New Roman"/>
          <w:i/>
          <w:color w:val="000000"/>
          <w:sz w:val="20"/>
          <w:szCs w:val="20"/>
          <w:lang w:val="x-none" w:eastAsia="ko-KR"/>
          <w14:ligatures w14:val="none"/>
        </w:rPr>
        <w:t xml:space="preserve"> </w:t>
      </w:r>
      <w:r w:rsidRPr="00207523">
        <w:rPr>
          <w:rFonts w:ascii="Times New Roman" w:eastAsia="Malgun Gothic" w:hAnsi="Times New Roman" w:cs="Times New Roman"/>
          <w:color w:val="000000"/>
          <w:sz w:val="20"/>
          <w:szCs w:val="20"/>
          <w:lang w:val="en-GB" w:eastAsia="ko-KR"/>
          <w14:ligatures w14:val="none"/>
        </w:rPr>
        <w:t xml:space="preserve">is determined as the time and frequency resource for PSSCH transmission corresponding to the selected </w:t>
      </w:r>
      <w:proofErr w:type="spellStart"/>
      <w:r w:rsidRPr="00207523">
        <w:rPr>
          <w:rFonts w:ascii="Times New Roman" w:eastAsia="Malgun Gothic" w:hAnsi="Times New Roman" w:cs="Times New Roman"/>
          <w:color w:val="000000"/>
          <w:sz w:val="20"/>
          <w:szCs w:val="20"/>
          <w:lang w:val="en-GB" w:eastAsia="ko-KR"/>
          <w14:ligatures w14:val="none"/>
        </w:rPr>
        <w:t>sidelink</w:t>
      </w:r>
      <w:proofErr w:type="spellEnd"/>
      <w:r w:rsidRPr="00207523">
        <w:rPr>
          <w:rFonts w:ascii="Times New Roman" w:eastAsia="Malgun Gothic" w:hAnsi="Times New Roman" w:cs="Times New Roman"/>
          <w:color w:val="000000"/>
          <w:sz w:val="20"/>
          <w:szCs w:val="20"/>
          <w:lang w:val="en-GB" w:eastAsia="ko-KR"/>
          <w14:ligatures w14:val="none"/>
        </w:rPr>
        <w:t xml:space="preserve"> grant (described in [10, TS 38.321]), the same set of sub-channels in slots </w:t>
      </w:r>
      <m:oMath>
        <m:sSubSup>
          <m:sSubSupPr>
            <m:ctrlPr>
              <w:rPr>
                <w:rFonts w:ascii="Cambria Math" w:eastAsia="Malgun Gothic" w:hAnsi="Cambria Math" w:cs="Times New Roman"/>
                <w:i/>
                <w:sz w:val="20"/>
                <w:szCs w:val="20"/>
                <w:lang w:val="x-none" w:eastAsia="en-US"/>
                <w14:ligatures w14:val="none"/>
              </w:rPr>
            </m:ctrlPr>
          </m:sSubSupPr>
          <m:e>
            <m:r>
              <w:rPr>
                <w:rFonts w:ascii="Cambria Math" w:eastAsia="Malgun Gothic" w:hAnsi="Cambria Math" w:cs="Times New Roman"/>
                <w:sz w:val="20"/>
                <w:szCs w:val="20"/>
                <w:lang w:val="x-none" w:eastAsia="en-US"/>
                <w14:ligatures w14:val="none"/>
              </w:rPr>
              <m:t>t'</m:t>
            </m:r>
          </m:e>
          <m:sub>
            <m:r>
              <w:rPr>
                <w:rFonts w:ascii="Cambria Math" w:eastAsia="Malgun Gothic" w:hAnsi="Cambria Math" w:cs="Times New Roman"/>
                <w:sz w:val="20"/>
                <w:szCs w:val="20"/>
                <w:lang w:val="x-none" w:eastAsia="en-US"/>
                <w14:ligatures w14:val="none"/>
              </w:rPr>
              <m:t>m+</m:t>
            </m:r>
            <m:func>
              <m:funcPr>
                <m:ctrlPr>
                  <w:rPr>
                    <w:rFonts w:ascii="Cambria Math" w:hAnsi="Cambria Math" w:cs="Times New Roman"/>
                    <w:i/>
                    <w:color w:val="000000"/>
                    <w:sz w:val="20"/>
                    <w:szCs w:val="20"/>
                    <w:lang w:val="en-GB" w:eastAsia="en-US"/>
                    <w14:ligatures w14:val="none"/>
                  </w:rPr>
                </m:ctrlPr>
              </m:funcPr>
              <m:fName>
                <m:r>
                  <w:rPr>
                    <w:rFonts w:ascii="Cambria Math" w:hAnsi="Times New Roman" w:cs="Times New Roman"/>
                    <w:color w:val="000000"/>
                    <w:sz w:val="20"/>
                    <w:szCs w:val="20"/>
                    <w:lang w:val="en-GB" w:eastAsia="en-US"/>
                    <w14:ligatures w14:val="none"/>
                  </w:rPr>
                  <m:t>j</m:t>
                </m:r>
              </m:fName>
              <m:e>
                <m:r>
                  <w:rPr>
                    <w:rFonts w:ascii="Cambria Math" w:hAnsi="Times New Roman" w:cs="Times New Roman"/>
                    <w:color w:val="000000"/>
                    <w:sz w:val="20"/>
                    <w:szCs w:val="20"/>
                    <w:lang w:val="en-GB" w:eastAsia="en-US"/>
                    <w14:ligatures w14:val="none"/>
                  </w:rPr>
                  <m:t>×</m:t>
                </m:r>
              </m:e>
            </m:func>
            <m:sSubSup>
              <m:sSubSupPr>
                <m:ctrlPr>
                  <w:rPr>
                    <w:rFonts w:ascii="Cambria Math" w:hAnsi="Cambria Math" w:cs="Times New Roman"/>
                    <w:i/>
                    <w:color w:val="000000"/>
                    <w:sz w:val="20"/>
                    <w:szCs w:val="20"/>
                    <w:lang w:val="en-GB" w:eastAsia="en-US"/>
                    <w14:ligatures w14:val="none"/>
                  </w:rPr>
                </m:ctrlPr>
              </m:sSubSupPr>
              <m:e>
                <m:r>
                  <w:rPr>
                    <w:rFonts w:ascii="Cambria Math" w:hAnsi="Times New Roman" w:cs="Times New Roman"/>
                    <w:color w:val="000000"/>
                    <w:sz w:val="20"/>
                    <w:szCs w:val="20"/>
                    <w:lang w:val="en-GB" w:eastAsia="en-US"/>
                    <w14:ligatures w14:val="none"/>
                  </w:rPr>
                  <m:t>P</m:t>
                </m:r>
              </m:e>
              <m:sub>
                <m:r>
                  <w:rPr>
                    <w:rFonts w:ascii="Cambria Math" w:hAnsi="Times New Roman" w:cs="Times New Roman"/>
                    <w:color w:val="000000"/>
                    <w:sz w:val="20"/>
                    <w:szCs w:val="20"/>
                    <w:lang w:val="en-GB" w:eastAsia="en-US"/>
                    <w14:ligatures w14:val="none"/>
                  </w:rPr>
                  <m:t>rsvp_TX</m:t>
                </m:r>
              </m:sub>
              <m:sup>
                <m:r>
                  <w:rPr>
                    <w:rFonts w:ascii="Cambria Math" w:hAnsi="Times New Roman" w:cs="Times New Roman"/>
                    <w:color w:val="000000"/>
                    <w:sz w:val="20"/>
                    <w:szCs w:val="20"/>
                    <w:lang w:val="en-GB" w:eastAsia="en-US"/>
                    <w14:ligatures w14:val="none"/>
                  </w:rPr>
                  <m:t>'</m:t>
                </m:r>
              </m:sup>
            </m:sSubSup>
          </m:sub>
          <m:sup>
            <m:r>
              <w:rPr>
                <w:rFonts w:ascii="Cambria Math" w:eastAsia="Malgun Gothic" w:hAnsi="Cambria Math" w:cs="Times New Roman"/>
                <w:sz w:val="20"/>
                <w:szCs w:val="20"/>
                <w:lang w:val="x-none" w:eastAsia="en-US"/>
                <w14:ligatures w14:val="none"/>
              </w:rPr>
              <m:t>SL</m:t>
            </m:r>
          </m:sup>
        </m:sSubSup>
      </m:oMath>
      <w:r w:rsidRPr="00207523">
        <w:rPr>
          <w:rFonts w:ascii="Times New Roman" w:eastAsia="Malgun Gothic" w:hAnsi="Times New Roman" w:cs="Times New Roman"/>
          <w:color w:val="000000"/>
          <w:sz w:val="20"/>
          <w:szCs w:val="20"/>
          <w:lang w:val="en-GB" w:eastAsia="ko-KR"/>
          <w14:ligatures w14:val="none"/>
        </w:rPr>
        <w:t xml:space="preserve"> are also determined for PSSCH transmissions corresponding to the same sidelink grant where </w:t>
      </w:r>
      <w:r w:rsidRPr="00207523">
        <w:rPr>
          <w:rFonts w:ascii="Times New Roman" w:eastAsia="Malgun Gothic" w:hAnsi="Times New Roman" w:cs="Times New Roman"/>
          <w:i/>
          <w:color w:val="000000"/>
          <w:sz w:val="20"/>
          <w:szCs w:val="20"/>
          <w:lang w:val="en-GB" w:eastAsia="ko-KR"/>
          <w14:ligatures w14:val="none"/>
        </w:rPr>
        <w:t>j=</w:t>
      </w:r>
      <w:r w:rsidRPr="00207523">
        <w:rPr>
          <w:rFonts w:ascii="Times New Roman" w:eastAsia="Malgun Gothic" w:hAnsi="Times New Roman" w:cs="Times New Roman"/>
          <w:color w:val="000000"/>
          <w:sz w:val="20"/>
          <w:szCs w:val="20"/>
          <w:lang w:val="en-GB" w:eastAsia="ko-KR"/>
          <w14:ligatures w14:val="none"/>
        </w:rPr>
        <w:t>1, 2,</w:t>
      </w:r>
      <w:r w:rsidRPr="00207523">
        <w:rPr>
          <w:rFonts w:ascii="Times New Roman" w:eastAsia="Malgun Gothic" w:hAnsi="Times New Roman" w:cs="Times New Roman"/>
          <w:i/>
          <w:color w:val="000000"/>
          <w:sz w:val="20"/>
          <w:szCs w:val="20"/>
          <w:lang w:val="en-GB" w:eastAsia="ko-KR"/>
          <w14:ligatures w14:val="none"/>
        </w:rPr>
        <w:t xml:space="preserv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r>
          <w:rPr>
            <w:rFonts w:ascii="Cambria Math" w:hAnsi="Times New Roman" w:cs="Times New Roman"/>
            <w:color w:val="000000"/>
            <w:sz w:val="20"/>
            <w:szCs w:val="20"/>
            <w:lang w:val="en-GB" w:eastAsia="en-US"/>
            <w14:ligatures w14:val="none"/>
          </w:rPr>
          <m:t>-</m:t>
        </m:r>
        <m:r>
          <w:rPr>
            <w:rFonts w:ascii="Cambria Math" w:hAnsi="Times New Roman" w:cs="Times New Roman"/>
            <w:color w:val="000000"/>
            <w:sz w:val="20"/>
            <w:szCs w:val="20"/>
            <w:lang w:val="en-GB" w:eastAsia="en-US"/>
            <w14:ligatures w14:val="none"/>
          </w:rPr>
          <m:t>1</m:t>
        </m:r>
      </m:oMath>
      <w:r w:rsidRPr="00207523">
        <w:rPr>
          <w:rFonts w:ascii="Times New Roman" w:eastAsia="Malgun Gothic" w:hAnsi="Times New Roman" w:cs="Times New Roman"/>
          <w:color w:val="000000"/>
          <w:sz w:val="20"/>
          <w:szCs w:val="20"/>
          <w:lang w:val="en-GB" w:eastAsia="ko-KR"/>
          <w14:ligatures w14:val="none"/>
        </w:rPr>
        <w:t xml:space="preserve">, </w:t>
      </w:r>
      <m:oMath>
        <m:sSub>
          <m:sSubPr>
            <m:ctrlPr>
              <w:rPr>
                <w:rFonts w:ascii="Cambria Math" w:eastAsia="Calibri" w:hAnsi="Cambria Math" w:cs="Times New Roman"/>
                <w:i/>
                <w:color w:val="000000"/>
                <w:sz w:val="20"/>
                <w:szCs w:val="20"/>
                <w:lang w:val="en-GB" w:eastAsia="en-US"/>
                <w14:ligatures w14:val="none"/>
              </w:rPr>
            </m:ctrlPr>
          </m:sSubPr>
          <m:e>
            <m:r>
              <w:rPr>
                <w:rFonts w:ascii="Cambria Math" w:eastAsia="Calibri" w:hAnsi="Times New Roman" w:cs="Times New Roman"/>
                <w:color w:val="000000"/>
                <w:sz w:val="20"/>
                <w:szCs w:val="20"/>
                <w:lang w:eastAsia="en-US"/>
                <w14:ligatures w14:val="none"/>
              </w:rPr>
              <m:t>P</m:t>
            </m:r>
          </m:e>
          <m:sub>
            <m:r>
              <m:rPr>
                <m:nor/>
              </m:rPr>
              <w:rPr>
                <w:rFonts w:ascii="Cambria Math" w:eastAsia="Calibri" w:hAnsi="Times New Roman" w:cs="Times New Roman"/>
                <w:color w:val="000000"/>
                <w:sz w:val="20"/>
                <w:szCs w:val="20"/>
                <w:lang w:eastAsia="en-US"/>
                <w14:ligatures w14:val="none"/>
              </w:rPr>
              <m:t>rsvp_TX</m:t>
            </m:r>
            <m:ctrlPr>
              <w:rPr>
                <w:rFonts w:ascii="Cambria Math" w:eastAsia="Calibri" w:hAnsi="Cambria Math" w:cs="Times New Roman"/>
                <w:color w:val="000000"/>
                <w:sz w:val="20"/>
                <w:szCs w:val="20"/>
                <w:lang w:val="en-GB" w:eastAsia="en-US"/>
                <w14:ligatures w14:val="none"/>
              </w:rPr>
            </m:ctrlPr>
          </m:sub>
        </m:sSub>
      </m:oMath>
      <w:r w:rsidRPr="00207523">
        <w:rPr>
          <w:rFonts w:ascii="Times New Roman" w:eastAsia="Calibri" w:hAnsi="Times New Roman" w:cs="Times New Roman"/>
          <w:color w:val="000000"/>
          <w:sz w:val="20"/>
          <w:szCs w:val="20"/>
          <w:lang w:eastAsia="en-US"/>
          <w14:ligatures w14:val="none"/>
        </w:rPr>
        <w:t xml:space="preserve">, if provided, is converted from units of </w:t>
      </w:r>
      <w:proofErr w:type="spellStart"/>
      <w:r w:rsidRPr="00207523">
        <w:rPr>
          <w:rFonts w:ascii="Times New Roman" w:eastAsia="Calibri" w:hAnsi="Times New Roman" w:cs="Times New Roman"/>
          <w:iCs/>
          <w:color w:val="000000"/>
          <w:sz w:val="20"/>
          <w:szCs w:val="20"/>
          <w:lang w:eastAsia="en-US"/>
          <w14:ligatures w14:val="none"/>
        </w:rPr>
        <w:t>msec</w:t>
      </w:r>
      <w:proofErr w:type="spellEnd"/>
      <w:r w:rsidRPr="00207523">
        <w:rPr>
          <w:rFonts w:ascii="Times New Roman" w:eastAsia="Calibri" w:hAnsi="Times New Roman" w:cs="Times New Roman"/>
          <w:color w:val="000000"/>
          <w:sz w:val="20"/>
          <w:szCs w:val="20"/>
          <w:lang w:eastAsia="en-US"/>
          <w14:ligatures w14:val="none"/>
        </w:rPr>
        <w:t xml:space="preserve"> to units of logical slots, resulting in </w:t>
      </w:r>
      <m:oMath>
        <m:sSubSup>
          <m:sSubSupPr>
            <m:ctrlPr>
              <w:rPr>
                <w:rFonts w:ascii="Cambria Math" w:eastAsia="Calibri" w:hAnsi="Cambria Math" w:cs="Times New Roman"/>
                <w:i/>
                <w:color w:val="000000"/>
                <w:sz w:val="20"/>
                <w:szCs w:val="20"/>
                <w:lang w:val="en-GB" w:eastAsia="en-US"/>
                <w14:ligatures w14:val="none"/>
              </w:rPr>
            </m:ctrlPr>
          </m:sSubSupPr>
          <m:e>
            <m:r>
              <w:rPr>
                <w:rFonts w:ascii="Cambria Math" w:eastAsia="Calibri" w:hAnsi="Times New Roman" w:cs="Times New Roman"/>
                <w:color w:val="000000"/>
                <w:sz w:val="20"/>
                <w:szCs w:val="20"/>
                <w:lang w:eastAsia="en-US"/>
                <w14:ligatures w14:val="none"/>
              </w:rPr>
              <m:t>P</m:t>
            </m:r>
          </m:e>
          <m:sub>
            <m:r>
              <m:rPr>
                <m:nor/>
              </m:rPr>
              <w:rPr>
                <w:rFonts w:ascii="Cambria Math" w:eastAsia="Calibri" w:hAnsi="Times New Roman" w:cs="Times New Roman"/>
                <w:color w:val="000000"/>
                <w:sz w:val="20"/>
                <w:szCs w:val="20"/>
                <w:lang w:eastAsia="en-US"/>
                <w14:ligatures w14:val="none"/>
              </w:rPr>
              <m:t>rsvp</m:t>
            </m:r>
            <m:r>
              <m:rPr>
                <m:lit/>
                <m:nor/>
              </m:rPr>
              <w:rPr>
                <w:rFonts w:ascii="Cambria Math" w:eastAsia="Calibri" w:hAnsi="Times New Roman" w:cs="Times New Roman"/>
                <w:color w:val="000000"/>
                <w:sz w:val="20"/>
                <w:szCs w:val="20"/>
                <w:lang w:eastAsia="en-US"/>
                <w14:ligatures w14:val="none"/>
              </w:rPr>
              <m:t>_</m:t>
            </m:r>
            <m:r>
              <m:rPr>
                <m:nor/>
              </m:rPr>
              <w:rPr>
                <w:rFonts w:ascii="Cambria Math" w:eastAsia="Calibri" w:hAnsi="Times New Roman" w:cs="Times New Roman"/>
                <w:color w:val="000000"/>
                <w:sz w:val="20"/>
                <w:szCs w:val="20"/>
                <w:lang w:eastAsia="en-US"/>
                <w14:ligatures w14:val="none"/>
              </w:rPr>
              <m:t>TX</m:t>
            </m:r>
          </m:sub>
          <m:sup>
            <m:r>
              <m:rPr>
                <m:sty m:val="p"/>
              </m:rPr>
              <w:rPr>
                <w:rFonts w:ascii="Cambria Math" w:eastAsia="Calibri" w:hAnsi="Times New Roman" w:cs="Times New Roman"/>
                <w:color w:val="000000"/>
                <w:sz w:val="20"/>
                <w:szCs w:val="20"/>
                <w:lang w:eastAsia="en-US"/>
                <w14:ligatures w14:val="none"/>
              </w:rPr>
              <m:t>'</m:t>
            </m:r>
          </m:sup>
        </m:sSubSup>
      </m:oMath>
      <w:r w:rsidRPr="00207523">
        <w:rPr>
          <w:rFonts w:ascii="Times New Roman" w:eastAsia="Calibri" w:hAnsi="Times New Roman" w:cs="Times New Roman"/>
          <w:color w:val="000000"/>
          <w:sz w:val="20"/>
          <w:szCs w:val="20"/>
          <w:lang w:eastAsia="en-US"/>
          <w14:ligatures w14:val="none"/>
        </w:rPr>
        <w:t xml:space="preserve"> according to clause 8.1.7</w:t>
      </w:r>
      <w:r w:rsidRPr="00207523">
        <w:rPr>
          <w:rFonts w:ascii="Times New Roman" w:eastAsia="Malgun Gothic" w:hAnsi="Times New Roman" w:cs="Times New Roman"/>
          <w:color w:val="000000"/>
          <w:sz w:val="20"/>
          <w:szCs w:val="20"/>
          <w:lang w:val="en-GB" w:eastAsia="ko-KR"/>
          <w14:ligatures w14:val="none"/>
        </w:rPr>
        <w:t xml:space="preserve">, and </w:t>
      </w:r>
      <m:oMath>
        <m:d>
          <m:dPr>
            <m:ctrlPr>
              <w:rPr>
                <w:rFonts w:ascii="Cambria Math" w:eastAsia="Malgun Gothic" w:hAnsi="Cambria Math" w:cs="Times New Roman"/>
                <w:lang w:val="en-GB" w:eastAsia="en-US"/>
                <w14:ligatures w14:val="none"/>
              </w:rPr>
            </m:ctrlPr>
          </m:dPr>
          <m:e>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0</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 xml:space="preserve">, </m:t>
            </m:r>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1</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 xml:space="preserve">, </m:t>
            </m:r>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2</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m:t>
            </m:r>
          </m:e>
        </m:d>
      </m:oMath>
      <w:r w:rsidRPr="00207523">
        <w:rPr>
          <w:rFonts w:ascii="Times New Roman" w:eastAsia="Malgun Gothic" w:hAnsi="Times New Roman" w:cs="Times New Roman"/>
          <w:color w:val="000000"/>
          <w:sz w:val="20"/>
          <w:szCs w:val="20"/>
          <w:lang w:val="en-GB" w:eastAsia="ko-KR"/>
          <w14:ligatures w14:val="none"/>
        </w:rPr>
        <w:t xml:space="preserve"> is determined by Clause 8.</w:t>
      </w:r>
      <w:r w:rsidRPr="00207523">
        <w:rPr>
          <w:rFonts w:ascii="Times New Roman" w:eastAsia="Malgun Gothic" w:hAnsi="Times New Roman" w:cs="Times New Roman"/>
          <w:color w:val="000000"/>
          <w:sz w:val="20"/>
          <w:szCs w:val="20"/>
          <w:lang w:val="en-GB" w:eastAsia="en-US"/>
          <w14:ligatures w14:val="none"/>
        </w:rPr>
        <w:t xml:space="preserve"> Here,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P</m:t>
            </m:r>
          </m:e>
          <m:sub>
            <m:r>
              <m:rPr>
                <m:nor/>
              </m:rPr>
              <w:rPr>
                <w:rFonts w:ascii="Cambria Math" w:hAnsi="Times New Roman" w:cs="Times New Roman"/>
                <w:color w:val="000000"/>
                <w:sz w:val="20"/>
                <w:szCs w:val="20"/>
                <w:lang w:val="en-GB" w:eastAsia="en-US"/>
                <w14:ligatures w14:val="none"/>
              </w:rPr>
              <m:t>rsvp_TX</m:t>
            </m:r>
            <m:ctrlPr>
              <w:rPr>
                <w:rFonts w:ascii="Cambria Math" w:hAnsi="Cambria Math" w:cs="Times New Roman"/>
                <w:color w:val="000000"/>
                <w:sz w:val="20"/>
                <w:szCs w:val="20"/>
                <w:lang w:val="en-GB" w:eastAsia="en-US"/>
                <w14:ligatures w14:val="none"/>
              </w:rPr>
            </m:ctrlPr>
          </m:sub>
        </m:sSub>
      </m:oMath>
      <w:r w:rsidRPr="00207523">
        <w:rPr>
          <w:rFonts w:ascii="Times New Roman" w:eastAsia="Malgun Gothic" w:hAnsi="Times New Roman" w:cs="Times New Roman"/>
          <w:color w:val="000000"/>
          <w:sz w:val="20"/>
          <w:szCs w:val="20"/>
          <w:lang w:val="en-GB" w:eastAsia="en-US"/>
          <w14:ligatures w14:val="none"/>
        </w:rPr>
        <w:t xml:space="preserve"> is the resource reservation interval indicated by higher layers.</w:t>
      </w:r>
    </w:p>
    <w:p w14:paraId="4F4B9CEA"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2CF8EFB" w14:textId="77777777" w:rsidR="00C244AB" w:rsidRDefault="00C244AB" w:rsidP="00C244AB">
      <w:pPr>
        <w:spacing w:before="120"/>
        <w:rPr>
          <w:lang w:eastAsia="zh-CN"/>
        </w:rPr>
      </w:pPr>
    </w:p>
    <w:p w14:paraId="0FAD0216" w14:textId="77777777" w:rsidR="00C244AB" w:rsidRPr="00663833"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TP#3-3 for “Issue#3-</w:t>
      </w:r>
      <w:r w:rsidRPr="00663833">
        <w:rPr>
          <w:rFonts w:ascii="Times New Roman" w:eastAsiaTheme="majorEastAsia" w:hAnsi="Times New Roman" w:cs="Times New Roman"/>
          <w:b/>
          <w:bCs/>
          <w:sz w:val="24"/>
          <w:szCs w:val="28"/>
          <w:lang w:eastAsia="zh-CN"/>
          <w14:ligatures w14:val="none"/>
        </w:rPr>
        <w:t>3: How to determine number of sub-channels within a resource pool in case of interlace RB based PSSCH structure</w:t>
      </w:r>
      <w:r>
        <w:rPr>
          <w:rFonts w:ascii="Times New Roman" w:eastAsiaTheme="majorEastAsia" w:hAnsi="Times New Roman" w:cs="Times New Roman"/>
          <w:b/>
          <w:bCs/>
          <w:sz w:val="24"/>
          <w:szCs w:val="28"/>
          <w:lang w:eastAsia="zh-CN"/>
          <w14:ligatures w14:val="none"/>
        </w:rPr>
        <w:t>”</w:t>
      </w:r>
    </w:p>
    <w:p w14:paraId="7B35C3BB"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78E16697" w14:textId="77777777" w:rsidTr="003839E4">
        <w:tc>
          <w:tcPr>
            <w:tcW w:w="2694" w:type="dxa"/>
            <w:tcBorders>
              <w:top w:val="single" w:sz="4" w:space="0" w:color="auto"/>
              <w:left w:val="single" w:sz="4" w:space="0" w:color="auto"/>
            </w:tcBorders>
          </w:tcPr>
          <w:p w14:paraId="58A2D08C"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9276F2F" w14:textId="77777777" w:rsidR="00C244AB" w:rsidRPr="008B0BB1" w:rsidRDefault="00C244AB" w:rsidP="003839E4">
            <w:pPr>
              <w:widowControl w:val="0"/>
              <w:spacing w:before="120" w:after="0" w:line="240" w:lineRule="auto"/>
              <w:rPr>
                <w:rFonts w:ascii="Times New Roman" w:eastAsia="Batang" w:hAnsi="Times New Roman" w:cs="Times New Roman"/>
                <w:sz w:val="20"/>
                <w:szCs w:val="20"/>
                <w:lang w:val="en-GB" w:eastAsia="en-US"/>
                <w14:ligatures w14:val="none"/>
              </w:rPr>
            </w:pPr>
            <w:r w:rsidRPr="008B0BB1">
              <w:rPr>
                <w:rFonts w:ascii="Times New Roman" w:hAnsi="Times New Roman" w:cs="Times New Roman"/>
                <w:sz w:val="20"/>
                <w:szCs w:val="20"/>
                <w:lang w:eastAsia="zh-CN"/>
              </w:rPr>
              <w:t xml:space="preserve">For interlace RB based PSSCH structure, the number of sub-channels of a resource pool is implicitly determined, and is not indicated by higher layer parameter </w:t>
            </w:r>
            <w:proofErr w:type="spellStart"/>
            <w:r w:rsidRPr="008B0BB1">
              <w:rPr>
                <w:rFonts w:ascii="Times New Roman" w:hAnsi="Times New Roman" w:cs="Times New Roman"/>
                <w:bCs/>
                <w:i/>
                <w:iCs/>
                <w:sz w:val="20"/>
                <w:szCs w:val="20"/>
              </w:rPr>
              <w:t>sl-NumSubchannel</w:t>
            </w:r>
            <w:proofErr w:type="spellEnd"/>
          </w:p>
        </w:tc>
      </w:tr>
      <w:tr w:rsidR="00C244AB" w14:paraId="17670539" w14:textId="77777777" w:rsidTr="003839E4">
        <w:tc>
          <w:tcPr>
            <w:tcW w:w="2694" w:type="dxa"/>
            <w:tcBorders>
              <w:left w:val="single" w:sz="4" w:space="0" w:color="auto"/>
            </w:tcBorders>
          </w:tcPr>
          <w:p w14:paraId="7A29AD42"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BE8A74D" w14:textId="77777777" w:rsidR="00C244AB" w:rsidRPr="008B0BB1"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1E0AEBB6" w14:textId="77777777" w:rsidTr="003839E4">
        <w:tc>
          <w:tcPr>
            <w:tcW w:w="2694" w:type="dxa"/>
            <w:tcBorders>
              <w:left w:val="single" w:sz="4" w:space="0" w:color="auto"/>
            </w:tcBorders>
          </w:tcPr>
          <w:p w14:paraId="664023C9"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5A9CC2E" w14:textId="77777777" w:rsidR="00C244AB" w:rsidRPr="008B0BB1" w:rsidRDefault="00C244AB" w:rsidP="003839E4">
            <w:pPr>
              <w:spacing w:before="120" w:after="0" w:line="240" w:lineRule="auto"/>
              <w:rPr>
                <w:rFonts w:ascii="Times New Roman" w:hAnsi="Times New Roman" w:cs="Times New Roman"/>
                <w:sz w:val="20"/>
                <w:szCs w:val="20"/>
                <w:lang w:val="en-GB" w:eastAsia="en-US"/>
                <w14:ligatures w14:val="none"/>
              </w:rPr>
            </w:pPr>
            <w:r w:rsidRPr="008B0BB1">
              <w:rPr>
                <w:rFonts w:ascii="Times New Roman" w:eastAsiaTheme="minorEastAsia" w:hAnsi="Times New Roman" w:cs="Times New Roman"/>
                <w:sz w:val="20"/>
                <w:szCs w:val="20"/>
                <w:lang w:eastAsia="zh-CN"/>
              </w:rPr>
              <w:t xml:space="preserve">The </w:t>
            </w:r>
            <w:r w:rsidRPr="008B0BB1">
              <w:rPr>
                <w:rFonts w:ascii="Times New Roman" w:hAnsi="Times New Roman" w:cs="Times New Roman"/>
                <w:sz w:val="20"/>
                <w:szCs w:val="20"/>
                <w:lang w:eastAsia="zh-CN"/>
              </w:rPr>
              <w:t xml:space="preserve">number of sub-channels is implicitly </w:t>
            </w:r>
            <w:r>
              <w:rPr>
                <w:rFonts w:ascii="Times New Roman" w:hAnsi="Times New Roman" w:cs="Times New Roman"/>
                <w:sz w:val="20"/>
                <w:szCs w:val="20"/>
                <w:lang w:eastAsia="zh-CN"/>
              </w:rPr>
              <w:t xml:space="preserve">determined </w:t>
            </w:r>
            <w:r w:rsidRPr="008B0BB1">
              <w:rPr>
                <w:rFonts w:ascii="Times New Roman" w:hAnsi="Times New Roman" w:cs="Times New Roman"/>
                <w:sz w:val="20"/>
                <w:szCs w:val="20"/>
                <w:lang w:eastAsia="zh-CN"/>
              </w:rPr>
              <w:t xml:space="preserve">by number of interlaces per RB set and </w:t>
            </w:r>
            <w:proofErr w:type="spellStart"/>
            <w:r w:rsidRPr="008B0BB1">
              <w:rPr>
                <w:rFonts w:ascii="Times New Roman" w:hAnsi="Times New Roman" w:cs="Times New Roman"/>
                <w:i/>
                <w:iCs/>
                <w:sz w:val="20"/>
                <w:szCs w:val="20"/>
              </w:rPr>
              <w:t>sl-NumInterlacePerSubchannel</w:t>
            </w:r>
            <w:proofErr w:type="spellEnd"/>
          </w:p>
        </w:tc>
      </w:tr>
      <w:tr w:rsidR="00C244AB" w14:paraId="189C66CA" w14:textId="77777777" w:rsidTr="003839E4">
        <w:tc>
          <w:tcPr>
            <w:tcW w:w="2694" w:type="dxa"/>
            <w:tcBorders>
              <w:left w:val="single" w:sz="4" w:space="0" w:color="auto"/>
            </w:tcBorders>
          </w:tcPr>
          <w:p w14:paraId="24016748"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4E3F78A" w14:textId="77777777" w:rsidR="00C244AB" w:rsidRPr="008B0BB1"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6D45D362" w14:textId="77777777" w:rsidTr="003839E4">
        <w:tc>
          <w:tcPr>
            <w:tcW w:w="2694" w:type="dxa"/>
            <w:tcBorders>
              <w:left w:val="single" w:sz="4" w:space="0" w:color="auto"/>
              <w:bottom w:val="single" w:sz="4" w:space="0" w:color="auto"/>
            </w:tcBorders>
          </w:tcPr>
          <w:p w14:paraId="43201E50"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237AF1D" w14:textId="77777777" w:rsidR="00C244AB" w:rsidRPr="008B0BB1" w:rsidRDefault="00C244AB" w:rsidP="003839E4">
            <w:pPr>
              <w:spacing w:before="120" w:after="0" w:line="240" w:lineRule="auto"/>
              <w:rPr>
                <w:rFonts w:ascii="Times New Roman" w:hAnsi="Times New Roman" w:cs="Times New Roman"/>
                <w:sz w:val="20"/>
                <w:szCs w:val="20"/>
                <w:lang w:val="en-GB" w:eastAsia="en-US"/>
                <w14:ligatures w14:val="none"/>
              </w:rPr>
            </w:pPr>
            <w:r w:rsidRPr="008B0BB1">
              <w:rPr>
                <w:rFonts w:ascii="Times New Roman" w:eastAsiaTheme="minorEastAsia" w:hAnsi="Times New Roman" w:cs="Times New Roman"/>
                <w:sz w:val="20"/>
                <w:szCs w:val="20"/>
                <w:lang w:eastAsia="zh-CN"/>
              </w:rPr>
              <w:t>The determination of number of sub-channel</w:t>
            </w:r>
            <w:r>
              <w:rPr>
                <w:rFonts w:ascii="Times New Roman" w:eastAsiaTheme="minorEastAsia" w:hAnsi="Times New Roman" w:cs="Times New Roman"/>
                <w:sz w:val="20"/>
                <w:szCs w:val="20"/>
                <w:lang w:eastAsia="zh-CN"/>
              </w:rPr>
              <w:t>s</w:t>
            </w:r>
            <w:r w:rsidRPr="008B0BB1">
              <w:rPr>
                <w:rFonts w:ascii="Times New Roman" w:eastAsiaTheme="minorEastAsia" w:hAnsi="Times New Roman" w:cs="Times New Roman"/>
                <w:sz w:val="20"/>
                <w:szCs w:val="20"/>
                <w:lang w:eastAsia="zh-CN"/>
              </w:rPr>
              <w:t xml:space="preserve"> within a resource pool in case of interlace RB based PSSCH structure is not correct. </w:t>
            </w:r>
          </w:p>
        </w:tc>
      </w:tr>
    </w:tbl>
    <w:p w14:paraId="2ACB4D5D" w14:textId="77777777" w:rsidR="00C244AB" w:rsidRDefault="00C244AB" w:rsidP="00C244AB">
      <w:pPr>
        <w:spacing w:before="120" w:after="0" w:line="240" w:lineRule="auto"/>
        <w:rPr>
          <w:rFonts w:eastAsia="PMingLiU"/>
          <w:sz w:val="20"/>
          <w:szCs w:val="20"/>
        </w:rPr>
      </w:pPr>
    </w:p>
    <w:p w14:paraId="5463BEE0"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119E8C44" w14:textId="77777777" w:rsidR="00C244AB" w:rsidRPr="00663833" w:rsidRDefault="00C244AB" w:rsidP="00C244AB">
      <w:pPr>
        <w:autoSpaceDE w:val="0"/>
        <w:autoSpaceDN w:val="0"/>
        <w:adjustRightInd w:val="0"/>
        <w:snapToGrid w:val="0"/>
        <w:spacing w:before="120" w:after="0" w:line="240" w:lineRule="auto"/>
        <w:jc w:val="both"/>
        <w:rPr>
          <w:rFonts w:eastAsia="PMingLiU"/>
          <w:b/>
          <w:sz w:val="24"/>
          <w:szCs w:val="24"/>
        </w:rPr>
      </w:pPr>
      <w:r w:rsidRPr="00663833">
        <w:rPr>
          <w:rFonts w:eastAsia="PMingLiU"/>
          <w:b/>
          <w:sz w:val="24"/>
          <w:szCs w:val="24"/>
        </w:rPr>
        <w:t>8</w:t>
      </w:r>
      <w:r w:rsidRPr="00663833">
        <w:rPr>
          <w:rFonts w:eastAsia="PMingLiU"/>
          <w:b/>
          <w:sz w:val="24"/>
          <w:szCs w:val="24"/>
        </w:rPr>
        <w:tab/>
        <w:t xml:space="preserve">Physical </w:t>
      </w:r>
      <w:proofErr w:type="spellStart"/>
      <w:r w:rsidRPr="00663833">
        <w:rPr>
          <w:rFonts w:eastAsia="PMingLiU"/>
          <w:b/>
          <w:sz w:val="24"/>
          <w:szCs w:val="24"/>
        </w:rPr>
        <w:t>sidelink</w:t>
      </w:r>
      <w:proofErr w:type="spellEnd"/>
      <w:r w:rsidRPr="00663833">
        <w:rPr>
          <w:rFonts w:eastAsia="PMingLiU"/>
          <w:b/>
          <w:sz w:val="24"/>
          <w:szCs w:val="24"/>
        </w:rPr>
        <w:t xml:space="preserve"> shared channel related procedures</w:t>
      </w:r>
    </w:p>
    <w:p w14:paraId="0A77CDF8" w14:textId="77777777" w:rsidR="00C244AB" w:rsidRPr="00085351" w:rsidRDefault="00C244AB" w:rsidP="00C244AB">
      <w:pPr>
        <w:spacing w:before="120" w:after="180" w:line="240" w:lineRule="auto"/>
        <w:rPr>
          <w:rFonts w:ascii="Times New Roman" w:eastAsia="MS Mincho" w:hAnsi="Times New Roman" w:cs="Times New Roman"/>
          <w:sz w:val="20"/>
          <w:szCs w:val="20"/>
          <w:lang w:val="en-GB" w:eastAsia="ja-JP"/>
          <w14:ligatures w14:val="none"/>
        </w:rPr>
      </w:pPr>
      <w:r w:rsidRPr="00085351">
        <w:rPr>
          <w:rFonts w:ascii="Times New Roman" w:eastAsia="MS Mincho" w:hAnsi="Times New Roman" w:cs="Times New Roman"/>
          <w:sz w:val="20"/>
          <w:szCs w:val="20"/>
          <w:lang w:val="en-GB" w:eastAsia="ja-JP"/>
          <w14:ligatures w14:val="none"/>
        </w:rPr>
        <w:t xml:space="preserve">A UE can be configured by higher layers with one or more </w:t>
      </w:r>
      <w:proofErr w:type="spellStart"/>
      <w:r w:rsidRPr="00085351">
        <w:rPr>
          <w:rFonts w:ascii="Times New Roman" w:hAnsi="Times New Roman" w:cs="Times New Roman"/>
          <w:sz w:val="20"/>
          <w:szCs w:val="20"/>
          <w:lang w:val="en-GB" w:eastAsia="en-US"/>
          <w14:ligatures w14:val="none"/>
        </w:rPr>
        <w:t>sidelink</w:t>
      </w:r>
      <w:proofErr w:type="spellEnd"/>
      <w:r w:rsidRPr="00085351">
        <w:rPr>
          <w:rFonts w:ascii="Times New Roman" w:hAnsi="Times New Roman" w:cs="Times New Roman"/>
          <w:sz w:val="20"/>
          <w:szCs w:val="20"/>
          <w:lang w:val="en-GB" w:eastAsia="en-US"/>
          <w14:ligatures w14:val="none"/>
        </w:rPr>
        <w:t xml:space="preserve"> resource pools. A </w:t>
      </w:r>
      <w:proofErr w:type="spellStart"/>
      <w:r w:rsidRPr="00085351">
        <w:rPr>
          <w:rFonts w:ascii="Times New Roman" w:hAnsi="Times New Roman" w:cs="Times New Roman"/>
          <w:sz w:val="20"/>
          <w:szCs w:val="20"/>
          <w:lang w:val="en-GB" w:eastAsia="en-US"/>
          <w14:ligatures w14:val="none"/>
        </w:rPr>
        <w:t>sidelink</w:t>
      </w:r>
      <w:proofErr w:type="spellEnd"/>
      <w:r w:rsidRPr="00085351">
        <w:rPr>
          <w:rFonts w:ascii="Times New Roman" w:hAnsi="Times New Roman" w:cs="Times New Roman"/>
          <w:sz w:val="20"/>
          <w:szCs w:val="20"/>
          <w:lang w:val="en-GB" w:eastAsia="en-US"/>
          <w14:ligatures w14:val="none"/>
        </w:rPr>
        <w:t xml:space="preserve"> resource pool </w:t>
      </w:r>
      <w:r w:rsidRPr="00085351">
        <w:rPr>
          <w:rFonts w:ascii="Times New Roman" w:eastAsia="MS Mincho" w:hAnsi="Times New Roman" w:cs="Times New Roman"/>
          <w:sz w:val="20"/>
          <w:szCs w:val="20"/>
          <w:lang w:val="en-GB" w:eastAsia="ja-JP"/>
          <w14:ligatures w14:val="none"/>
        </w:rPr>
        <w:t xml:space="preserve">can be for transmission of PSSCH, as described in Clause 8.1, and/or SL PRS, as described in Clause 8.2.4, or for reception of PSSCH, as described in Clause 8.3, and/or SL PRS, as described in Clause 8.4.4, and can be associated with either </w:t>
      </w:r>
      <w:proofErr w:type="spellStart"/>
      <w:r w:rsidRPr="00085351">
        <w:rPr>
          <w:rFonts w:ascii="Times New Roman" w:eastAsia="MS Mincho" w:hAnsi="Times New Roman" w:cs="Times New Roman"/>
          <w:sz w:val="20"/>
          <w:szCs w:val="20"/>
          <w:lang w:val="en-GB" w:eastAsia="ja-JP"/>
          <w14:ligatures w14:val="none"/>
        </w:rPr>
        <w:t>sidelink</w:t>
      </w:r>
      <w:proofErr w:type="spellEnd"/>
      <w:r w:rsidRPr="00085351">
        <w:rPr>
          <w:rFonts w:ascii="Times New Roman" w:eastAsia="MS Mincho" w:hAnsi="Times New Roman" w:cs="Times New Roman"/>
          <w:sz w:val="20"/>
          <w:szCs w:val="20"/>
          <w:lang w:val="en-GB" w:eastAsia="ja-JP"/>
          <w14:ligatures w14:val="none"/>
        </w:rPr>
        <w:t xml:space="preserve"> resource allocation mode 1 or </w:t>
      </w:r>
      <w:proofErr w:type="spellStart"/>
      <w:r w:rsidRPr="00085351">
        <w:rPr>
          <w:rFonts w:ascii="Times New Roman" w:eastAsia="MS Mincho" w:hAnsi="Times New Roman" w:cs="Times New Roman"/>
          <w:sz w:val="20"/>
          <w:szCs w:val="20"/>
          <w:lang w:val="en-GB" w:eastAsia="ja-JP"/>
          <w14:ligatures w14:val="none"/>
        </w:rPr>
        <w:t>sidelink</w:t>
      </w:r>
      <w:proofErr w:type="spellEnd"/>
      <w:r w:rsidRPr="00085351">
        <w:rPr>
          <w:rFonts w:ascii="Times New Roman" w:eastAsia="MS Mincho" w:hAnsi="Times New Roman" w:cs="Times New Roman"/>
          <w:sz w:val="20"/>
          <w:szCs w:val="20"/>
          <w:lang w:val="en-GB" w:eastAsia="ja-JP"/>
          <w14:ligatures w14:val="none"/>
        </w:rPr>
        <w:t xml:space="preserve"> resource allocation mode 2.</w:t>
      </w:r>
    </w:p>
    <w:p w14:paraId="31255E97" w14:textId="77777777" w:rsidR="00C244AB" w:rsidRPr="00085351" w:rsidRDefault="00C244AB" w:rsidP="00C244AB">
      <w:pPr>
        <w:spacing w:before="120" w:after="180" w:line="240" w:lineRule="auto"/>
        <w:rPr>
          <w:rFonts w:ascii="Times New Roman" w:hAnsi="Times New Roman" w:cs="Times New Roman"/>
          <w:sz w:val="20"/>
          <w:szCs w:val="20"/>
          <w:lang w:val="en-GB" w:eastAsia="ja-JP"/>
          <w14:ligatures w14:val="none"/>
        </w:rPr>
      </w:pPr>
      <w:r w:rsidRPr="00085351">
        <w:rPr>
          <w:rFonts w:ascii="Times New Roman" w:hAnsi="Times New Roman" w:cs="Times New Roman"/>
          <w:sz w:val="20"/>
          <w:szCs w:val="20"/>
          <w:lang w:val="en-GB" w:eastAsia="ja-JP"/>
          <w14:ligatures w14:val="none"/>
        </w:rPr>
        <w:t xml:space="preserve">A </w:t>
      </w:r>
      <w:proofErr w:type="spellStart"/>
      <w:r w:rsidRPr="00085351">
        <w:rPr>
          <w:rFonts w:ascii="Times New Roman" w:hAnsi="Times New Roman" w:cs="Times New Roman"/>
          <w:sz w:val="20"/>
          <w:szCs w:val="20"/>
          <w:lang w:val="en-GB" w:eastAsia="ja-JP"/>
          <w14:ligatures w14:val="none"/>
        </w:rPr>
        <w:t>sidelink</w:t>
      </w:r>
      <w:proofErr w:type="spellEnd"/>
      <w:r w:rsidRPr="00085351">
        <w:rPr>
          <w:rFonts w:ascii="Times New Roman" w:hAnsi="Times New Roman" w:cs="Times New Roman"/>
          <w:sz w:val="20"/>
          <w:szCs w:val="20"/>
          <w:lang w:val="en-GB" w:eastAsia="ja-JP"/>
          <w14:ligatures w14:val="none"/>
        </w:rPr>
        <w:t xml:space="preserve"> resource pool which can be used for transmission of both SL PRS and PSSCH will be referred to as shared SL PRS resource pool.</w:t>
      </w:r>
    </w:p>
    <w:p w14:paraId="01AA82E1" w14:textId="77777777" w:rsidR="00C244AB" w:rsidRPr="00085351" w:rsidRDefault="00C244AB" w:rsidP="00C244AB">
      <w:pPr>
        <w:spacing w:before="120" w:after="180" w:line="240" w:lineRule="auto"/>
        <w:rPr>
          <w:rFonts w:ascii="Times New Roman" w:hAnsi="Times New Roman" w:cs="Times New Roman"/>
          <w:sz w:val="20"/>
          <w:szCs w:val="20"/>
          <w:lang w:val="en-GB" w:eastAsia="ja-JP"/>
          <w14:ligatures w14:val="none"/>
        </w:rPr>
      </w:pPr>
      <w:r w:rsidRPr="00085351">
        <w:rPr>
          <w:rFonts w:ascii="Times New Roman" w:hAnsi="Times New Roman" w:cs="Times New Roman"/>
          <w:sz w:val="20"/>
          <w:szCs w:val="20"/>
          <w:lang w:val="en-GB" w:eastAsia="ja-JP"/>
          <w14:ligatures w14:val="none"/>
        </w:rPr>
        <w:t xml:space="preserve">A </w:t>
      </w:r>
      <w:proofErr w:type="spellStart"/>
      <w:r w:rsidRPr="00085351">
        <w:rPr>
          <w:rFonts w:ascii="Times New Roman" w:hAnsi="Times New Roman" w:cs="Times New Roman"/>
          <w:sz w:val="20"/>
          <w:szCs w:val="20"/>
          <w:lang w:val="en-GB" w:eastAsia="ja-JP"/>
          <w14:ligatures w14:val="none"/>
        </w:rPr>
        <w:t>sidelink</w:t>
      </w:r>
      <w:proofErr w:type="spellEnd"/>
      <w:r w:rsidRPr="00085351">
        <w:rPr>
          <w:rFonts w:ascii="Times New Roman" w:hAnsi="Times New Roman" w:cs="Times New Roman"/>
          <w:sz w:val="20"/>
          <w:szCs w:val="20"/>
          <w:lang w:val="en-GB" w:eastAsia="ja-JP"/>
          <w14:ligatures w14:val="none"/>
        </w:rPr>
        <w:t xml:space="preserve"> resource pool which can be used for transmission of SL PRS and cannot be used for transmission of PSSCH will be referred to as dedicated SL PRS resource pool.</w:t>
      </w:r>
    </w:p>
    <w:p w14:paraId="056B91D0" w14:textId="77777777" w:rsidR="00C244AB" w:rsidRPr="00085351" w:rsidRDefault="00C244AB" w:rsidP="00C244AB">
      <w:pPr>
        <w:spacing w:before="120" w:after="180" w:line="240" w:lineRule="auto"/>
        <w:rPr>
          <w:rFonts w:ascii="Times New Roman" w:eastAsia="MS Mincho" w:hAnsi="Times New Roman" w:cs="Times New Roman"/>
          <w:sz w:val="20"/>
          <w:szCs w:val="20"/>
          <w:lang w:val="en-GB" w:eastAsia="ja-JP"/>
          <w14:ligatures w14:val="none"/>
        </w:rPr>
      </w:pPr>
      <w:r w:rsidRPr="00085351">
        <w:rPr>
          <w:rFonts w:ascii="Times New Roman" w:eastAsia="MS Mincho" w:hAnsi="Times New Roman" w:cs="Times New Roman"/>
          <w:sz w:val="20"/>
          <w:szCs w:val="20"/>
          <w:lang w:val="en-GB" w:eastAsia="ja-JP"/>
          <w14:ligatures w14:val="none"/>
        </w:rPr>
        <w:lastRenderedPageBreak/>
        <w:t xml:space="preserve">In the frequency domain, </w:t>
      </w:r>
    </w:p>
    <w:p w14:paraId="0AC58227" w14:textId="77777777" w:rsidR="00C244AB" w:rsidRPr="00085351" w:rsidRDefault="00C244AB" w:rsidP="00C244AB">
      <w:pPr>
        <w:spacing w:before="120" w:after="180" w:line="240" w:lineRule="auto"/>
        <w:ind w:left="568" w:hanging="284"/>
        <w:rPr>
          <w:rFonts w:ascii="Times New Roman" w:eastAsia="MS Mincho" w:hAnsi="Times New Roman" w:cs="Times New Roman"/>
          <w:sz w:val="20"/>
          <w:szCs w:val="20"/>
          <w:lang w:val="x-none" w:eastAsia="ja-JP"/>
          <w14:ligatures w14:val="none"/>
        </w:rPr>
      </w:pPr>
      <w:r w:rsidRPr="00085351">
        <w:rPr>
          <w:rFonts w:ascii="Times New Roman" w:hAnsi="Times New Roman" w:cs="Times New Roman"/>
          <w:color w:val="000000"/>
          <w:sz w:val="20"/>
          <w:szCs w:val="20"/>
          <w:lang w:val="x-none" w:eastAsia="ko-KR"/>
          <w14:ligatures w14:val="none"/>
        </w:rPr>
        <w:t>-</w:t>
      </w:r>
      <w:r w:rsidRPr="00085351">
        <w:rPr>
          <w:rFonts w:ascii="Times New Roman" w:hAnsi="Times New Roman" w:cs="Times New Roman"/>
          <w:color w:val="000000"/>
          <w:sz w:val="20"/>
          <w:szCs w:val="20"/>
          <w:lang w:val="x-none" w:eastAsia="ko-KR"/>
          <w14:ligatures w14:val="none"/>
        </w:rPr>
        <w:tab/>
        <w:t xml:space="preserve">If the higher layer parameter </w:t>
      </w:r>
      <w:proofErr w:type="spellStart"/>
      <w:r w:rsidRPr="00085351">
        <w:rPr>
          <w:rFonts w:ascii="Times New Roman" w:hAnsi="Times New Roman" w:cs="Times New Roman"/>
          <w:i/>
          <w:iCs/>
          <w:color w:val="000000"/>
          <w:sz w:val="20"/>
          <w:szCs w:val="20"/>
          <w:lang w:val="x-none" w:eastAsia="ko-KR"/>
          <w14:ligatures w14:val="none"/>
        </w:rPr>
        <w:t>transmissionStructureForPSCCHandPSSCH</w:t>
      </w:r>
      <w:proofErr w:type="spellEnd"/>
      <w:r w:rsidRPr="00085351">
        <w:rPr>
          <w:rFonts w:ascii="Times New Roman" w:hAnsi="Times New Roman" w:cs="Times New Roman"/>
          <w:color w:val="000000"/>
          <w:sz w:val="20"/>
          <w:szCs w:val="20"/>
          <w:lang w:val="x-none" w:eastAsia="ko-KR"/>
          <w14:ligatures w14:val="none"/>
        </w:rPr>
        <w:t xml:space="preserve"> is not provided, or it is set to '</w:t>
      </w:r>
      <w:proofErr w:type="spellStart"/>
      <w:r w:rsidRPr="00085351">
        <w:rPr>
          <w:rFonts w:ascii="Times New Roman" w:hAnsi="Times New Roman" w:cs="Times New Roman"/>
          <w:color w:val="000000"/>
          <w:sz w:val="20"/>
          <w:szCs w:val="20"/>
          <w:lang w:val="x-none" w:eastAsia="ko-KR"/>
          <w14:ligatures w14:val="none"/>
        </w:rPr>
        <w:t>contiguousRB</w:t>
      </w:r>
      <w:proofErr w:type="spellEnd"/>
      <w:r w:rsidRPr="00085351">
        <w:rPr>
          <w:rFonts w:ascii="Times New Roman" w:hAnsi="Times New Roman" w:cs="Times New Roman"/>
          <w:color w:val="000000"/>
          <w:sz w:val="20"/>
          <w:szCs w:val="20"/>
          <w:lang w:val="x-none" w:eastAsia="ko-KR"/>
          <w14:ligatures w14:val="none"/>
        </w:rPr>
        <w:t xml:space="preserve">', </w:t>
      </w:r>
      <w:r w:rsidRPr="00085351">
        <w:rPr>
          <w:rFonts w:ascii="Times New Roman" w:eastAsia="MS Mincho" w:hAnsi="Times New Roman" w:cs="Times New Roman"/>
          <w:sz w:val="20"/>
          <w:szCs w:val="20"/>
          <w:lang w:val="x-none" w:eastAsia="ja-JP"/>
          <w14:ligatures w14:val="none"/>
        </w:rPr>
        <w:t xml:space="preserve">a </w:t>
      </w:r>
      <w:proofErr w:type="spellStart"/>
      <w:r w:rsidRPr="00085351">
        <w:rPr>
          <w:rFonts w:ascii="Times New Roman" w:eastAsia="MS Mincho" w:hAnsi="Times New Roman" w:cs="Times New Roman"/>
          <w:sz w:val="20"/>
          <w:szCs w:val="20"/>
          <w:lang w:val="x-none" w:eastAsia="ja-JP"/>
          <w14:ligatures w14:val="none"/>
        </w:rPr>
        <w:t>sidelink</w:t>
      </w:r>
      <w:proofErr w:type="spellEnd"/>
      <w:r w:rsidRPr="00085351">
        <w:rPr>
          <w:rFonts w:ascii="Times New Roman" w:eastAsia="MS Mincho" w:hAnsi="Times New Roman" w:cs="Times New Roman"/>
          <w:sz w:val="20"/>
          <w:szCs w:val="20"/>
          <w:lang w:val="x-none" w:eastAsia="ja-JP"/>
          <w14:ligatures w14:val="none"/>
        </w:rPr>
        <w:t xml:space="preserve"> resource pool consists of </w:t>
      </w:r>
      <w:proofErr w:type="spellStart"/>
      <w:r w:rsidRPr="00085351">
        <w:rPr>
          <w:rFonts w:ascii="Times New Roman" w:hAnsi="Times New Roman" w:cs="Times New Roman"/>
          <w:i/>
          <w:sz w:val="20"/>
          <w:szCs w:val="20"/>
          <w:lang w:val="x-none" w:eastAsia="en-US"/>
          <w14:ligatures w14:val="none"/>
        </w:rPr>
        <w:t>sl-NumSubchannel</w:t>
      </w:r>
      <w:proofErr w:type="spellEnd"/>
      <w:r w:rsidRPr="00085351">
        <w:rPr>
          <w:rFonts w:ascii="Times New Roman" w:hAnsi="Times New Roman" w:cs="Times New Roman"/>
          <w:i/>
          <w:sz w:val="20"/>
          <w:szCs w:val="20"/>
          <w:lang w:val="x-none" w:eastAsia="en-US"/>
          <w14:ligatures w14:val="none"/>
        </w:rPr>
        <w:t xml:space="preserve"> </w:t>
      </w:r>
      <w:r w:rsidRPr="00085351">
        <w:rPr>
          <w:rFonts w:ascii="Times New Roman" w:eastAsia="MS Mincho" w:hAnsi="Times New Roman" w:cs="Times New Roman"/>
          <w:sz w:val="20"/>
          <w:szCs w:val="20"/>
          <w:lang w:val="x-none" w:eastAsia="ja-JP"/>
          <w14:ligatures w14:val="none"/>
        </w:rPr>
        <w:t xml:space="preserve">contiguous sub-channels. A sub-channel consists of </w:t>
      </w:r>
      <w:proofErr w:type="spellStart"/>
      <w:r w:rsidRPr="00085351">
        <w:rPr>
          <w:rFonts w:ascii="Times New Roman" w:eastAsia="MS Mincho" w:hAnsi="Times New Roman" w:cs="Times New Roman"/>
          <w:i/>
          <w:sz w:val="20"/>
          <w:szCs w:val="20"/>
          <w:lang w:val="x-none" w:eastAsia="ja-JP"/>
          <w14:ligatures w14:val="none"/>
        </w:rPr>
        <w:t>sl-SubchannelSize</w:t>
      </w:r>
      <w:proofErr w:type="spellEnd"/>
      <w:r w:rsidRPr="00085351">
        <w:rPr>
          <w:rFonts w:ascii="Times New Roman" w:eastAsia="MS Mincho" w:hAnsi="Times New Roman" w:cs="Times New Roman"/>
          <w:sz w:val="20"/>
          <w:szCs w:val="20"/>
          <w:lang w:val="x-none" w:eastAsia="ja-JP"/>
          <w14:ligatures w14:val="none"/>
        </w:rPr>
        <w:t xml:space="preserve"> contiguous PRBs, where </w:t>
      </w:r>
      <w:proofErr w:type="spellStart"/>
      <w:r w:rsidRPr="00085351">
        <w:rPr>
          <w:rFonts w:ascii="Times New Roman" w:hAnsi="Times New Roman" w:cs="Times New Roman"/>
          <w:i/>
          <w:sz w:val="20"/>
          <w:szCs w:val="20"/>
          <w:lang w:val="x-none" w:eastAsia="en-US"/>
          <w14:ligatures w14:val="none"/>
        </w:rPr>
        <w:t>sl-NumSubchannel</w:t>
      </w:r>
      <w:proofErr w:type="spellEnd"/>
      <w:r w:rsidRPr="00085351">
        <w:rPr>
          <w:rFonts w:ascii="Times New Roman" w:eastAsia="MS Mincho" w:hAnsi="Times New Roman" w:cs="Times New Roman"/>
          <w:i/>
          <w:sz w:val="20"/>
          <w:szCs w:val="20"/>
          <w:lang w:val="x-none" w:eastAsia="ja-JP"/>
          <w14:ligatures w14:val="none"/>
        </w:rPr>
        <w:t xml:space="preserve"> </w:t>
      </w:r>
      <w:r w:rsidRPr="00085351">
        <w:rPr>
          <w:rFonts w:ascii="Times New Roman" w:eastAsia="MS Mincho" w:hAnsi="Times New Roman" w:cs="Times New Roman"/>
          <w:sz w:val="20"/>
          <w:szCs w:val="20"/>
          <w:lang w:val="x-none" w:eastAsia="ja-JP"/>
          <w14:ligatures w14:val="none"/>
        </w:rPr>
        <w:t xml:space="preserve">and </w:t>
      </w:r>
      <w:proofErr w:type="spellStart"/>
      <w:r w:rsidRPr="00085351">
        <w:rPr>
          <w:rFonts w:ascii="Times New Roman" w:eastAsia="MS Mincho" w:hAnsi="Times New Roman" w:cs="Times New Roman"/>
          <w:i/>
          <w:sz w:val="20"/>
          <w:szCs w:val="20"/>
          <w:lang w:val="x-none" w:eastAsia="ja-JP"/>
          <w14:ligatures w14:val="none"/>
        </w:rPr>
        <w:t>sl-SubchannelSize</w:t>
      </w:r>
      <w:proofErr w:type="spellEnd"/>
      <w:r w:rsidRPr="00085351">
        <w:rPr>
          <w:rFonts w:ascii="Times New Roman" w:eastAsia="MS Mincho" w:hAnsi="Times New Roman" w:cs="Times New Roman"/>
          <w:sz w:val="20"/>
          <w:szCs w:val="20"/>
          <w:lang w:val="x-none" w:eastAsia="ja-JP"/>
          <w14:ligatures w14:val="none"/>
        </w:rPr>
        <w:t xml:space="preserve"> are higher layer parameters.</w:t>
      </w:r>
    </w:p>
    <w:p w14:paraId="561ED55E" w14:textId="77777777" w:rsidR="00C244AB" w:rsidRPr="00085351" w:rsidRDefault="00C244AB" w:rsidP="00C244AB">
      <w:pPr>
        <w:spacing w:before="120" w:after="180" w:line="240" w:lineRule="auto"/>
        <w:ind w:left="568" w:hanging="284"/>
        <w:rPr>
          <w:rFonts w:ascii="Times New Roman" w:hAnsi="Times New Roman" w:cs="Times New Roman"/>
          <w:color w:val="000000"/>
          <w:sz w:val="20"/>
          <w:szCs w:val="20"/>
          <w:lang w:val="en-GB" w:eastAsia="ko-KR"/>
          <w14:ligatures w14:val="none"/>
        </w:rPr>
      </w:pPr>
      <w:r w:rsidRPr="00085351">
        <w:rPr>
          <w:rFonts w:ascii="Times New Roman" w:hAnsi="Times New Roman" w:cs="Times New Roman"/>
          <w:color w:val="000000"/>
          <w:sz w:val="20"/>
          <w:szCs w:val="20"/>
          <w:lang w:val="en-GB" w:eastAsia="ko-KR"/>
          <w14:ligatures w14:val="none"/>
        </w:rPr>
        <w:t>-</w:t>
      </w:r>
      <w:r w:rsidRPr="00085351">
        <w:rPr>
          <w:rFonts w:ascii="Times New Roman" w:hAnsi="Times New Roman" w:cs="Times New Roman"/>
          <w:color w:val="000000"/>
          <w:sz w:val="20"/>
          <w:szCs w:val="20"/>
          <w:lang w:val="en-GB" w:eastAsia="ko-KR"/>
          <w14:ligatures w14:val="none"/>
        </w:rPr>
        <w:tab/>
        <w:t xml:space="preserve">If the higher layer parameter </w:t>
      </w:r>
      <w:proofErr w:type="spellStart"/>
      <w:r w:rsidRPr="00085351">
        <w:rPr>
          <w:rFonts w:ascii="Times New Roman" w:hAnsi="Times New Roman" w:cs="Times New Roman"/>
          <w:i/>
          <w:iCs/>
          <w:color w:val="000000"/>
          <w:sz w:val="20"/>
          <w:szCs w:val="20"/>
          <w:lang w:val="en-GB" w:eastAsia="ko-KR"/>
          <w14:ligatures w14:val="none"/>
        </w:rPr>
        <w:t>transmissionStructureForPSCCHandPSSCH</w:t>
      </w:r>
      <w:proofErr w:type="spellEnd"/>
      <w:r w:rsidRPr="00085351">
        <w:rPr>
          <w:rFonts w:ascii="Times New Roman" w:hAnsi="Times New Roman" w:cs="Times New Roman"/>
          <w:color w:val="000000"/>
          <w:sz w:val="20"/>
          <w:szCs w:val="20"/>
          <w:lang w:val="en-GB" w:eastAsia="ko-KR"/>
          <w14:ligatures w14:val="none"/>
        </w:rPr>
        <w:t xml:space="preserve"> is set to '</w:t>
      </w:r>
      <w:proofErr w:type="spellStart"/>
      <w:r w:rsidRPr="00085351">
        <w:rPr>
          <w:rFonts w:ascii="Times New Roman" w:hAnsi="Times New Roman" w:cs="Times New Roman"/>
          <w:color w:val="000000"/>
          <w:sz w:val="20"/>
          <w:szCs w:val="20"/>
          <w:lang w:val="en-GB" w:eastAsia="ko-KR"/>
          <w14:ligatures w14:val="none"/>
        </w:rPr>
        <w:t>interlaceRB</w:t>
      </w:r>
      <w:proofErr w:type="spellEnd"/>
      <w:r w:rsidRPr="00085351">
        <w:rPr>
          <w:rFonts w:ascii="Times New Roman" w:hAnsi="Times New Roman" w:cs="Times New Roman"/>
          <w:color w:val="000000"/>
          <w:sz w:val="20"/>
          <w:szCs w:val="20"/>
          <w:lang w:val="en-GB" w:eastAsia="ko-KR"/>
          <w14:ligatures w14:val="none"/>
        </w:rPr>
        <w:t xml:space="preserve">', in the frequency domain, </w:t>
      </w:r>
      <w:ins w:id="49" w:author="Huawei-Xiang Mi" w:date="2024-02-21T16:57:00Z">
        <w:r>
          <w:rPr>
            <w:rFonts w:ascii="Times New Roman" w:hAnsi="Times New Roman" w:cs="Times New Roman"/>
            <w:color w:val="000000"/>
            <w:sz w:val="20"/>
            <w:szCs w:val="20"/>
            <w:lang w:val="en-GB" w:eastAsia="ko-KR"/>
            <w14:ligatures w14:val="none"/>
          </w:rPr>
          <w:t xml:space="preserve">each RB set of </w:t>
        </w:r>
      </w:ins>
      <w:r w:rsidRPr="00085351">
        <w:rPr>
          <w:rFonts w:ascii="Times New Roman" w:hAnsi="Times New Roman" w:cs="Times New Roman"/>
          <w:color w:val="000000"/>
          <w:sz w:val="20"/>
          <w:szCs w:val="20"/>
          <w:lang w:val="en-GB" w:eastAsia="ko-KR"/>
          <w14:ligatures w14:val="none"/>
        </w:rPr>
        <w:t xml:space="preserve">a </w:t>
      </w:r>
      <w:proofErr w:type="spellStart"/>
      <w:r w:rsidRPr="00085351">
        <w:rPr>
          <w:rFonts w:ascii="Times New Roman" w:hAnsi="Times New Roman" w:cs="Times New Roman"/>
          <w:color w:val="000000"/>
          <w:sz w:val="20"/>
          <w:szCs w:val="20"/>
          <w:lang w:val="en-GB" w:eastAsia="ko-KR"/>
          <w14:ligatures w14:val="none"/>
        </w:rPr>
        <w:t>sidelink</w:t>
      </w:r>
      <w:proofErr w:type="spellEnd"/>
      <w:r w:rsidRPr="00085351">
        <w:rPr>
          <w:rFonts w:ascii="Times New Roman" w:hAnsi="Times New Roman" w:cs="Times New Roman"/>
          <w:color w:val="000000"/>
          <w:sz w:val="20"/>
          <w:szCs w:val="20"/>
          <w:lang w:val="en-GB" w:eastAsia="ko-KR"/>
          <w14:ligatures w14:val="none"/>
        </w:rPr>
        <w:t xml:space="preserve"> resource pool consists of </w:t>
      </w:r>
      <w:del w:id="50" w:author="Huawei-Xiang Mi" w:date="2024-02-21T16:57:00Z">
        <w:r w:rsidRPr="00085351" w:rsidDel="00435CE8">
          <w:rPr>
            <w:rFonts w:ascii="Times New Roman" w:hAnsi="Times New Roman" w:cs="Times New Roman"/>
            <w:color w:val="000000"/>
            <w:sz w:val="20"/>
            <w:szCs w:val="20"/>
            <w:lang w:val="en-GB" w:eastAsia="ko-KR"/>
            <w14:ligatures w14:val="none"/>
          </w:rPr>
          <w:delText xml:space="preserve">sl-NumSubchannel </w:delText>
        </w:r>
      </w:del>
      <w:ins w:id="51" w:author="Huawei-Xiang Mi" w:date="2024-02-21T16:57:00Z">
        <w:r>
          <w:rPr>
            <w:rFonts w:ascii="Times New Roman" w:hAnsi="Times New Roman" w:cs="Times New Roman"/>
            <w:color w:val="000000"/>
            <w:sz w:val="20"/>
            <w:szCs w:val="20"/>
            <w:lang w:val="en-GB" w:eastAsia="ko-KR"/>
            <w14:ligatures w14:val="none"/>
          </w:rPr>
          <w:t>integer numbe</w:t>
        </w:r>
      </w:ins>
      <w:ins w:id="52" w:author="Huawei-Xiang Mi" w:date="2024-02-21T16:58:00Z">
        <w:r>
          <w:rPr>
            <w:rFonts w:ascii="Times New Roman" w:hAnsi="Times New Roman" w:cs="Times New Roman"/>
            <w:color w:val="000000"/>
            <w:sz w:val="20"/>
            <w:szCs w:val="20"/>
            <w:lang w:val="en-GB" w:eastAsia="ko-KR"/>
            <w14:ligatures w14:val="none"/>
          </w:rPr>
          <w:t xml:space="preserve">r of </w:t>
        </w:r>
      </w:ins>
      <w:r w:rsidRPr="00085351">
        <w:rPr>
          <w:rFonts w:ascii="Times New Roman" w:hAnsi="Times New Roman" w:cs="Times New Roman"/>
          <w:color w:val="000000"/>
          <w:sz w:val="20"/>
          <w:szCs w:val="20"/>
          <w:lang w:val="en-GB" w:eastAsia="ko-KR"/>
          <w14:ligatures w14:val="none"/>
        </w:rPr>
        <w:t xml:space="preserve">sub-channels, where each sub-channel </w:t>
      </w:r>
      <w:r w:rsidRPr="00085351">
        <w:rPr>
          <w:rFonts w:ascii="Times New Roman" w:hAnsi="Times New Roman" w:cs="Times New Roman"/>
          <w:color w:val="000000"/>
          <w:sz w:val="20"/>
          <w:szCs w:val="20"/>
          <w:lang w:val="x-none" w:eastAsia="ko-KR"/>
          <w14:ligatures w14:val="none"/>
        </w:rPr>
        <w:t>consists of</w:t>
      </w:r>
      <w:r w:rsidRPr="00085351">
        <w:rPr>
          <w:rFonts w:ascii="Times New Roman" w:hAnsi="Times New Roman" w:cs="Times New Roman"/>
          <w:color w:val="000000"/>
          <w:sz w:val="20"/>
          <w:szCs w:val="20"/>
          <w:lang w:val="en-GB" w:eastAsia="ko-KR"/>
          <w14:ligatures w14:val="none"/>
        </w:rPr>
        <w:t xml:space="preserve"> </w:t>
      </w:r>
      <w:proofErr w:type="spellStart"/>
      <w:r w:rsidRPr="00085351">
        <w:rPr>
          <w:rFonts w:ascii="Times New Roman" w:hAnsi="Times New Roman" w:cs="Times New Roman"/>
          <w:i/>
          <w:color w:val="000000"/>
          <w:sz w:val="20"/>
          <w:szCs w:val="20"/>
          <w:lang w:val="en-GB" w:eastAsia="ko-KR"/>
          <w14:ligatures w14:val="none"/>
        </w:rPr>
        <w:t>numInterlacePerSubchannel</w:t>
      </w:r>
      <w:proofErr w:type="spellEnd"/>
      <w:r w:rsidRPr="00085351">
        <w:rPr>
          <w:rFonts w:ascii="Times New Roman" w:hAnsi="Times New Roman" w:cs="Times New Roman"/>
          <w:color w:val="000000"/>
          <w:sz w:val="20"/>
          <w:szCs w:val="20"/>
          <w:lang w:val="en-GB" w:eastAsia="ko-KR"/>
          <w14:ligatures w14:val="none"/>
        </w:rPr>
        <w:t xml:space="preserve"> interlaces</w:t>
      </w:r>
      <w:r w:rsidRPr="00085351">
        <w:rPr>
          <w:rFonts w:ascii="Times New Roman" w:hAnsi="Times New Roman" w:cs="Times New Roman"/>
          <w:color w:val="000000"/>
          <w:sz w:val="20"/>
          <w:szCs w:val="20"/>
          <w:lang w:val="x-none" w:eastAsia="ko-KR"/>
          <w14:ligatures w14:val="none"/>
        </w:rPr>
        <w:t xml:space="preserve"> having contiguous interlace indices</w:t>
      </w:r>
      <w:r w:rsidRPr="00085351">
        <w:rPr>
          <w:rFonts w:ascii="Times New Roman" w:hAnsi="Times New Roman" w:cs="Times New Roman"/>
          <w:color w:val="000000"/>
          <w:sz w:val="20"/>
          <w:szCs w:val="20"/>
          <w:lang w:val="en-GB" w:eastAsia="ko-KR"/>
          <w14:ligatures w14:val="none"/>
        </w:rPr>
        <w:t>.</w:t>
      </w:r>
    </w:p>
    <w:p w14:paraId="77EC6578" w14:textId="77777777" w:rsidR="00C244AB" w:rsidRPr="00085351" w:rsidRDefault="00C244AB" w:rsidP="00C244AB">
      <w:pPr>
        <w:spacing w:before="120" w:after="180" w:line="240" w:lineRule="auto"/>
        <w:rPr>
          <w:rFonts w:ascii="Times New Roman" w:eastAsia="Malgun Gothic" w:hAnsi="Times New Roman" w:cs="Times New Roman"/>
          <w:sz w:val="20"/>
          <w:szCs w:val="20"/>
          <w:lang w:val="en-GB" w:eastAsia="ko-KR"/>
          <w14:ligatures w14:val="none"/>
        </w:rPr>
      </w:pPr>
      <w:r w:rsidRPr="00085351">
        <w:rPr>
          <w:rFonts w:ascii="Times New Roman" w:hAnsi="Times New Roman" w:cs="Times New Roman"/>
          <w:sz w:val="20"/>
          <w:szCs w:val="20"/>
          <w:lang w:eastAsia="en-US"/>
          <w14:ligatures w14:val="none"/>
        </w:rPr>
        <w:t>For operation with shared spectrum channel access</w:t>
      </w:r>
      <w:r w:rsidRPr="00085351">
        <w:rPr>
          <w:rFonts w:ascii="Times New Roman" w:hAnsi="Times New Roman" w:cs="Times New Roman"/>
          <w:sz w:val="20"/>
          <w:szCs w:val="20"/>
          <w:lang w:val="en-GB" w:eastAsia="en-US"/>
          <w14:ligatures w14:val="none"/>
        </w:rPr>
        <w:t xml:space="preserve"> for frequency range 1, a </w:t>
      </w:r>
      <w:proofErr w:type="spellStart"/>
      <w:r w:rsidRPr="00085351">
        <w:rPr>
          <w:rFonts w:ascii="Times New Roman" w:hAnsi="Times New Roman" w:cs="Times New Roman"/>
          <w:sz w:val="20"/>
          <w:szCs w:val="20"/>
          <w:lang w:val="en-GB" w:eastAsia="en-US"/>
          <w14:ligatures w14:val="none"/>
        </w:rPr>
        <w:t>sidelink</w:t>
      </w:r>
      <w:proofErr w:type="spellEnd"/>
      <w:r w:rsidRPr="00085351">
        <w:rPr>
          <w:rFonts w:ascii="Times New Roman" w:hAnsi="Times New Roman" w:cs="Times New Roman"/>
          <w:sz w:val="20"/>
          <w:szCs w:val="20"/>
          <w:lang w:val="en-GB" w:eastAsia="en-US"/>
          <w14:ligatures w14:val="none"/>
        </w:rPr>
        <w:t xml:space="preserve"> resource pool can be </w:t>
      </w:r>
      <w:r w:rsidRPr="00085351">
        <w:rPr>
          <w:rFonts w:ascii="Times New Roman" w:eastAsia="MS Mincho" w:hAnsi="Times New Roman" w:cs="Times New Roman"/>
          <w:sz w:val="20"/>
          <w:szCs w:val="20"/>
          <w:lang w:val="en-GB" w:eastAsia="ja-JP"/>
          <w14:ligatures w14:val="none"/>
        </w:rPr>
        <w:t>(pre-)configured to include integer number of RB sets</w:t>
      </w:r>
      <w:r w:rsidRPr="00085351">
        <w:rPr>
          <w:rFonts w:ascii="Times New Roman" w:eastAsia="MS Mincho" w:hAnsi="Times New Roman" w:cs="Times New Roman"/>
          <w:color w:val="000000"/>
          <w:sz w:val="20"/>
          <w:szCs w:val="20"/>
          <w:lang w:val="en-GB" w:eastAsia="ja-JP"/>
          <w14:ligatures w14:val="none"/>
        </w:rPr>
        <w:t>, and</w:t>
      </w:r>
      <w:r w:rsidRPr="00085351">
        <w:rPr>
          <w:rFonts w:ascii="Times New Roman" w:eastAsia="Malgun Gothic" w:hAnsi="Times New Roman" w:cs="Times New Roman"/>
          <w:color w:val="000000"/>
          <w:sz w:val="20"/>
          <w:szCs w:val="20"/>
          <w:lang w:val="en-GB" w:eastAsia="en-US"/>
          <w14:ligatures w14:val="none"/>
        </w:rPr>
        <w:t xml:space="preserve"> the lowest RB of the </w:t>
      </w:r>
      <w:proofErr w:type="spellStart"/>
      <w:r w:rsidRPr="00085351">
        <w:rPr>
          <w:rFonts w:ascii="Times New Roman" w:eastAsia="Malgun Gothic" w:hAnsi="Times New Roman" w:cs="Times New Roman"/>
          <w:color w:val="000000"/>
          <w:sz w:val="20"/>
          <w:szCs w:val="20"/>
          <w:lang w:val="en-GB" w:eastAsia="en-US"/>
          <w14:ligatures w14:val="none"/>
        </w:rPr>
        <w:t>sidelink</w:t>
      </w:r>
      <w:proofErr w:type="spellEnd"/>
      <w:r w:rsidRPr="00085351">
        <w:rPr>
          <w:rFonts w:ascii="Times New Roman" w:eastAsia="Malgun Gothic" w:hAnsi="Times New Roman" w:cs="Times New Roman"/>
          <w:color w:val="000000"/>
          <w:sz w:val="20"/>
          <w:szCs w:val="20"/>
          <w:lang w:val="en-GB" w:eastAsia="en-US"/>
          <w14:ligatures w14:val="none"/>
        </w:rPr>
        <w:t xml:space="preserve"> resource pool is aligned with the lowest RB of lowest RB set in the resource pool</w:t>
      </w:r>
      <w:r w:rsidRPr="00085351">
        <w:rPr>
          <w:rFonts w:ascii="Times New Roman" w:eastAsia="MS Mincho" w:hAnsi="Times New Roman" w:cs="Times New Roman"/>
          <w:color w:val="000000"/>
          <w:sz w:val="20"/>
          <w:szCs w:val="20"/>
          <w:lang w:val="en-GB" w:eastAsia="ja-JP"/>
          <w14:ligatures w14:val="none"/>
        </w:rPr>
        <w:t>, and</w:t>
      </w:r>
      <w:r w:rsidRPr="00085351">
        <w:rPr>
          <w:rFonts w:ascii="Times New Roman" w:eastAsia="Malgun Gothic" w:hAnsi="Times New Roman" w:cs="Times New Roman"/>
          <w:color w:val="000000"/>
          <w:sz w:val="20"/>
          <w:szCs w:val="20"/>
          <w:lang w:val="en-GB" w:eastAsia="en-US"/>
          <w14:ligatures w14:val="none"/>
        </w:rPr>
        <w:t xml:space="preserve"> the highest RB of the </w:t>
      </w:r>
      <w:proofErr w:type="spellStart"/>
      <w:r w:rsidRPr="00085351">
        <w:rPr>
          <w:rFonts w:ascii="Times New Roman" w:eastAsia="Malgun Gothic" w:hAnsi="Times New Roman" w:cs="Times New Roman"/>
          <w:color w:val="000000"/>
          <w:sz w:val="20"/>
          <w:szCs w:val="20"/>
          <w:lang w:val="en-GB" w:eastAsia="en-US"/>
          <w14:ligatures w14:val="none"/>
        </w:rPr>
        <w:t>sidelink</w:t>
      </w:r>
      <w:proofErr w:type="spellEnd"/>
      <w:r w:rsidRPr="00085351">
        <w:rPr>
          <w:rFonts w:ascii="Times New Roman" w:eastAsia="Malgun Gothic" w:hAnsi="Times New Roman" w:cs="Times New Roman"/>
          <w:color w:val="000000"/>
          <w:sz w:val="20"/>
          <w:szCs w:val="20"/>
          <w:lang w:val="en-GB" w:eastAsia="en-US"/>
          <w14:ligatures w14:val="none"/>
        </w:rPr>
        <w:t xml:space="preserve"> resource pool is aligned with the highest RB of highest RB set in the resource pool</w:t>
      </w:r>
      <w:r w:rsidRPr="00085351">
        <w:rPr>
          <w:rFonts w:ascii="Times New Roman" w:eastAsia="MS Mincho" w:hAnsi="Times New Roman" w:cs="Times New Roman"/>
          <w:sz w:val="20"/>
          <w:szCs w:val="20"/>
          <w:lang w:val="en-GB" w:eastAsia="ja-JP"/>
          <w14:ligatures w14:val="none"/>
        </w:rPr>
        <w:t xml:space="preserve">. A </w:t>
      </w:r>
      <w:r w:rsidRPr="00085351">
        <w:rPr>
          <w:rFonts w:ascii="Times New Roman" w:hAnsi="Times New Roman" w:cs="Times New Roman"/>
          <w:sz w:val="20"/>
          <w:szCs w:val="20"/>
          <w:lang w:eastAsia="en-US"/>
          <w14:ligatures w14:val="none"/>
        </w:rPr>
        <w:t xml:space="preserve">UE can be configured with intra-cell guard bands according to the higher layer parameter </w:t>
      </w:r>
      <w:proofErr w:type="spellStart"/>
      <w:r w:rsidRPr="00085351">
        <w:rPr>
          <w:rFonts w:ascii="Times New Roman" w:hAnsi="Times New Roman" w:cs="Times New Roman"/>
          <w:i/>
          <w:iCs/>
          <w:sz w:val="20"/>
          <w:szCs w:val="20"/>
          <w:lang w:eastAsia="en-US"/>
          <w14:ligatures w14:val="none"/>
        </w:rPr>
        <w:t>intraCellGuardBandsSL</w:t>
      </w:r>
      <w:proofErr w:type="spellEnd"/>
      <w:r w:rsidRPr="00085351">
        <w:rPr>
          <w:rFonts w:ascii="Times New Roman" w:hAnsi="Times New Roman" w:cs="Times New Roman"/>
          <w:i/>
          <w:iCs/>
          <w:sz w:val="20"/>
          <w:szCs w:val="20"/>
          <w:lang w:eastAsia="en-US"/>
          <w14:ligatures w14:val="none"/>
        </w:rPr>
        <w:t>-List</w:t>
      </w:r>
      <w:r w:rsidRPr="00085351">
        <w:rPr>
          <w:rFonts w:ascii="Times New Roman" w:hAnsi="Times New Roman" w:cs="Times New Roman"/>
          <w:sz w:val="20"/>
          <w:szCs w:val="20"/>
          <w:lang w:eastAsia="en-US"/>
          <w14:ligatures w14:val="none"/>
        </w:rPr>
        <w:t xml:space="preserve">. </w:t>
      </w:r>
      <w:r w:rsidRPr="00085351">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sidRPr="00085351">
        <w:rPr>
          <w:rFonts w:ascii="Times" w:eastAsia="Batang" w:hAnsi="Times" w:cs="Times New Roman"/>
          <w:color w:val="000000"/>
          <w:kern w:val="24"/>
          <w:sz w:val="20"/>
          <w:szCs w:val="20"/>
          <w:lang w:val="en-GB" w:eastAsia="en-US"/>
          <w14:ligatures w14:val="none"/>
        </w:rPr>
        <w:t xml:space="preserve"> If the higher layer parameter </w:t>
      </w:r>
      <w:proofErr w:type="spellStart"/>
      <w:r w:rsidRPr="00085351">
        <w:rPr>
          <w:rFonts w:ascii="Times" w:eastAsia="Batang" w:hAnsi="Times" w:cs="Times New Roman"/>
          <w:i/>
          <w:iCs/>
          <w:color w:val="000000"/>
          <w:kern w:val="24"/>
          <w:sz w:val="20"/>
          <w:szCs w:val="20"/>
          <w:lang w:val="en-GB" w:eastAsia="en-US"/>
          <w14:ligatures w14:val="none"/>
        </w:rPr>
        <w:t>transmissionStructureForPSCCHandPSSCH</w:t>
      </w:r>
      <w:proofErr w:type="spellEnd"/>
      <w:r w:rsidRPr="00085351">
        <w:rPr>
          <w:rFonts w:ascii="Times" w:eastAsia="Batang" w:hAnsi="Times" w:cs="Times New Roman"/>
          <w:color w:val="000000"/>
          <w:kern w:val="24"/>
          <w:sz w:val="20"/>
          <w:szCs w:val="20"/>
          <w:lang w:val="en-GB" w:eastAsia="en-US"/>
          <w14:ligatures w14:val="none"/>
        </w:rPr>
        <w:t xml:space="preserve"> is set to ‘</w:t>
      </w:r>
      <w:proofErr w:type="spellStart"/>
      <w:r w:rsidRPr="00085351">
        <w:rPr>
          <w:rFonts w:ascii="Times" w:eastAsia="Batang" w:hAnsi="Times" w:cs="Times New Roman"/>
          <w:color w:val="000000"/>
          <w:kern w:val="24"/>
          <w:sz w:val="20"/>
          <w:szCs w:val="20"/>
          <w:lang w:val="en-GB" w:eastAsia="en-US"/>
          <w14:ligatures w14:val="none"/>
        </w:rPr>
        <w:t>contiguousRB</w:t>
      </w:r>
      <w:proofErr w:type="spellEnd"/>
      <w:r w:rsidRPr="00085351">
        <w:rPr>
          <w:rFonts w:ascii="Times" w:eastAsia="Batang" w:hAnsi="Times" w:cs="Times New Roman"/>
          <w:color w:val="000000"/>
          <w:kern w:val="24"/>
          <w:sz w:val="20"/>
          <w:szCs w:val="20"/>
          <w:lang w:val="en-GB" w:eastAsia="en-US"/>
          <w14:ligatures w14:val="none"/>
        </w:rPr>
        <w:t>'</w:t>
      </w:r>
      <w:r w:rsidRPr="00085351">
        <w:rPr>
          <w:rFonts w:ascii="Times" w:eastAsia="Batang" w:hAnsi="Times" w:cs="Times New Roman"/>
          <w:bCs/>
          <w:color w:val="000000"/>
          <w:kern w:val="24"/>
          <w:sz w:val="20"/>
          <w:szCs w:val="20"/>
          <w:lang w:val="en-GB" w:eastAsia="en-US"/>
          <w14:ligatures w14:val="none"/>
        </w:rPr>
        <w:t>, and i</w:t>
      </w:r>
      <w:r w:rsidRPr="00085351">
        <w:rPr>
          <w:rFonts w:ascii="Times" w:eastAsia="Batang" w:hAnsi="Times"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r w:rsidRPr="00085351">
        <w:rPr>
          <w:rFonts w:ascii="Times" w:eastAsia="Batang" w:hAnsi="Times" w:cs="Times New Roman"/>
          <w:kern w:val="24"/>
          <w:sz w:val="20"/>
          <w:szCs w:val="20"/>
          <w:lang w:val="en-GB" w:eastAsia="en-US"/>
          <w14:ligatures w14:val="none"/>
        </w:rPr>
        <w:t xml:space="preserve"> </w:t>
      </w:r>
      <w:r w:rsidRPr="00085351">
        <w:rPr>
          <w:rFonts w:ascii="Times New Roman" w:eastAsia="Malgun Gothic" w:hAnsi="Times New Roman" w:cs="Times New Roman"/>
          <w:sz w:val="20"/>
          <w:szCs w:val="20"/>
          <w:lang w:val="en-GB" w:eastAsia="ko-KR"/>
          <w14:ligatures w14:val="none"/>
        </w:rPr>
        <w:t xml:space="preserve">The set of slots that may belong to a </w:t>
      </w:r>
      <w:proofErr w:type="spellStart"/>
      <w:r w:rsidRPr="00085351">
        <w:rPr>
          <w:rFonts w:ascii="Times New Roman" w:eastAsia="Malgun Gothic" w:hAnsi="Times New Roman" w:cs="Times New Roman"/>
          <w:sz w:val="20"/>
          <w:szCs w:val="20"/>
          <w:lang w:val="en-GB" w:eastAsia="ko-KR"/>
          <w14:ligatures w14:val="none"/>
        </w:rPr>
        <w:t>sidelink</w:t>
      </w:r>
      <w:proofErr w:type="spellEnd"/>
      <w:r w:rsidRPr="00085351">
        <w:rPr>
          <w:rFonts w:ascii="Times New Roman" w:eastAsia="Malgun Gothic" w:hAnsi="Times New Roman" w:cs="Times New Roman"/>
          <w:sz w:val="20"/>
          <w:szCs w:val="20"/>
          <w:lang w:val="en-GB" w:eastAsia="ko-KR"/>
          <w14:ligatures w14:val="none"/>
        </w:rPr>
        <w:t xml:space="preserve"> resource pool is denoted by </w:t>
      </w:r>
      <m:oMath>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0</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max</m:t>
                </m:r>
              </m:sub>
            </m:s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oMath>
      <w:r w:rsidRPr="00085351">
        <w:rPr>
          <w:rFonts w:ascii="Times New Roman" w:eastAsia="Malgun Gothic" w:hAnsi="Times New Roman" w:cs="Times New Roman"/>
          <w:sz w:val="20"/>
          <w:szCs w:val="20"/>
          <w:lang w:val="en-GB" w:eastAsia="ko-KR"/>
          <w14:ligatures w14:val="none"/>
        </w:rPr>
        <w:t xml:space="preserve"> where</w:t>
      </w:r>
    </w:p>
    <w:p w14:paraId="42FD9C3D" w14:textId="77777777" w:rsidR="00C244AB" w:rsidRPr="00085351" w:rsidRDefault="00C244AB" w:rsidP="00C244AB">
      <w:pPr>
        <w:spacing w:before="120" w:after="180" w:line="240" w:lineRule="auto"/>
        <w:ind w:left="568"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en-US"/>
          <w14:ligatures w14:val="none"/>
        </w:rPr>
        <w:t>-</w:t>
      </w:r>
      <w:r w:rsidRPr="00085351">
        <w:rPr>
          <w:rFonts w:ascii="Times New Roman" w:hAnsi="Times New Roman" w:cs="Times New Roman"/>
          <w:sz w:val="20"/>
          <w:szCs w:val="20"/>
          <w:lang w:val="x-none" w:eastAsia="en-US"/>
          <w14:ligatures w14:val="none"/>
        </w:rPr>
        <w:tab/>
      </w:r>
      <m:oMath>
        <m:sSubSup>
          <m:sSubSupPr>
            <m:ctrlPr>
              <w:rPr>
                <w:rFonts w:ascii="Cambria Math" w:hAnsi="Cambria Math" w:cs="Times New Roman"/>
                <w:sz w:val="20"/>
                <w:szCs w:val="20"/>
                <w:lang w:val="x-none" w:eastAsia="ko-KR"/>
                <w14:ligatures w14:val="none"/>
              </w:rPr>
            </m:ctrlPr>
          </m:sSubSupPr>
          <m:e>
            <m:r>
              <m:rPr>
                <m:sty m:val="p"/>
              </m:rPr>
              <w:rPr>
                <w:rFonts w:ascii="Cambria Math" w:hAnsi="Cambria Math" w:cs="Times New Roman"/>
                <w:sz w:val="20"/>
                <w:szCs w:val="20"/>
                <w:lang w:val="x-none" w:eastAsia="ko-KR"/>
                <w14:ligatures w14:val="none"/>
              </w:rPr>
              <m:t>0≤</m:t>
            </m:r>
            <m:r>
              <w:rPr>
                <w:rFonts w:ascii="Cambria Math" w:hAnsi="Cambria Math" w:cs="Times New Roman"/>
                <w:sz w:val="20"/>
                <w:szCs w:val="20"/>
                <w:lang w:val="x-none" w:eastAsia="ko-KR"/>
                <w14:ligatures w14:val="none"/>
              </w:rPr>
              <m:t>t</m:t>
            </m:r>
          </m:e>
          <m:sub>
            <m:r>
              <w:rPr>
                <w:rFonts w:ascii="Cambria Math" w:hAnsi="Cambria Math" w:cs="Times New Roman"/>
                <w:sz w:val="20"/>
                <w:szCs w:val="20"/>
                <w:lang w:val="x-none" w:eastAsia="ko-KR"/>
                <w14:ligatures w14:val="none"/>
              </w:rPr>
              <m:t>i</m:t>
            </m:r>
          </m:sub>
          <m:sup>
            <m:r>
              <w:rPr>
                <w:rFonts w:ascii="Cambria Math" w:hAnsi="Cambria Math" w:cs="Times New Roman"/>
                <w:sz w:val="20"/>
                <w:szCs w:val="20"/>
                <w:lang w:val="x-none" w:eastAsia="ko-KR"/>
                <w14:ligatures w14:val="none"/>
              </w:rPr>
              <m:t>SL</m:t>
            </m:r>
          </m:sup>
        </m:sSubSup>
        <m:r>
          <m:rPr>
            <m:sty m:val="p"/>
          </m:rPr>
          <w:rPr>
            <w:rFonts w:ascii="Cambria Math" w:hAnsi="Cambria Math" w:cs="Times New Roman"/>
            <w:sz w:val="20"/>
            <w:szCs w:val="20"/>
            <w:lang w:val="x-none" w:eastAsia="ko-KR"/>
            <w14:ligatures w14:val="none"/>
          </w:rPr>
          <m:t>&lt;10240×</m:t>
        </m:r>
        <m:sSup>
          <m:sSupPr>
            <m:ctrlPr>
              <w:rPr>
                <w:rFonts w:ascii="Cambria Math" w:hAnsi="Cambria Math" w:cs="Times New Roman"/>
                <w:sz w:val="20"/>
                <w:szCs w:val="20"/>
                <w:lang w:val="x-none" w:eastAsia="ko-KR"/>
                <w14:ligatures w14:val="none"/>
              </w:rPr>
            </m:ctrlPr>
          </m:sSupPr>
          <m:e>
            <m:r>
              <m:rPr>
                <m:sty m:val="p"/>
              </m:rPr>
              <w:rPr>
                <w:rFonts w:ascii="Cambria Math" w:hAnsi="Cambria Math" w:cs="Times New Roman"/>
                <w:sz w:val="20"/>
                <w:szCs w:val="20"/>
                <w:lang w:val="x-none" w:eastAsia="ko-KR"/>
                <w14:ligatures w14:val="none"/>
              </w:rPr>
              <m:t>2</m:t>
            </m:r>
          </m:e>
          <m:sup>
            <m:r>
              <w:rPr>
                <w:rFonts w:ascii="Cambria Math" w:hAnsi="Cambria Math" w:cs="Times New Roman"/>
                <w:sz w:val="20"/>
                <w:szCs w:val="20"/>
                <w:lang w:val="x-none" w:eastAsia="ko-KR"/>
                <w14:ligatures w14:val="none"/>
              </w:rPr>
              <m:t>μ</m:t>
            </m:r>
          </m:sup>
        </m:sSup>
        <m:r>
          <m:rPr>
            <m:sty m:val="p"/>
          </m:rPr>
          <w:rPr>
            <w:rFonts w:ascii="Cambria Math" w:hAnsi="Cambria Math" w:cs="Times New Roman"/>
            <w:sz w:val="20"/>
            <w:szCs w:val="20"/>
            <w:lang w:val="x-none" w:eastAsia="ko-KR"/>
            <w14:ligatures w14:val="none"/>
          </w:rPr>
          <m:t>, 0≤</m:t>
        </m:r>
        <m:r>
          <w:rPr>
            <w:rFonts w:ascii="Cambria Math" w:hAnsi="Cambria Math" w:cs="Times New Roman"/>
            <w:sz w:val="20"/>
            <w:szCs w:val="20"/>
            <w:lang w:val="x-none" w:eastAsia="ko-KR"/>
            <w14:ligatures w14:val="none"/>
          </w:rPr>
          <m:t>i</m:t>
        </m:r>
        <m:r>
          <m:rPr>
            <m:sty m:val="p"/>
          </m:rPr>
          <w:rPr>
            <w:rFonts w:ascii="Cambria Math" w:hAnsi="Cambria Math" w:cs="Times New Roman"/>
            <w:sz w:val="20"/>
            <w:szCs w:val="20"/>
            <w:lang w:val="x-none" w:eastAsia="ko-KR"/>
            <w14:ligatures w14:val="none"/>
          </w:rPr>
          <m:t>&lt;</m:t>
        </m:r>
        <m:sSub>
          <m:sSubPr>
            <m:ctrlPr>
              <w:rPr>
                <w:rFonts w:ascii="Cambria Math" w:hAnsi="Cambria Math" w:cs="Times New Roman"/>
                <w:sz w:val="20"/>
                <w:szCs w:val="20"/>
                <w:lang w:val="x-none" w:eastAsia="ko-KR"/>
                <w14:ligatures w14:val="none"/>
              </w:rPr>
            </m:ctrlPr>
          </m:sSubPr>
          <m:e>
            <m:r>
              <w:rPr>
                <w:rFonts w:ascii="Cambria Math" w:hAnsi="Cambria Math" w:cs="Times New Roman"/>
                <w:sz w:val="20"/>
                <w:szCs w:val="20"/>
                <w:lang w:val="x-none" w:eastAsia="ko-KR"/>
                <w14:ligatures w14:val="none"/>
              </w:rPr>
              <m:t>T</m:t>
            </m:r>
          </m:e>
          <m:sub>
            <m:r>
              <w:rPr>
                <w:rFonts w:ascii="Cambria Math" w:hAnsi="Cambria Math" w:cs="Times New Roman"/>
                <w:sz w:val="20"/>
                <w:szCs w:val="20"/>
                <w:lang w:val="x-none" w:eastAsia="ko-KR"/>
                <w14:ligatures w14:val="none"/>
              </w:rPr>
              <m:t>max</m:t>
            </m:r>
          </m:sub>
        </m:sSub>
        <m:r>
          <m:rPr>
            <m:sty m:val="p"/>
          </m:rPr>
          <w:rPr>
            <w:rFonts w:ascii="Cambria Math" w:hAnsi="Cambria Math" w:cs="Times New Roman"/>
            <w:sz w:val="20"/>
            <w:szCs w:val="20"/>
            <w:lang w:val="x-none" w:eastAsia="ko-KR"/>
            <w14:ligatures w14:val="none"/>
          </w:rPr>
          <m:t>,</m:t>
        </m:r>
      </m:oMath>
      <w:r w:rsidRPr="00085351">
        <w:rPr>
          <w:rFonts w:ascii="Times New Roman" w:hAnsi="Times New Roman" w:cs="Times New Roman"/>
          <w:sz w:val="20"/>
          <w:szCs w:val="20"/>
          <w:lang w:val="x-none" w:eastAsia="ko-KR"/>
          <w14:ligatures w14:val="none"/>
        </w:rPr>
        <w:t xml:space="preserve"> </w:t>
      </w:r>
    </w:p>
    <w:p w14:paraId="165F9C84" w14:textId="77777777" w:rsidR="00C244AB" w:rsidRPr="00085351" w:rsidRDefault="00C244AB" w:rsidP="00C244AB">
      <w:pPr>
        <w:spacing w:before="120" w:after="180" w:line="240" w:lineRule="auto"/>
        <w:ind w:left="568"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ko-KR"/>
          <w14:ligatures w14:val="none"/>
        </w:rPr>
        <w:t>-</w:t>
      </w:r>
      <w:r w:rsidRPr="00085351">
        <w:rPr>
          <w:rFonts w:ascii="Times New Roman" w:hAnsi="Times New Roman" w:cs="Times New Roman"/>
          <w:sz w:val="20"/>
          <w:szCs w:val="20"/>
          <w:lang w:val="x-none" w:eastAsia="ko-KR"/>
          <w14:ligatures w14:val="none"/>
        </w:rPr>
        <w:tab/>
        <w:t>the slot index is relative to slot#0 of the radio frame corresponding to SFN 0 of the serving cell or DFN 0,</w:t>
      </w:r>
    </w:p>
    <w:p w14:paraId="6D042AF3" w14:textId="77777777" w:rsidR="00C244AB" w:rsidRPr="00085351" w:rsidRDefault="00C244AB" w:rsidP="00C244AB">
      <w:pPr>
        <w:spacing w:before="120" w:after="180" w:line="240" w:lineRule="auto"/>
        <w:ind w:left="568"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ko-KR"/>
          <w14:ligatures w14:val="none"/>
        </w:rPr>
        <w:t>-</w:t>
      </w:r>
      <w:r w:rsidRPr="00085351">
        <w:rPr>
          <w:rFonts w:ascii="Times New Roman" w:hAnsi="Times New Roman" w:cs="Times New Roman"/>
          <w:sz w:val="20"/>
          <w:szCs w:val="20"/>
          <w:lang w:val="x-none" w:eastAsia="ko-KR"/>
          <w14:ligatures w14:val="none"/>
        </w:rPr>
        <w:tab/>
        <w:t xml:space="preserve">the set includes all the slots except the following slots, </w:t>
      </w:r>
    </w:p>
    <w:p w14:paraId="53F0928E" w14:textId="77777777" w:rsidR="00C244AB" w:rsidRPr="00085351" w:rsidRDefault="00C244AB" w:rsidP="00C244AB">
      <w:pPr>
        <w:spacing w:before="120" w:after="180" w:line="240" w:lineRule="auto"/>
        <w:ind w:left="851"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ko-KR"/>
          <w14:ligatures w14:val="none"/>
        </w:rPr>
        <w:t>-</w:t>
      </w:r>
      <w:r w:rsidRPr="00085351">
        <w:rPr>
          <w:rFonts w:ascii="Times New Roman" w:hAnsi="Times New Roman" w:cs="Times New Roman"/>
          <w:sz w:val="20"/>
          <w:szCs w:val="20"/>
          <w:lang w:val="x-none" w:eastAsia="ko-KR"/>
          <w14:ligatures w14:val="none"/>
        </w:rPr>
        <w:tab/>
      </w:r>
      <m:oMath>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S-SSB</m:t>
            </m:r>
          </m:sub>
        </m:sSub>
      </m:oMath>
      <w:r w:rsidRPr="00085351">
        <w:rPr>
          <w:rFonts w:ascii="Times New Roman" w:hAnsi="Times New Roman" w:cs="Times New Roman"/>
          <w:sz w:val="20"/>
          <w:szCs w:val="20"/>
          <w:lang w:val="x-none" w:eastAsia="ko-KR"/>
          <w14:ligatures w14:val="none"/>
        </w:rPr>
        <w:t xml:space="preserve"> slots in which S-SS/PSBCH block (S-SSB) or additional transmission occasion for S-SSB is configured,</w:t>
      </w:r>
    </w:p>
    <w:p w14:paraId="4F33292D" w14:textId="77777777" w:rsidR="00C244AB" w:rsidRPr="00085351" w:rsidRDefault="00C244AB" w:rsidP="00C244AB">
      <w:pPr>
        <w:spacing w:before="120" w:after="180" w:line="240" w:lineRule="auto"/>
        <w:ind w:left="851"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ko-KR"/>
          <w14:ligatures w14:val="none"/>
        </w:rPr>
        <w:t>-</w:t>
      </w:r>
      <w:r w:rsidRPr="00085351">
        <w:rPr>
          <w:rFonts w:ascii="Times New Roman" w:hAnsi="Times New Roman" w:cs="Times New Roman"/>
          <w:sz w:val="20"/>
          <w:szCs w:val="20"/>
          <w:lang w:val="x-none" w:eastAsia="ko-KR"/>
          <w14:ligatures w14:val="none"/>
        </w:rPr>
        <w:tab/>
      </w:r>
      <m:oMath>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nonSL</m:t>
            </m:r>
          </m:sub>
        </m:sSub>
      </m:oMath>
      <w:r w:rsidRPr="00085351">
        <w:rPr>
          <w:rFonts w:ascii="Times New Roman" w:hAnsi="Times New Roman" w:cs="Times New Roman"/>
          <w:sz w:val="20"/>
          <w:szCs w:val="20"/>
          <w:lang w:val="x-none" w:eastAsia="ko-KR"/>
          <w14:ligatures w14:val="none"/>
        </w:rPr>
        <w:t xml:space="preserve"> slots in each of which at least one of </w:t>
      </w:r>
      <w:r w:rsidRPr="00085351">
        <w:rPr>
          <w:rFonts w:ascii="Times New Roman" w:hAnsi="Times New Roman" w:cs="Times New Roman"/>
          <w:i/>
          <w:sz w:val="20"/>
          <w:szCs w:val="20"/>
          <w:lang w:val="x-none" w:eastAsia="ko-KR"/>
          <w14:ligatures w14:val="none"/>
        </w:rPr>
        <w:t>Y-</w:t>
      </w:r>
      <w:proofErr w:type="spellStart"/>
      <w:r w:rsidRPr="00085351">
        <w:rPr>
          <w:rFonts w:ascii="Times New Roman" w:hAnsi="Times New Roman" w:cs="Times New Roman"/>
          <w:i/>
          <w:sz w:val="20"/>
          <w:szCs w:val="20"/>
          <w:lang w:val="x-none" w:eastAsia="ko-KR"/>
          <w14:ligatures w14:val="none"/>
        </w:rPr>
        <w:t>th</w:t>
      </w:r>
      <w:proofErr w:type="spellEnd"/>
      <w:r w:rsidRPr="00085351">
        <w:rPr>
          <w:rFonts w:ascii="Times New Roman" w:hAnsi="Times New Roman" w:cs="Times New Roman"/>
          <w:sz w:val="20"/>
          <w:szCs w:val="20"/>
          <w:lang w:val="x-none" w:eastAsia="ko-KR"/>
          <w14:ligatures w14:val="none"/>
        </w:rPr>
        <w:t xml:space="preserve">, </w:t>
      </w:r>
      <w:r w:rsidRPr="00085351">
        <w:rPr>
          <w:rFonts w:ascii="Times New Roman" w:hAnsi="Times New Roman" w:cs="Times New Roman"/>
          <w:i/>
          <w:sz w:val="20"/>
          <w:szCs w:val="20"/>
          <w:lang w:val="x-none" w:eastAsia="ko-KR"/>
          <w14:ligatures w14:val="none"/>
        </w:rPr>
        <w:t>(Y+1)-</w:t>
      </w:r>
      <w:proofErr w:type="spellStart"/>
      <w:r w:rsidRPr="00085351">
        <w:rPr>
          <w:rFonts w:ascii="Times New Roman" w:hAnsi="Times New Roman" w:cs="Times New Roman"/>
          <w:i/>
          <w:sz w:val="20"/>
          <w:szCs w:val="20"/>
          <w:lang w:val="x-none" w:eastAsia="ko-KR"/>
          <w14:ligatures w14:val="none"/>
        </w:rPr>
        <w:t>th</w:t>
      </w:r>
      <w:proofErr w:type="spellEnd"/>
      <w:r w:rsidRPr="00085351">
        <w:rPr>
          <w:rFonts w:ascii="Times New Roman" w:hAnsi="Times New Roman" w:cs="Times New Roman"/>
          <w:sz w:val="20"/>
          <w:szCs w:val="20"/>
          <w:lang w:val="x-none" w:eastAsia="ko-KR"/>
          <w14:ligatures w14:val="none"/>
        </w:rPr>
        <w:t xml:space="preserve">, …, </w:t>
      </w:r>
      <w:r w:rsidRPr="00085351">
        <w:rPr>
          <w:rFonts w:ascii="Times New Roman" w:hAnsi="Times New Roman" w:cs="Times New Roman"/>
          <w:i/>
          <w:sz w:val="20"/>
          <w:szCs w:val="20"/>
          <w:lang w:val="ru-RU" w:eastAsia="ko-KR"/>
          <w14:ligatures w14:val="none"/>
        </w:rPr>
        <w:t>(Y+X-1)-th</w:t>
      </w:r>
      <w:r w:rsidRPr="00085351">
        <w:rPr>
          <w:rFonts w:ascii="Times New Roman" w:hAnsi="Times New Roman" w:cs="Times New Roman"/>
          <w:sz w:val="20"/>
          <w:szCs w:val="20"/>
          <w:lang w:val="x-none" w:eastAsia="ko-KR"/>
          <w14:ligatures w14:val="none"/>
        </w:rPr>
        <w:t xml:space="preserve"> OFDM symbols are not semi-statically configured as UL as per the higher layer parameter </w:t>
      </w:r>
      <w:proofErr w:type="spellStart"/>
      <w:r w:rsidRPr="00085351">
        <w:rPr>
          <w:rFonts w:ascii="Times New Roman" w:hAnsi="Times New Roman" w:cs="Times New Roman"/>
          <w:i/>
          <w:sz w:val="20"/>
          <w:szCs w:val="20"/>
          <w:lang w:val="x-none" w:eastAsia="ko-KR"/>
          <w14:ligatures w14:val="none"/>
        </w:rPr>
        <w:t>tdd</w:t>
      </w:r>
      <w:proofErr w:type="spellEnd"/>
      <w:r w:rsidRPr="00085351">
        <w:rPr>
          <w:rFonts w:ascii="Times New Roman" w:hAnsi="Times New Roman" w:cs="Times New Roman"/>
          <w:i/>
          <w:sz w:val="20"/>
          <w:szCs w:val="20"/>
          <w:lang w:val="x-none" w:eastAsia="ko-KR"/>
          <w14:ligatures w14:val="none"/>
        </w:rPr>
        <w:t>-UL-DL-</w:t>
      </w:r>
      <w:proofErr w:type="spellStart"/>
      <w:r w:rsidRPr="00085351">
        <w:rPr>
          <w:rFonts w:ascii="Times New Roman" w:hAnsi="Times New Roman" w:cs="Times New Roman"/>
          <w:i/>
          <w:sz w:val="20"/>
          <w:szCs w:val="20"/>
          <w:lang w:val="x-none" w:eastAsia="ko-KR"/>
          <w14:ligatures w14:val="none"/>
        </w:rPr>
        <w:t>ConfigurationCommon</w:t>
      </w:r>
      <w:proofErr w:type="spellEnd"/>
      <w:r w:rsidRPr="00085351">
        <w:rPr>
          <w:rFonts w:ascii="Times New Roman" w:hAnsi="Times New Roman" w:cs="Times New Roman"/>
          <w:sz w:val="20"/>
          <w:szCs w:val="20"/>
          <w:lang w:val="x-none" w:eastAsia="ko-KR"/>
          <w14:ligatures w14:val="none"/>
        </w:rPr>
        <w:t xml:space="preserve"> </w:t>
      </w:r>
      <w:r w:rsidRPr="00085351">
        <w:rPr>
          <w:rFonts w:ascii="Times New Roman" w:hAnsi="Times New Roman" w:cs="Times New Roman"/>
          <w:sz w:val="20"/>
          <w:szCs w:val="20"/>
          <w:lang w:val="x-none" w:eastAsia="zh-CN"/>
          <w14:ligatures w14:val="none"/>
        </w:rPr>
        <w:t>of the serving cell if provided</w:t>
      </w:r>
      <w:r w:rsidRPr="00085351">
        <w:rPr>
          <w:rFonts w:ascii="Times New Roman" w:hAnsi="Times New Roman" w:cs="Times New Roman"/>
          <w:i/>
          <w:sz w:val="20"/>
          <w:szCs w:val="20"/>
          <w:lang w:val="x-none" w:eastAsia="ko-KR"/>
          <w14:ligatures w14:val="none"/>
        </w:rPr>
        <w:t xml:space="preserve"> </w:t>
      </w:r>
      <w:r w:rsidRPr="00085351">
        <w:rPr>
          <w:rFonts w:ascii="Times New Roman" w:hAnsi="Times New Roman" w:cs="Times New Roman"/>
          <w:sz w:val="20"/>
          <w:szCs w:val="20"/>
          <w:lang w:val="x-none" w:eastAsia="ko-KR"/>
          <w14:ligatures w14:val="none"/>
        </w:rPr>
        <w:t>or</w:t>
      </w:r>
      <w:r w:rsidRPr="00085351">
        <w:rPr>
          <w:rFonts w:ascii="Times New Roman" w:hAnsi="Times New Roman" w:cs="Times New Roman"/>
          <w:i/>
          <w:sz w:val="20"/>
          <w:szCs w:val="20"/>
          <w:lang w:val="x-none" w:eastAsia="ko-KR"/>
          <w14:ligatures w14:val="none"/>
        </w:rPr>
        <w:t xml:space="preserve"> </w:t>
      </w:r>
      <w:proofErr w:type="spellStart"/>
      <w:r w:rsidRPr="00085351">
        <w:rPr>
          <w:rFonts w:ascii="Times New Roman" w:hAnsi="Times New Roman" w:cs="Times New Roman"/>
          <w:i/>
          <w:sz w:val="20"/>
          <w:szCs w:val="20"/>
          <w:lang w:val="x-none" w:eastAsia="ko-KR"/>
          <w14:ligatures w14:val="none"/>
        </w:rPr>
        <w:t>sl</w:t>
      </w:r>
      <w:proofErr w:type="spellEnd"/>
      <w:r w:rsidRPr="00085351">
        <w:rPr>
          <w:rFonts w:ascii="Times New Roman" w:hAnsi="Times New Roman" w:cs="Times New Roman"/>
          <w:i/>
          <w:sz w:val="20"/>
          <w:szCs w:val="20"/>
          <w:lang w:val="x-none" w:eastAsia="ko-KR"/>
          <w14:ligatures w14:val="none"/>
        </w:rPr>
        <w:t>-TDD-Configuration</w:t>
      </w:r>
      <w:r w:rsidRPr="00085351">
        <w:rPr>
          <w:rFonts w:ascii="Times New Roman" w:hAnsi="Times New Roman" w:cs="Times New Roman"/>
          <w:i/>
          <w:sz w:val="20"/>
          <w:szCs w:val="20"/>
          <w:lang w:val="x-none" w:eastAsia="zh-CN"/>
          <w14:ligatures w14:val="none"/>
        </w:rPr>
        <w:t xml:space="preserve"> </w:t>
      </w:r>
      <w:r w:rsidRPr="00085351">
        <w:rPr>
          <w:rFonts w:ascii="Times New Roman" w:hAnsi="Times New Roman" w:cs="Times New Roman"/>
          <w:sz w:val="20"/>
          <w:szCs w:val="20"/>
          <w:lang w:val="x-none" w:eastAsia="zh-CN"/>
          <w14:ligatures w14:val="none"/>
        </w:rPr>
        <w:t xml:space="preserve">if provided or </w:t>
      </w:r>
      <w:proofErr w:type="spellStart"/>
      <w:r w:rsidRPr="00085351">
        <w:rPr>
          <w:rFonts w:ascii="Times New Roman" w:hAnsi="Times New Roman" w:cs="Times New Roman"/>
          <w:i/>
          <w:sz w:val="20"/>
          <w:szCs w:val="20"/>
          <w:lang w:val="x-none" w:eastAsia="zh-CN"/>
          <w14:ligatures w14:val="none"/>
        </w:rPr>
        <w:t>sl</w:t>
      </w:r>
      <w:proofErr w:type="spellEnd"/>
      <w:r w:rsidRPr="00085351">
        <w:rPr>
          <w:rFonts w:ascii="Times New Roman" w:hAnsi="Times New Roman" w:cs="Times New Roman"/>
          <w:i/>
          <w:sz w:val="20"/>
          <w:szCs w:val="20"/>
          <w:lang w:val="x-none" w:eastAsia="zh-CN"/>
          <w14:ligatures w14:val="none"/>
        </w:rPr>
        <w:t>-TDD-Config</w:t>
      </w:r>
      <w:r w:rsidRPr="00085351">
        <w:rPr>
          <w:rFonts w:ascii="Times New Roman" w:hAnsi="Times New Roman" w:cs="Times New Roman"/>
          <w:sz w:val="20"/>
          <w:szCs w:val="20"/>
          <w:lang w:val="x-none" w:eastAsia="zh-CN"/>
          <w14:ligatures w14:val="none"/>
        </w:rPr>
        <w:t xml:space="preserve"> of the received PSBCH if provided</w:t>
      </w:r>
      <w:r w:rsidRPr="00085351">
        <w:rPr>
          <w:rFonts w:ascii="Times New Roman" w:hAnsi="Times New Roman" w:cs="Times New Roman"/>
          <w:sz w:val="20"/>
          <w:szCs w:val="20"/>
          <w:lang w:val="x-none" w:eastAsia="ko-KR"/>
          <w14:ligatures w14:val="none"/>
        </w:rPr>
        <w:t xml:space="preserve">, where </w:t>
      </w:r>
      <w:r w:rsidRPr="00085351">
        <w:rPr>
          <w:rFonts w:ascii="Times New Roman" w:hAnsi="Times New Roman" w:cs="Times New Roman"/>
          <w:i/>
          <w:sz w:val="20"/>
          <w:szCs w:val="20"/>
          <w:lang w:val="ru-RU" w:eastAsia="ko-KR"/>
          <w14:ligatures w14:val="none"/>
        </w:rPr>
        <w:t xml:space="preserve">Y </w:t>
      </w:r>
      <w:r w:rsidRPr="00085351">
        <w:rPr>
          <w:rFonts w:ascii="Times New Roman" w:hAnsi="Times New Roman" w:cs="Times New Roman"/>
          <w:sz w:val="20"/>
          <w:szCs w:val="20"/>
          <w:lang w:val="x-none" w:eastAsia="ko-KR"/>
          <w14:ligatures w14:val="none"/>
        </w:rPr>
        <w:t>and</w:t>
      </w:r>
      <w:r w:rsidRPr="00085351">
        <w:rPr>
          <w:rFonts w:ascii="Times New Roman" w:hAnsi="Times New Roman" w:cs="Times New Roman"/>
          <w:i/>
          <w:sz w:val="20"/>
          <w:szCs w:val="20"/>
          <w:lang w:val="x-none" w:eastAsia="ko-KR"/>
          <w14:ligatures w14:val="none"/>
        </w:rPr>
        <w:t xml:space="preserve"> X</w:t>
      </w:r>
      <w:r w:rsidRPr="00085351">
        <w:rPr>
          <w:rFonts w:ascii="Times New Roman" w:hAnsi="Times New Roman" w:cs="Times New Roman"/>
          <w:i/>
          <w:sz w:val="20"/>
          <w:szCs w:val="20"/>
          <w:lang w:val="ru-RU" w:eastAsia="ko-KR"/>
          <w14:ligatures w14:val="none"/>
        </w:rPr>
        <w:t xml:space="preserve"> </w:t>
      </w:r>
      <w:r w:rsidRPr="00085351">
        <w:rPr>
          <w:rFonts w:ascii="Times New Roman" w:hAnsi="Times New Roman" w:cs="Times New Roman"/>
          <w:sz w:val="20"/>
          <w:szCs w:val="20"/>
          <w:lang w:val="x-none" w:eastAsia="ko-KR"/>
          <w14:ligatures w14:val="none"/>
        </w:rPr>
        <w:t xml:space="preserve">are set by the higher layer parameters </w:t>
      </w:r>
      <w:r w:rsidRPr="00085351">
        <w:rPr>
          <w:rFonts w:ascii="Times New Roman" w:hAnsi="Times New Roman" w:cs="Times New Roman"/>
          <w:i/>
          <w:sz w:val="20"/>
          <w:szCs w:val="20"/>
          <w:lang w:val="ru-RU" w:eastAsia="ko-KR"/>
          <w14:ligatures w14:val="none"/>
        </w:rPr>
        <w:t>sl-StartSymbol</w:t>
      </w:r>
      <w:r w:rsidRPr="00085351">
        <w:rPr>
          <w:rFonts w:ascii="Times New Roman" w:hAnsi="Times New Roman" w:cs="Times New Roman"/>
          <w:sz w:val="20"/>
          <w:szCs w:val="20"/>
          <w:lang w:val="x-none" w:eastAsia="ko-KR"/>
          <w14:ligatures w14:val="none"/>
        </w:rPr>
        <w:t xml:space="preserve"> and </w:t>
      </w:r>
      <w:r w:rsidRPr="00085351">
        <w:rPr>
          <w:rFonts w:ascii="Times New Roman" w:hAnsi="Times New Roman" w:cs="Times New Roman"/>
          <w:i/>
          <w:sz w:val="20"/>
          <w:szCs w:val="20"/>
          <w:lang w:val="ru-RU" w:eastAsia="ko-KR"/>
          <w14:ligatures w14:val="none"/>
        </w:rPr>
        <w:t>sl-LengthSymbols</w:t>
      </w:r>
      <w:r w:rsidRPr="00085351">
        <w:rPr>
          <w:rFonts w:ascii="Times New Roman" w:hAnsi="Times New Roman" w:cs="Times New Roman"/>
          <w:sz w:val="20"/>
          <w:szCs w:val="20"/>
          <w:lang w:val="x-none" w:eastAsia="ko-KR"/>
          <w14:ligatures w14:val="none"/>
        </w:rPr>
        <w:t>, respectively.</w:t>
      </w:r>
    </w:p>
    <w:p w14:paraId="78BF8A25" w14:textId="77777777" w:rsidR="00C244AB" w:rsidRPr="00085351" w:rsidRDefault="00C244AB" w:rsidP="00C244AB">
      <w:pPr>
        <w:spacing w:before="120" w:after="180" w:line="240" w:lineRule="auto"/>
        <w:ind w:left="851"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eastAsia="ko-KR"/>
          <w14:ligatures w14:val="none"/>
        </w:rPr>
        <w:t>-</w:t>
      </w:r>
      <w:r w:rsidRPr="00085351">
        <w:rPr>
          <w:rFonts w:ascii="Times New Roman" w:hAnsi="Times New Roman" w:cs="Times New Roman"/>
          <w:sz w:val="20"/>
          <w:szCs w:val="20"/>
          <w:lang w:eastAsia="ko-KR"/>
          <w14:ligatures w14:val="none"/>
        </w:rPr>
        <w:tab/>
      </w:r>
      <w:r w:rsidRPr="00085351">
        <w:rPr>
          <w:rFonts w:ascii="Times New Roman" w:hAnsi="Times New Roman" w:cs="Times New Roman"/>
          <w:sz w:val="20"/>
          <w:szCs w:val="20"/>
          <w:lang w:val="x-none" w:eastAsia="ko-KR"/>
          <w14:ligatures w14:val="none"/>
        </w:rPr>
        <w:t>The reserved slots which are determined by the following steps.</w:t>
      </w:r>
    </w:p>
    <w:p w14:paraId="6723B5BC" w14:textId="77777777" w:rsidR="00C244AB" w:rsidRPr="00085351" w:rsidRDefault="00C244AB" w:rsidP="00C244AB">
      <w:pPr>
        <w:spacing w:before="120" w:after="180" w:line="240" w:lineRule="auto"/>
        <w:ind w:left="1135"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ko-KR"/>
          <w14:ligatures w14:val="none"/>
        </w:rPr>
        <w:t>1)</w:t>
      </w:r>
      <w:r w:rsidRPr="00085351">
        <w:rPr>
          <w:rFonts w:ascii="Times New Roman" w:hAnsi="Times New Roman" w:cs="Times New Roman"/>
          <w:sz w:val="20"/>
          <w:szCs w:val="20"/>
          <w:lang w:val="x-none" w:eastAsia="ko-KR"/>
          <w14:ligatures w14:val="none"/>
        </w:rPr>
        <w:tab/>
        <w:t xml:space="preserve">the remaining slots excluding </w:t>
      </w:r>
      <m:oMath>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S-SSB</m:t>
            </m:r>
          </m:sub>
        </m:sSub>
      </m:oMath>
      <w:r w:rsidRPr="00085351">
        <w:rPr>
          <w:rFonts w:ascii="Times New Roman" w:hAnsi="Times New Roman" w:cs="Times New Roman"/>
          <w:sz w:val="20"/>
          <w:szCs w:val="20"/>
          <w:lang w:val="x-none" w:eastAsia="ko-KR"/>
          <w14:ligatures w14:val="none"/>
        </w:rPr>
        <w:t xml:space="preserve"> slots and </w:t>
      </w:r>
      <m:oMath>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nonSL</m:t>
            </m:r>
          </m:sub>
        </m:sSub>
      </m:oMath>
      <w:r w:rsidRPr="00085351">
        <w:rPr>
          <w:rFonts w:ascii="Times New Roman" w:hAnsi="Times New Roman" w:cs="Times New Roman"/>
          <w:sz w:val="20"/>
          <w:szCs w:val="20"/>
          <w:lang w:val="x-none" w:eastAsia="ko-KR"/>
          <w14:ligatures w14:val="none"/>
        </w:rPr>
        <w:t xml:space="preserve"> slots from the set of all the slots are denoted by </w:t>
      </w:r>
      <m:oMath>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l</m:t>
            </m:r>
          </m:e>
          <m:sub>
            <m:r>
              <w:rPr>
                <w:rFonts w:ascii="Cambria Math" w:hAnsi="Cambria Math" w:cs="Times New Roman"/>
                <w:sz w:val="20"/>
                <w:szCs w:val="20"/>
                <w:lang w:val="x-none" w:eastAsia="ko-KR"/>
                <w14:ligatures w14:val="none"/>
              </w:rPr>
              <m:t>0</m:t>
            </m:r>
          </m:sub>
        </m:sSub>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l</m:t>
            </m:r>
          </m:e>
          <m:sub>
            <m:r>
              <w:rPr>
                <w:rFonts w:ascii="Cambria Math" w:hAnsi="Cambria Math" w:cs="Times New Roman"/>
                <w:sz w:val="20"/>
                <w:szCs w:val="20"/>
                <w:lang w:val="x-none" w:eastAsia="ko-KR"/>
                <w14:ligatures w14:val="none"/>
              </w:rPr>
              <m:t>1</m:t>
            </m:r>
          </m:sub>
        </m:sSub>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l</m:t>
            </m:r>
          </m:e>
          <m:sub>
            <m:r>
              <w:rPr>
                <w:rFonts w:ascii="Cambria Math" w:hAnsi="Cambria Math" w:cs="Times New Roman"/>
                <w:sz w:val="20"/>
                <w:szCs w:val="20"/>
                <w:lang w:val="x-none" w:eastAsia="ko-KR"/>
                <w14:ligatures w14:val="none"/>
              </w:rPr>
              <m:t>(10240×</m:t>
            </m:r>
            <m:sSup>
              <m:sSupPr>
                <m:ctrlPr>
                  <w:rPr>
                    <w:rFonts w:ascii="Cambria Math" w:hAnsi="Cambria Math" w:cs="Times New Roman"/>
                    <w:i/>
                    <w:sz w:val="20"/>
                    <w:szCs w:val="20"/>
                    <w:lang w:val="x-none" w:eastAsia="ko-KR"/>
                    <w14:ligatures w14:val="none"/>
                  </w:rPr>
                </m:ctrlPr>
              </m:sSupPr>
              <m:e>
                <m:r>
                  <w:rPr>
                    <w:rFonts w:ascii="Cambria Math" w:hAnsi="Cambria Math" w:cs="Times New Roman"/>
                    <w:sz w:val="20"/>
                    <w:szCs w:val="20"/>
                    <w:lang w:val="x-none" w:eastAsia="ko-KR"/>
                    <w14:ligatures w14:val="none"/>
                  </w:rPr>
                  <m:t>2</m:t>
                </m:r>
              </m:e>
              <m:sup>
                <m:r>
                  <w:rPr>
                    <w:rFonts w:ascii="Cambria Math" w:hAnsi="Cambria Math" w:cs="Times New Roman"/>
                    <w:sz w:val="20"/>
                    <w:szCs w:val="20"/>
                    <w:lang w:val="x-none" w:eastAsia="ko-KR"/>
                    <w14:ligatures w14:val="none"/>
                  </w:rPr>
                  <m:t>μ</m:t>
                </m:r>
              </m:sup>
            </m:sSup>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S-SSB</m:t>
                </m:r>
              </m:sub>
            </m:sSub>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nonSL</m:t>
                </m:r>
              </m:sub>
            </m:sSub>
            <m:r>
              <w:rPr>
                <w:rFonts w:ascii="Cambria Math" w:hAnsi="Cambria Math" w:cs="Times New Roman"/>
                <w:sz w:val="20"/>
                <w:szCs w:val="20"/>
                <w:lang w:val="x-none" w:eastAsia="ko-KR"/>
                <w14:ligatures w14:val="none"/>
              </w:rPr>
              <m:t>-1)</m:t>
            </m:r>
          </m:sub>
        </m:sSub>
        <m:r>
          <w:rPr>
            <w:rFonts w:ascii="Cambria Math" w:hAnsi="Cambria Math" w:cs="Times New Roman"/>
            <w:sz w:val="20"/>
            <w:szCs w:val="20"/>
            <w:lang w:val="x-none" w:eastAsia="ko-KR"/>
            <w14:ligatures w14:val="none"/>
          </w:rPr>
          <m:t>)</m:t>
        </m:r>
      </m:oMath>
      <w:r w:rsidRPr="00085351">
        <w:rPr>
          <w:rFonts w:ascii="Times New Roman" w:hAnsi="Times New Roman" w:cs="Times New Roman"/>
          <w:sz w:val="20"/>
          <w:szCs w:val="20"/>
          <w:lang w:val="x-none" w:eastAsia="ko-KR"/>
          <w14:ligatures w14:val="none"/>
        </w:rPr>
        <w:t xml:space="preserve"> </w:t>
      </w:r>
      <w:r w:rsidRPr="00085351">
        <w:rPr>
          <w:rFonts w:ascii="Times New Roman" w:hAnsi="Times New Roman" w:cs="Times New Roman"/>
          <w:sz w:val="20"/>
          <w:szCs w:val="20"/>
          <w:lang w:val="x-none" w:eastAsia="en-US"/>
          <w14:ligatures w14:val="none"/>
        </w:rPr>
        <w:t xml:space="preserve">arranged in increasing order of slot index. </w:t>
      </w:r>
    </w:p>
    <w:p w14:paraId="5FFFD6B8" w14:textId="77777777" w:rsidR="00C244AB" w:rsidRPr="00085351" w:rsidRDefault="00C244AB" w:rsidP="00C244AB">
      <w:pPr>
        <w:spacing w:before="120" w:after="180" w:line="240" w:lineRule="auto"/>
        <w:ind w:left="1135"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ko-KR"/>
          <w14:ligatures w14:val="none"/>
        </w:rPr>
        <w:t>2)</w:t>
      </w:r>
      <w:r w:rsidRPr="00085351">
        <w:rPr>
          <w:rFonts w:ascii="Times New Roman" w:hAnsi="Times New Roman" w:cs="Times New Roman"/>
          <w:sz w:val="20"/>
          <w:szCs w:val="20"/>
          <w:lang w:val="x-none" w:eastAsia="ko-KR"/>
          <w14:ligatures w14:val="none"/>
        </w:rPr>
        <w:tab/>
        <w:t xml:space="preserve">a slot </w:t>
      </w:r>
      <m:oMath>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l</m:t>
            </m:r>
          </m:e>
          <m:sub>
            <m:r>
              <w:rPr>
                <w:rFonts w:ascii="Cambria Math" w:hAnsi="Cambria Math" w:cs="Times New Roman"/>
                <w:sz w:val="20"/>
                <w:szCs w:val="20"/>
                <w:lang w:val="x-none" w:eastAsia="ko-KR"/>
                <w14:ligatures w14:val="none"/>
              </w:rPr>
              <m:t>r</m:t>
            </m:r>
          </m:sub>
        </m:sSub>
        <m:r>
          <w:rPr>
            <w:rFonts w:ascii="Cambria Math" w:hAnsi="Cambria Math" w:cs="Times New Roman"/>
            <w:sz w:val="20"/>
            <w:szCs w:val="20"/>
            <w:lang w:val="x-none" w:eastAsia="ko-KR"/>
            <w14:ligatures w14:val="none"/>
          </w:rPr>
          <m:t xml:space="preserve"> (0≤r&lt;10240×</m:t>
        </m:r>
        <m:sSup>
          <m:sSupPr>
            <m:ctrlPr>
              <w:rPr>
                <w:rFonts w:ascii="Cambria Math" w:hAnsi="Cambria Math" w:cs="Times New Roman"/>
                <w:i/>
                <w:sz w:val="20"/>
                <w:szCs w:val="20"/>
                <w:lang w:val="x-none" w:eastAsia="ko-KR"/>
                <w14:ligatures w14:val="none"/>
              </w:rPr>
            </m:ctrlPr>
          </m:sSupPr>
          <m:e>
            <m:r>
              <w:rPr>
                <w:rFonts w:ascii="Cambria Math" w:hAnsi="Cambria Math" w:cs="Times New Roman"/>
                <w:sz w:val="20"/>
                <w:szCs w:val="20"/>
                <w:lang w:val="x-none" w:eastAsia="ko-KR"/>
                <w14:ligatures w14:val="none"/>
              </w:rPr>
              <m:t>2</m:t>
            </m:r>
          </m:e>
          <m:sup>
            <m:r>
              <w:rPr>
                <w:rFonts w:ascii="Cambria Math" w:hAnsi="Cambria Math" w:cs="Times New Roman"/>
                <w:sz w:val="20"/>
                <w:szCs w:val="20"/>
                <w:lang w:val="x-none" w:eastAsia="ko-KR"/>
                <w14:ligatures w14:val="none"/>
              </w:rPr>
              <m:t>μ</m:t>
            </m:r>
          </m:sup>
        </m:sSup>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S-SSB</m:t>
            </m:r>
          </m:sub>
        </m:sSub>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nonSL</m:t>
            </m:r>
          </m:sub>
        </m:sSub>
        <m:r>
          <w:rPr>
            <w:rFonts w:ascii="Cambria Math" w:hAnsi="Cambria Math" w:cs="Times New Roman"/>
            <w:sz w:val="20"/>
            <w:szCs w:val="20"/>
            <w:lang w:val="x-none" w:eastAsia="ko-KR"/>
            <w14:ligatures w14:val="none"/>
          </w:rPr>
          <m:t>)</m:t>
        </m:r>
      </m:oMath>
      <w:r w:rsidRPr="00085351">
        <w:rPr>
          <w:rFonts w:ascii="Times New Roman" w:hAnsi="Times New Roman" w:cs="Times New Roman"/>
          <w:sz w:val="20"/>
          <w:szCs w:val="20"/>
          <w:lang w:val="x-none" w:eastAsia="ko-KR"/>
          <w14:ligatures w14:val="none"/>
        </w:rPr>
        <w:t xml:space="preserve"> belongs to the reserved slots if </w:t>
      </w:r>
      <m:oMath>
        <m:r>
          <w:rPr>
            <w:rFonts w:ascii="Cambria Math" w:hAnsi="Cambria Math" w:cs="Times New Roman"/>
            <w:sz w:val="20"/>
            <w:szCs w:val="20"/>
            <w:lang w:val="x-none" w:eastAsia="ko-KR"/>
            <w14:ligatures w14:val="none"/>
          </w:rPr>
          <m:t>r=</m:t>
        </m:r>
        <m:d>
          <m:dPr>
            <m:begChr m:val="⌊"/>
            <m:endChr m:val="⌋"/>
            <m:ctrlPr>
              <w:rPr>
                <w:rFonts w:ascii="Cambria Math" w:hAnsi="Cambria Math" w:cs="Times New Roman"/>
                <w:i/>
                <w:sz w:val="20"/>
                <w:szCs w:val="20"/>
                <w:lang w:val="x-none" w:eastAsia="ko-KR"/>
                <w14:ligatures w14:val="none"/>
              </w:rPr>
            </m:ctrlPr>
          </m:dPr>
          <m:e>
            <m:f>
              <m:fPr>
                <m:ctrlPr>
                  <w:rPr>
                    <w:rFonts w:ascii="Cambria Math" w:hAnsi="Cambria Math" w:cs="Times New Roman"/>
                    <w:i/>
                    <w:sz w:val="20"/>
                    <w:szCs w:val="20"/>
                    <w:lang w:val="x-none" w:eastAsia="ko-KR"/>
                    <w14:ligatures w14:val="none"/>
                  </w:rPr>
                </m:ctrlPr>
              </m:fPr>
              <m:num>
                <m:r>
                  <w:rPr>
                    <w:rFonts w:ascii="Cambria Math" w:hAnsi="Cambria Math" w:cs="Times New Roman"/>
                    <w:sz w:val="20"/>
                    <w:szCs w:val="20"/>
                    <w:lang w:val="x-none" w:eastAsia="ko-KR"/>
                    <w14:ligatures w14:val="none"/>
                  </w:rPr>
                  <m:t>m∙(10240×</m:t>
                </m:r>
                <m:sSup>
                  <m:sSupPr>
                    <m:ctrlPr>
                      <w:rPr>
                        <w:rFonts w:ascii="Cambria Math" w:hAnsi="Cambria Math" w:cs="Times New Roman"/>
                        <w:i/>
                        <w:sz w:val="20"/>
                        <w:szCs w:val="20"/>
                        <w:lang w:val="x-none" w:eastAsia="ko-KR"/>
                        <w14:ligatures w14:val="none"/>
                      </w:rPr>
                    </m:ctrlPr>
                  </m:sSupPr>
                  <m:e>
                    <m:r>
                      <w:rPr>
                        <w:rFonts w:ascii="Cambria Math" w:hAnsi="Cambria Math" w:cs="Times New Roman"/>
                        <w:sz w:val="20"/>
                        <w:szCs w:val="20"/>
                        <w:lang w:val="x-none" w:eastAsia="ko-KR"/>
                        <w14:ligatures w14:val="none"/>
                      </w:rPr>
                      <m:t>2</m:t>
                    </m:r>
                  </m:e>
                  <m:sup>
                    <m:r>
                      <w:rPr>
                        <w:rFonts w:ascii="Cambria Math" w:hAnsi="Cambria Math" w:cs="Times New Roman"/>
                        <w:sz w:val="20"/>
                        <w:szCs w:val="20"/>
                        <w:lang w:val="x-none" w:eastAsia="ko-KR"/>
                        <w14:ligatures w14:val="none"/>
                      </w:rPr>
                      <m:t>μ</m:t>
                    </m:r>
                  </m:sup>
                </m:sSup>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S-SSB</m:t>
                    </m:r>
                  </m:sub>
                </m:sSub>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nonSL</m:t>
                    </m:r>
                  </m:sub>
                </m:sSub>
                <m:r>
                  <w:rPr>
                    <w:rFonts w:ascii="Cambria Math" w:hAnsi="Cambria Math" w:cs="Times New Roman"/>
                    <w:sz w:val="20"/>
                    <w:szCs w:val="20"/>
                    <w:lang w:val="x-none" w:eastAsia="ko-KR"/>
                    <w14:ligatures w14:val="none"/>
                  </w:rPr>
                  <m:t>)</m:t>
                </m:r>
              </m:num>
              <m:den>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reserved</m:t>
                    </m:r>
                  </m:sub>
                </m:sSub>
              </m:den>
            </m:f>
          </m:e>
        </m:d>
      </m:oMath>
      <w:r w:rsidRPr="00085351">
        <w:rPr>
          <w:rFonts w:ascii="Times New Roman" w:hAnsi="Times New Roman" w:cs="Times New Roman"/>
          <w:sz w:val="20"/>
          <w:szCs w:val="20"/>
          <w:lang w:val="x-none" w:eastAsia="ko-KR"/>
          <w14:ligatures w14:val="none"/>
        </w:rPr>
        <w:t xml:space="preserve">, here </w:t>
      </w:r>
      <m:oMath>
        <m:r>
          <w:rPr>
            <w:rFonts w:ascii="Cambria Math" w:hAnsi="Cambria Math" w:cs="Times New Roman"/>
            <w:sz w:val="20"/>
            <w:szCs w:val="20"/>
            <w:lang w:val="x-none" w:eastAsia="ko-KR"/>
            <w14:ligatures w14:val="none"/>
          </w:rPr>
          <m:t>m=0,1,⋯,</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reserved</m:t>
            </m:r>
          </m:sub>
        </m:sSub>
        <m:r>
          <w:rPr>
            <w:rFonts w:ascii="Cambria Math" w:hAnsi="Cambria Math" w:cs="Times New Roman"/>
            <w:sz w:val="20"/>
            <w:szCs w:val="20"/>
            <w:lang w:val="x-none" w:eastAsia="ko-KR"/>
            <w14:ligatures w14:val="none"/>
          </w:rPr>
          <m:t>-1</m:t>
        </m:r>
      </m:oMath>
      <w:r w:rsidRPr="00085351">
        <w:rPr>
          <w:rFonts w:ascii="Times New Roman" w:hAnsi="Times New Roman" w:cs="Times New Roman"/>
          <w:sz w:val="20"/>
          <w:szCs w:val="20"/>
          <w:lang w:val="x-none" w:eastAsia="ko-KR"/>
          <w14:ligatures w14:val="none"/>
        </w:rPr>
        <w:t xml:space="preserve"> and </w:t>
      </w:r>
      <m:oMath>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reserved</m:t>
            </m:r>
          </m:sub>
        </m:sSub>
        <m:r>
          <w:rPr>
            <w:rFonts w:ascii="Cambria Math" w:hAnsi="Cambria Math" w:cs="Times New Roman"/>
            <w:sz w:val="20"/>
            <w:szCs w:val="20"/>
            <w:lang w:val="x-none" w:eastAsia="ko-KR"/>
            <w14:ligatures w14:val="none"/>
          </w:rPr>
          <m:t>=</m:t>
        </m:r>
        <m:d>
          <m:dPr>
            <m:ctrlPr>
              <w:rPr>
                <w:rFonts w:ascii="Cambria Math" w:hAnsi="Cambria Math" w:cs="Times New Roman"/>
                <w:i/>
                <w:sz w:val="20"/>
                <w:szCs w:val="20"/>
                <w:lang w:val="x-none" w:eastAsia="ko-KR"/>
                <w14:ligatures w14:val="none"/>
              </w:rPr>
            </m:ctrlPr>
          </m:dPr>
          <m:e>
            <m:r>
              <w:rPr>
                <w:rFonts w:ascii="Cambria Math" w:hAnsi="Cambria Math" w:cs="Times New Roman"/>
                <w:sz w:val="20"/>
                <w:szCs w:val="20"/>
                <w:lang w:val="x-none" w:eastAsia="ko-KR"/>
                <w14:ligatures w14:val="none"/>
              </w:rPr>
              <m:t>10240×</m:t>
            </m:r>
            <m:sSup>
              <m:sSupPr>
                <m:ctrlPr>
                  <w:rPr>
                    <w:rFonts w:ascii="Cambria Math" w:hAnsi="Cambria Math" w:cs="Times New Roman"/>
                    <w:i/>
                    <w:sz w:val="20"/>
                    <w:szCs w:val="20"/>
                    <w:lang w:val="x-none" w:eastAsia="ko-KR"/>
                    <w14:ligatures w14:val="none"/>
                  </w:rPr>
                </m:ctrlPr>
              </m:sSupPr>
              <m:e>
                <m:r>
                  <w:rPr>
                    <w:rFonts w:ascii="Cambria Math" w:hAnsi="Cambria Math" w:cs="Times New Roman"/>
                    <w:sz w:val="20"/>
                    <w:szCs w:val="20"/>
                    <w:lang w:val="x-none" w:eastAsia="ko-KR"/>
                    <w14:ligatures w14:val="none"/>
                  </w:rPr>
                  <m:t>2</m:t>
                </m:r>
              </m:e>
              <m:sup>
                <m:r>
                  <w:rPr>
                    <w:rFonts w:ascii="Cambria Math" w:hAnsi="Cambria Math" w:cs="Times New Roman"/>
                    <w:sz w:val="20"/>
                    <w:szCs w:val="20"/>
                    <w:lang w:val="x-none" w:eastAsia="ko-KR"/>
                    <w14:ligatures w14:val="none"/>
                  </w:rPr>
                  <m:t>μ</m:t>
                </m:r>
              </m:sup>
            </m:sSup>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S-SSB</m:t>
                </m:r>
              </m:sub>
            </m:sSub>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nonSL</m:t>
                </m:r>
              </m:sub>
            </m:sSub>
          </m:e>
        </m:d>
        <m:r>
          <w:rPr>
            <w:rFonts w:ascii="Cambria Math" w:hAnsi="Cambria Math" w:cs="Times New Roman"/>
            <w:sz w:val="20"/>
            <w:szCs w:val="20"/>
            <w:lang w:val="x-none" w:eastAsia="ko-KR"/>
            <w14:ligatures w14:val="none"/>
          </w:rPr>
          <m:t xml:space="preserve"> mod </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L</m:t>
            </m:r>
          </m:e>
          <m:sub>
            <m:r>
              <w:rPr>
                <w:rFonts w:ascii="Cambria Math" w:hAnsi="Cambria Math" w:cs="Times New Roman"/>
                <w:sz w:val="20"/>
                <w:szCs w:val="20"/>
                <w:lang w:val="x-none" w:eastAsia="ko-KR"/>
                <w14:ligatures w14:val="none"/>
              </w:rPr>
              <m:t>bitmap</m:t>
            </m:r>
          </m:sub>
        </m:sSub>
      </m:oMath>
      <w:r w:rsidRPr="00085351">
        <w:rPr>
          <w:rFonts w:ascii="Times New Roman" w:hAnsi="Times New Roman" w:cs="Times New Roman"/>
          <w:sz w:val="20"/>
          <w:szCs w:val="20"/>
          <w:lang w:val="x-none" w:eastAsia="ko-KR"/>
          <w14:ligatures w14:val="none"/>
        </w:rPr>
        <w:t xml:space="preserve"> where </w:t>
      </w:r>
      <m:oMath>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L</m:t>
            </m:r>
          </m:e>
          <m:sub>
            <m:r>
              <w:rPr>
                <w:rFonts w:ascii="Cambria Math" w:hAnsi="Cambria Math" w:cs="Times New Roman"/>
                <w:sz w:val="20"/>
                <w:szCs w:val="20"/>
                <w:lang w:val="x-none" w:eastAsia="ko-KR"/>
                <w14:ligatures w14:val="none"/>
              </w:rPr>
              <m:t>bitmap</m:t>
            </m:r>
          </m:sub>
        </m:sSub>
      </m:oMath>
      <w:r w:rsidRPr="00085351">
        <w:rPr>
          <w:rFonts w:ascii="Times New Roman" w:hAnsi="Times New Roman" w:cs="Times New Roman"/>
          <w:sz w:val="20"/>
          <w:szCs w:val="20"/>
          <w:lang w:val="x-none" w:eastAsia="ko-KR"/>
          <w14:ligatures w14:val="none"/>
        </w:rPr>
        <w:t xml:space="preserve"> denotes the length of bi</w:t>
      </w:r>
      <w:proofErr w:type="spellStart"/>
      <w:r w:rsidRPr="00085351">
        <w:rPr>
          <w:rFonts w:ascii="Times New Roman" w:hAnsi="Times New Roman" w:cs="Times New Roman"/>
          <w:sz w:val="20"/>
          <w:szCs w:val="20"/>
          <w:lang w:val="x-none" w:eastAsia="ko-KR"/>
          <w14:ligatures w14:val="none"/>
        </w:rPr>
        <w:t>tmap</w:t>
      </w:r>
      <w:proofErr w:type="spellEnd"/>
      <w:r w:rsidRPr="00085351">
        <w:rPr>
          <w:rFonts w:ascii="Times New Roman" w:hAnsi="Times New Roman" w:cs="Times New Roman"/>
          <w:sz w:val="20"/>
          <w:szCs w:val="20"/>
          <w:lang w:val="x-none" w:eastAsia="ko-KR"/>
          <w14:ligatures w14:val="none"/>
        </w:rPr>
        <w:t xml:space="preserve"> configured by higher layers.  </w:t>
      </w:r>
    </w:p>
    <w:p w14:paraId="74DD407C" w14:textId="77777777" w:rsidR="00C244AB" w:rsidRPr="00085351" w:rsidRDefault="00C244AB" w:rsidP="00C244AB">
      <w:pPr>
        <w:spacing w:before="120" w:after="180" w:line="240" w:lineRule="auto"/>
        <w:ind w:left="568"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ko-KR"/>
          <w14:ligatures w14:val="none"/>
        </w:rPr>
        <w:t>-</w:t>
      </w:r>
      <w:r w:rsidRPr="00085351">
        <w:rPr>
          <w:rFonts w:ascii="Times New Roman" w:hAnsi="Times New Roman" w:cs="Times New Roman"/>
          <w:sz w:val="20"/>
          <w:szCs w:val="20"/>
          <w:lang w:val="x-none" w:eastAsia="ko-KR"/>
          <w14:ligatures w14:val="none"/>
        </w:rPr>
        <w:tab/>
        <w:t xml:space="preserve">The slots in the set are arranged in increasing order of slot index.  </w:t>
      </w:r>
    </w:p>
    <w:p w14:paraId="66FFC79C" w14:textId="77777777" w:rsidR="00C244AB" w:rsidRPr="00085351" w:rsidRDefault="00C244AB" w:rsidP="00C244AB">
      <w:pPr>
        <w:spacing w:before="120" w:after="180" w:line="240" w:lineRule="auto"/>
        <w:rPr>
          <w:rFonts w:ascii="Times New Roman" w:hAnsi="Times New Roman" w:cs="Times New Roman"/>
          <w:sz w:val="20"/>
          <w:szCs w:val="20"/>
          <w:lang w:val="en-GB" w:eastAsia="ko-KR"/>
          <w14:ligatures w14:val="none"/>
        </w:rPr>
      </w:pPr>
      <w:r w:rsidRPr="00085351">
        <w:rPr>
          <w:rFonts w:ascii="Times New Roman" w:hAnsi="Times New Roman" w:cs="Times New Roman"/>
          <w:sz w:val="20"/>
          <w:szCs w:val="20"/>
          <w:lang w:val="en-GB" w:eastAsia="ko-KR"/>
          <w14:ligatures w14:val="none"/>
        </w:rPr>
        <w:t xml:space="preserve">The UE determines the set of logical slots assigned to a </w:t>
      </w:r>
      <w:proofErr w:type="spellStart"/>
      <w:r w:rsidRPr="00085351">
        <w:rPr>
          <w:rFonts w:ascii="Times New Roman" w:hAnsi="Times New Roman" w:cs="Times New Roman"/>
          <w:sz w:val="20"/>
          <w:szCs w:val="20"/>
          <w:lang w:val="en-GB" w:eastAsia="ko-KR"/>
          <w14:ligatures w14:val="none"/>
        </w:rPr>
        <w:t>sidelink</w:t>
      </w:r>
      <w:proofErr w:type="spellEnd"/>
      <w:r w:rsidRPr="00085351">
        <w:rPr>
          <w:rFonts w:ascii="Times New Roman" w:hAnsi="Times New Roman" w:cs="Times New Roman"/>
          <w:sz w:val="20"/>
          <w:szCs w:val="20"/>
          <w:lang w:val="en-GB" w:eastAsia="ko-KR"/>
          <w14:ligatures w14:val="none"/>
        </w:rPr>
        <w:t xml:space="preserve"> resource pool as follows:</w:t>
      </w:r>
    </w:p>
    <w:p w14:paraId="7D99A188" w14:textId="77777777" w:rsidR="00C244AB" w:rsidRPr="00085351" w:rsidRDefault="00C244AB" w:rsidP="00C244AB">
      <w:pPr>
        <w:spacing w:before="120" w:after="180" w:line="240" w:lineRule="auto"/>
        <w:ind w:left="568"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ko-KR"/>
          <w14:ligatures w14:val="none"/>
        </w:rPr>
        <w:t>-</w:t>
      </w:r>
      <w:r w:rsidRPr="00085351">
        <w:rPr>
          <w:rFonts w:ascii="Times New Roman" w:hAnsi="Times New Roman" w:cs="Times New Roman"/>
          <w:sz w:val="20"/>
          <w:szCs w:val="20"/>
          <w:lang w:val="x-none" w:eastAsia="ko-KR"/>
          <w14:ligatures w14:val="none"/>
        </w:rPr>
        <w:tab/>
        <w:t xml:space="preserve">a bitmap </w:t>
      </w:r>
      <m:oMath>
        <m:d>
          <m:dPr>
            <m:ctrlPr>
              <w:rPr>
                <w:rFonts w:ascii="Cambria Math" w:hAnsi="Cambria Math" w:cs="Times New Roman"/>
                <w:sz w:val="20"/>
                <w:szCs w:val="20"/>
                <w:lang w:val="x-none" w:eastAsia="ko-KR"/>
                <w14:ligatures w14:val="none"/>
              </w:rPr>
            </m:ctrlPr>
          </m:dPr>
          <m:e>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b</m:t>
                </m:r>
              </m:e>
              <m:sub>
                <m:r>
                  <w:rPr>
                    <w:rFonts w:ascii="Cambria Math" w:hAnsi="Cambria Math" w:cs="Times New Roman"/>
                    <w:sz w:val="20"/>
                    <w:szCs w:val="20"/>
                    <w:lang w:val="x-none" w:eastAsia="ko-KR"/>
                    <w14:ligatures w14:val="none"/>
                  </w:rPr>
                  <m:t>0</m:t>
                </m:r>
              </m:sub>
            </m:sSub>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b</m:t>
                </m:r>
              </m:e>
              <m:sub>
                <m:r>
                  <w:rPr>
                    <w:rFonts w:ascii="Cambria Math" w:hAnsi="Cambria Math" w:cs="Times New Roman"/>
                    <w:sz w:val="20"/>
                    <w:szCs w:val="20"/>
                    <w:lang w:val="x-none" w:eastAsia="ko-KR"/>
                    <w14:ligatures w14:val="none"/>
                  </w:rPr>
                  <m:t>1</m:t>
                </m:r>
              </m:sub>
            </m:sSub>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b</m:t>
                </m:r>
              </m:e>
              <m:sub>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L</m:t>
                    </m:r>
                  </m:e>
                  <m:sub>
                    <m:r>
                      <w:rPr>
                        <w:rFonts w:ascii="Cambria Math" w:hAnsi="Cambria Math" w:cs="Times New Roman"/>
                        <w:sz w:val="20"/>
                        <w:szCs w:val="20"/>
                        <w:lang w:val="x-none" w:eastAsia="ko-KR"/>
                        <w14:ligatures w14:val="none"/>
                      </w:rPr>
                      <m:t>bitmap</m:t>
                    </m:r>
                  </m:sub>
                </m:sSub>
                <m:r>
                  <w:rPr>
                    <w:rFonts w:ascii="Cambria Math" w:hAnsi="Cambria Math" w:cs="Times New Roman"/>
                    <w:sz w:val="20"/>
                    <w:szCs w:val="20"/>
                    <w:lang w:val="x-none" w:eastAsia="ko-KR"/>
                    <w14:ligatures w14:val="none"/>
                  </w:rPr>
                  <m:t>-1</m:t>
                </m:r>
              </m:sub>
            </m:sSub>
          </m:e>
        </m:d>
      </m:oMath>
      <w:r w:rsidRPr="00085351">
        <w:rPr>
          <w:rFonts w:ascii="Times New Roman" w:hAnsi="Times New Roman" w:cs="Times New Roman"/>
          <w:sz w:val="20"/>
          <w:szCs w:val="20"/>
          <w:lang w:val="x-none" w:eastAsia="ko-KR"/>
          <w14:ligatures w14:val="none"/>
        </w:rPr>
        <w:t xml:space="preserve"> associated with the resource pool is used where </w:t>
      </w:r>
      <m:oMath>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L</m:t>
            </m:r>
          </m:e>
          <m:sub>
            <m:r>
              <w:rPr>
                <w:rFonts w:ascii="Cambria Math" w:hAnsi="Cambria Math" w:cs="Times New Roman"/>
                <w:sz w:val="20"/>
                <w:szCs w:val="20"/>
                <w:lang w:val="x-none" w:eastAsia="ko-KR"/>
                <w14:ligatures w14:val="none"/>
              </w:rPr>
              <m:t>bitmap</m:t>
            </m:r>
          </m:sub>
        </m:sSub>
      </m:oMath>
      <w:r w:rsidRPr="00085351">
        <w:rPr>
          <w:rFonts w:ascii="Times New Roman" w:hAnsi="Times New Roman" w:cs="Times New Roman"/>
          <w:sz w:val="20"/>
          <w:szCs w:val="20"/>
          <w:lang w:val="x-none" w:eastAsia="ko-KR"/>
          <w14:ligatures w14:val="none"/>
        </w:rPr>
        <w:t xml:space="preserve"> the length of the bitmap is configured by higher layers.</w:t>
      </w:r>
    </w:p>
    <w:p w14:paraId="09D6D3E6" w14:textId="77777777" w:rsidR="00C244AB" w:rsidRPr="00085351" w:rsidRDefault="00C244AB" w:rsidP="00C244AB">
      <w:pPr>
        <w:spacing w:before="120" w:after="180" w:line="240" w:lineRule="auto"/>
        <w:ind w:left="568"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ko-KR"/>
          <w14:ligatures w14:val="none"/>
        </w:rPr>
        <w:t>-</w:t>
      </w:r>
      <w:r w:rsidRPr="00085351">
        <w:rPr>
          <w:rFonts w:ascii="Times New Roman" w:hAnsi="Times New Roman" w:cs="Times New Roman"/>
          <w:sz w:val="20"/>
          <w:szCs w:val="20"/>
          <w:lang w:val="x-none" w:eastAsia="ko-KR"/>
          <w14:ligatures w14:val="none"/>
        </w:rPr>
        <w:tab/>
        <w:t xml:space="preserve">a slot </w:t>
      </w:r>
      <m:oMath>
        <m:sSubSup>
          <m:sSubSupPr>
            <m:ctrlPr>
              <w:rPr>
                <w:rFonts w:ascii="Cambria Math" w:hAnsi="Cambria Math" w:cs="Times New Roman"/>
                <w:i/>
                <w:sz w:val="20"/>
                <w:szCs w:val="20"/>
                <w:lang w:val="x-none" w:eastAsia="ko-KR"/>
                <w14:ligatures w14:val="none"/>
              </w:rPr>
            </m:ctrlPr>
          </m:sSubSupPr>
          <m:e>
            <m:r>
              <w:rPr>
                <w:rFonts w:ascii="Cambria Math" w:hAnsi="Cambria Math" w:cs="Times New Roman"/>
                <w:sz w:val="20"/>
                <w:szCs w:val="20"/>
                <w:lang w:val="x-none" w:eastAsia="ko-KR"/>
                <w14:ligatures w14:val="none"/>
              </w:rPr>
              <m:t>t</m:t>
            </m:r>
          </m:e>
          <m:sub>
            <m:r>
              <w:rPr>
                <w:rFonts w:ascii="Cambria Math" w:hAnsi="Cambria Math" w:cs="Times New Roman"/>
                <w:sz w:val="20"/>
                <w:szCs w:val="20"/>
                <w:lang w:val="x-none" w:eastAsia="ko-KR"/>
                <w14:ligatures w14:val="none"/>
              </w:rPr>
              <m:t>k</m:t>
            </m:r>
          </m:sub>
          <m:sup>
            <m:r>
              <w:rPr>
                <w:rFonts w:ascii="Cambria Math" w:hAnsi="Cambria Math" w:cs="Times New Roman"/>
                <w:sz w:val="20"/>
                <w:szCs w:val="20"/>
                <w:lang w:val="x-none" w:eastAsia="ko-KR"/>
                <w14:ligatures w14:val="none"/>
              </w:rPr>
              <m:t>SL</m:t>
            </m:r>
          </m:sup>
        </m:sSubSup>
        <m:r>
          <w:rPr>
            <w:rFonts w:ascii="Cambria Math" w:hAnsi="Cambria Math" w:cs="Times New Roman"/>
            <w:sz w:val="20"/>
            <w:szCs w:val="20"/>
            <w:lang w:val="x-none" w:eastAsia="ko-KR"/>
            <w14:ligatures w14:val="none"/>
          </w:rPr>
          <m:t xml:space="preserve"> (0≤k&lt;10240×</m:t>
        </m:r>
        <m:sSup>
          <m:sSupPr>
            <m:ctrlPr>
              <w:rPr>
                <w:rFonts w:ascii="Cambria Math" w:hAnsi="Cambria Math" w:cs="Times New Roman"/>
                <w:i/>
                <w:sz w:val="20"/>
                <w:szCs w:val="20"/>
                <w:lang w:val="x-none" w:eastAsia="ko-KR"/>
                <w14:ligatures w14:val="none"/>
              </w:rPr>
            </m:ctrlPr>
          </m:sSupPr>
          <m:e>
            <m:r>
              <w:rPr>
                <w:rFonts w:ascii="Cambria Math" w:hAnsi="Cambria Math" w:cs="Times New Roman"/>
                <w:sz w:val="20"/>
                <w:szCs w:val="20"/>
                <w:lang w:val="x-none" w:eastAsia="ko-KR"/>
                <w14:ligatures w14:val="none"/>
              </w:rPr>
              <m:t>2</m:t>
            </m:r>
          </m:e>
          <m:sup>
            <m:r>
              <w:rPr>
                <w:rFonts w:ascii="Cambria Math" w:hAnsi="Cambria Math" w:cs="Times New Roman"/>
                <w:sz w:val="20"/>
                <w:szCs w:val="20"/>
                <w:lang w:val="x-none" w:eastAsia="ko-KR"/>
                <w14:ligatures w14:val="none"/>
              </w:rPr>
              <m:t>μ</m:t>
            </m:r>
          </m:sup>
        </m:sSup>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S-SSB</m:t>
            </m:r>
          </m:sub>
        </m:sSub>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nonSL</m:t>
            </m:r>
          </m:sub>
        </m:sSub>
        <m:r>
          <w:rPr>
            <w:rFonts w:ascii="Cambria Math" w:hAnsi="Cambria Math" w:cs="Times New Roman"/>
            <w:sz w:val="20"/>
            <w:szCs w:val="20"/>
            <w:lang w:val="x-none" w:eastAsia="ko-KR"/>
            <w14:ligatures w14:val="none"/>
          </w:rPr>
          <m:t>-</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N</m:t>
            </m:r>
          </m:e>
          <m:sub>
            <m:r>
              <w:rPr>
                <w:rFonts w:ascii="Cambria Math" w:hAnsi="Cambria Math" w:cs="Times New Roman"/>
                <w:sz w:val="20"/>
                <w:szCs w:val="20"/>
                <w:lang w:val="x-none" w:eastAsia="ko-KR"/>
                <w14:ligatures w14:val="none"/>
              </w:rPr>
              <m:t>reserved</m:t>
            </m:r>
          </m:sub>
        </m:sSub>
        <m:r>
          <w:rPr>
            <w:rFonts w:ascii="Cambria Math" w:hAnsi="Cambria Math" w:cs="Times New Roman"/>
            <w:sz w:val="20"/>
            <w:szCs w:val="20"/>
            <w:lang w:val="x-none" w:eastAsia="ko-KR"/>
            <w14:ligatures w14:val="none"/>
          </w:rPr>
          <m:t>)</m:t>
        </m:r>
      </m:oMath>
      <w:r w:rsidRPr="00085351">
        <w:rPr>
          <w:rFonts w:ascii="Times New Roman" w:hAnsi="Times New Roman" w:cs="Times New Roman"/>
          <w:sz w:val="20"/>
          <w:szCs w:val="20"/>
          <w:lang w:val="x-none" w:eastAsia="ko-KR"/>
          <w14:ligatures w14:val="none"/>
        </w:rPr>
        <w:t xml:space="preserve"> belongs to the set if </w:t>
      </w:r>
      <m:oMath>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b</m:t>
            </m:r>
          </m:e>
          <m:sub>
            <m:sSup>
              <m:sSupPr>
                <m:ctrlPr>
                  <w:rPr>
                    <w:rFonts w:ascii="Cambria Math" w:hAnsi="Cambria Math" w:cs="Times New Roman"/>
                    <w:i/>
                    <w:sz w:val="20"/>
                    <w:szCs w:val="20"/>
                    <w:lang w:val="x-none" w:eastAsia="ko-KR"/>
                    <w14:ligatures w14:val="none"/>
                  </w:rPr>
                </m:ctrlPr>
              </m:sSupPr>
              <m:e>
                <m:r>
                  <w:rPr>
                    <w:rFonts w:ascii="Cambria Math" w:hAnsi="Cambria Math" w:cs="Times New Roman"/>
                    <w:sz w:val="20"/>
                    <w:szCs w:val="20"/>
                    <w:lang w:val="x-none" w:eastAsia="ko-KR"/>
                    <w14:ligatures w14:val="none"/>
                  </w:rPr>
                  <m:t>k</m:t>
                </m:r>
              </m:e>
              <m:sup>
                <m:r>
                  <w:rPr>
                    <w:rFonts w:ascii="Cambria Math" w:hAnsi="Cambria Math" w:cs="Times New Roman"/>
                    <w:sz w:val="20"/>
                    <w:szCs w:val="20"/>
                    <w:lang w:val="x-none" w:eastAsia="ko-KR"/>
                    <w14:ligatures w14:val="none"/>
                  </w:rPr>
                  <m:t>'</m:t>
                </m:r>
              </m:sup>
            </m:sSup>
          </m:sub>
        </m:sSub>
        <m:r>
          <w:rPr>
            <w:rFonts w:ascii="Cambria Math" w:hAnsi="Cambria Math" w:cs="Times New Roman"/>
            <w:sz w:val="20"/>
            <w:szCs w:val="20"/>
            <w:lang w:val="x-none" w:eastAsia="ko-KR"/>
            <w14:ligatures w14:val="none"/>
          </w:rPr>
          <m:t>=1</m:t>
        </m:r>
      </m:oMath>
      <w:r w:rsidRPr="00085351">
        <w:rPr>
          <w:rFonts w:ascii="Times New Roman" w:hAnsi="Times New Roman" w:cs="Times New Roman"/>
          <w:sz w:val="20"/>
          <w:szCs w:val="20"/>
          <w:lang w:val="x-none" w:eastAsia="ko-KR"/>
          <w14:ligatures w14:val="none"/>
        </w:rPr>
        <w:t xml:space="preserve"> where </w:t>
      </w:r>
      <m:oMath>
        <m:sSup>
          <m:sSupPr>
            <m:ctrlPr>
              <w:rPr>
                <w:rFonts w:ascii="Cambria Math" w:hAnsi="Cambria Math" w:cs="Times New Roman"/>
                <w:i/>
                <w:sz w:val="20"/>
                <w:szCs w:val="20"/>
                <w:lang w:val="x-none" w:eastAsia="ko-KR"/>
                <w14:ligatures w14:val="none"/>
              </w:rPr>
            </m:ctrlPr>
          </m:sSupPr>
          <m:e>
            <m:r>
              <w:rPr>
                <w:rFonts w:ascii="Cambria Math" w:hAnsi="Cambria Math" w:cs="Times New Roman"/>
                <w:sz w:val="20"/>
                <w:szCs w:val="20"/>
                <w:lang w:val="x-none" w:eastAsia="ko-KR"/>
                <w14:ligatures w14:val="none"/>
              </w:rPr>
              <m:t>k</m:t>
            </m:r>
          </m:e>
          <m:sup>
            <m:r>
              <w:rPr>
                <w:rFonts w:ascii="Cambria Math" w:hAnsi="Cambria Math" w:cs="Times New Roman"/>
                <w:sz w:val="20"/>
                <w:szCs w:val="20"/>
                <w:lang w:val="x-none" w:eastAsia="ko-KR"/>
                <w14:ligatures w14:val="none"/>
              </w:rPr>
              <m:t>'</m:t>
            </m:r>
          </m:sup>
        </m:sSup>
        <m:r>
          <w:rPr>
            <w:rFonts w:ascii="Cambria Math" w:hAnsi="Cambria Math" w:cs="Times New Roman"/>
            <w:sz w:val="20"/>
            <w:szCs w:val="20"/>
            <w:lang w:val="x-none" w:eastAsia="ko-KR"/>
            <w14:ligatures w14:val="none"/>
          </w:rPr>
          <m:t xml:space="preserve">=k mod </m:t>
        </m:r>
        <m:sSub>
          <m:sSubPr>
            <m:ctrlPr>
              <w:rPr>
                <w:rFonts w:ascii="Cambria Math" w:hAnsi="Cambria Math" w:cs="Times New Roman"/>
                <w:i/>
                <w:sz w:val="20"/>
                <w:szCs w:val="20"/>
                <w:lang w:val="x-none" w:eastAsia="ko-KR"/>
                <w14:ligatures w14:val="none"/>
              </w:rPr>
            </m:ctrlPr>
          </m:sSubPr>
          <m:e>
            <m:r>
              <w:rPr>
                <w:rFonts w:ascii="Cambria Math" w:hAnsi="Cambria Math" w:cs="Times New Roman"/>
                <w:sz w:val="20"/>
                <w:szCs w:val="20"/>
                <w:lang w:val="x-none" w:eastAsia="ko-KR"/>
                <w14:ligatures w14:val="none"/>
              </w:rPr>
              <m:t>L</m:t>
            </m:r>
          </m:e>
          <m:sub>
            <m:r>
              <w:rPr>
                <w:rFonts w:ascii="Cambria Math" w:hAnsi="Cambria Math" w:cs="Times New Roman"/>
                <w:sz w:val="20"/>
                <w:szCs w:val="20"/>
                <w:lang w:val="x-none" w:eastAsia="ko-KR"/>
                <w14:ligatures w14:val="none"/>
              </w:rPr>
              <m:t>bitmap</m:t>
            </m:r>
          </m:sub>
        </m:sSub>
      </m:oMath>
      <w:r w:rsidRPr="00085351">
        <w:rPr>
          <w:rFonts w:ascii="Times New Roman" w:hAnsi="Times New Roman" w:cs="Times New Roman"/>
          <w:sz w:val="20"/>
          <w:szCs w:val="20"/>
          <w:lang w:val="x-none" w:eastAsia="ko-KR"/>
          <w14:ligatures w14:val="none"/>
        </w:rPr>
        <w:t xml:space="preserve">. </w:t>
      </w:r>
    </w:p>
    <w:p w14:paraId="118BCAD7" w14:textId="77777777" w:rsidR="00C244AB" w:rsidRPr="00085351" w:rsidRDefault="00C244AB" w:rsidP="00C244AB">
      <w:pPr>
        <w:spacing w:before="120" w:after="180" w:line="240" w:lineRule="auto"/>
        <w:ind w:left="568"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en-US"/>
          <w14:ligatures w14:val="none"/>
        </w:rPr>
        <w:lastRenderedPageBreak/>
        <w:t>-</w:t>
      </w:r>
      <w:r w:rsidRPr="00085351">
        <w:rPr>
          <w:rFonts w:ascii="Times New Roman" w:hAnsi="Times New Roman" w:cs="Times New Roman"/>
          <w:sz w:val="20"/>
          <w:szCs w:val="20"/>
          <w:lang w:val="x-none" w:eastAsia="en-US"/>
          <w14:ligatures w14:val="none"/>
        </w:rPr>
        <w:tab/>
        <w:t xml:space="preserve">The slots in the set are re-indexed such that the subscripts </w:t>
      </w:r>
      <w:r w:rsidRPr="00085351">
        <w:rPr>
          <w:rFonts w:ascii="Times New Roman" w:hAnsi="Times New Roman" w:cs="Times New Roman"/>
          <w:i/>
          <w:sz w:val="20"/>
          <w:szCs w:val="20"/>
          <w:lang w:val="x-none" w:eastAsia="en-US"/>
          <w14:ligatures w14:val="none"/>
        </w:rPr>
        <w:t>i</w:t>
      </w:r>
      <w:r w:rsidRPr="00085351">
        <w:rPr>
          <w:rFonts w:ascii="Times New Roman" w:hAnsi="Times New Roman" w:cs="Times New Roman"/>
          <w:sz w:val="20"/>
          <w:szCs w:val="20"/>
          <w:lang w:val="x-none" w:eastAsia="en-US"/>
          <w14:ligatures w14:val="none"/>
        </w:rPr>
        <w:t xml:space="preserve"> of the remaining slots  </w:t>
      </w:r>
      <m:oMath>
        <m:sSubSup>
          <m:sSubSupPr>
            <m:ctrlPr>
              <w:rPr>
                <w:rFonts w:ascii="Cambria Math" w:eastAsia="Malgun Gothic" w:hAnsi="Cambria Math" w:cs="Times New Roman"/>
                <w:i/>
                <w:sz w:val="20"/>
                <w:szCs w:val="20"/>
                <w:lang w:val="x-none" w:eastAsia="en-US"/>
                <w14:ligatures w14:val="none"/>
              </w:rPr>
            </m:ctrlPr>
          </m:sSubSupPr>
          <m:e>
            <m:r>
              <w:rPr>
                <w:rFonts w:ascii="Cambria Math" w:eastAsia="Malgun Gothic" w:hAnsi="Cambria Math" w:cs="Times New Roman"/>
                <w:sz w:val="20"/>
                <w:szCs w:val="20"/>
                <w:lang w:val="x-none" w:eastAsia="en-US"/>
                <w14:ligatures w14:val="none"/>
              </w:rPr>
              <m:t>t'</m:t>
            </m:r>
          </m:e>
          <m:sub>
            <m:r>
              <w:rPr>
                <w:rFonts w:ascii="Cambria Math" w:eastAsia="Malgun Gothic" w:hAnsi="Cambria Math" w:cs="Times New Roman"/>
                <w:sz w:val="20"/>
                <w:szCs w:val="20"/>
                <w:lang w:val="x-none" w:eastAsia="en-US"/>
                <w14:ligatures w14:val="none"/>
              </w:rPr>
              <m:t>i</m:t>
            </m:r>
          </m:sub>
          <m:sup>
            <m:r>
              <w:rPr>
                <w:rFonts w:ascii="Cambria Math" w:eastAsia="Malgun Gothic" w:hAnsi="Cambria Math" w:cs="Times New Roman"/>
                <w:sz w:val="20"/>
                <w:szCs w:val="20"/>
                <w:lang w:val="x-none" w:eastAsia="en-US"/>
                <w14:ligatures w14:val="none"/>
              </w:rPr>
              <m:t>SL</m:t>
            </m:r>
          </m:sup>
        </m:sSubSup>
      </m:oMath>
      <w:r w:rsidRPr="00085351">
        <w:rPr>
          <w:rFonts w:ascii="Times New Roman" w:eastAsia="DengXian" w:hAnsi="Times New Roman" w:cs="Times New Roman"/>
          <w:sz w:val="20"/>
          <w:szCs w:val="20"/>
          <w:lang w:val="x-none" w:eastAsia="en-US"/>
          <w14:ligatures w14:val="none"/>
        </w:rPr>
        <w:t xml:space="preserve"> are successive {0, 1, …, </w:t>
      </w:r>
      <m:oMath>
        <m:sSub>
          <m:sSubPr>
            <m:ctrlPr>
              <w:rPr>
                <w:rFonts w:ascii="Cambria Math" w:eastAsia="Malgun Gothic" w:hAnsi="Cambria Math" w:cs="Times New Roman"/>
                <w:i/>
                <w:sz w:val="20"/>
                <w:szCs w:val="20"/>
                <w:lang w:val="x-none" w:eastAsia="en-US"/>
                <w14:ligatures w14:val="none"/>
              </w:rPr>
            </m:ctrlPr>
          </m:sSubPr>
          <m:e>
            <m:r>
              <w:rPr>
                <w:rFonts w:ascii="Cambria Math" w:eastAsia="Malgun Gothic" w:hAnsi="Cambria Math" w:cs="Times New Roman"/>
                <w:sz w:val="20"/>
                <w:szCs w:val="20"/>
                <w:lang w:val="x-none" w:eastAsia="en-US"/>
                <w14:ligatures w14:val="none"/>
              </w:rPr>
              <m:t>T'</m:t>
            </m:r>
          </m:e>
          <m:sub>
            <m:r>
              <w:rPr>
                <w:rFonts w:ascii="Cambria Math" w:eastAsia="Malgun Gothic" w:hAnsi="Cambria Math" w:cs="Times New Roman"/>
                <w:sz w:val="20"/>
                <w:szCs w:val="20"/>
                <w:lang w:val="x-none" w:eastAsia="en-US"/>
                <w14:ligatures w14:val="none"/>
              </w:rPr>
              <m:t>max</m:t>
            </m:r>
          </m:sub>
        </m:sSub>
        <m:r>
          <w:rPr>
            <w:rFonts w:ascii="Cambria Math" w:hAnsi="Cambria Math" w:cs="Times New Roman"/>
            <w:sz w:val="20"/>
            <w:szCs w:val="20"/>
            <w:lang w:val="x-none" w:eastAsia="en-US"/>
            <w14:ligatures w14:val="none"/>
          </w:rPr>
          <m:t>-1}</m:t>
        </m:r>
      </m:oMath>
      <w:r w:rsidRPr="00085351">
        <w:rPr>
          <w:rFonts w:ascii="Times New Roman" w:eastAsia="DengXian" w:hAnsi="Times New Roman" w:cs="Times New Roman"/>
          <w:sz w:val="20"/>
          <w:szCs w:val="20"/>
          <w:lang w:val="x-none" w:eastAsia="en-US"/>
          <w14:ligatures w14:val="none"/>
        </w:rPr>
        <w:t xml:space="preserve"> where </w:t>
      </w:r>
      <m:oMath>
        <m:sSub>
          <m:sSubPr>
            <m:ctrlPr>
              <w:rPr>
                <w:rFonts w:ascii="Cambria Math" w:eastAsia="Malgun Gothic" w:hAnsi="Cambria Math" w:cs="Times New Roman"/>
                <w:i/>
                <w:sz w:val="20"/>
                <w:szCs w:val="20"/>
                <w:lang w:val="x-none" w:eastAsia="en-US"/>
                <w14:ligatures w14:val="none"/>
              </w:rPr>
            </m:ctrlPr>
          </m:sSubPr>
          <m:e>
            <m:r>
              <w:rPr>
                <w:rFonts w:ascii="Cambria Math" w:eastAsia="Malgun Gothic" w:hAnsi="Cambria Math" w:cs="Times New Roman"/>
                <w:sz w:val="20"/>
                <w:szCs w:val="20"/>
                <w:lang w:val="x-none" w:eastAsia="en-US"/>
                <w14:ligatures w14:val="none"/>
              </w:rPr>
              <m:t>T'</m:t>
            </m:r>
          </m:e>
          <m:sub>
            <m:r>
              <w:rPr>
                <w:rFonts w:ascii="Cambria Math" w:eastAsia="Malgun Gothic" w:hAnsi="Cambria Math" w:cs="Times New Roman"/>
                <w:sz w:val="20"/>
                <w:szCs w:val="20"/>
                <w:lang w:val="x-none" w:eastAsia="en-US"/>
                <w14:ligatures w14:val="none"/>
              </w:rPr>
              <m:t>max</m:t>
            </m:r>
          </m:sub>
        </m:sSub>
      </m:oMath>
      <w:r w:rsidRPr="00085351">
        <w:rPr>
          <w:rFonts w:ascii="Times New Roman" w:eastAsia="DengXian" w:hAnsi="Times New Roman" w:cs="Times New Roman"/>
          <w:sz w:val="20"/>
          <w:szCs w:val="20"/>
          <w:lang w:val="x-none" w:eastAsia="en-US"/>
          <w14:ligatures w14:val="none"/>
        </w:rPr>
        <w:t xml:space="preserve"> is the number of the slots remaining in the set.</w:t>
      </w:r>
    </w:p>
    <w:p w14:paraId="3AF15AFE" w14:textId="77777777" w:rsidR="00C244AB" w:rsidRPr="00085351" w:rsidRDefault="00C244AB" w:rsidP="00C244AB">
      <w:pPr>
        <w:spacing w:before="120" w:after="180" w:line="240" w:lineRule="auto"/>
        <w:rPr>
          <w:rFonts w:ascii="Times New Roman" w:eastAsia="Malgun Gothic" w:hAnsi="Times New Roman" w:cs="Times New Roman"/>
          <w:sz w:val="20"/>
          <w:szCs w:val="20"/>
          <w:lang w:val="en-GB" w:eastAsia="ko-KR"/>
          <w14:ligatures w14:val="none"/>
        </w:rPr>
      </w:pPr>
      <w:r w:rsidRPr="00085351">
        <w:rPr>
          <w:rFonts w:ascii="Times New Roman" w:eastAsia="Malgun Gothic" w:hAnsi="Times New Roman" w:cs="Times New Roman"/>
          <w:sz w:val="20"/>
          <w:szCs w:val="20"/>
          <w:lang w:val="en-GB" w:eastAsia="ko-KR"/>
          <w14:ligatures w14:val="none"/>
        </w:rPr>
        <w:t xml:space="preserve">The UE determines the set of resource blocks assigned to a </w:t>
      </w:r>
      <w:proofErr w:type="spellStart"/>
      <w:r w:rsidRPr="00085351">
        <w:rPr>
          <w:rFonts w:ascii="Times New Roman" w:eastAsia="Malgun Gothic" w:hAnsi="Times New Roman" w:cs="Times New Roman"/>
          <w:sz w:val="20"/>
          <w:szCs w:val="20"/>
          <w:lang w:val="en-GB" w:eastAsia="ko-KR"/>
          <w14:ligatures w14:val="none"/>
        </w:rPr>
        <w:t>sidelink</w:t>
      </w:r>
      <w:proofErr w:type="spellEnd"/>
      <w:r w:rsidRPr="00085351">
        <w:rPr>
          <w:rFonts w:ascii="Times New Roman" w:eastAsia="Malgun Gothic" w:hAnsi="Times New Roman" w:cs="Times New Roman"/>
          <w:sz w:val="20"/>
          <w:szCs w:val="20"/>
          <w:lang w:val="en-GB" w:eastAsia="ko-KR"/>
          <w14:ligatures w14:val="none"/>
        </w:rPr>
        <w:t xml:space="preserve"> resource pool as follows:</w:t>
      </w:r>
    </w:p>
    <w:p w14:paraId="583CA7A6" w14:textId="77777777" w:rsidR="00C244AB" w:rsidRPr="00085351" w:rsidRDefault="00C244AB" w:rsidP="00C244AB">
      <w:pPr>
        <w:spacing w:before="120" w:after="180" w:line="240" w:lineRule="auto"/>
        <w:ind w:left="568" w:hanging="283"/>
        <w:rPr>
          <w:rFonts w:ascii="Times New Roman" w:eastAsia="Malgun Gothic" w:hAnsi="Times New Roman" w:cs="Times New Roman"/>
          <w:i/>
          <w:sz w:val="20"/>
          <w:szCs w:val="20"/>
          <w:lang w:val="x-none" w:eastAsia="ko-KR"/>
          <w14:ligatures w14:val="none"/>
        </w:rPr>
      </w:pPr>
      <w:r w:rsidRPr="00085351">
        <w:rPr>
          <w:rFonts w:ascii="Times New Roman" w:eastAsia="Malgun Gothic" w:hAnsi="Times New Roman" w:cs="Times New Roman"/>
          <w:sz w:val="20"/>
          <w:szCs w:val="20"/>
          <w:lang w:val="x-none" w:eastAsia="ko-KR"/>
          <w14:ligatures w14:val="none"/>
        </w:rPr>
        <w:t>-</w:t>
      </w:r>
      <w:r w:rsidRPr="00085351">
        <w:rPr>
          <w:rFonts w:ascii="Times New Roman" w:eastAsia="Malgun Gothic" w:hAnsi="Times New Roman" w:cs="Times New Roman"/>
          <w:sz w:val="20"/>
          <w:szCs w:val="20"/>
          <w:lang w:val="x-none" w:eastAsia="ko-KR"/>
          <w14:ligatures w14:val="none"/>
        </w:rPr>
        <w:tab/>
        <w:t xml:space="preserve">The resource block pool consists of </w:t>
      </w:r>
      <m:oMath>
        <m:sSub>
          <m:sSubPr>
            <m:ctrlPr>
              <w:rPr>
                <w:rFonts w:ascii="Cambria Math" w:eastAsia="Malgun Gothic" w:hAnsi="Cambria Math" w:cs="Times New Roman"/>
                <w:i/>
                <w:sz w:val="20"/>
                <w:szCs w:val="20"/>
                <w:lang w:val="x-none" w:eastAsia="ko-KR"/>
                <w14:ligatures w14:val="none"/>
              </w:rPr>
            </m:ctrlPr>
          </m:sSubPr>
          <m:e>
            <m:r>
              <w:rPr>
                <w:rFonts w:ascii="Cambria Math" w:eastAsia="Malgun Gothic" w:hAnsi="Cambria Math" w:cs="Times New Roman"/>
                <w:sz w:val="20"/>
                <w:szCs w:val="20"/>
                <w:lang w:val="x-none" w:eastAsia="ko-KR"/>
                <w14:ligatures w14:val="none"/>
              </w:rPr>
              <m:t>N</m:t>
            </m:r>
          </m:e>
          <m:sub>
            <m:r>
              <w:rPr>
                <w:rFonts w:ascii="Cambria Math" w:eastAsia="Malgun Gothic" w:hAnsi="Cambria Math" w:cs="Times New Roman"/>
                <w:sz w:val="20"/>
                <w:szCs w:val="20"/>
                <w:lang w:val="x-none" w:eastAsia="ko-KR"/>
                <w14:ligatures w14:val="none"/>
              </w:rPr>
              <m:t>PRB</m:t>
            </m:r>
          </m:sub>
        </m:sSub>
      </m:oMath>
      <w:r w:rsidRPr="00085351">
        <w:rPr>
          <w:rFonts w:ascii="Times New Roman" w:eastAsia="Malgun Gothic" w:hAnsi="Times New Roman" w:cs="Times New Roman"/>
          <w:sz w:val="20"/>
          <w:szCs w:val="20"/>
          <w:lang w:val="x-none" w:eastAsia="ko-KR"/>
          <w14:ligatures w14:val="none"/>
        </w:rPr>
        <w:t xml:space="preserve"> PRBs. </w:t>
      </w:r>
    </w:p>
    <w:p w14:paraId="29F8824B" w14:textId="77777777" w:rsidR="00C244AB" w:rsidRPr="00085351" w:rsidRDefault="00C244AB" w:rsidP="00C244AB">
      <w:pPr>
        <w:spacing w:before="120" w:after="180" w:line="240" w:lineRule="auto"/>
        <w:ind w:left="568" w:hanging="283"/>
        <w:rPr>
          <w:rFonts w:ascii="Times New Roman" w:eastAsia="Malgun Gothic" w:hAnsi="Times New Roman" w:cs="Times New Roman"/>
          <w:color w:val="000000"/>
          <w:sz w:val="20"/>
          <w:szCs w:val="20"/>
          <w:lang w:val="x-none" w:eastAsia="ko-KR"/>
          <w14:ligatures w14:val="none"/>
        </w:rPr>
      </w:pPr>
      <w:r w:rsidRPr="00085351">
        <w:rPr>
          <w:rFonts w:ascii="Times New Roman" w:eastAsia="Malgun Gothic" w:hAnsi="Times New Roman" w:cs="Times New Roman"/>
          <w:sz w:val="20"/>
          <w:szCs w:val="20"/>
          <w:lang w:val="x-none" w:eastAsia="ko-KR"/>
          <w14:ligatures w14:val="none"/>
        </w:rPr>
        <w:t>-</w:t>
      </w:r>
      <w:r w:rsidRPr="00085351">
        <w:rPr>
          <w:rFonts w:ascii="Times New Roman" w:eastAsia="Malgun Gothic" w:hAnsi="Times New Roman" w:cs="Times New Roman"/>
          <w:sz w:val="20"/>
          <w:szCs w:val="20"/>
          <w:lang w:val="x-none" w:eastAsia="ko-KR"/>
          <w14:ligatures w14:val="none"/>
        </w:rPr>
        <w:tab/>
      </w:r>
      <w:r w:rsidRPr="00085351">
        <w:rPr>
          <w:rFonts w:ascii="Times New Roman" w:eastAsia="MS Mincho" w:hAnsi="Times New Roman" w:cs="Times New Roman"/>
          <w:color w:val="000000"/>
          <w:sz w:val="20"/>
          <w:szCs w:val="20"/>
          <w:lang w:val="x-none" w:eastAsia="ja-JP"/>
          <w14:ligatures w14:val="none"/>
        </w:rPr>
        <w:t xml:space="preserve">If the </w:t>
      </w:r>
      <w:r w:rsidRPr="00085351">
        <w:rPr>
          <w:rFonts w:ascii="Times New Roman" w:hAnsi="Times New Roman" w:cs="Times New Roman"/>
          <w:color w:val="000000"/>
          <w:sz w:val="20"/>
          <w:szCs w:val="20"/>
          <w:lang w:val="x-none" w:eastAsia="en-US"/>
          <w14:ligatures w14:val="none"/>
        </w:rPr>
        <w:t xml:space="preserve">higher layer parameter </w:t>
      </w:r>
      <w:proofErr w:type="spellStart"/>
      <w:r w:rsidRPr="00085351">
        <w:rPr>
          <w:rFonts w:ascii="Times New Roman" w:hAnsi="Times New Roman" w:cs="Times New Roman"/>
          <w:i/>
          <w:iCs/>
          <w:color w:val="000000"/>
          <w:sz w:val="20"/>
          <w:szCs w:val="20"/>
          <w:lang w:val="x-none" w:eastAsia="en-US"/>
          <w14:ligatures w14:val="none"/>
        </w:rPr>
        <w:t>transmissionStructureForPSCCHandPSSCH</w:t>
      </w:r>
      <w:proofErr w:type="spellEnd"/>
      <w:r w:rsidRPr="00085351">
        <w:rPr>
          <w:rFonts w:ascii="Times New Roman" w:hAnsi="Times New Roman" w:cs="Times New Roman"/>
          <w:i/>
          <w:iCs/>
          <w:color w:val="000000"/>
          <w:sz w:val="20"/>
          <w:szCs w:val="20"/>
          <w:lang w:val="x-none" w:eastAsia="en-US"/>
          <w14:ligatures w14:val="none"/>
        </w:rPr>
        <w:t xml:space="preserve"> </w:t>
      </w:r>
      <w:r w:rsidRPr="00085351">
        <w:rPr>
          <w:rFonts w:ascii="Times New Roman" w:hAnsi="Times New Roman" w:cs="Times New Roman"/>
          <w:color w:val="000000"/>
          <w:sz w:val="20"/>
          <w:szCs w:val="20"/>
          <w:lang w:val="x-none" w:eastAsia="en-US"/>
          <w14:ligatures w14:val="none"/>
        </w:rPr>
        <w:t>is not provided, or is set to '</w:t>
      </w:r>
      <w:proofErr w:type="spellStart"/>
      <w:r w:rsidRPr="00085351">
        <w:rPr>
          <w:rFonts w:ascii="Times New Roman" w:hAnsi="Times New Roman" w:cs="Times New Roman"/>
          <w:color w:val="000000"/>
          <w:sz w:val="20"/>
          <w:szCs w:val="20"/>
          <w:lang w:val="x-none" w:eastAsia="en-US"/>
          <w14:ligatures w14:val="none"/>
        </w:rPr>
        <w:t>contig</w:t>
      </w:r>
      <w:r w:rsidRPr="00085351">
        <w:rPr>
          <w:rFonts w:ascii="Times New Roman" w:hAnsi="Times New Roman" w:cs="Times New Roman"/>
          <w:color w:val="000000"/>
          <w:sz w:val="20"/>
          <w:szCs w:val="20"/>
          <w:lang w:eastAsia="en-US"/>
          <w14:ligatures w14:val="none"/>
        </w:rPr>
        <w:t>u</w:t>
      </w:r>
      <w:r w:rsidRPr="00085351">
        <w:rPr>
          <w:rFonts w:ascii="Times New Roman" w:hAnsi="Times New Roman" w:cs="Times New Roman"/>
          <w:color w:val="000000"/>
          <w:sz w:val="20"/>
          <w:szCs w:val="20"/>
          <w:lang w:val="x-none" w:eastAsia="en-US"/>
          <w14:ligatures w14:val="none"/>
        </w:rPr>
        <w:t>ousRB</w:t>
      </w:r>
      <w:proofErr w:type="spellEnd"/>
      <w:r w:rsidRPr="00085351">
        <w:rPr>
          <w:rFonts w:ascii="Times New Roman" w:hAnsi="Times New Roman" w:cs="Times New Roman"/>
          <w:color w:val="000000"/>
          <w:sz w:val="20"/>
          <w:szCs w:val="20"/>
          <w:lang w:val="x-none" w:eastAsia="en-US"/>
          <w14:ligatures w14:val="none"/>
        </w:rPr>
        <w:t>'</w:t>
      </w:r>
      <w:r w:rsidRPr="00085351">
        <w:rPr>
          <w:rFonts w:ascii="Times New Roman" w:hAnsi="Times New Roman" w:cs="Times New Roman"/>
          <w:color w:val="000000"/>
          <w:sz w:val="20"/>
          <w:szCs w:val="20"/>
          <w:lang w:eastAsia="en-US"/>
          <w14:ligatures w14:val="none"/>
        </w:rPr>
        <w:t xml:space="preserve">, </w:t>
      </w:r>
      <w:r w:rsidRPr="00085351">
        <w:rPr>
          <w:rFonts w:ascii="Times New Roman" w:eastAsia="Malgun Gothic" w:hAnsi="Times New Roman" w:cs="Times New Roman"/>
          <w:sz w:val="20"/>
          <w:szCs w:val="20"/>
          <w:lang w:val="en-GB" w:eastAsia="ko-KR"/>
          <w14:ligatures w14:val="none"/>
        </w:rPr>
        <w:t>t</w:t>
      </w:r>
      <w:r w:rsidRPr="00085351">
        <w:rPr>
          <w:rFonts w:ascii="Times New Roman" w:eastAsia="Malgun Gothic" w:hAnsi="Times New Roman" w:cs="Times New Roman"/>
          <w:sz w:val="20"/>
          <w:szCs w:val="20"/>
          <w:lang w:val="x-none" w:eastAsia="ko-KR"/>
          <w14:ligatures w14:val="none"/>
        </w:rPr>
        <w:t xml:space="preserve">he sub-channel </w:t>
      </w:r>
      <w:r w:rsidRPr="00085351">
        <w:rPr>
          <w:rFonts w:ascii="Times New Roman" w:eastAsia="Malgun Gothic" w:hAnsi="Times New Roman" w:cs="Times New Roman"/>
          <w:i/>
          <w:sz w:val="20"/>
          <w:szCs w:val="20"/>
          <w:lang w:val="x-none" w:eastAsia="ko-KR"/>
          <w14:ligatures w14:val="none"/>
        </w:rPr>
        <w:t>m</w:t>
      </w:r>
      <w:r w:rsidRPr="00085351">
        <w:rPr>
          <w:rFonts w:ascii="Times New Roman" w:eastAsia="Malgun Gothic" w:hAnsi="Times New Roman" w:cs="Times New Roman"/>
          <w:sz w:val="20"/>
          <w:szCs w:val="20"/>
          <w:lang w:val="x-none" w:eastAsia="ko-KR"/>
          <w14:ligatures w14:val="none"/>
        </w:rPr>
        <w:t xml:space="preserve"> for </w:t>
      </w:r>
      <m:oMath>
        <m:r>
          <w:rPr>
            <w:rFonts w:ascii="Cambria Math" w:eastAsia="Malgun Gothic" w:hAnsi="Cambria Math" w:cs="Times New Roman"/>
            <w:sz w:val="20"/>
            <w:szCs w:val="20"/>
            <w:lang w:val="x-none" w:eastAsia="ko-KR"/>
            <w14:ligatures w14:val="none"/>
          </w:rPr>
          <m:t>m=0,1,⋯,numSubchannel-1</m:t>
        </m:r>
      </m:oMath>
      <w:r w:rsidRPr="00085351">
        <w:rPr>
          <w:rFonts w:ascii="Times New Roman" w:eastAsia="Malgun Gothic" w:hAnsi="Times New Roman" w:cs="Times New Roman"/>
          <w:sz w:val="20"/>
          <w:szCs w:val="20"/>
          <w:lang w:val="x-none" w:eastAsia="ko-KR"/>
          <w14:ligatures w14:val="none"/>
        </w:rPr>
        <w:t xml:space="preserve"> consists of a set of </w:t>
      </w:r>
      <m:oMath>
        <m:sSub>
          <m:sSubPr>
            <m:ctrlPr>
              <w:rPr>
                <w:rFonts w:ascii="Cambria Math" w:eastAsia="Malgun Gothic" w:hAnsi="Cambria Math" w:cs="Times New Roman"/>
                <w:i/>
                <w:sz w:val="20"/>
                <w:szCs w:val="20"/>
                <w:lang w:val="x-none" w:eastAsia="ko-KR"/>
                <w14:ligatures w14:val="none"/>
              </w:rPr>
            </m:ctrlPr>
          </m:sSubPr>
          <m:e>
            <m:r>
              <w:rPr>
                <w:rFonts w:ascii="Cambria Math" w:eastAsia="Malgun Gothic" w:hAnsi="Cambria Math" w:cs="Times New Roman"/>
                <w:sz w:val="20"/>
                <w:szCs w:val="20"/>
                <w:lang w:val="x-none" w:eastAsia="ko-KR"/>
                <w14:ligatures w14:val="none"/>
              </w:rPr>
              <m:t>n</m:t>
            </m:r>
          </m:e>
          <m:sub>
            <m:r>
              <w:rPr>
                <w:rFonts w:ascii="Cambria Math" w:eastAsia="Malgun Gothic" w:hAnsi="Cambria Math" w:cs="Times New Roman"/>
                <w:sz w:val="20"/>
                <w:szCs w:val="20"/>
                <w:lang w:val="x-none" w:eastAsia="ko-KR"/>
                <w14:ligatures w14:val="none"/>
              </w:rPr>
              <m:t>subCHsize</m:t>
            </m:r>
          </m:sub>
        </m:sSub>
      </m:oMath>
      <w:r w:rsidRPr="00085351">
        <w:rPr>
          <w:rFonts w:ascii="Times New Roman" w:eastAsia="Malgun Gothic" w:hAnsi="Times New Roman" w:cs="Times New Roman"/>
          <w:sz w:val="20"/>
          <w:szCs w:val="20"/>
          <w:lang w:val="x-none" w:eastAsia="ko-KR"/>
          <w14:ligatures w14:val="none"/>
        </w:rPr>
        <w:t xml:space="preserve"> contiguous resource blocks with the physical resource block number </w:t>
      </w:r>
      <m:oMath>
        <m:sSub>
          <m:sSubPr>
            <m:ctrlPr>
              <w:rPr>
                <w:rFonts w:ascii="Cambria Math" w:eastAsia="Malgun Gothic" w:hAnsi="Cambria Math" w:cs="Times New Roman"/>
                <w:i/>
                <w:sz w:val="20"/>
                <w:szCs w:val="20"/>
                <w:lang w:val="x-none" w:eastAsia="ko-KR"/>
                <w14:ligatures w14:val="none"/>
              </w:rPr>
            </m:ctrlPr>
          </m:sSubPr>
          <m:e>
            <m:r>
              <w:rPr>
                <w:rFonts w:ascii="Cambria Math" w:eastAsia="Malgun Gothic" w:hAnsi="Cambria Math" w:cs="Times New Roman"/>
                <w:sz w:val="20"/>
                <w:szCs w:val="20"/>
                <w:lang w:val="x-none" w:eastAsia="ko-KR"/>
                <w14:ligatures w14:val="none"/>
              </w:rPr>
              <m:t>n</m:t>
            </m:r>
          </m:e>
          <m:sub>
            <m:r>
              <w:rPr>
                <w:rFonts w:ascii="Cambria Math" w:eastAsia="Malgun Gothic" w:hAnsi="Cambria Math" w:cs="Times New Roman"/>
                <w:sz w:val="20"/>
                <w:szCs w:val="20"/>
                <w:lang w:val="x-none" w:eastAsia="ko-KR"/>
                <w14:ligatures w14:val="none"/>
              </w:rPr>
              <m:t>PRB</m:t>
            </m:r>
          </m:sub>
        </m:sSub>
        <m:r>
          <w:rPr>
            <w:rFonts w:ascii="Cambria Math" w:eastAsia="Malgun Gothic" w:hAnsi="Cambria Math" w:cs="Times New Roman"/>
            <w:sz w:val="20"/>
            <w:szCs w:val="20"/>
            <w:lang w:val="x-none" w:eastAsia="ko-KR"/>
            <w14:ligatures w14:val="none"/>
          </w:rPr>
          <m:t>=</m:t>
        </m:r>
        <m:sSub>
          <m:sSubPr>
            <m:ctrlPr>
              <w:rPr>
                <w:rFonts w:ascii="Cambria Math" w:eastAsia="Malgun Gothic" w:hAnsi="Cambria Math" w:cs="Times New Roman"/>
                <w:i/>
                <w:sz w:val="20"/>
                <w:szCs w:val="20"/>
                <w:lang w:val="x-none" w:eastAsia="ko-KR"/>
                <w14:ligatures w14:val="none"/>
              </w:rPr>
            </m:ctrlPr>
          </m:sSubPr>
          <m:e>
            <m:r>
              <w:rPr>
                <w:rFonts w:ascii="Cambria Math" w:eastAsia="Malgun Gothic" w:hAnsi="Cambria Math" w:cs="Times New Roman"/>
                <w:sz w:val="20"/>
                <w:szCs w:val="20"/>
                <w:lang w:val="x-none" w:eastAsia="ko-KR"/>
                <w14:ligatures w14:val="none"/>
              </w:rPr>
              <m:t>n</m:t>
            </m:r>
          </m:e>
          <m:sub>
            <m:r>
              <w:rPr>
                <w:rFonts w:ascii="Cambria Math" w:eastAsia="Malgun Gothic" w:hAnsi="Cambria Math" w:cs="Times New Roman"/>
                <w:sz w:val="20"/>
                <w:szCs w:val="20"/>
                <w:lang w:val="x-none" w:eastAsia="ko-KR"/>
                <w14:ligatures w14:val="none"/>
              </w:rPr>
              <m:t>subCHRBstart</m:t>
            </m:r>
          </m:sub>
        </m:sSub>
        <m:r>
          <w:rPr>
            <w:rFonts w:ascii="Cambria Math" w:eastAsia="Malgun Gothic" w:hAnsi="Cambria Math" w:cs="Times New Roman"/>
            <w:sz w:val="20"/>
            <w:szCs w:val="20"/>
            <w:lang w:val="x-none" w:eastAsia="ko-KR"/>
            <w14:ligatures w14:val="none"/>
          </w:rPr>
          <m:t>+m∙</m:t>
        </m:r>
        <m:sSub>
          <m:sSubPr>
            <m:ctrlPr>
              <w:rPr>
                <w:rFonts w:ascii="Cambria Math" w:eastAsia="Malgun Gothic" w:hAnsi="Cambria Math" w:cs="Times New Roman"/>
                <w:i/>
                <w:sz w:val="20"/>
                <w:szCs w:val="20"/>
                <w:lang w:val="x-none" w:eastAsia="ko-KR"/>
                <w14:ligatures w14:val="none"/>
              </w:rPr>
            </m:ctrlPr>
          </m:sSubPr>
          <m:e>
            <m:r>
              <w:rPr>
                <w:rFonts w:ascii="Cambria Math" w:eastAsia="Malgun Gothic" w:hAnsi="Cambria Math" w:cs="Times New Roman"/>
                <w:sz w:val="20"/>
                <w:szCs w:val="20"/>
                <w:lang w:val="x-none" w:eastAsia="ko-KR"/>
                <w14:ligatures w14:val="none"/>
              </w:rPr>
              <m:t>n</m:t>
            </m:r>
          </m:e>
          <m:sub>
            <m:r>
              <w:rPr>
                <w:rFonts w:ascii="Cambria Math" w:eastAsia="Malgun Gothic" w:hAnsi="Cambria Math" w:cs="Times New Roman"/>
                <w:sz w:val="20"/>
                <w:szCs w:val="20"/>
                <w:lang w:val="x-none" w:eastAsia="ko-KR"/>
                <w14:ligatures w14:val="none"/>
              </w:rPr>
              <m:t>subCHsize</m:t>
            </m:r>
          </m:sub>
        </m:sSub>
        <m:r>
          <w:rPr>
            <w:rFonts w:ascii="Cambria Math" w:eastAsia="Malgun Gothic" w:hAnsi="Cambria Math" w:cs="Times New Roman"/>
            <w:sz w:val="20"/>
            <w:szCs w:val="20"/>
            <w:lang w:val="x-none" w:eastAsia="ko-KR"/>
            <w14:ligatures w14:val="none"/>
          </w:rPr>
          <m:t>+j</m:t>
        </m:r>
      </m:oMath>
      <w:r w:rsidRPr="00085351">
        <w:rPr>
          <w:rFonts w:ascii="Times New Roman" w:eastAsia="Malgun Gothic" w:hAnsi="Times New Roman" w:cs="Times New Roman"/>
          <w:sz w:val="20"/>
          <w:szCs w:val="20"/>
          <w:lang w:val="x-none" w:eastAsia="ko-KR"/>
          <w14:ligatures w14:val="none"/>
        </w:rPr>
        <w:t xml:space="preserve"> for </w:t>
      </w:r>
      <m:oMath>
        <m:r>
          <w:rPr>
            <w:rFonts w:ascii="Cambria Math" w:eastAsia="Malgun Gothic" w:hAnsi="Cambria Math" w:cs="Times New Roman"/>
            <w:sz w:val="20"/>
            <w:szCs w:val="20"/>
            <w:lang w:val="x-none" w:eastAsia="ko-KR"/>
            <w14:ligatures w14:val="none"/>
          </w:rPr>
          <m:t>j=0,1,⋯,</m:t>
        </m:r>
        <m:sSub>
          <m:sSubPr>
            <m:ctrlPr>
              <w:rPr>
                <w:rFonts w:ascii="Cambria Math" w:eastAsia="Malgun Gothic" w:hAnsi="Cambria Math" w:cs="Times New Roman"/>
                <w:i/>
                <w:sz w:val="20"/>
                <w:szCs w:val="20"/>
                <w:lang w:val="x-none" w:eastAsia="ko-KR"/>
                <w14:ligatures w14:val="none"/>
              </w:rPr>
            </m:ctrlPr>
          </m:sSubPr>
          <m:e>
            <m:r>
              <w:rPr>
                <w:rFonts w:ascii="Cambria Math" w:eastAsia="Malgun Gothic" w:hAnsi="Cambria Math" w:cs="Times New Roman"/>
                <w:sz w:val="20"/>
                <w:szCs w:val="20"/>
                <w:lang w:val="x-none" w:eastAsia="ko-KR"/>
                <w14:ligatures w14:val="none"/>
              </w:rPr>
              <m:t>n</m:t>
            </m:r>
          </m:e>
          <m:sub>
            <m:r>
              <w:rPr>
                <w:rFonts w:ascii="Cambria Math" w:eastAsia="Malgun Gothic" w:hAnsi="Cambria Math" w:cs="Times New Roman"/>
                <w:sz w:val="20"/>
                <w:szCs w:val="20"/>
                <w:lang w:val="x-none" w:eastAsia="ko-KR"/>
                <w14:ligatures w14:val="none"/>
              </w:rPr>
              <m:t>subCHsize</m:t>
            </m:r>
          </m:sub>
        </m:sSub>
        <m:r>
          <w:rPr>
            <w:rFonts w:ascii="Cambria Math" w:eastAsia="Malgun Gothic" w:hAnsi="Cambria Math" w:cs="Times New Roman"/>
            <w:sz w:val="20"/>
            <w:szCs w:val="20"/>
            <w:lang w:val="x-none" w:eastAsia="ko-KR"/>
            <w14:ligatures w14:val="none"/>
          </w:rPr>
          <m:t>-1</m:t>
        </m:r>
      </m:oMath>
      <w:r w:rsidRPr="00085351">
        <w:rPr>
          <w:rFonts w:ascii="Times New Roman" w:eastAsia="Malgun Gothic" w:hAnsi="Times New Roman" w:cs="Times New Roman"/>
          <w:sz w:val="20"/>
          <w:szCs w:val="20"/>
          <w:lang w:val="x-none" w:eastAsia="ko-KR"/>
          <w14:ligatures w14:val="none"/>
        </w:rPr>
        <w:t xml:space="preserve">, where </w:t>
      </w:r>
      <m:oMath>
        <m:sSub>
          <m:sSubPr>
            <m:ctrlPr>
              <w:rPr>
                <w:rFonts w:ascii="Cambria Math" w:eastAsia="Malgun Gothic" w:hAnsi="Cambria Math" w:cs="Times New Roman"/>
                <w:i/>
                <w:sz w:val="20"/>
                <w:szCs w:val="20"/>
                <w:lang w:val="x-none" w:eastAsia="ko-KR"/>
                <w14:ligatures w14:val="none"/>
              </w:rPr>
            </m:ctrlPr>
          </m:sSubPr>
          <m:e>
            <m:r>
              <w:rPr>
                <w:rFonts w:ascii="Cambria Math" w:eastAsia="Malgun Gothic" w:hAnsi="Cambria Math" w:cs="Times New Roman"/>
                <w:sz w:val="20"/>
                <w:szCs w:val="20"/>
                <w:lang w:val="x-none" w:eastAsia="ko-KR"/>
                <w14:ligatures w14:val="none"/>
              </w:rPr>
              <m:t>n</m:t>
            </m:r>
          </m:e>
          <m:sub>
            <m:r>
              <w:rPr>
                <w:rFonts w:ascii="Cambria Math" w:eastAsia="Malgun Gothic" w:hAnsi="Cambria Math" w:cs="Times New Roman"/>
                <w:sz w:val="20"/>
                <w:szCs w:val="20"/>
                <w:lang w:val="x-none" w:eastAsia="ko-KR"/>
                <w14:ligatures w14:val="none"/>
              </w:rPr>
              <m:t>subCHRBstart</m:t>
            </m:r>
          </m:sub>
        </m:sSub>
      </m:oMath>
      <w:r w:rsidRPr="00085351">
        <w:rPr>
          <w:rFonts w:ascii="Times New Roman" w:eastAsia="Malgun Gothic" w:hAnsi="Times New Roman" w:cs="Times New Roman"/>
          <w:sz w:val="20"/>
          <w:szCs w:val="20"/>
          <w:lang w:val="en-GB" w:eastAsia="ko-KR"/>
          <w14:ligatures w14:val="none"/>
        </w:rPr>
        <w:t xml:space="preserve">, </w:t>
      </w:r>
      <m:oMath>
        <m:sSub>
          <m:sSubPr>
            <m:ctrlPr>
              <w:rPr>
                <w:rFonts w:ascii="Cambria Math" w:eastAsia="Malgun Gothic" w:hAnsi="Cambria Math" w:cs="Times New Roman"/>
                <w:i/>
                <w:sz w:val="20"/>
                <w:szCs w:val="20"/>
                <w:lang w:val="x-none" w:eastAsia="ko-KR"/>
                <w14:ligatures w14:val="none"/>
              </w:rPr>
            </m:ctrlPr>
          </m:sSubPr>
          <m:e>
            <m:r>
              <w:rPr>
                <w:rFonts w:ascii="Cambria Math" w:eastAsia="Malgun Gothic" w:hAnsi="Cambria Math" w:cs="Times New Roman"/>
                <w:sz w:val="20"/>
                <w:szCs w:val="20"/>
                <w:lang w:val="x-none" w:eastAsia="ko-KR"/>
                <w14:ligatures w14:val="none"/>
              </w:rPr>
              <m:t>n</m:t>
            </m:r>
          </m:e>
          <m:sub>
            <m:r>
              <w:rPr>
                <w:rFonts w:ascii="Cambria Math" w:eastAsia="Malgun Gothic" w:hAnsi="Cambria Math" w:cs="Times New Roman"/>
                <w:sz w:val="20"/>
                <w:szCs w:val="20"/>
                <w:lang w:val="x-none" w:eastAsia="ko-KR"/>
                <w14:ligatures w14:val="none"/>
              </w:rPr>
              <m:t>subCHsize</m:t>
            </m:r>
          </m:sub>
        </m:sSub>
      </m:oMath>
      <w:r w:rsidRPr="00085351">
        <w:rPr>
          <w:rFonts w:ascii="Times New Roman" w:eastAsia="Malgun Gothic" w:hAnsi="Times New Roman" w:cs="Times New Roman"/>
          <w:sz w:val="20"/>
          <w:szCs w:val="20"/>
          <w:lang w:val="x-none" w:eastAsia="ko-KR"/>
          <w14:ligatures w14:val="none"/>
        </w:rPr>
        <w:t xml:space="preserve"> and </w:t>
      </w:r>
      <w:proofErr w:type="spellStart"/>
      <w:r w:rsidRPr="00085351">
        <w:rPr>
          <w:rFonts w:ascii="Times New Roman" w:eastAsia="Malgun Gothic" w:hAnsi="Times New Roman" w:cs="Times New Roman"/>
          <w:i/>
          <w:iCs/>
          <w:sz w:val="20"/>
          <w:szCs w:val="20"/>
          <w:lang w:val="x-none" w:eastAsia="ko-KR"/>
          <w14:ligatures w14:val="none"/>
        </w:rPr>
        <w:t>numSubchannel</w:t>
      </w:r>
      <w:proofErr w:type="spellEnd"/>
      <w:r w:rsidRPr="00085351">
        <w:rPr>
          <w:rFonts w:ascii="Times New Roman" w:eastAsia="Malgun Gothic" w:hAnsi="Times New Roman" w:cs="Times New Roman"/>
          <w:sz w:val="20"/>
          <w:szCs w:val="20"/>
          <w:lang w:val="x-none" w:eastAsia="ko-KR"/>
          <w14:ligatures w14:val="none"/>
        </w:rPr>
        <w:t xml:space="preserve"> are given by higher layer parameters </w:t>
      </w:r>
      <w:proofErr w:type="spellStart"/>
      <w:r w:rsidRPr="00085351">
        <w:rPr>
          <w:rFonts w:ascii="Times New Roman" w:eastAsia="Malgun Gothic" w:hAnsi="Times New Roman" w:cs="Times New Roman"/>
          <w:i/>
          <w:sz w:val="20"/>
          <w:szCs w:val="20"/>
          <w:lang w:val="x-none" w:eastAsia="ko-KR"/>
          <w14:ligatures w14:val="none"/>
        </w:rPr>
        <w:t>sl</w:t>
      </w:r>
      <w:proofErr w:type="spellEnd"/>
      <w:r w:rsidRPr="00085351">
        <w:rPr>
          <w:rFonts w:ascii="Times New Roman" w:eastAsia="Malgun Gothic" w:hAnsi="Times New Roman" w:cs="Times New Roman"/>
          <w:i/>
          <w:sz w:val="20"/>
          <w:szCs w:val="20"/>
          <w:lang w:val="x-none" w:eastAsia="ko-KR"/>
          <w14:ligatures w14:val="none"/>
        </w:rPr>
        <w:t>-</w:t>
      </w:r>
      <w:proofErr w:type="spellStart"/>
      <w:r w:rsidRPr="00085351">
        <w:rPr>
          <w:rFonts w:ascii="Times New Roman" w:eastAsia="Malgun Gothic" w:hAnsi="Times New Roman" w:cs="Times New Roman"/>
          <w:i/>
          <w:sz w:val="20"/>
          <w:szCs w:val="20"/>
          <w:lang w:val="x-none" w:eastAsia="ko-KR"/>
          <w14:ligatures w14:val="none"/>
        </w:rPr>
        <w:t>StartRB</w:t>
      </w:r>
      <w:proofErr w:type="spellEnd"/>
      <w:r w:rsidRPr="00085351">
        <w:rPr>
          <w:rFonts w:ascii="Times New Roman" w:eastAsia="Malgun Gothic" w:hAnsi="Times New Roman" w:cs="Times New Roman"/>
          <w:i/>
          <w:sz w:val="20"/>
          <w:szCs w:val="20"/>
          <w:lang w:val="x-none" w:eastAsia="ko-KR"/>
          <w14:ligatures w14:val="none"/>
        </w:rPr>
        <w:t>-Subchannel</w:t>
      </w:r>
      <w:r w:rsidRPr="00085351">
        <w:rPr>
          <w:rFonts w:ascii="Times New Roman" w:eastAsia="Malgun Gothic" w:hAnsi="Times New Roman" w:cs="Times New Roman"/>
          <w:sz w:val="20"/>
          <w:szCs w:val="20"/>
          <w:lang w:val="en-GB" w:eastAsia="ko-KR"/>
          <w14:ligatures w14:val="none"/>
        </w:rPr>
        <w:t xml:space="preserve">, </w:t>
      </w:r>
      <w:proofErr w:type="spellStart"/>
      <w:r w:rsidRPr="00085351">
        <w:rPr>
          <w:rFonts w:ascii="Times New Roman" w:eastAsia="Malgun Gothic" w:hAnsi="Times New Roman" w:cs="Times New Roman"/>
          <w:i/>
          <w:sz w:val="20"/>
          <w:szCs w:val="20"/>
          <w:lang w:val="x-none" w:eastAsia="ko-KR"/>
          <w14:ligatures w14:val="none"/>
        </w:rPr>
        <w:t>sl-SubchannelSize</w:t>
      </w:r>
      <w:proofErr w:type="spellEnd"/>
      <w:r w:rsidRPr="00085351">
        <w:rPr>
          <w:rFonts w:ascii="Times New Roman" w:eastAsia="Malgun Gothic" w:hAnsi="Times New Roman" w:cs="Times New Roman"/>
          <w:i/>
          <w:sz w:val="20"/>
          <w:szCs w:val="20"/>
          <w:lang w:val="x-none" w:eastAsia="ko-KR"/>
          <w14:ligatures w14:val="none"/>
        </w:rPr>
        <w:t xml:space="preserve"> </w:t>
      </w:r>
      <w:r w:rsidRPr="00085351">
        <w:rPr>
          <w:rFonts w:ascii="Times New Roman" w:eastAsia="Malgun Gothic" w:hAnsi="Times New Roman" w:cs="Times New Roman"/>
          <w:iCs/>
          <w:sz w:val="20"/>
          <w:szCs w:val="20"/>
          <w:lang w:val="x-none" w:eastAsia="ko-KR"/>
          <w14:ligatures w14:val="none"/>
        </w:rPr>
        <w:t>and</w:t>
      </w:r>
      <w:r w:rsidRPr="00085351">
        <w:rPr>
          <w:rFonts w:ascii="Times New Roman" w:eastAsia="Malgun Gothic" w:hAnsi="Times New Roman" w:cs="Times New Roman"/>
          <w:i/>
          <w:sz w:val="20"/>
          <w:szCs w:val="20"/>
          <w:lang w:val="x-none" w:eastAsia="ko-KR"/>
          <w14:ligatures w14:val="none"/>
        </w:rPr>
        <w:t xml:space="preserve"> </w:t>
      </w:r>
      <w:proofErr w:type="spellStart"/>
      <w:r w:rsidRPr="00085351">
        <w:rPr>
          <w:rFonts w:ascii="Times New Roman" w:eastAsia="Malgun Gothic" w:hAnsi="Times New Roman" w:cs="Times New Roman"/>
          <w:i/>
          <w:sz w:val="20"/>
          <w:szCs w:val="20"/>
          <w:lang w:val="x-none" w:eastAsia="ko-KR"/>
          <w14:ligatures w14:val="none"/>
        </w:rPr>
        <w:t>sl-NumSubchannel</w:t>
      </w:r>
      <w:proofErr w:type="spellEnd"/>
      <w:r w:rsidRPr="00085351">
        <w:rPr>
          <w:rFonts w:ascii="Times New Roman" w:eastAsia="Malgun Gothic" w:hAnsi="Times New Roman" w:cs="Times New Roman"/>
          <w:sz w:val="20"/>
          <w:szCs w:val="20"/>
          <w:lang w:val="x-none" w:eastAsia="ko-KR"/>
          <w14:ligatures w14:val="none"/>
        </w:rPr>
        <w:t>, respectively</w:t>
      </w:r>
      <w:r w:rsidRPr="00085351">
        <w:rPr>
          <w:rFonts w:ascii="Times New Roman" w:eastAsia="Malgun Gothic" w:hAnsi="Times New Roman" w:cs="Times New Roman"/>
          <w:color w:val="000000"/>
          <w:sz w:val="20"/>
          <w:szCs w:val="20"/>
          <w:lang w:val="x-none" w:eastAsia="ko-KR"/>
          <w14:ligatures w14:val="none"/>
        </w:rPr>
        <w:t>.</w:t>
      </w:r>
    </w:p>
    <w:p w14:paraId="3DAB3BCE" w14:textId="77777777" w:rsidR="00C244AB" w:rsidRPr="00085351" w:rsidRDefault="00C244AB" w:rsidP="00C244AB">
      <w:pPr>
        <w:spacing w:before="120" w:after="180" w:line="240" w:lineRule="auto"/>
        <w:ind w:left="568" w:hanging="284"/>
        <w:rPr>
          <w:rFonts w:ascii="Times New Roman" w:hAnsi="Times New Roman" w:cs="Times New Roman"/>
          <w:sz w:val="20"/>
          <w:szCs w:val="20"/>
          <w:lang w:val="x-none" w:eastAsia="ko-KR"/>
          <w14:ligatures w14:val="none"/>
        </w:rPr>
      </w:pPr>
      <w:r w:rsidRPr="00085351">
        <w:rPr>
          <w:rFonts w:ascii="Times New Roman" w:hAnsi="Times New Roman" w:cs="Times New Roman"/>
          <w:sz w:val="20"/>
          <w:szCs w:val="20"/>
          <w:lang w:val="x-none" w:eastAsia="ko-KR"/>
          <w14:ligatures w14:val="none"/>
        </w:rPr>
        <w:t>-</w:t>
      </w:r>
      <w:r w:rsidRPr="00085351">
        <w:rPr>
          <w:rFonts w:ascii="Times New Roman" w:hAnsi="Times New Roman" w:cs="Times New Roman"/>
          <w:sz w:val="20"/>
          <w:szCs w:val="20"/>
          <w:lang w:val="x-none" w:eastAsia="ko-KR"/>
          <w14:ligatures w14:val="none"/>
        </w:rPr>
        <w:tab/>
      </w:r>
      <w:r w:rsidRPr="00085351">
        <w:rPr>
          <w:rFonts w:ascii="Times New Roman" w:eastAsia="MS Mincho" w:hAnsi="Times New Roman" w:cs="Times New Roman"/>
          <w:sz w:val="20"/>
          <w:szCs w:val="20"/>
          <w:lang w:val="x-none" w:eastAsia="ja-JP"/>
          <w14:ligatures w14:val="none"/>
        </w:rPr>
        <w:t xml:space="preserve">If the </w:t>
      </w:r>
      <w:r w:rsidRPr="00085351">
        <w:rPr>
          <w:rFonts w:ascii="Times New Roman" w:hAnsi="Times New Roman" w:cs="Times New Roman"/>
          <w:sz w:val="20"/>
          <w:szCs w:val="20"/>
          <w:lang w:val="x-none" w:eastAsia="en-US"/>
          <w14:ligatures w14:val="none"/>
        </w:rPr>
        <w:t xml:space="preserve">higher layer parameter </w:t>
      </w:r>
      <w:proofErr w:type="spellStart"/>
      <w:r w:rsidRPr="00085351">
        <w:rPr>
          <w:rFonts w:ascii="Times New Roman" w:hAnsi="Times New Roman" w:cs="Times New Roman"/>
          <w:i/>
          <w:iCs/>
          <w:sz w:val="20"/>
          <w:szCs w:val="20"/>
          <w:lang w:val="x-none" w:eastAsia="en-US"/>
          <w14:ligatures w14:val="none"/>
        </w:rPr>
        <w:t>transmissionStructureForPSCCHandPSSCH</w:t>
      </w:r>
      <w:proofErr w:type="spellEnd"/>
      <w:r w:rsidRPr="00085351">
        <w:rPr>
          <w:rFonts w:ascii="Times New Roman" w:hAnsi="Times New Roman" w:cs="Times New Roman"/>
          <w:i/>
          <w:iCs/>
          <w:sz w:val="20"/>
          <w:szCs w:val="20"/>
          <w:lang w:val="x-none" w:eastAsia="en-US"/>
          <w14:ligatures w14:val="none"/>
        </w:rPr>
        <w:t xml:space="preserve"> </w:t>
      </w:r>
      <w:r w:rsidRPr="00085351">
        <w:rPr>
          <w:rFonts w:ascii="Times New Roman" w:hAnsi="Times New Roman" w:cs="Times New Roman"/>
          <w:sz w:val="20"/>
          <w:szCs w:val="20"/>
          <w:lang w:val="x-none" w:eastAsia="en-US"/>
          <w14:ligatures w14:val="none"/>
        </w:rPr>
        <w:t>is set to '</w:t>
      </w:r>
      <w:proofErr w:type="spellStart"/>
      <w:r w:rsidRPr="00085351">
        <w:rPr>
          <w:rFonts w:ascii="Times New Roman" w:hAnsi="Times New Roman" w:cs="Times New Roman"/>
          <w:sz w:val="20"/>
          <w:szCs w:val="20"/>
          <w:lang w:val="x-none" w:eastAsia="en-US"/>
          <w14:ligatures w14:val="none"/>
        </w:rPr>
        <w:t>interlaceRB</w:t>
      </w:r>
      <w:proofErr w:type="spellEnd"/>
      <w:r w:rsidRPr="00085351">
        <w:rPr>
          <w:rFonts w:ascii="Times New Roman" w:hAnsi="Times New Roman" w:cs="Times New Roman"/>
          <w:sz w:val="20"/>
          <w:szCs w:val="20"/>
          <w:lang w:val="x-none" w:eastAsia="en-US"/>
          <w14:ligatures w14:val="none"/>
        </w:rPr>
        <w:t>'</w:t>
      </w:r>
      <w:r w:rsidRPr="00085351">
        <w:rPr>
          <w:rFonts w:ascii="Times New Roman" w:hAnsi="Times New Roman" w:cs="Times New Roman"/>
          <w:sz w:val="20"/>
          <w:szCs w:val="20"/>
          <w:lang w:eastAsia="en-US"/>
          <w14:ligatures w14:val="none"/>
        </w:rPr>
        <w:t xml:space="preserve">, </w:t>
      </w:r>
      <w:proofErr w:type="spellStart"/>
      <w:r w:rsidRPr="00085351">
        <w:rPr>
          <w:rFonts w:ascii="Times New Roman" w:hAnsi="Times New Roman" w:cs="Times New Roman"/>
          <w:sz w:val="20"/>
          <w:szCs w:val="20"/>
          <w:lang w:eastAsia="ko-KR"/>
          <w14:ligatures w14:val="none"/>
        </w:rPr>
        <w:t>t</w:t>
      </w:r>
      <w:r w:rsidRPr="00085351">
        <w:rPr>
          <w:rFonts w:ascii="Times New Roman" w:hAnsi="Times New Roman" w:cs="Times New Roman"/>
          <w:sz w:val="20"/>
          <w:szCs w:val="20"/>
          <w:lang w:val="x-none" w:eastAsia="ko-KR"/>
          <w14:ligatures w14:val="none"/>
        </w:rPr>
        <w:t>he</w:t>
      </w:r>
      <w:proofErr w:type="spellEnd"/>
      <w:r w:rsidRPr="00085351">
        <w:rPr>
          <w:rFonts w:ascii="Times New Roman" w:hAnsi="Times New Roman" w:cs="Times New Roman"/>
          <w:sz w:val="20"/>
          <w:szCs w:val="20"/>
          <w:lang w:val="x-none" w:eastAsia="ko-KR"/>
          <w14:ligatures w14:val="none"/>
        </w:rPr>
        <w:t xml:space="preserve"> sub-channel </w:t>
      </w:r>
      <w:r w:rsidRPr="00085351">
        <w:rPr>
          <w:rFonts w:ascii="Times New Roman" w:hAnsi="Times New Roman" w:cs="Times New Roman"/>
          <w:i/>
          <w:sz w:val="20"/>
          <w:szCs w:val="20"/>
          <w:lang w:val="x-none" w:eastAsia="ko-KR"/>
          <w14:ligatures w14:val="none"/>
        </w:rPr>
        <w:t>m</w:t>
      </w:r>
      <w:r w:rsidRPr="00085351">
        <w:rPr>
          <w:rFonts w:ascii="Times New Roman" w:hAnsi="Times New Roman" w:cs="Times New Roman"/>
          <w:sz w:val="20"/>
          <w:szCs w:val="20"/>
          <w:lang w:val="x-none" w:eastAsia="ko-KR"/>
          <w14:ligatures w14:val="none"/>
        </w:rPr>
        <w:t xml:space="preserve"> for </w:t>
      </w:r>
      <m:oMath>
        <m:r>
          <w:rPr>
            <w:rFonts w:ascii="Cambria Math" w:hAnsi="Cambria Math" w:cs="Times New Roman"/>
            <w:sz w:val="20"/>
            <w:szCs w:val="20"/>
            <w:lang w:val="x-none" w:eastAsia="ko-KR"/>
            <w14:ligatures w14:val="none"/>
          </w:rPr>
          <m:t>m=0,1,⋯,numSubchannel-1</m:t>
        </m:r>
      </m:oMath>
      <w:r w:rsidRPr="00085351">
        <w:rPr>
          <w:rFonts w:ascii="Times New Roman" w:hAnsi="Times New Roman" w:cs="Times New Roman"/>
          <w:sz w:val="20"/>
          <w:szCs w:val="20"/>
          <w:lang w:val="x-none" w:eastAsia="ko-KR"/>
          <w14:ligatures w14:val="none"/>
        </w:rPr>
        <w:t xml:space="preserve"> consists of a set of </w:t>
      </w:r>
      <w:proofErr w:type="spellStart"/>
      <w:r w:rsidRPr="00085351">
        <w:rPr>
          <w:rFonts w:ascii="Times New Roman" w:hAnsi="Times New Roman" w:cs="Times New Roman"/>
          <w:i/>
          <w:iCs/>
          <w:sz w:val="20"/>
          <w:szCs w:val="20"/>
          <w:lang w:eastAsia="ko-KR"/>
          <w14:ligatures w14:val="none"/>
        </w:rPr>
        <w:t>numInterlacePerSubchannel</w:t>
      </w:r>
      <w:proofErr w:type="spellEnd"/>
      <w:r w:rsidRPr="00085351">
        <w:rPr>
          <w:rFonts w:ascii="Times New Roman" w:hAnsi="Times New Roman" w:cs="Times New Roman"/>
          <w:sz w:val="20"/>
          <w:szCs w:val="20"/>
          <w:lang w:eastAsia="ko-KR"/>
          <w14:ligatures w14:val="none"/>
        </w:rPr>
        <w:t xml:space="preserve"> </w:t>
      </w:r>
      <w:r w:rsidRPr="00085351">
        <w:rPr>
          <w:rFonts w:ascii="Times New Roman" w:hAnsi="Times New Roman" w:cs="Times New Roman"/>
          <w:sz w:val="20"/>
          <w:szCs w:val="20"/>
          <w:lang w:val="x-none" w:eastAsia="ko-KR"/>
          <w14:ligatures w14:val="none"/>
        </w:rPr>
        <w:t xml:space="preserve">contiguous </w:t>
      </w:r>
      <w:r w:rsidRPr="00085351">
        <w:rPr>
          <w:rFonts w:ascii="Times New Roman" w:hAnsi="Times New Roman" w:cs="Times New Roman"/>
          <w:sz w:val="20"/>
          <w:szCs w:val="20"/>
          <w:lang w:eastAsia="ko-KR"/>
          <w14:ligatures w14:val="none"/>
        </w:rPr>
        <w:t xml:space="preserve">interlaces, where each interlace consists of at least 10 resource blocks as defined in clause 4.4.4.6 of [4, </w:t>
      </w:r>
      <w:r w:rsidRPr="00085351">
        <w:rPr>
          <w:rFonts w:ascii="Times New Roman" w:hAnsi="Times New Roman" w:cs="Times New Roman"/>
          <w:sz w:val="20"/>
          <w:szCs w:val="20"/>
          <w:lang w:val="x-none" w:eastAsia="ko-KR"/>
          <w14:ligatures w14:val="none"/>
        </w:rPr>
        <w:t xml:space="preserve">TS </w:t>
      </w:r>
      <w:r w:rsidRPr="00085351">
        <w:rPr>
          <w:rFonts w:ascii="Times New Roman" w:hAnsi="Times New Roman" w:cs="Times New Roman"/>
          <w:sz w:val="20"/>
          <w:szCs w:val="20"/>
          <w:lang w:eastAsia="ko-KR"/>
          <w14:ligatures w14:val="none"/>
        </w:rPr>
        <w:t>38.211]</w:t>
      </w:r>
      <w:ins w:id="53" w:author="Huawei-Xiang Mi" w:date="2024-02-21T16:58:00Z">
        <w:r>
          <w:rPr>
            <w:rFonts w:ascii="Times New Roman" w:hAnsi="Times New Roman" w:cs="Times New Roman"/>
            <w:sz w:val="20"/>
            <w:szCs w:val="20"/>
            <w:lang w:eastAsia="ko-KR"/>
            <w14:ligatures w14:val="none"/>
          </w:rPr>
          <w:t xml:space="preserve">, </w:t>
        </w:r>
        <w:proofErr w:type="spellStart"/>
        <w:r w:rsidRPr="001A296D">
          <w:rPr>
            <w:rFonts w:ascii="Times New Roman" w:hAnsi="Times New Roman" w:cs="Times New Roman"/>
            <w:i/>
            <w:sz w:val="20"/>
            <w:szCs w:val="20"/>
            <w:lang w:eastAsia="ko-KR"/>
            <w14:ligatures w14:val="none"/>
          </w:rPr>
          <w:t>numSubchannel</w:t>
        </w:r>
        <w:proofErr w:type="spellEnd"/>
        <w:r w:rsidRPr="00AE793E">
          <w:rPr>
            <w:rFonts w:ascii="Times New Roman" w:hAnsi="Times New Roman" w:cs="Times New Roman"/>
            <w:sz w:val="20"/>
            <w:szCs w:val="20"/>
            <w:lang w:eastAsia="ko-KR"/>
            <w14:ligatures w14:val="none"/>
          </w:rPr>
          <w:t xml:space="preserve"> is equal to the number of interlaces within one RB set divided by </w:t>
        </w:r>
        <w:proofErr w:type="spellStart"/>
        <w:r w:rsidRPr="001A296D">
          <w:rPr>
            <w:rFonts w:ascii="Times New Roman" w:hAnsi="Times New Roman" w:cs="Times New Roman"/>
            <w:i/>
            <w:sz w:val="20"/>
            <w:szCs w:val="20"/>
            <w:lang w:eastAsia="ko-KR"/>
            <w14:ligatures w14:val="none"/>
          </w:rPr>
          <w:t>numInterlacePerSubchannel</w:t>
        </w:r>
        <w:proofErr w:type="spellEnd"/>
        <w:r w:rsidRPr="00AE793E">
          <w:rPr>
            <w:rFonts w:ascii="Times New Roman" w:hAnsi="Times New Roman" w:cs="Times New Roman"/>
            <w:sz w:val="20"/>
            <w:szCs w:val="20"/>
            <w:lang w:eastAsia="ko-KR"/>
            <w14:ligatures w14:val="none"/>
          </w:rPr>
          <w:t xml:space="preserve">, and </w:t>
        </w:r>
        <w:proofErr w:type="spellStart"/>
        <w:r w:rsidRPr="001A296D">
          <w:rPr>
            <w:rFonts w:ascii="Times New Roman" w:hAnsi="Times New Roman" w:cs="Times New Roman"/>
            <w:i/>
            <w:sz w:val="20"/>
            <w:szCs w:val="20"/>
            <w:lang w:eastAsia="ko-KR"/>
            <w14:ligatures w14:val="none"/>
          </w:rPr>
          <w:t>numInterlacePerSubchannel</w:t>
        </w:r>
        <w:proofErr w:type="spellEnd"/>
        <w:r w:rsidRPr="00AE793E">
          <w:rPr>
            <w:rFonts w:ascii="Times New Roman" w:hAnsi="Times New Roman" w:cs="Times New Roman"/>
            <w:sz w:val="20"/>
            <w:szCs w:val="20"/>
            <w:lang w:eastAsia="ko-KR"/>
            <w14:ligatures w14:val="none"/>
          </w:rPr>
          <w:t xml:space="preserve"> is given by higher layer parameter </w:t>
        </w:r>
        <w:proofErr w:type="spellStart"/>
        <w:r w:rsidRPr="001A296D">
          <w:rPr>
            <w:rFonts w:ascii="Times New Roman" w:hAnsi="Times New Roman" w:cs="Times New Roman"/>
            <w:i/>
            <w:sz w:val="20"/>
            <w:szCs w:val="20"/>
            <w:lang w:eastAsia="ko-KR"/>
            <w14:ligatures w14:val="none"/>
          </w:rPr>
          <w:t>sl-NumInterlacePerSubchannel</w:t>
        </w:r>
      </w:ins>
      <w:proofErr w:type="spellEnd"/>
      <w:r w:rsidRPr="00085351">
        <w:rPr>
          <w:rFonts w:ascii="Times New Roman" w:hAnsi="Times New Roman" w:cs="Times New Roman"/>
          <w:sz w:val="20"/>
          <w:szCs w:val="20"/>
          <w:lang w:eastAsia="ko-KR"/>
          <w14:ligatures w14:val="none"/>
        </w:rPr>
        <w:t xml:space="preserve">. The sub-channel </w:t>
      </w:r>
      <w:r w:rsidRPr="00085351">
        <w:rPr>
          <w:rFonts w:ascii="Times New Roman" w:hAnsi="Times New Roman" w:cs="Times New Roman"/>
          <w:i/>
          <w:iCs/>
          <w:sz w:val="20"/>
          <w:szCs w:val="20"/>
          <w:lang w:eastAsia="ko-KR"/>
          <w14:ligatures w14:val="none"/>
        </w:rPr>
        <w:t>m</w:t>
      </w:r>
      <w:r w:rsidRPr="00085351">
        <w:rPr>
          <w:rFonts w:ascii="Times New Roman" w:hAnsi="Times New Roman" w:cs="Times New Roman"/>
          <w:sz w:val="20"/>
          <w:szCs w:val="20"/>
          <w:lang w:eastAsia="ko-KR"/>
          <w14:ligatures w14:val="none"/>
        </w:rPr>
        <w:t xml:space="preserve"> is indexed per RB set and is periodically indexed across multiple RB sets within the resource pool. The sub-channel with the same index is mapped to the </w:t>
      </w:r>
      <w:r w:rsidRPr="00085351">
        <w:rPr>
          <w:rFonts w:ascii="Times New Roman" w:hAnsi="Times New Roman" w:cs="Times New Roman"/>
          <w:sz w:val="20"/>
          <w:szCs w:val="20"/>
          <w:lang w:val="x-none" w:eastAsia="ko-KR"/>
          <w14:ligatures w14:val="none"/>
        </w:rPr>
        <w:t xml:space="preserve">set of </w:t>
      </w:r>
      <w:proofErr w:type="spellStart"/>
      <w:r w:rsidRPr="00085351">
        <w:rPr>
          <w:rFonts w:ascii="Times New Roman" w:hAnsi="Times New Roman" w:cs="Times New Roman"/>
          <w:i/>
          <w:iCs/>
          <w:sz w:val="20"/>
          <w:szCs w:val="20"/>
          <w:lang w:eastAsia="ko-KR"/>
          <w14:ligatures w14:val="none"/>
        </w:rPr>
        <w:t>numInterlacePerSubchannel</w:t>
      </w:r>
      <w:proofErr w:type="spellEnd"/>
      <w:r w:rsidRPr="00085351">
        <w:rPr>
          <w:rFonts w:ascii="Times New Roman" w:hAnsi="Times New Roman" w:cs="Times New Roman"/>
          <w:sz w:val="20"/>
          <w:szCs w:val="20"/>
          <w:lang w:eastAsia="ko-KR"/>
          <w14:ligatures w14:val="none"/>
        </w:rPr>
        <w:t xml:space="preserve"> interlace(s) with the same index(s) in different RB sets. The sub-channel#0 is mapped to interlaces 0 </w:t>
      </w:r>
      <w:proofErr w:type="gramStart"/>
      <w:r w:rsidRPr="00085351">
        <w:rPr>
          <w:rFonts w:ascii="Times New Roman" w:hAnsi="Times New Roman" w:cs="Times New Roman"/>
          <w:sz w:val="20"/>
          <w:szCs w:val="20"/>
          <w:lang w:eastAsia="ko-KR"/>
          <w14:ligatures w14:val="none"/>
        </w:rPr>
        <w:t xml:space="preserve">to  </w:t>
      </w:r>
      <w:r w:rsidRPr="00085351">
        <w:rPr>
          <w:rFonts w:ascii="Times New Roman" w:hAnsi="Times New Roman" w:cs="Times New Roman"/>
          <w:i/>
          <w:iCs/>
          <w:sz w:val="20"/>
          <w:szCs w:val="20"/>
          <w:lang w:eastAsia="ko-KR"/>
          <w14:ligatures w14:val="none"/>
        </w:rPr>
        <w:t>numInterlacePerSubchannel</w:t>
      </w:r>
      <w:proofErr w:type="gramEnd"/>
      <w:r w:rsidRPr="00085351">
        <w:rPr>
          <w:rFonts w:ascii="Times New Roman" w:hAnsi="Times New Roman" w:cs="Times New Roman"/>
          <w:i/>
          <w:iCs/>
          <w:sz w:val="20"/>
          <w:szCs w:val="20"/>
          <w:lang w:eastAsia="ko-KR"/>
          <w14:ligatures w14:val="none"/>
        </w:rPr>
        <w:t xml:space="preserve">-1, </w:t>
      </w:r>
      <w:r w:rsidRPr="00085351">
        <w:rPr>
          <w:rFonts w:ascii="Times New Roman" w:hAnsi="Times New Roman" w:cs="Times New Roman"/>
          <w:sz w:val="20"/>
          <w:szCs w:val="20"/>
          <w:lang w:eastAsia="ko-KR"/>
          <w14:ligatures w14:val="none"/>
        </w:rPr>
        <w:t xml:space="preserve">the subchannel #1 is mapped to interlaces </w:t>
      </w:r>
      <w:proofErr w:type="spellStart"/>
      <w:r w:rsidRPr="00085351">
        <w:rPr>
          <w:rFonts w:ascii="Times New Roman" w:hAnsi="Times New Roman" w:cs="Times New Roman"/>
          <w:i/>
          <w:iCs/>
          <w:sz w:val="20"/>
          <w:szCs w:val="20"/>
          <w:lang w:eastAsia="ko-KR"/>
          <w14:ligatures w14:val="none"/>
        </w:rPr>
        <w:t>numInterlacePerSubchannel</w:t>
      </w:r>
      <w:proofErr w:type="spellEnd"/>
      <w:r w:rsidRPr="00085351">
        <w:rPr>
          <w:rFonts w:ascii="Times New Roman" w:hAnsi="Times New Roman" w:cs="Times New Roman"/>
          <w:sz w:val="20"/>
          <w:szCs w:val="20"/>
          <w:lang w:eastAsia="ko-KR"/>
          <w14:ligatures w14:val="none"/>
        </w:rPr>
        <w:t xml:space="preserve"> to </w:t>
      </w:r>
      <w:proofErr w:type="spellStart"/>
      <w:r w:rsidRPr="00085351">
        <w:rPr>
          <w:rFonts w:ascii="Times New Roman" w:hAnsi="Times New Roman" w:cs="Times New Roman"/>
          <w:i/>
          <w:iCs/>
          <w:sz w:val="20"/>
          <w:szCs w:val="20"/>
          <w:lang w:eastAsia="ko-KR"/>
          <w14:ligatures w14:val="none"/>
        </w:rPr>
        <w:t>numInterlacePerSubchannel</w:t>
      </w:r>
      <w:proofErr w:type="spellEnd"/>
      <w:r w:rsidRPr="00085351">
        <w:rPr>
          <w:rFonts w:ascii="Times New Roman" w:hAnsi="Times New Roman" w:cs="Times New Roman"/>
          <w:i/>
          <w:iCs/>
          <w:sz w:val="20"/>
          <w:szCs w:val="20"/>
          <w:lang w:eastAsia="ko-KR"/>
          <w14:ligatures w14:val="none"/>
        </w:rPr>
        <w:t>*2-1</w:t>
      </w:r>
      <w:r w:rsidRPr="00085351">
        <w:rPr>
          <w:rFonts w:ascii="Times New Roman" w:hAnsi="Times New Roman" w:cs="Times New Roman"/>
          <w:sz w:val="20"/>
          <w:szCs w:val="20"/>
          <w:lang w:eastAsia="ko-KR"/>
          <w14:ligatures w14:val="none"/>
        </w:rPr>
        <w:t>, and so on.</w:t>
      </w:r>
    </w:p>
    <w:p w14:paraId="6D222F64" w14:textId="77777777" w:rsidR="00C244AB" w:rsidRPr="00085351" w:rsidRDefault="00C244AB" w:rsidP="00C244AB">
      <w:pPr>
        <w:spacing w:before="120" w:after="180" w:line="240" w:lineRule="auto"/>
        <w:rPr>
          <w:rFonts w:ascii="Times New Roman" w:hAnsi="Times New Roman" w:cs="Times New Roman"/>
          <w:sz w:val="20"/>
          <w:szCs w:val="20"/>
          <w:lang w:val="en-GB" w:eastAsia="ko-KR"/>
          <w14:ligatures w14:val="none"/>
        </w:rPr>
      </w:pPr>
      <w:r w:rsidRPr="00085351">
        <w:rPr>
          <w:rFonts w:ascii="Times New Roman" w:hAnsi="Times New Roman" w:cs="Times New Roman"/>
          <w:sz w:val="20"/>
          <w:szCs w:val="20"/>
          <w:lang w:val="en-GB" w:eastAsia="ko-KR"/>
          <w14:ligatures w14:val="none"/>
        </w:rPr>
        <w:t xml:space="preserve">A UE is not expected to use the last </w:t>
      </w:r>
      <m:oMath>
        <m:sSub>
          <m:sSubPr>
            <m:ctrlPr>
              <w:rPr>
                <w:rFonts w:ascii="Cambria Math" w:hAnsi="Cambria Math" w:cs="Times New Roman"/>
                <w:i/>
                <w:sz w:val="20"/>
                <w:szCs w:val="20"/>
                <w:lang w:val="en-GB" w:eastAsia="ko-KR"/>
                <w14:ligatures w14:val="none"/>
              </w:rPr>
            </m:ctrlPr>
          </m:sSubPr>
          <m:e>
            <m:r>
              <w:rPr>
                <w:rFonts w:ascii="Cambria Math" w:hAnsi="Cambria Math" w:cs="Times New Roman"/>
                <w:sz w:val="20"/>
                <w:szCs w:val="20"/>
                <w:lang w:val="en-GB" w:eastAsia="ko-KR"/>
                <w14:ligatures w14:val="none"/>
              </w:rPr>
              <m:t>N</m:t>
            </m:r>
          </m:e>
          <m:sub>
            <m:r>
              <w:rPr>
                <w:rFonts w:ascii="Cambria Math" w:hAnsi="Cambria Math" w:cs="Times New Roman"/>
                <w:sz w:val="20"/>
                <w:szCs w:val="20"/>
                <w:lang w:val="en-GB" w:eastAsia="ko-KR"/>
                <w14:ligatures w14:val="none"/>
              </w:rPr>
              <m:t>PRB</m:t>
            </m:r>
          </m:sub>
        </m:sSub>
        <m:r>
          <w:rPr>
            <w:rFonts w:ascii="Cambria Math" w:hAnsi="Cambria Math" w:cs="Times New Roman"/>
            <w:sz w:val="20"/>
            <w:szCs w:val="20"/>
            <w:lang w:val="en-GB" w:eastAsia="ko-KR"/>
            <w14:ligatures w14:val="none"/>
          </w:rPr>
          <m:t xml:space="preserve"> </m:t>
        </m:r>
        <m:r>
          <m:rPr>
            <m:nor/>
          </m:rPr>
          <w:rPr>
            <w:rFonts w:ascii="Cambria Math" w:hAnsi="Cambria Math" w:cs="Times New Roman"/>
            <w:sz w:val="20"/>
            <w:szCs w:val="20"/>
            <w:lang w:val="en-GB" w:eastAsia="ko-KR"/>
            <w14:ligatures w14:val="none"/>
          </w:rPr>
          <m:t>mod</m:t>
        </m:r>
        <m:r>
          <w:rPr>
            <w:rFonts w:ascii="Cambria Math" w:hAnsi="Cambria Math" w:cs="Times New Roman"/>
            <w:sz w:val="20"/>
            <w:szCs w:val="20"/>
            <w:lang w:val="en-GB" w:eastAsia="ko-KR"/>
            <w14:ligatures w14:val="none"/>
          </w:rPr>
          <m:t xml:space="preserve"> </m:t>
        </m:r>
        <m:sSub>
          <m:sSubPr>
            <m:ctrlPr>
              <w:rPr>
                <w:rFonts w:ascii="Cambria Math" w:hAnsi="Cambria Math" w:cs="Times New Roman"/>
                <w:i/>
                <w:sz w:val="20"/>
                <w:szCs w:val="20"/>
                <w:lang w:val="en-GB" w:eastAsia="ko-KR"/>
                <w14:ligatures w14:val="none"/>
              </w:rPr>
            </m:ctrlPr>
          </m:sSubPr>
          <m:e>
            <m:r>
              <w:rPr>
                <w:rFonts w:ascii="Cambria Math" w:hAnsi="Cambria Math" w:cs="Times New Roman"/>
                <w:sz w:val="20"/>
                <w:szCs w:val="20"/>
                <w:lang w:val="en-GB" w:eastAsia="ko-KR"/>
                <w14:ligatures w14:val="none"/>
              </w:rPr>
              <m:t>n</m:t>
            </m:r>
          </m:e>
          <m:sub>
            <m:r>
              <w:rPr>
                <w:rFonts w:ascii="Cambria Math" w:hAnsi="Cambria Math" w:cs="Times New Roman"/>
                <w:sz w:val="20"/>
                <w:szCs w:val="20"/>
                <w:lang w:val="en-GB" w:eastAsia="ko-KR"/>
                <w14:ligatures w14:val="none"/>
              </w:rPr>
              <m:t>subCHsize</m:t>
            </m:r>
          </m:sub>
        </m:sSub>
      </m:oMath>
      <w:r w:rsidRPr="00085351">
        <w:rPr>
          <w:rFonts w:ascii="Times New Roman" w:hAnsi="Times New Roman" w:cs="Times New Roman"/>
          <w:sz w:val="20"/>
          <w:szCs w:val="20"/>
          <w:lang w:val="en-GB" w:eastAsia="ko-KR"/>
          <w14:ligatures w14:val="none"/>
        </w:rPr>
        <w:t xml:space="preserve"> PRBs in the resource pool, except when the resource pool is a dedicated SL PRS resource pool.</w:t>
      </w:r>
    </w:p>
    <w:p w14:paraId="5380FC33" w14:textId="77777777" w:rsidR="00C244AB" w:rsidRDefault="00C244AB" w:rsidP="00C244AB">
      <w:pPr>
        <w:autoSpaceDE w:val="0"/>
        <w:autoSpaceDN w:val="0"/>
        <w:adjustRightInd w:val="0"/>
        <w:snapToGrid w:val="0"/>
        <w:spacing w:before="120" w:after="0" w:line="240" w:lineRule="auto"/>
        <w:jc w:val="both"/>
        <w:rPr>
          <w:rFonts w:eastAsia="PMingLiU"/>
          <w:sz w:val="20"/>
          <w:szCs w:val="20"/>
        </w:rPr>
      </w:pPr>
      <w:r w:rsidRPr="00085351">
        <w:rPr>
          <w:rFonts w:ascii="Times New Roman" w:hAnsi="Times New Roman" w:cs="Times New Roman"/>
          <w:color w:val="000000"/>
          <w:sz w:val="20"/>
          <w:szCs w:val="20"/>
          <w:lang w:val="en-GB" w:eastAsia="zh-CN"/>
          <w14:ligatures w14:val="none"/>
        </w:rPr>
        <w:t xml:space="preserve">In case of dynamic co-channel coexistence of LTE </w:t>
      </w:r>
      <w:proofErr w:type="spellStart"/>
      <w:r w:rsidRPr="00085351">
        <w:rPr>
          <w:rFonts w:ascii="Times New Roman" w:hAnsi="Times New Roman" w:cs="Times New Roman"/>
          <w:color w:val="000000"/>
          <w:sz w:val="20"/>
          <w:szCs w:val="20"/>
          <w:lang w:val="en-GB" w:eastAsia="zh-CN"/>
          <w14:ligatures w14:val="none"/>
        </w:rPr>
        <w:t>sidelink</w:t>
      </w:r>
      <w:proofErr w:type="spellEnd"/>
      <w:r w:rsidRPr="00085351">
        <w:rPr>
          <w:rFonts w:ascii="Times New Roman" w:hAnsi="Times New Roman" w:cs="Times New Roman"/>
          <w:color w:val="000000"/>
          <w:sz w:val="20"/>
          <w:szCs w:val="20"/>
          <w:lang w:val="en-GB" w:eastAsia="zh-CN"/>
          <w14:ligatures w14:val="none"/>
        </w:rPr>
        <w:t xml:space="preserve"> and NR </w:t>
      </w:r>
      <w:proofErr w:type="spellStart"/>
      <w:r w:rsidRPr="00085351">
        <w:rPr>
          <w:rFonts w:ascii="Times New Roman" w:hAnsi="Times New Roman" w:cs="Times New Roman"/>
          <w:color w:val="000000"/>
          <w:sz w:val="20"/>
          <w:szCs w:val="20"/>
          <w:lang w:val="en-GB" w:eastAsia="zh-CN"/>
          <w14:ligatures w14:val="none"/>
        </w:rPr>
        <w:t>sidelink</w:t>
      </w:r>
      <w:proofErr w:type="spellEnd"/>
      <w:r w:rsidRPr="00085351">
        <w:rPr>
          <w:rFonts w:ascii="Times New Roman" w:hAnsi="Times New Roman" w:cs="Times New Roman"/>
          <w:color w:val="000000"/>
          <w:sz w:val="20"/>
          <w:szCs w:val="20"/>
          <w:lang w:val="en-GB" w:eastAsia="zh-CN"/>
          <w14:ligatures w14:val="none"/>
        </w:rPr>
        <w:t xml:space="preserve">, </w:t>
      </w:r>
      <w:r w:rsidRPr="00085351">
        <w:rPr>
          <w:rFonts w:ascii="Times New Roman" w:hAnsi="Times New Roman" w:cs="Times New Roman"/>
          <w:color w:val="000000"/>
          <w:sz w:val="20"/>
          <w:lang w:val="en-GB" w:eastAsia="zh-CN"/>
          <w14:ligatures w14:val="none"/>
        </w:rPr>
        <w:t xml:space="preserve">for NR </w:t>
      </w:r>
      <w:proofErr w:type="spellStart"/>
      <w:r w:rsidRPr="00085351">
        <w:rPr>
          <w:rFonts w:ascii="Times New Roman" w:hAnsi="Times New Roman" w:cs="Times New Roman"/>
          <w:color w:val="000000"/>
          <w:sz w:val="20"/>
          <w:lang w:val="en-GB" w:eastAsia="zh-CN"/>
          <w14:ligatures w14:val="none"/>
        </w:rPr>
        <w:t>sidelink</w:t>
      </w:r>
      <w:proofErr w:type="spellEnd"/>
      <w:r w:rsidRPr="00085351">
        <w:rPr>
          <w:rFonts w:ascii="Times New Roman" w:hAnsi="Times New Roman" w:cs="Times New Roman"/>
          <w:color w:val="000000"/>
          <w:sz w:val="20"/>
          <w:lang w:val="en-GB" w:eastAsia="zh-CN"/>
          <w14:ligatures w14:val="none"/>
        </w:rPr>
        <w:t xml:space="preserve"> transmissions in 30kHz SCS,</w:t>
      </w:r>
      <w:r w:rsidRPr="00085351">
        <w:rPr>
          <w:rFonts w:ascii="Times New Roman" w:hAnsi="Times New Roman" w:cs="Times New Roman"/>
          <w:color w:val="000000"/>
          <w:lang w:val="en-GB" w:eastAsia="zh-CN"/>
          <w14:ligatures w14:val="none"/>
        </w:rPr>
        <w:t xml:space="preserve"> </w:t>
      </w:r>
      <w:r w:rsidRPr="00085351">
        <w:rPr>
          <w:rFonts w:ascii="Times New Roman" w:hAnsi="Times New Roman" w:cs="Times New Roman"/>
          <w:color w:val="000000"/>
          <w:sz w:val="20"/>
          <w:szCs w:val="20"/>
          <w:lang w:val="en-GB" w:eastAsia="zh-CN"/>
          <w14:ligatures w14:val="none"/>
        </w:rPr>
        <w:t>the UE expects that the start of the first symbol of the earlier overlapping NR SL slot is aligned with the start of the first symbol of the overlapping LTE SL subframe.</w:t>
      </w:r>
    </w:p>
    <w:p w14:paraId="16580786"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4A254EBC"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44A5ED6" w14:textId="77777777" w:rsidR="00C244AB" w:rsidRDefault="00C244AB" w:rsidP="00C244AB">
      <w:pPr>
        <w:spacing w:before="120"/>
        <w:rPr>
          <w:lang w:eastAsia="zh-CN"/>
        </w:rPr>
      </w:pPr>
    </w:p>
    <w:p w14:paraId="0424F7BC" w14:textId="77777777" w:rsidR="00C244AB" w:rsidRPr="00FF22F9"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TP#3-4 for “</w:t>
      </w:r>
      <w:r w:rsidRPr="00FF22F9">
        <w:rPr>
          <w:rFonts w:ascii="Times New Roman" w:eastAsiaTheme="majorEastAsia" w:hAnsi="Times New Roman" w:cs="Times New Roman"/>
          <w:b/>
          <w:bCs/>
          <w:sz w:val="24"/>
          <w:szCs w:val="28"/>
          <w:lang w:eastAsia="zh-CN"/>
          <w14:ligatures w14:val="none"/>
        </w:rPr>
        <w:t>Issue#3-4: Clarification on resource allocation for PSCCH in multiple RB sets</w:t>
      </w:r>
      <w:r>
        <w:rPr>
          <w:rFonts w:ascii="Times New Roman" w:eastAsiaTheme="majorEastAsia" w:hAnsi="Times New Roman" w:cs="Times New Roman"/>
          <w:b/>
          <w:bCs/>
          <w:sz w:val="24"/>
          <w:szCs w:val="28"/>
          <w:lang w:eastAsia="zh-CN"/>
          <w14:ligatures w14:val="none"/>
        </w:rPr>
        <w:t>”</w:t>
      </w:r>
    </w:p>
    <w:p w14:paraId="19409F6C"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rsidRPr="00E007F9" w14:paraId="73085E09" w14:textId="77777777" w:rsidTr="003839E4">
        <w:tc>
          <w:tcPr>
            <w:tcW w:w="2694" w:type="dxa"/>
            <w:tcBorders>
              <w:top w:val="single" w:sz="4" w:space="0" w:color="auto"/>
              <w:left w:val="single" w:sz="4" w:space="0" w:color="auto"/>
            </w:tcBorders>
          </w:tcPr>
          <w:p w14:paraId="5F30A795" w14:textId="77777777" w:rsidR="00C244AB" w:rsidRPr="00E007F9" w:rsidRDefault="00C244AB" w:rsidP="003839E4">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899E58E" w14:textId="77777777" w:rsidR="00C244AB" w:rsidRPr="00B134A9" w:rsidRDefault="00C244AB" w:rsidP="003839E4">
            <w:pPr>
              <w:widowControl w:val="0"/>
              <w:spacing w:after="0" w:line="276" w:lineRule="auto"/>
              <w:rPr>
                <w:rFonts w:ascii="Times New Roman" w:eastAsia="Batang" w:hAnsi="Times New Roman" w:cs="Times New Roman"/>
                <w:sz w:val="20"/>
                <w:szCs w:val="20"/>
                <w:lang w:val="en-GB" w:eastAsia="en-US"/>
                <w14:ligatures w14:val="none"/>
              </w:rPr>
            </w:pPr>
            <w:r w:rsidRPr="00B134A9">
              <w:rPr>
                <w:rFonts w:ascii="Times New Roman" w:hAnsi="Times New Roman" w:cs="Times New Roman"/>
                <w:sz w:val="20"/>
                <w:szCs w:val="20"/>
                <w:lang w:eastAsia="x-none"/>
              </w:rPr>
              <w:t>Editorial change for appropriate wording</w:t>
            </w:r>
          </w:p>
        </w:tc>
      </w:tr>
      <w:tr w:rsidR="00C244AB" w:rsidRPr="00E007F9" w14:paraId="20CA6F08" w14:textId="77777777" w:rsidTr="003839E4">
        <w:tc>
          <w:tcPr>
            <w:tcW w:w="2694" w:type="dxa"/>
            <w:tcBorders>
              <w:left w:val="single" w:sz="4" w:space="0" w:color="auto"/>
            </w:tcBorders>
          </w:tcPr>
          <w:p w14:paraId="230C7D3A" w14:textId="77777777" w:rsidR="00C244AB" w:rsidRPr="00E007F9" w:rsidRDefault="00C244AB" w:rsidP="003839E4">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312CDA96" w14:textId="77777777" w:rsidR="00C244AB" w:rsidRPr="00B134A9" w:rsidRDefault="00C244AB" w:rsidP="003839E4">
            <w:pPr>
              <w:spacing w:after="0" w:line="276" w:lineRule="auto"/>
              <w:rPr>
                <w:rFonts w:ascii="Times New Roman" w:hAnsi="Times New Roman" w:cs="Times New Roman"/>
                <w:sz w:val="20"/>
                <w:szCs w:val="20"/>
                <w:lang w:val="en-GB" w:eastAsia="en-US"/>
                <w14:ligatures w14:val="none"/>
              </w:rPr>
            </w:pPr>
          </w:p>
        </w:tc>
      </w:tr>
      <w:tr w:rsidR="00C244AB" w:rsidRPr="00E007F9" w14:paraId="656DD433" w14:textId="77777777" w:rsidTr="003839E4">
        <w:tc>
          <w:tcPr>
            <w:tcW w:w="2694" w:type="dxa"/>
            <w:tcBorders>
              <w:left w:val="single" w:sz="4" w:space="0" w:color="auto"/>
            </w:tcBorders>
          </w:tcPr>
          <w:p w14:paraId="111244C6" w14:textId="77777777" w:rsidR="00C244AB" w:rsidRPr="00E007F9" w:rsidRDefault="00C244AB" w:rsidP="003839E4">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04E5229F" w14:textId="77777777" w:rsidR="00C244AB" w:rsidRPr="00B134A9" w:rsidRDefault="00C244AB" w:rsidP="003839E4">
            <w:pPr>
              <w:spacing w:after="0" w:line="276" w:lineRule="auto"/>
              <w:rPr>
                <w:rFonts w:ascii="Times New Roman" w:hAnsi="Times New Roman" w:cs="Times New Roman"/>
                <w:sz w:val="20"/>
                <w:szCs w:val="20"/>
                <w:lang w:val="en-GB" w:eastAsia="en-US"/>
                <w14:ligatures w14:val="none"/>
              </w:rPr>
            </w:pPr>
            <w:r w:rsidRPr="00B134A9">
              <w:rPr>
                <w:rFonts w:ascii="Times New Roman" w:hAnsi="Times New Roman" w:cs="Times New Roman"/>
                <w:sz w:val="20"/>
                <w:szCs w:val="20"/>
                <w:lang w:eastAsia="x-none"/>
              </w:rPr>
              <w:t>Clarify description of RB set</w:t>
            </w:r>
          </w:p>
        </w:tc>
      </w:tr>
      <w:tr w:rsidR="00C244AB" w:rsidRPr="00E007F9" w14:paraId="6CB2C682" w14:textId="77777777" w:rsidTr="003839E4">
        <w:tc>
          <w:tcPr>
            <w:tcW w:w="2694" w:type="dxa"/>
            <w:tcBorders>
              <w:left w:val="single" w:sz="4" w:space="0" w:color="auto"/>
            </w:tcBorders>
          </w:tcPr>
          <w:p w14:paraId="41728956" w14:textId="77777777" w:rsidR="00C244AB" w:rsidRPr="00E007F9" w:rsidRDefault="00C244AB" w:rsidP="003839E4">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620B75CB" w14:textId="77777777" w:rsidR="00C244AB" w:rsidRPr="00B134A9" w:rsidRDefault="00C244AB" w:rsidP="003839E4">
            <w:pPr>
              <w:spacing w:after="0" w:line="276" w:lineRule="auto"/>
              <w:rPr>
                <w:rFonts w:ascii="Times New Roman" w:hAnsi="Times New Roman" w:cs="Times New Roman"/>
                <w:sz w:val="20"/>
                <w:szCs w:val="20"/>
                <w:lang w:val="en-GB" w:eastAsia="en-US"/>
                <w14:ligatures w14:val="none"/>
              </w:rPr>
            </w:pPr>
          </w:p>
        </w:tc>
      </w:tr>
      <w:tr w:rsidR="00C244AB" w:rsidRPr="00E007F9" w14:paraId="5328DC32" w14:textId="77777777" w:rsidTr="003839E4">
        <w:tc>
          <w:tcPr>
            <w:tcW w:w="2694" w:type="dxa"/>
            <w:tcBorders>
              <w:left w:val="single" w:sz="4" w:space="0" w:color="auto"/>
              <w:bottom w:val="single" w:sz="4" w:space="0" w:color="auto"/>
            </w:tcBorders>
          </w:tcPr>
          <w:p w14:paraId="21765A4C" w14:textId="77777777" w:rsidR="00C244AB" w:rsidRPr="00E007F9" w:rsidRDefault="00C244AB" w:rsidP="003839E4">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472CCD5" w14:textId="77777777" w:rsidR="00C244AB" w:rsidRPr="00B134A9" w:rsidRDefault="00C244AB" w:rsidP="003839E4">
            <w:pPr>
              <w:spacing w:after="0" w:line="276" w:lineRule="auto"/>
              <w:rPr>
                <w:rFonts w:ascii="Times New Roman" w:hAnsi="Times New Roman" w:cs="Times New Roman"/>
                <w:sz w:val="20"/>
                <w:szCs w:val="20"/>
                <w:lang w:val="en-GB" w:eastAsia="en-US"/>
                <w14:ligatures w14:val="none"/>
              </w:rPr>
            </w:pPr>
            <w:r w:rsidRPr="00B134A9">
              <w:rPr>
                <w:rFonts w:ascii="Times New Roman" w:hAnsi="Times New Roman" w:cs="Times New Roman"/>
                <w:sz w:val="20"/>
                <w:szCs w:val="20"/>
                <w:lang w:eastAsia="x-none"/>
              </w:rPr>
              <w:t>The description is not aligned with other parts of specification</w:t>
            </w:r>
          </w:p>
        </w:tc>
      </w:tr>
    </w:tbl>
    <w:p w14:paraId="61945BAE" w14:textId="77777777" w:rsidR="00C244AB" w:rsidRPr="00E007F9" w:rsidRDefault="00C244AB" w:rsidP="00C244AB">
      <w:pPr>
        <w:spacing w:after="0" w:line="276" w:lineRule="auto"/>
        <w:rPr>
          <w:rFonts w:ascii="Times New Roman" w:eastAsia="PMingLiU" w:hAnsi="Times New Roman" w:cs="Times New Roman"/>
          <w:sz w:val="20"/>
          <w:szCs w:val="20"/>
        </w:rPr>
      </w:pPr>
    </w:p>
    <w:p w14:paraId="138E032C" w14:textId="77777777" w:rsidR="00C244AB" w:rsidRPr="00E007F9" w:rsidRDefault="00C244AB" w:rsidP="00C244AB">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sidRPr="00E007F9">
        <w:rPr>
          <w:rFonts w:ascii="Times New Roman" w:hAnsi="Times New Roman" w:cs="Times New Roman"/>
          <w:color w:val="FF0000"/>
          <w:sz w:val="20"/>
          <w:szCs w:val="20"/>
          <w:lang w:eastAsia="zh-CN"/>
        </w:rPr>
        <w:t>---------------------------- Start of Text Proposal for TS 38.214-----------------------------</w:t>
      </w:r>
    </w:p>
    <w:p w14:paraId="4A1C641C" w14:textId="77777777" w:rsidR="00C244AB" w:rsidRPr="004F4E8C" w:rsidRDefault="00C244AB" w:rsidP="00C244AB">
      <w:pPr>
        <w:spacing w:after="0" w:line="276" w:lineRule="auto"/>
        <w:jc w:val="both"/>
        <w:rPr>
          <w:rFonts w:ascii="Times New Roman" w:eastAsia="Malgun Gothic" w:hAnsi="Times New Roman" w:cs="Times New Roman"/>
          <w:b/>
          <w:sz w:val="24"/>
          <w:szCs w:val="24"/>
          <w:lang w:val="en-GB" w:eastAsia="x-none"/>
          <w14:ligatures w14:val="none"/>
        </w:rPr>
      </w:pPr>
      <w:r w:rsidRPr="004F4E8C">
        <w:rPr>
          <w:rFonts w:ascii="Times New Roman" w:eastAsia="Malgun Gothic" w:hAnsi="Times New Roman" w:cs="Times New Roman"/>
          <w:b/>
          <w:sz w:val="24"/>
          <w:szCs w:val="24"/>
          <w:lang w:val="en-GB" w:eastAsia="x-none"/>
          <w14:ligatures w14:val="none"/>
        </w:rPr>
        <w:t>8.1.2.2</w:t>
      </w:r>
      <w:r w:rsidRPr="004F4E8C">
        <w:rPr>
          <w:rFonts w:ascii="Times New Roman" w:eastAsia="Malgun Gothic" w:hAnsi="Times New Roman" w:cs="Times New Roman"/>
          <w:b/>
          <w:sz w:val="24"/>
          <w:szCs w:val="24"/>
          <w:lang w:val="en-GB" w:eastAsia="x-none"/>
          <w14:ligatures w14:val="none"/>
        </w:rPr>
        <w:tab/>
        <w:t>Resource allocation in frequency domain</w:t>
      </w:r>
    </w:p>
    <w:p w14:paraId="3E3957B2" w14:textId="77777777" w:rsidR="00C244AB" w:rsidRPr="00E007F9" w:rsidRDefault="00C244AB" w:rsidP="00C244AB">
      <w:pPr>
        <w:spacing w:after="0" w:line="276" w:lineRule="auto"/>
        <w:rPr>
          <w:rFonts w:ascii="Times New Roman" w:eastAsia="Malgun Gothic" w:hAnsi="Times New Roman" w:cs="Times New Roman"/>
          <w:sz w:val="20"/>
          <w:szCs w:val="20"/>
          <w:lang w:val="en-GB" w:eastAsia="ja-JP"/>
          <w14:ligatures w14:val="none"/>
        </w:rPr>
      </w:pPr>
      <w:r w:rsidRPr="00E007F9">
        <w:rPr>
          <w:rFonts w:ascii="Times New Roman" w:eastAsia="Malgun Gothic" w:hAnsi="Times New Roman" w:cs="Times New Roman"/>
          <w:sz w:val="20"/>
          <w:szCs w:val="20"/>
          <w:lang w:val="en-GB" w:eastAsia="ja-JP"/>
          <w14:ligatures w14:val="none"/>
        </w:rPr>
        <w:t>The resource allocation unit in the frequency domain is the sub-channel.</w:t>
      </w:r>
    </w:p>
    <w:p w14:paraId="38E6131E" w14:textId="77777777" w:rsidR="00C244AB" w:rsidRPr="00E007F9" w:rsidRDefault="00C244AB" w:rsidP="00C244AB">
      <w:pPr>
        <w:spacing w:after="0" w:line="276" w:lineRule="auto"/>
        <w:rPr>
          <w:rFonts w:ascii="Times New Roman" w:eastAsia="Malgun Gothic" w:hAnsi="Times New Roman" w:cs="Times New Roman"/>
          <w:sz w:val="20"/>
          <w:szCs w:val="20"/>
          <w:lang w:val="en-GB" w:eastAsia="ja-JP"/>
          <w14:ligatures w14:val="none"/>
        </w:rPr>
      </w:pPr>
      <w:r w:rsidRPr="00E007F9">
        <w:rPr>
          <w:rFonts w:ascii="Times New Roman" w:eastAsia="Malgun Gothic" w:hAnsi="Times New Roman" w:cs="Times New Roman"/>
          <w:sz w:val="20"/>
          <w:szCs w:val="20"/>
          <w:lang w:val="en-GB" w:eastAsia="ja-JP"/>
          <w14:ligatures w14:val="none"/>
        </w:rPr>
        <w:t xml:space="preserve">The sub-channel assignment for </w:t>
      </w:r>
      <w:proofErr w:type="spellStart"/>
      <w:r w:rsidRPr="00E007F9">
        <w:rPr>
          <w:rFonts w:ascii="Times New Roman" w:eastAsia="Malgun Gothic" w:hAnsi="Times New Roman" w:cs="Times New Roman"/>
          <w:sz w:val="20"/>
          <w:szCs w:val="20"/>
          <w:lang w:val="en-GB" w:eastAsia="ja-JP"/>
          <w14:ligatures w14:val="none"/>
        </w:rPr>
        <w:t>sidelink</w:t>
      </w:r>
      <w:proofErr w:type="spellEnd"/>
      <w:r w:rsidRPr="00E007F9">
        <w:rPr>
          <w:rFonts w:ascii="Times New Roman" w:eastAsia="Malgun Gothic" w:hAnsi="Times New Roman" w:cs="Times New Roman"/>
          <w:sz w:val="20"/>
          <w:szCs w:val="20"/>
          <w:lang w:val="en-GB" w:eastAsia="ja-JP"/>
          <w14:ligatures w14:val="none"/>
        </w:rPr>
        <w:t xml:space="preserve"> transmission is determined using the "Frequency resource assignment" field in the associated SCI.</w:t>
      </w:r>
    </w:p>
    <w:p w14:paraId="6D783C5D" w14:textId="77777777" w:rsidR="00C244AB" w:rsidRPr="00E007F9" w:rsidRDefault="00C244AB" w:rsidP="00C244AB">
      <w:pPr>
        <w:spacing w:after="0" w:line="276" w:lineRule="auto"/>
        <w:rPr>
          <w:rFonts w:ascii="Times New Roman" w:eastAsia="Malgun Gothic" w:hAnsi="Times New Roman" w:cs="Times New Roman"/>
          <w:sz w:val="20"/>
          <w:szCs w:val="20"/>
          <w:lang w:val="en-GB" w:eastAsia="ja-JP"/>
          <w14:ligatures w14:val="none"/>
        </w:rPr>
      </w:pPr>
      <w:r w:rsidRPr="00E007F9">
        <w:rPr>
          <w:rFonts w:ascii="Times New Roman" w:eastAsia="Malgun Gothic" w:hAnsi="Times New Roman" w:cs="Times New Roman"/>
          <w:sz w:val="20"/>
          <w:szCs w:val="20"/>
          <w:lang w:val="en-GB" w:eastAsia="ja-JP"/>
          <w14:ligatures w14:val="none"/>
        </w:rPr>
        <w:t xml:space="preserve">The lowest sub-channel for </w:t>
      </w:r>
      <w:proofErr w:type="spellStart"/>
      <w:r w:rsidRPr="00E007F9">
        <w:rPr>
          <w:rFonts w:ascii="Times New Roman" w:eastAsia="Malgun Gothic" w:hAnsi="Times New Roman" w:cs="Times New Roman"/>
          <w:sz w:val="20"/>
          <w:szCs w:val="20"/>
          <w:lang w:val="en-GB" w:eastAsia="ja-JP"/>
          <w14:ligatures w14:val="none"/>
        </w:rPr>
        <w:t>sidelink</w:t>
      </w:r>
      <w:proofErr w:type="spellEnd"/>
      <w:r w:rsidRPr="00E007F9">
        <w:rPr>
          <w:rFonts w:ascii="Times New Roman" w:eastAsia="Malgun Gothic" w:hAnsi="Times New Roman" w:cs="Times New Roman"/>
          <w:sz w:val="20"/>
          <w:szCs w:val="20"/>
          <w:lang w:val="en-GB" w:eastAsia="ja-JP"/>
          <w14:ligatures w14:val="none"/>
        </w:rPr>
        <w:t xml:space="preserve"> transmission is the sub-channel on which the lowest PRB of the associated PSCCH is transmitted.</w:t>
      </w:r>
    </w:p>
    <w:p w14:paraId="38B0AD27" w14:textId="77777777" w:rsidR="00C244AB" w:rsidRPr="00E007F9" w:rsidRDefault="00C244AB" w:rsidP="00C244AB">
      <w:pPr>
        <w:spacing w:after="0" w:line="276" w:lineRule="auto"/>
        <w:rPr>
          <w:rFonts w:ascii="Times New Roman" w:eastAsia="Malgun Gothic" w:hAnsi="Times New Roman" w:cs="Times New Roman"/>
          <w:color w:val="000000"/>
          <w:sz w:val="20"/>
          <w:szCs w:val="20"/>
          <w:lang w:val="en-GB" w:eastAsia="ko-KR"/>
          <w14:ligatures w14:val="none"/>
        </w:rPr>
      </w:pPr>
      <w:r w:rsidRPr="00E007F9">
        <w:rPr>
          <w:rFonts w:ascii="Times New Roman" w:eastAsia="Malgun Gothic" w:hAnsi="Times New Roman" w:cs="Times New Roman"/>
          <w:sz w:val="20"/>
          <w:szCs w:val="20"/>
          <w:lang w:val="en-GB" w:eastAsia="ko-KR"/>
          <w14:ligatures w14:val="none"/>
        </w:rPr>
        <w:t xml:space="preserve">If </w:t>
      </w:r>
      <w:r w:rsidRPr="00E007F9">
        <w:rPr>
          <w:rFonts w:ascii="Times New Roman" w:eastAsia="Malgun Gothic" w:hAnsi="Times New Roman" w:cs="Times New Roman"/>
          <w:color w:val="000000"/>
          <w:sz w:val="20"/>
          <w:szCs w:val="20"/>
          <w:lang w:val="en-GB" w:eastAsia="ko-KR"/>
          <w14:ligatures w14:val="none"/>
        </w:rPr>
        <w:t>a PSSCH scheduled by a PSCCH would overlap with resources containing the PSCCH, the resources corresponding to a union of the PSCCH that scheduled the PSSCH and associated PSCCH DM-RS are not available for the PSSCH.</w:t>
      </w:r>
    </w:p>
    <w:p w14:paraId="6CEF8443" w14:textId="77777777" w:rsidR="00C244AB" w:rsidRPr="00E007F9" w:rsidRDefault="00C244AB" w:rsidP="00C244AB">
      <w:pPr>
        <w:spacing w:after="0" w:line="276" w:lineRule="auto"/>
        <w:rPr>
          <w:rFonts w:ascii="Times New Roman" w:eastAsia="Malgun Gothic" w:hAnsi="Times New Roman" w:cs="Times New Roman"/>
          <w:color w:val="000000"/>
          <w:sz w:val="20"/>
          <w:szCs w:val="20"/>
          <w:lang w:val="en-GB" w:eastAsia="ko-KR"/>
          <w14:ligatures w14:val="none"/>
        </w:rPr>
      </w:pPr>
      <w:r w:rsidRPr="00E007F9">
        <w:rPr>
          <w:rFonts w:ascii="Times New Roman" w:eastAsia="Malgun Gothic" w:hAnsi="Times New Roman" w:cs="Times New Roman"/>
          <w:color w:val="000000"/>
          <w:sz w:val="20"/>
          <w:szCs w:val="20"/>
          <w:lang w:val="en-GB" w:eastAsia="ko-KR"/>
          <w14:ligatures w14:val="none"/>
        </w:rPr>
        <w:lastRenderedPageBreak/>
        <w:t xml:space="preserve">When PSSCH is transmitted on multiple RB sets, the corresponding PSCCH is located on the sub-channel with </w:t>
      </w:r>
      <w:del w:id="54" w:author="Author">
        <w:r w:rsidRPr="00E007F9">
          <w:rPr>
            <w:rFonts w:ascii="Times New Roman" w:eastAsia="Malgun Gothic" w:hAnsi="Times New Roman" w:cs="Times New Roman"/>
            <w:color w:val="000000"/>
            <w:sz w:val="20"/>
            <w:szCs w:val="20"/>
            <w:lang w:val="en-GB" w:eastAsia="ko-KR"/>
            <w14:ligatures w14:val="none"/>
          </w:rPr>
          <w:delText xml:space="preserve">smallest </w:delText>
        </w:r>
      </w:del>
      <w:ins w:id="55" w:author="Author">
        <w:r w:rsidRPr="00E007F9">
          <w:rPr>
            <w:rFonts w:ascii="Times New Roman" w:eastAsia="Malgun Gothic" w:hAnsi="Times New Roman" w:cs="Times New Roman"/>
            <w:color w:val="000000"/>
            <w:sz w:val="20"/>
            <w:szCs w:val="20"/>
            <w:lang w:val="en-GB" w:eastAsia="ko-KR"/>
            <w14:ligatures w14:val="none"/>
          </w:rPr>
          <w:t xml:space="preserve">the lowest </w:t>
        </w:r>
      </w:ins>
      <w:r w:rsidRPr="00E007F9">
        <w:rPr>
          <w:rFonts w:ascii="Times New Roman" w:eastAsia="Malgun Gothic" w:hAnsi="Times New Roman" w:cs="Times New Roman"/>
          <w:color w:val="000000"/>
          <w:sz w:val="20"/>
          <w:szCs w:val="20"/>
          <w:lang w:val="en-GB" w:eastAsia="ko-KR"/>
          <w14:ligatures w14:val="none"/>
        </w:rPr>
        <w:t xml:space="preserve">index of the </w:t>
      </w:r>
      <w:del w:id="56" w:author="Author">
        <w:r w:rsidRPr="00E007F9">
          <w:rPr>
            <w:rFonts w:ascii="Times New Roman" w:eastAsia="Malgun Gothic" w:hAnsi="Times New Roman" w:cs="Times New Roman"/>
            <w:color w:val="000000"/>
            <w:sz w:val="20"/>
            <w:szCs w:val="20"/>
            <w:lang w:val="en-GB" w:eastAsia="ko-KR"/>
            <w14:ligatures w14:val="none"/>
          </w:rPr>
          <w:delText xml:space="preserve">lowest </w:delText>
        </w:r>
      </w:del>
      <w:r w:rsidRPr="00E007F9">
        <w:rPr>
          <w:rFonts w:ascii="Times New Roman" w:eastAsia="Malgun Gothic" w:hAnsi="Times New Roman" w:cs="Times New Roman"/>
          <w:color w:val="000000"/>
          <w:sz w:val="20"/>
          <w:szCs w:val="20"/>
          <w:lang w:val="en-GB" w:eastAsia="ko-KR"/>
          <w14:ligatures w14:val="none"/>
        </w:rPr>
        <w:t>RB set</w:t>
      </w:r>
      <w:ins w:id="57" w:author="Author">
        <w:r w:rsidRPr="00E007F9">
          <w:rPr>
            <w:rFonts w:ascii="Times New Roman" w:eastAsia="Malgun Gothic" w:hAnsi="Times New Roman" w:cs="Times New Roman"/>
            <w:color w:val="000000"/>
            <w:sz w:val="20"/>
            <w:szCs w:val="20"/>
            <w:lang w:val="en-GB" w:eastAsia="ko-KR"/>
            <w14:ligatures w14:val="none"/>
          </w:rPr>
          <w:t xml:space="preserve"> with the lowest index within the multiple RB sets</w:t>
        </w:r>
      </w:ins>
      <w:r w:rsidRPr="00E007F9">
        <w:rPr>
          <w:rFonts w:ascii="Times New Roman" w:eastAsia="Malgun Gothic" w:hAnsi="Times New Roman" w:cs="Times New Roman"/>
          <w:color w:val="000000"/>
          <w:sz w:val="20"/>
          <w:szCs w:val="20"/>
          <w:lang w:val="en-GB" w:eastAsia="ko-KR"/>
          <w14:ligatures w14:val="none"/>
        </w:rPr>
        <w:t xml:space="preserve">. </w:t>
      </w:r>
    </w:p>
    <w:p w14:paraId="3BB1E90A" w14:textId="77777777" w:rsidR="00C244AB" w:rsidRPr="00E007F9" w:rsidRDefault="00C244AB" w:rsidP="00C244AB">
      <w:pPr>
        <w:spacing w:after="0" w:line="276" w:lineRule="auto"/>
        <w:jc w:val="center"/>
        <w:rPr>
          <w:rFonts w:ascii="Times New Roman" w:hAnsi="Times New Roman" w:cs="Times New Roman"/>
          <w:color w:val="FF0000"/>
          <w:sz w:val="20"/>
          <w:szCs w:val="20"/>
          <w:lang w:eastAsia="zh-CN"/>
        </w:rPr>
      </w:pPr>
      <w:r w:rsidRPr="00E007F9">
        <w:rPr>
          <w:rFonts w:ascii="Times New Roman" w:eastAsia="MS Mincho" w:hAnsi="Times New Roman" w:cs="Times New Roman"/>
          <w:color w:val="FF0000"/>
          <w:sz w:val="20"/>
          <w:szCs w:val="20"/>
          <w:lang w:eastAsia="zh-CN"/>
        </w:rPr>
        <w:t>&lt; Unchanged parts are omitted &gt;</w:t>
      </w:r>
    </w:p>
    <w:p w14:paraId="3345F149" w14:textId="77777777" w:rsidR="00C244AB" w:rsidRPr="00E007F9" w:rsidRDefault="00C244AB" w:rsidP="00C244AB">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sidRPr="00E007F9">
        <w:rPr>
          <w:rFonts w:ascii="Times New Roman" w:eastAsiaTheme="minorEastAsia" w:hAnsi="Times New Roman" w:cs="Times New Roman"/>
          <w:color w:val="FF0000"/>
          <w:sz w:val="20"/>
          <w:szCs w:val="20"/>
          <w:lang w:eastAsia="zh-CN"/>
          <w14:ligatures w14:val="none"/>
        </w:rPr>
        <w:t>--------------------------------------- End of Text Proposal ----------------------------------</w:t>
      </w:r>
    </w:p>
    <w:p w14:paraId="1D465065" w14:textId="77777777" w:rsidR="00C244AB" w:rsidRPr="00136040" w:rsidRDefault="00C244AB" w:rsidP="00C244AB">
      <w:pPr>
        <w:spacing w:before="120"/>
        <w:rPr>
          <w:lang w:eastAsia="zh-CN"/>
        </w:rPr>
      </w:pPr>
    </w:p>
    <w:p w14:paraId="2D86E21F" w14:textId="77777777" w:rsidR="00C244AB"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TP#3-5 for “</w:t>
      </w:r>
      <w:r w:rsidRPr="00140205">
        <w:rPr>
          <w:rFonts w:ascii="Times New Roman" w:eastAsiaTheme="majorEastAsia" w:hAnsi="Times New Roman" w:cs="Times New Roman"/>
          <w:b/>
          <w:bCs/>
          <w:sz w:val="24"/>
          <w:szCs w:val="28"/>
          <w:lang w:eastAsia="zh-CN"/>
          <w14:ligatures w14:val="none"/>
        </w:rPr>
        <w:t>Issue#3-5: Resource allocation in Mode 1</w:t>
      </w:r>
      <w:r>
        <w:rPr>
          <w:rFonts w:ascii="Times New Roman" w:eastAsiaTheme="majorEastAsia" w:hAnsi="Times New Roman" w:cs="Times New Roman"/>
          <w:b/>
          <w:bCs/>
          <w:sz w:val="24"/>
          <w:szCs w:val="28"/>
          <w:lang w:eastAsia="zh-CN"/>
          <w14:ligatures w14:val="none"/>
        </w:rPr>
        <w:t>”</w:t>
      </w:r>
    </w:p>
    <w:p w14:paraId="2A9D9847"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rsidRPr="00E007F9" w14:paraId="0F041708" w14:textId="77777777" w:rsidTr="003839E4">
        <w:tc>
          <w:tcPr>
            <w:tcW w:w="2694" w:type="dxa"/>
            <w:tcBorders>
              <w:top w:val="single" w:sz="4" w:space="0" w:color="auto"/>
              <w:left w:val="single" w:sz="4" w:space="0" w:color="auto"/>
            </w:tcBorders>
          </w:tcPr>
          <w:p w14:paraId="7AE7AD89" w14:textId="77777777" w:rsidR="00C244AB" w:rsidRPr="00E007F9" w:rsidRDefault="00C244AB" w:rsidP="003839E4">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4F9677E" w14:textId="77777777" w:rsidR="00C244AB" w:rsidRPr="00BB5AD2" w:rsidRDefault="00C244AB" w:rsidP="003839E4">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iCs/>
                <w:sz w:val="20"/>
                <w:szCs w:val="20"/>
              </w:rPr>
              <w:t>For resource allocation in Mode 1, s</w:t>
            </w:r>
            <w:r w:rsidRPr="00BB5AD2">
              <w:rPr>
                <w:rFonts w:ascii="Times New Roman" w:hAnsi="Times New Roman" w:cs="Times New Roman"/>
                <w:iCs/>
                <w:sz w:val="20"/>
                <w:szCs w:val="20"/>
              </w:rPr>
              <w:t>ome contents in a clause do not belong to the scope of the clause.</w:t>
            </w:r>
          </w:p>
        </w:tc>
      </w:tr>
      <w:tr w:rsidR="00C244AB" w:rsidRPr="00E007F9" w14:paraId="60D27A7D" w14:textId="77777777" w:rsidTr="003839E4">
        <w:tc>
          <w:tcPr>
            <w:tcW w:w="2694" w:type="dxa"/>
            <w:tcBorders>
              <w:left w:val="single" w:sz="4" w:space="0" w:color="auto"/>
            </w:tcBorders>
          </w:tcPr>
          <w:p w14:paraId="2AF4419C" w14:textId="77777777" w:rsidR="00C244AB" w:rsidRPr="00E007F9" w:rsidRDefault="00C244AB" w:rsidP="003839E4">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7785BDE2" w14:textId="77777777" w:rsidR="00C244AB" w:rsidRPr="00BB5AD2" w:rsidRDefault="00C244AB" w:rsidP="003839E4">
            <w:pPr>
              <w:spacing w:after="0" w:line="276" w:lineRule="auto"/>
              <w:rPr>
                <w:rFonts w:ascii="Times New Roman" w:hAnsi="Times New Roman" w:cs="Times New Roman"/>
                <w:sz w:val="20"/>
                <w:szCs w:val="20"/>
                <w:lang w:val="en-GB" w:eastAsia="en-US"/>
                <w14:ligatures w14:val="none"/>
              </w:rPr>
            </w:pPr>
          </w:p>
        </w:tc>
      </w:tr>
      <w:tr w:rsidR="00C244AB" w:rsidRPr="00E007F9" w14:paraId="2D4F3D74" w14:textId="77777777" w:rsidTr="003839E4">
        <w:tc>
          <w:tcPr>
            <w:tcW w:w="2694" w:type="dxa"/>
            <w:tcBorders>
              <w:left w:val="single" w:sz="4" w:space="0" w:color="auto"/>
            </w:tcBorders>
          </w:tcPr>
          <w:p w14:paraId="05B20320" w14:textId="77777777" w:rsidR="00C244AB" w:rsidRPr="00E007F9" w:rsidRDefault="00C244AB" w:rsidP="003839E4">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192EA3D1" w14:textId="77777777" w:rsidR="00C244AB" w:rsidRPr="00BB5AD2" w:rsidRDefault="00C244AB" w:rsidP="003839E4">
            <w:pPr>
              <w:spacing w:after="0" w:line="276" w:lineRule="auto"/>
              <w:rPr>
                <w:rFonts w:ascii="Times New Roman" w:hAnsi="Times New Roman" w:cs="Times New Roman"/>
                <w:sz w:val="20"/>
                <w:szCs w:val="20"/>
                <w:lang w:val="en-GB" w:eastAsia="en-US"/>
                <w14:ligatures w14:val="none"/>
              </w:rPr>
            </w:pPr>
            <w:r w:rsidRPr="00BB5AD2">
              <w:rPr>
                <w:rFonts w:ascii="Times New Roman" w:hAnsi="Times New Roman" w:cs="Times New Roman"/>
                <w:iCs/>
                <w:sz w:val="20"/>
                <w:szCs w:val="20"/>
              </w:rPr>
              <w:t>Move the contents to the relevant clause.</w:t>
            </w:r>
          </w:p>
        </w:tc>
      </w:tr>
      <w:tr w:rsidR="00C244AB" w:rsidRPr="00E007F9" w14:paraId="6AFB4473" w14:textId="77777777" w:rsidTr="003839E4">
        <w:tc>
          <w:tcPr>
            <w:tcW w:w="2694" w:type="dxa"/>
            <w:tcBorders>
              <w:left w:val="single" w:sz="4" w:space="0" w:color="auto"/>
            </w:tcBorders>
          </w:tcPr>
          <w:p w14:paraId="53F54B47" w14:textId="77777777" w:rsidR="00C244AB" w:rsidRPr="00E007F9" w:rsidRDefault="00C244AB" w:rsidP="003839E4">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0455CF38" w14:textId="77777777" w:rsidR="00C244AB" w:rsidRPr="00BB5AD2" w:rsidRDefault="00C244AB" w:rsidP="003839E4">
            <w:pPr>
              <w:spacing w:after="0" w:line="276" w:lineRule="auto"/>
              <w:rPr>
                <w:rFonts w:ascii="Times New Roman" w:hAnsi="Times New Roman" w:cs="Times New Roman"/>
                <w:sz w:val="20"/>
                <w:szCs w:val="20"/>
                <w:lang w:val="en-GB" w:eastAsia="en-US"/>
                <w14:ligatures w14:val="none"/>
              </w:rPr>
            </w:pPr>
          </w:p>
        </w:tc>
      </w:tr>
      <w:tr w:rsidR="00C244AB" w:rsidRPr="00E007F9" w14:paraId="2A4C0057" w14:textId="77777777" w:rsidTr="003839E4">
        <w:tc>
          <w:tcPr>
            <w:tcW w:w="2694" w:type="dxa"/>
            <w:tcBorders>
              <w:left w:val="single" w:sz="4" w:space="0" w:color="auto"/>
              <w:bottom w:val="single" w:sz="4" w:space="0" w:color="auto"/>
            </w:tcBorders>
          </w:tcPr>
          <w:p w14:paraId="447DD6F4" w14:textId="77777777" w:rsidR="00C244AB" w:rsidRPr="00E007F9" w:rsidRDefault="00C244AB" w:rsidP="003839E4">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AAC2D20" w14:textId="77777777" w:rsidR="00C244AB" w:rsidRPr="00BB5AD2" w:rsidRDefault="00C244AB" w:rsidP="003839E4">
            <w:pPr>
              <w:spacing w:after="0" w:line="276" w:lineRule="auto"/>
              <w:rPr>
                <w:rFonts w:ascii="Times New Roman" w:hAnsi="Times New Roman" w:cs="Times New Roman"/>
                <w:sz w:val="20"/>
                <w:szCs w:val="20"/>
                <w:lang w:val="en-GB" w:eastAsia="en-US"/>
                <w14:ligatures w14:val="none"/>
              </w:rPr>
            </w:pPr>
            <w:r w:rsidRPr="00BB5AD2">
              <w:rPr>
                <w:rFonts w:ascii="Times New Roman" w:hAnsi="Times New Roman" w:cs="Times New Roman"/>
                <w:iCs/>
                <w:sz w:val="20"/>
                <w:szCs w:val="20"/>
              </w:rPr>
              <w:t>There is a mismatch between the contents of a clause and the scope of the clause.</w:t>
            </w:r>
          </w:p>
        </w:tc>
      </w:tr>
    </w:tbl>
    <w:p w14:paraId="40B5C9AB" w14:textId="77777777" w:rsidR="00C244AB" w:rsidRPr="00E007F9" w:rsidRDefault="00C244AB" w:rsidP="00C244AB">
      <w:pPr>
        <w:spacing w:after="0" w:line="276" w:lineRule="auto"/>
        <w:rPr>
          <w:rFonts w:ascii="Times New Roman" w:eastAsia="PMingLiU" w:hAnsi="Times New Roman" w:cs="Times New Roman"/>
          <w:sz w:val="20"/>
          <w:szCs w:val="20"/>
        </w:rPr>
      </w:pPr>
    </w:p>
    <w:p w14:paraId="19068A94" w14:textId="77777777" w:rsidR="00C244AB" w:rsidRPr="00E007F9" w:rsidRDefault="00C244AB" w:rsidP="00C244AB">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sidRPr="00E007F9">
        <w:rPr>
          <w:rFonts w:ascii="Times New Roman" w:hAnsi="Times New Roman" w:cs="Times New Roman"/>
          <w:color w:val="FF0000"/>
          <w:sz w:val="20"/>
          <w:szCs w:val="20"/>
          <w:lang w:eastAsia="zh-CN"/>
        </w:rPr>
        <w:t>---------------------------- Start of Text Proposal for TS 38.214-----------------------------</w:t>
      </w:r>
    </w:p>
    <w:p w14:paraId="2AFF00FF" w14:textId="77777777" w:rsidR="00C244AB" w:rsidRPr="0055507F" w:rsidRDefault="00C244AB" w:rsidP="00C244AB">
      <w:pPr>
        <w:tabs>
          <w:tab w:val="left" w:pos="640"/>
        </w:tabs>
        <w:spacing w:after="0" w:line="276" w:lineRule="auto"/>
        <w:jc w:val="both"/>
        <w:rPr>
          <w:rFonts w:ascii="Times New Roman" w:eastAsia="Malgun Gothic" w:hAnsi="Times New Roman" w:cs="Times New Roman"/>
          <w:b/>
          <w:bCs/>
          <w:color w:val="000000"/>
          <w:sz w:val="24"/>
          <w:szCs w:val="24"/>
          <w:lang w:eastAsia="zh-CN"/>
          <w14:ligatures w14:val="none"/>
        </w:rPr>
      </w:pPr>
      <w:r w:rsidRPr="0055507F">
        <w:rPr>
          <w:rFonts w:ascii="Times New Roman" w:eastAsia="Malgun Gothic" w:hAnsi="Times New Roman" w:cs="Times New Roman"/>
          <w:b/>
          <w:bCs/>
          <w:color w:val="000000"/>
          <w:sz w:val="24"/>
          <w:szCs w:val="24"/>
          <w:lang w:eastAsia="zh-CN"/>
          <w14:ligatures w14:val="none"/>
        </w:rPr>
        <w:t>8.1.2.1 Resource allocation in time domain</w:t>
      </w:r>
    </w:p>
    <w:p w14:paraId="13D5F714" w14:textId="77777777" w:rsidR="00C244AB" w:rsidRPr="00992DC0" w:rsidRDefault="00C244AB" w:rsidP="00C244AB">
      <w:pPr>
        <w:autoSpaceDE w:val="0"/>
        <w:autoSpaceDN w:val="0"/>
        <w:adjustRightInd w:val="0"/>
        <w:snapToGrid w:val="0"/>
        <w:spacing w:after="180" w:line="240" w:lineRule="auto"/>
        <w:ind w:left="420"/>
        <w:jc w:val="center"/>
        <w:rPr>
          <w:rFonts w:ascii="Times New Roman" w:eastAsia="MS Mincho" w:hAnsi="Times New Roman" w:cs="Times New Roman"/>
          <w:color w:val="FF0000"/>
          <w:lang w:val="x-none" w:eastAsia="zh-CN"/>
          <w14:ligatures w14:val="none"/>
        </w:rPr>
      </w:pPr>
      <w:r w:rsidRPr="00992DC0">
        <w:rPr>
          <w:rFonts w:ascii="Times New Roman" w:eastAsia="MS Mincho" w:hAnsi="Times New Roman" w:cs="Times New Roman"/>
          <w:color w:val="FF0000"/>
          <w:sz w:val="20"/>
          <w:szCs w:val="20"/>
          <w:lang w:val="x-none" w:eastAsia="zh-CN"/>
          <w14:ligatures w14:val="none"/>
        </w:rPr>
        <w:t>&lt; Unchanged parts are omitted &gt;</w:t>
      </w:r>
    </w:p>
    <w:p w14:paraId="127475D6" w14:textId="77777777" w:rsidR="00C244AB" w:rsidRPr="00992DC0" w:rsidRDefault="00C244AB" w:rsidP="00C244AB">
      <w:pPr>
        <w:spacing w:after="180" w:line="240" w:lineRule="auto"/>
        <w:rPr>
          <w:rFonts w:ascii="Times New Roman" w:hAnsi="Times New Roman" w:cs="Times New Roman"/>
          <w:sz w:val="20"/>
          <w:szCs w:val="20"/>
          <w:lang w:eastAsia="ja-JP"/>
          <w14:ligatures w14:val="none"/>
        </w:rPr>
      </w:pPr>
      <w:r w:rsidRPr="00992DC0">
        <w:rPr>
          <w:rFonts w:ascii="Times New Roman" w:hAnsi="Times New Roman" w:cs="Times New Roman"/>
          <w:sz w:val="20"/>
          <w:szCs w:val="20"/>
          <w:lang w:eastAsia="ja-JP"/>
          <w14:ligatures w14:val="none"/>
        </w:rPr>
        <w:t xml:space="preserve">In </w:t>
      </w:r>
      <w:proofErr w:type="spellStart"/>
      <w:r w:rsidRPr="00992DC0">
        <w:rPr>
          <w:rFonts w:ascii="Times New Roman" w:hAnsi="Times New Roman" w:cs="Times New Roman"/>
          <w:sz w:val="20"/>
          <w:szCs w:val="20"/>
          <w:lang w:eastAsia="ja-JP"/>
          <w14:ligatures w14:val="none"/>
        </w:rPr>
        <w:t>sidelink</w:t>
      </w:r>
      <w:proofErr w:type="spellEnd"/>
      <w:r w:rsidRPr="00992DC0">
        <w:rPr>
          <w:rFonts w:ascii="Times New Roman" w:hAnsi="Times New Roman" w:cs="Times New Roman"/>
          <w:sz w:val="20"/>
          <w:szCs w:val="20"/>
          <w:lang w:eastAsia="ja-JP"/>
          <w14:ligatures w14:val="none"/>
        </w:rPr>
        <w:t xml:space="preserve"> resource allocation mode 1:</w:t>
      </w:r>
    </w:p>
    <w:p w14:paraId="18D955BB" w14:textId="77777777" w:rsidR="00C244AB" w:rsidRPr="00992DC0" w:rsidRDefault="00C244AB" w:rsidP="00C244AB">
      <w:pPr>
        <w:spacing w:after="180" w:line="240" w:lineRule="auto"/>
        <w:ind w:left="568" w:hanging="284"/>
        <w:rPr>
          <w:rFonts w:ascii="Times New Roman" w:eastAsia="DengXian" w:hAnsi="Times New Roman" w:cs="Times New Roman"/>
          <w:sz w:val="20"/>
          <w:szCs w:val="20"/>
          <w:lang w:val="x-none" w:eastAsia="ja-JP"/>
          <w14:ligatures w14:val="none"/>
        </w:rPr>
      </w:pPr>
      <w:r w:rsidRPr="00992DC0">
        <w:rPr>
          <w:rFonts w:ascii="Times New Roman" w:eastAsia="DengXian" w:hAnsi="Times New Roman" w:cs="Times New Roman"/>
          <w:sz w:val="20"/>
          <w:szCs w:val="20"/>
          <w:lang w:val="x-none" w:eastAsia="ja-JP"/>
          <w14:ligatures w14:val="none"/>
        </w:rPr>
        <w:t>-</w:t>
      </w:r>
      <w:r w:rsidRPr="00992DC0">
        <w:rPr>
          <w:rFonts w:ascii="Times New Roman" w:eastAsia="DengXian" w:hAnsi="Times New Roman" w:cs="Times New Roman"/>
          <w:sz w:val="20"/>
          <w:szCs w:val="20"/>
          <w:lang w:val="x-none" w:eastAsia="ja-JP"/>
          <w14:ligatures w14:val="none"/>
        </w:rPr>
        <w:tab/>
        <w:t xml:space="preserve">For </w:t>
      </w:r>
      <w:proofErr w:type="spellStart"/>
      <w:r w:rsidRPr="00992DC0">
        <w:rPr>
          <w:rFonts w:ascii="Times New Roman" w:eastAsia="DengXian" w:hAnsi="Times New Roman" w:cs="Times New Roman"/>
          <w:sz w:val="20"/>
          <w:szCs w:val="20"/>
          <w:lang w:val="x-none" w:eastAsia="ja-JP"/>
          <w14:ligatures w14:val="none"/>
        </w:rPr>
        <w:t>sidelink</w:t>
      </w:r>
      <w:proofErr w:type="spellEnd"/>
      <w:r w:rsidRPr="00992DC0">
        <w:rPr>
          <w:rFonts w:ascii="Times New Roman" w:eastAsia="DengXian" w:hAnsi="Times New Roman" w:cs="Times New Roman"/>
          <w:sz w:val="20"/>
          <w:szCs w:val="20"/>
          <w:lang w:val="x-none" w:eastAsia="ja-JP"/>
          <w14:ligatures w14:val="none"/>
        </w:rPr>
        <w:t xml:space="preserve"> dynamic grant, the PSSCH transmission is scheduled by a DCI format 3_0. </w:t>
      </w:r>
    </w:p>
    <w:p w14:paraId="64BAA93E" w14:textId="77777777" w:rsidR="00C244AB" w:rsidRPr="00992DC0" w:rsidRDefault="00C244AB" w:rsidP="00C244AB">
      <w:pPr>
        <w:spacing w:after="180" w:line="240" w:lineRule="auto"/>
        <w:ind w:left="568" w:hanging="284"/>
        <w:rPr>
          <w:rFonts w:ascii="Times New Roman" w:eastAsia="DengXian" w:hAnsi="Times New Roman" w:cs="Times New Roman"/>
          <w:sz w:val="20"/>
          <w:szCs w:val="20"/>
          <w:lang w:val="x-none" w:eastAsia="ja-JP"/>
          <w14:ligatures w14:val="none"/>
        </w:rPr>
      </w:pPr>
      <w:r w:rsidRPr="00992DC0">
        <w:rPr>
          <w:rFonts w:ascii="Times New Roman" w:eastAsia="DengXian" w:hAnsi="Times New Roman" w:cs="Times New Roman"/>
          <w:sz w:val="20"/>
          <w:szCs w:val="20"/>
          <w:lang w:val="x-none" w:eastAsia="ja-JP"/>
          <w14:ligatures w14:val="none"/>
        </w:rPr>
        <w:t>-</w:t>
      </w:r>
      <w:r w:rsidRPr="00992DC0">
        <w:rPr>
          <w:rFonts w:ascii="Times New Roman" w:eastAsia="DengXian" w:hAnsi="Times New Roman" w:cs="Times New Roman"/>
          <w:sz w:val="20"/>
          <w:szCs w:val="20"/>
          <w:lang w:val="x-none" w:eastAsia="ja-JP"/>
          <w14:ligatures w14:val="none"/>
        </w:rPr>
        <w:tab/>
        <w:t xml:space="preserve">For </w:t>
      </w:r>
      <w:proofErr w:type="spellStart"/>
      <w:r w:rsidRPr="00992DC0">
        <w:rPr>
          <w:rFonts w:ascii="Times New Roman" w:eastAsia="DengXian" w:hAnsi="Times New Roman" w:cs="Times New Roman"/>
          <w:sz w:val="20"/>
          <w:szCs w:val="20"/>
          <w:lang w:val="x-none" w:eastAsia="ja-JP"/>
          <w14:ligatures w14:val="none"/>
        </w:rPr>
        <w:t>sidelink</w:t>
      </w:r>
      <w:proofErr w:type="spellEnd"/>
      <w:r w:rsidRPr="00992DC0">
        <w:rPr>
          <w:rFonts w:ascii="Times New Roman" w:eastAsia="DengXian" w:hAnsi="Times New Roman" w:cs="Times New Roman"/>
          <w:sz w:val="20"/>
          <w:szCs w:val="20"/>
          <w:lang w:val="x-none" w:eastAsia="ja-JP"/>
          <w14:ligatures w14:val="none"/>
        </w:rPr>
        <w:t xml:space="preserve"> configured grant type 2, the configured grant is activated by a DCI format 3_0. </w:t>
      </w:r>
    </w:p>
    <w:p w14:paraId="67FBA635" w14:textId="77777777" w:rsidR="00C244AB" w:rsidRPr="00992DC0" w:rsidRDefault="00C244AB" w:rsidP="00C244AB">
      <w:pPr>
        <w:spacing w:after="180" w:line="240" w:lineRule="auto"/>
        <w:ind w:left="568" w:hanging="284"/>
        <w:rPr>
          <w:rFonts w:ascii="Times New Roman" w:eastAsia="DengXian" w:hAnsi="Times New Roman" w:cs="Times New Roman"/>
          <w:sz w:val="20"/>
          <w:szCs w:val="20"/>
          <w:lang w:val="x-none" w:eastAsia="ja-JP"/>
          <w14:ligatures w14:val="none"/>
        </w:rPr>
      </w:pPr>
      <w:r w:rsidRPr="00992DC0">
        <w:rPr>
          <w:rFonts w:ascii="Times New Roman" w:eastAsia="DengXian" w:hAnsi="Times New Roman" w:cs="Times New Roman"/>
          <w:sz w:val="20"/>
          <w:szCs w:val="20"/>
          <w:lang w:val="x-none" w:eastAsia="ja-JP"/>
          <w14:ligatures w14:val="none"/>
        </w:rPr>
        <w:t>-</w:t>
      </w:r>
      <w:r w:rsidRPr="00992DC0">
        <w:rPr>
          <w:rFonts w:ascii="Times New Roman" w:eastAsia="DengXian" w:hAnsi="Times New Roman" w:cs="Times New Roman"/>
          <w:sz w:val="20"/>
          <w:szCs w:val="20"/>
          <w:lang w:val="x-none" w:eastAsia="ja-JP"/>
          <w14:ligatures w14:val="none"/>
        </w:rPr>
        <w:tab/>
        <w:t xml:space="preserve">For </w:t>
      </w:r>
      <w:proofErr w:type="spellStart"/>
      <w:r w:rsidRPr="00992DC0">
        <w:rPr>
          <w:rFonts w:ascii="Times New Roman" w:eastAsia="DengXian" w:hAnsi="Times New Roman" w:cs="Times New Roman"/>
          <w:sz w:val="20"/>
          <w:szCs w:val="20"/>
          <w:lang w:val="x-none" w:eastAsia="ja-JP"/>
          <w14:ligatures w14:val="none"/>
        </w:rPr>
        <w:t>sidelink</w:t>
      </w:r>
      <w:proofErr w:type="spellEnd"/>
      <w:r w:rsidRPr="00992DC0">
        <w:rPr>
          <w:rFonts w:ascii="Times New Roman" w:eastAsia="DengXian" w:hAnsi="Times New Roman" w:cs="Times New Roman"/>
          <w:sz w:val="20"/>
          <w:szCs w:val="20"/>
          <w:lang w:val="x-none" w:eastAsia="ja-JP"/>
          <w14:ligatures w14:val="none"/>
        </w:rPr>
        <w:t xml:space="preserve"> dynamic grant and </w:t>
      </w:r>
      <w:proofErr w:type="spellStart"/>
      <w:r w:rsidRPr="00992DC0">
        <w:rPr>
          <w:rFonts w:ascii="Times New Roman" w:eastAsia="DengXian" w:hAnsi="Times New Roman" w:cs="Times New Roman"/>
          <w:sz w:val="20"/>
          <w:szCs w:val="20"/>
          <w:lang w:val="x-none" w:eastAsia="ja-JP"/>
          <w14:ligatures w14:val="none"/>
        </w:rPr>
        <w:t>sidelink</w:t>
      </w:r>
      <w:proofErr w:type="spellEnd"/>
      <w:r w:rsidRPr="00992DC0">
        <w:rPr>
          <w:rFonts w:ascii="Times New Roman" w:eastAsia="DengXian" w:hAnsi="Times New Roman" w:cs="Times New Roman"/>
          <w:sz w:val="20"/>
          <w:szCs w:val="20"/>
          <w:lang w:val="x-none" w:eastAsia="ja-JP"/>
          <w14:ligatures w14:val="none"/>
        </w:rPr>
        <w:t xml:space="preserve"> configured grant type 2:</w:t>
      </w:r>
    </w:p>
    <w:p w14:paraId="3C2434AB" w14:textId="77777777" w:rsidR="00C244AB" w:rsidRPr="00992DC0" w:rsidRDefault="00C244AB" w:rsidP="00C244AB">
      <w:pPr>
        <w:spacing w:after="180" w:line="240" w:lineRule="auto"/>
        <w:ind w:left="851" w:hanging="284"/>
        <w:rPr>
          <w:rFonts w:ascii="Times New Roman" w:eastAsia="DengXian" w:hAnsi="Times New Roman" w:cs="Times New Roman"/>
          <w:sz w:val="20"/>
          <w:szCs w:val="20"/>
          <w:lang w:val="x-none" w:eastAsia="en-US"/>
          <w14:ligatures w14:val="none"/>
        </w:rPr>
      </w:pPr>
      <w:r w:rsidRPr="00992DC0">
        <w:rPr>
          <w:rFonts w:ascii="Times New Roman" w:eastAsia="DengXian" w:hAnsi="Times New Roman" w:cs="Times New Roman"/>
          <w:sz w:val="20"/>
          <w:szCs w:val="20"/>
          <w:lang w:val="x-none" w:eastAsia="ja-JP"/>
          <w14:ligatures w14:val="none"/>
        </w:rPr>
        <w:t>-</w:t>
      </w:r>
      <w:r w:rsidRPr="00992DC0">
        <w:rPr>
          <w:rFonts w:ascii="Times New Roman" w:eastAsia="DengXian" w:hAnsi="Times New Roman" w:cs="Times New Roman"/>
          <w:sz w:val="20"/>
          <w:szCs w:val="20"/>
          <w:lang w:val="x-none" w:eastAsia="ja-JP"/>
          <w14:ligatures w14:val="none"/>
        </w:rPr>
        <w:tab/>
        <w:t xml:space="preserve">The </w:t>
      </w:r>
      <w:r w:rsidRPr="00992DC0">
        <w:rPr>
          <w:rFonts w:ascii="Times New Roman" w:eastAsia="DengXian" w:hAnsi="Times New Roman" w:cs="Times New Roman"/>
          <w:sz w:val="20"/>
          <w:szCs w:val="20"/>
          <w:lang w:eastAsia="ja-JP"/>
          <w14:ligatures w14:val="none"/>
        </w:rPr>
        <w:t>"</w:t>
      </w:r>
      <w:r w:rsidRPr="00992DC0">
        <w:rPr>
          <w:rFonts w:ascii="Times New Roman" w:eastAsia="DengXian" w:hAnsi="Times New Roman" w:cs="Times New Roman"/>
          <w:sz w:val="20"/>
          <w:szCs w:val="20"/>
          <w:lang w:val="x-none" w:eastAsia="ja-JP"/>
          <w14:ligatures w14:val="none"/>
        </w:rPr>
        <w:t>Time gap</w:t>
      </w:r>
      <w:r w:rsidRPr="00992DC0">
        <w:rPr>
          <w:rFonts w:ascii="Times New Roman" w:eastAsia="DengXian" w:hAnsi="Times New Roman" w:cs="Times New Roman"/>
          <w:sz w:val="20"/>
          <w:szCs w:val="20"/>
          <w:lang w:eastAsia="ja-JP"/>
          <w14:ligatures w14:val="none"/>
        </w:rPr>
        <w:t xml:space="preserve">" </w:t>
      </w:r>
      <w:r w:rsidRPr="00992DC0">
        <w:rPr>
          <w:rFonts w:ascii="Times New Roman" w:eastAsia="DengXian" w:hAnsi="Times New Roman" w:cs="Times New Roman"/>
          <w:sz w:val="20"/>
          <w:szCs w:val="20"/>
          <w:lang w:val="x-none" w:eastAsia="en-US"/>
          <w14:ligatures w14:val="none"/>
        </w:rPr>
        <w:t xml:space="preserve">field value </w:t>
      </w:r>
      <w:r w:rsidRPr="00992DC0">
        <w:rPr>
          <w:rFonts w:ascii="Times New Roman" w:eastAsia="DengXian" w:hAnsi="Times New Roman" w:cs="Times New Roman"/>
          <w:i/>
          <w:sz w:val="20"/>
          <w:szCs w:val="20"/>
          <w:lang w:val="x-none" w:eastAsia="en-US"/>
          <w14:ligatures w14:val="none"/>
        </w:rPr>
        <w:t>m</w:t>
      </w:r>
      <w:r w:rsidRPr="00992DC0">
        <w:rPr>
          <w:rFonts w:ascii="Times New Roman" w:eastAsia="DengXian" w:hAnsi="Times New Roman" w:cs="Times New Roman"/>
          <w:sz w:val="20"/>
          <w:szCs w:val="20"/>
          <w:lang w:val="x-none" w:eastAsia="en-US"/>
          <w14:ligatures w14:val="none"/>
        </w:rPr>
        <w:t xml:space="preserve"> of the DCI format 3_0 provides an index </w:t>
      </w:r>
      <w:r w:rsidRPr="00992DC0">
        <w:rPr>
          <w:rFonts w:ascii="Times New Roman" w:eastAsia="DengXian" w:hAnsi="Times New Roman" w:cs="Times New Roman"/>
          <w:i/>
          <w:sz w:val="20"/>
          <w:szCs w:val="20"/>
          <w:lang w:val="x-none" w:eastAsia="en-US"/>
          <w14:ligatures w14:val="none"/>
        </w:rPr>
        <w:t>m</w:t>
      </w:r>
      <w:r w:rsidRPr="00992DC0">
        <w:rPr>
          <w:rFonts w:ascii="Times New Roman" w:eastAsia="DengXian" w:hAnsi="Times New Roman" w:cs="Times New Roman"/>
          <w:sz w:val="20"/>
          <w:szCs w:val="20"/>
          <w:lang w:val="x-none" w:eastAsia="en-US"/>
          <w14:ligatures w14:val="none"/>
        </w:rPr>
        <w:t xml:space="preserve"> + 1 into a slot offset table. That table is given by higher layer parameter </w:t>
      </w:r>
      <w:proofErr w:type="spellStart"/>
      <w:r w:rsidRPr="00992DC0">
        <w:rPr>
          <w:rFonts w:ascii="Times New Roman" w:eastAsia="DengXian" w:hAnsi="Times New Roman" w:cs="Times New Roman"/>
          <w:i/>
          <w:sz w:val="20"/>
          <w:szCs w:val="20"/>
          <w:lang w:val="x-none" w:eastAsia="en-US"/>
          <w14:ligatures w14:val="none"/>
        </w:rPr>
        <w:t>sl</w:t>
      </w:r>
      <w:proofErr w:type="spellEnd"/>
      <w:r w:rsidRPr="00992DC0">
        <w:rPr>
          <w:rFonts w:ascii="Times New Roman" w:eastAsia="DengXian" w:hAnsi="Times New Roman" w:cs="Times New Roman"/>
          <w:i/>
          <w:sz w:val="20"/>
          <w:szCs w:val="20"/>
          <w:lang w:val="x-none" w:eastAsia="en-US"/>
          <w14:ligatures w14:val="none"/>
        </w:rPr>
        <w:t>-DCI-</w:t>
      </w:r>
      <w:proofErr w:type="spellStart"/>
      <w:r w:rsidRPr="00992DC0">
        <w:rPr>
          <w:rFonts w:ascii="Times New Roman" w:eastAsia="DengXian" w:hAnsi="Times New Roman" w:cs="Times New Roman"/>
          <w:i/>
          <w:sz w:val="20"/>
          <w:szCs w:val="20"/>
          <w:lang w:val="x-none" w:eastAsia="en-US"/>
          <w14:ligatures w14:val="none"/>
        </w:rPr>
        <w:t>ToSL</w:t>
      </w:r>
      <w:proofErr w:type="spellEnd"/>
      <w:r w:rsidRPr="00992DC0">
        <w:rPr>
          <w:rFonts w:ascii="Times New Roman" w:eastAsia="DengXian" w:hAnsi="Times New Roman" w:cs="Times New Roman"/>
          <w:i/>
          <w:sz w:val="20"/>
          <w:szCs w:val="20"/>
          <w:lang w:val="x-none" w:eastAsia="en-US"/>
          <w14:ligatures w14:val="none"/>
        </w:rPr>
        <w:t>-Trans</w:t>
      </w:r>
      <w:r w:rsidRPr="00992DC0">
        <w:rPr>
          <w:rFonts w:ascii="Times New Roman" w:eastAsia="DengXian" w:hAnsi="Times New Roman" w:cs="Times New Roman"/>
          <w:sz w:val="20"/>
          <w:szCs w:val="20"/>
          <w:lang w:val="x-none" w:eastAsia="en-US"/>
          <w14:ligatures w14:val="none"/>
        </w:rPr>
        <w:t xml:space="preserve"> and the table value at index </w:t>
      </w:r>
      <w:r w:rsidRPr="00992DC0">
        <w:rPr>
          <w:rFonts w:ascii="Times New Roman" w:eastAsia="DengXian" w:hAnsi="Times New Roman" w:cs="Times New Roman"/>
          <w:i/>
          <w:sz w:val="20"/>
          <w:szCs w:val="20"/>
          <w:lang w:val="x-none" w:eastAsia="en-US"/>
          <w14:ligatures w14:val="none"/>
        </w:rPr>
        <w:t>m</w:t>
      </w:r>
      <w:r w:rsidRPr="00992DC0">
        <w:rPr>
          <w:rFonts w:ascii="Times New Roman" w:eastAsia="DengXian" w:hAnsi="Times New Roman" w:cs="Times New Roman"/>
          <w:sz w:val="20"/>
          <w:szCs w:val="20"/>
          <w:lang w:val="x-none" w:eastAsia="en-US"/>
          <w14:ligatures w14:val="none"/>
        </w:rPr>
        <w:t xml:space="preserve"> + 1 will be referred to as slot offset </w:t>
      </w:r>
      <m:oMath>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K</m:t>
            </m:r>
            <m:ctrlPr>
              <w:rPr>
                <w:rFonts w:ascii="Cambria Math" w:eastAsia="DengXian" w:hAnsi="Cambria Math" w:cs="Times New Roman"/>
                <w:sz w:val="20"/>
                <w:szCs w:val="20"/>
                <w:lang w:val="x-none" w:eastAsia="en-US"/>
                <w14:ligatures w14:val="none"/>
              </w:rPr>
            </m:ctrlPr>
          </m:e>
          <m:sub>
            <m:r>
              <w:rPr>
                <w:rFonts w:ascii="Cambria Math" w:eastAsia="DengXian" w:hAnsi="Cambria Math" w:cs="Times New Roman"/>
                <w:sz w:val="20"/>
                <w:szCs w:val="20"/>
                <w:lang w:val="x-none" w:eastAsia="en-US"/>
                <w14:ligatures w14:val="none"/>
              </w:rPr>
              <m:t>SL</m:t>
            </m:r>
          </m:sub>
        </m:sSub>
      </m:oMath>
      <w:r w:rsidRPr="00992DC0">
        <w:rPr>
          <w:rFonts w:ascii="Times New Roman" w:eastAsia="DengXian" w:hAnsi="Times New Roman" w:cs="Times New Roman"/>
          <w:sz w:val="20"/>
          <w:szCs w:val="20"/>
          <w:lang w:val="x-none" w:eastAsia="en-US"/>
          <w14:ligatures w14:val="none"/>
        </w:rPr>
        <w:t>.</w:t>
      </w:r>
    </w:p>
    <w:p w14:paraId="54054FCC" w14:textId="77777777" w:rsidR="00C244AB" w:rsidRPr="00992DC0" w:rsidRDefault="00C244AB" w:rsidP="00C244AB">
      <w:pPr>
        <w:spacing w:after="180" w:line="240" w:lineRule="auto"/>
        <w:ind w:left="851" w:hanging="284"/>
        <w:rPr>
          <w:rFonts w:ascii="Times New Roman" w:eastAsia="DengXian" w:hAnsi="Times New Roman" w:cs="Times New Roman"/>
          <w:bCs/>
          <w:sz w:val="20"/>
          <w:szCs w:val="20"/>
          <w:lang w:val="x-none" w:eastAsia="en-US"/>
          <w14:ligatures w14:val="none"/>
        </w:rPr>
      </w:pPr>
      <w:r w:rsidRPr="00992DC0">
        <w:rPr>
          <w:rFonts w:ascii="Times New Roman" w:eastAsia="DengXian" w:hAnsi="Times New Roman" w:cs="Times New Roman"/>
          <w:bCs/>
          <w:sz w:val="20"/>
          <w:szCs w:val="20"/>
          <w:lang w:val="x-none" w:eastAsia="en-US"/>
          <w14:ligatures w14:val="none"/>
        </w:rPr>
        <w:t>-</w:t>
      </w:r>
      <w:r w:rsidRPr="00992DC0">
        <w:rPr>
          <w:rFonts w:ascii="Times New Roman" w:eastAsia="DengXian" w:hAnsi="Times New Roman" w:cs="Times New Roman"/>
          <w:bCs/>
          <w:sz w:val="20"/>
          <w:szCs w:val="20"/>
          <w:lang w:val="x-none" w:eastAsia="en-US"/>
          <w14:ligatures w14:val="none"/>
        </w:rPr>
        <w:tab/>
        <w:t xml:space="preserve">The slot of the first </w:t>
      </w:r>
      <w:proofErr w:type="spellStart"/>
      <w:r w:rsidRPr="00992DC0">
        <w:rPr>
          <w:rFonts w:ascii="Times New Roman" w:eastAsia="DengXian" w:hAnsi="Times New Roman" w:cs="Times New Roman"/>
          <w:bCs/>
          <w:sz w:val="20"/>
          <w:szCs w:val="20"/>
          <w:lang w:val="x-none" w:eastAsia="en-US"/>
          <w14:ligatures w14:val="none"/>
        </w:rPr>
        <w:t>sidelink</w:t>
      </w:r>
      <w:proofErr w:type="spellEnd"/>
      <w:r w:rsidRPr="00992DC0">
        <w:rPr>
          <w:rFonts w:ascii="Times New Roman" w:eastAsia="DengXian" w:hAnsi="Times New Roman" w:cs="Times New Roman"/>
          <w:bCs/>
          <w:sz w:val="20"/>
          <w:szCs w:val="20"/>
          <w:lang w:val="x-none" w:eastAsia="en-US"/>
          <w14:ligatures w14:val="none"/>
        </w:rPr>
        <w:t xml:space="preserve"> transmission scheduled by the DCI is the first SL slot of the corresponding resource pool that starts not earlier than </w:t>
      </w:r>
      <m:oMath>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T</m:t>
            </m:r>
          </m:e>
          <m:sub>
            <m:r>
              <m:rPr>
                <m:nor/>
              </m:rPr>
              <w:rPr>
                <w:rFonts w:ascii="Times New Roman" w:eastAsia="DengXian" w:hAnsi="Times New Roman" w:cs="Times New Roman"/>
                <w:sz w:val="20"/>
                <w:szCs w:val="20"/>
                <w:lang w:val="x-none" w:eastAsia="en-US"/>
                <w14:ligatures w14:val="none"/>
              </w:rPr>
              <m:t>DL</m:t>
            </m:r>
          </m:sub>
        </m:sSub>
        <m:r>
          <w:rPr>
            <w:rFonts w:ascii="Cambria Math" w:eastAsia="DengXian" w:hAnsi="Cambria Math" w:cs="Times New Roman"/>
            <w:sz w:val="20"/>
            <w:szCs w:val="20"/>
            <w:lang w:val="x-none" w:eastAsia="en-US"/>
            <w14:ligatures w14:val="none"/>
          </w:rPr>
          <m:t>-</m:t>
        </m:r>
        <m:f>
          <m:fPr>
            <m:ctrlPr>
              <w:rPr>
                <w:rFonts w:ascii="Cambria Math" w:eastAsia="DengXian" w:hAnsi="Cambria Math" w:cs="Times New Roman"/>
                <w:i/>
                <w:sz w:val="20"/>
                <w:szCs w:val="20"/>
                <w:lang w:val="x-none" w:eastAsia="en-US"/>
                <w14:ligatures w14:val="none"/>
              </w:rPr>
            </m:ctrlPr>
          </m:fPr>
          <m:num>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T</m:t>
                </m:r>
              </m:e>
              <m:sub>
                <m:r>
                  <m:rPr>
                    <m:nor/>
                  </m:rPr>
                  <w:rPr>
                    <w:rFonts w:ascii="Times New Roman" w:eastAsia="DengXian" w:hAnsi="Times New Roman" w:cs="Times New Roman"/>
                    <w:sz w:val="20"/>
                    <w:szCs w:val="20"/>
                    <w:lang w:val="x-none" w:eastAsia="en-US"/>
                    <w14:ligatures w14:val="none"/>
                  </w:rPr>
                  <m:t>TA</m:t>
                </m:r>
              </m:sub>
            </m:sSub>
          </m:num>
          <m:den>
            <m:r>
              <w:rPr>
                <w:rFonts w:ascii="Cambria Math" w:eastAsia="DengXian" w:hAnsi="Cambria Math" w:cs="Times New Roman"/>
                <w:sz w:val="20"/>
                <w:szCs w:val="20"/>
                <w:lang w:val="x-none" w:eastAsia="en-US"/>
                <w14:ligatures w14:val="none"/>
              </w:rPr>
              <m:t>2</m:t>
            </m:r>
          </m:den>
        </m:f>
        <m:r>
          <w:rPr>
            <w:rFonts w:ascii="Cambria Math" w:eastAsia="DengXian" w:hAnsi="Cambria Math" w:cs="Times New Roman"/>
            <w:sz w:val="20"/>
            <w:szCs w:val="20"/>
            <w:lang w:val="x-none" w:eastAsia="en-US"/>
            <w14:ligatures w14:val="none"/>
          </w:rPr>
          <m:t>+</m:t>
        </m:r>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K</m:t>
            </m:r>
            <m:ctrlPr>
              <w:rPr>
                <w:rFonts w:ascii="Cambria Math" w:eastAsia="DengXian" w:hAnsi="Cambria Math" w:cs="Times New Roman"/>
                <w:sz w:val="20"/>
                <w:szCs w:val="20"/>
                <w:lang w:val="x-none" w:eastAsia="en-US"/>
                <w14:ligatures w14:val="none"/>
              </w:rPr>
            </m:ctrlPr>
          </m:e>
          <m:sub>
            <m:r>
              <w:rPr>
                <w:rFonts w:ascii="Cambria Math" w:eastAsia="DengXian" w:hAnsi="Cambria Math" w:cs="Times New Roman"/>
                <w:sz w:val="20"/>
                <w:szCs w:val="20"/>
                <w:lang w:val="x-none" w:eastAsia="en-US"/>
                <w14:ligatures w14:val="none"/>
              </w:rPr>
              <m:t>SL</m:t>
            </m:r>
          </m:sub>
        </m:sSub>
        <m:r>
          <w:rPr>
            <w:rFonts w:ascii="Cambria Math" w:eastAsia="DengXian" w:hAnsi="Cambria Math" w:cs="Times New Roman"/>
            <w:sz w:val="20"/>
            <w:szCs w:val="20"/>
            <w:lang w:val="x-none" w:eastAsia="en-US"/>
            <w14:ligatures w14:val="none"/>
          </w:rPr>
          <m:t>×</m:t>
        </m:r>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T</m:t>
            </m:r>
          </m:e>
          <m:sub>
            <m:r>
              <m:rPr>
                <m:nor/>
              </m:rPr>
              <w:rPr>
                <w:rFonts w:ascii="Times New Roman" w:eastAsia="DengXian" w:hAnsi="Times New Roman" w:cs="Times New Roman"/>
                <w:sz w:val="20"/>
                <w:szCs w:val="20"/>
                <w:lang w:val="x-none" w:eastAsia="en-US"/>
                <w14:ligatures w14:val="none"/>
              </w:rPr>
              <m:t>slot</m:t>
            </m:r>
          </m:sub>
        </m:sSub>
      </m:oMath>
      <w:r w:rsidRPr="00992DC0">
        <w:rPr>
          <w:rFonts w:ascii="Times New Roman" w:eastAsia="DengXian" w:hAnsi="Times New Roman" w:cs="Times New Roman"/>
          <w:bCs/>
          <w:sz w:val="20"/>
          <w:szCs w:val="20"/>
          <w:lang w:eastAsia="en-US"/>
          <w14:ligatures w14:val="none"/>
        </w:rPr>
        <w:t xml:space="preserve">, </w:t>
      </w:r>
      <w:r w:rsidRPr="00992DC0">
        <w:rPr>
          <w:rFonts w:ascii="Times New Roman" w:eastAsia="DengXian" w:hAnsi="Times New Roman" w:cs="Times New Roman"/>
          <w:bCs/>
          <w:sz w:val="20"/>
          <w:szCs w:val="20"/>
          <w:lang w:val="x-none" w:eastAsia="en-US"/>
          <w14:ligatures w14:val="none"/>
        </w:rPr>
        <w:t xml:space="preserve">where </w:t>
      </w:r>
      <m:oMath>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T</m:t>
            </m:r>
          </m:e>
          <m:sub>
            <m:r>
              <m:rPr>
                <m:nor/>
              </m:rPr>
              <w:rPr>
                <w:rFonts w:ascii="Times New Roman" w:eastAsia="DengXian" w:hAnsi="Times New Roman" w:cs="Times New Roman"/>
                <w:sz w:val="20"/>
                <w:szCs w:val="20"/>
                <w:lang w:val="x-none" w:eastAsia="en-US"/>
                <w14:ligatures w14:val="none"/>
              </w:rPr>
              <m:t>DL</m:t>
            </m:r>
          </m:sub>
        </m:sSub>
      </m:oMath>
      <w:r w:rsidRPr="00992DC0">
        <w:rPr>
          <w:rFonts w:ascii="Times New Roman" w:eastAsia="DengXian" w:hAnsi="Times New Roman" w:cs="Times New Roman"/>
          <w:bCs/>
          <w:sz w:val="20"/>
          <w:szCs w:val="20"/>
          <w:lang w:val="x-none" w:eastAsia="en-US"/>
          <w14:ligatures w14:val="none"/>
        </w:rPr>
        <w:t xml:space="preserve"> is </w:t>
      </w:r>
      <w:r w:rsidRPr="00992DC0">
        <w:rPr>
          <w:rFonts w:ascii="Times New Roman" w:eastAsia="DengXian" w:hAnsi="Times New Roman" w:cs="Times New Roman"/>
          <w:bCs/>
          <w:sz w:val="20"/>
          <w:szCs w:val="20"/>
          <w:lang w:eastAsia="en-US"/>
          <w14:ligatures w14:val="none"/>
        </w:rPr>
        <w:t xml:space="preserve">the </w:t>
      </w:r>
      <w:r w:rsidRPr="00992DC0">
        <w:rPr>
          <w:rFonts w:ascii="Times New Roman" w:eastAsia="DengXian" w:hAnsi="Times New Roman" w:cs="Times New Roman"/>
          <w:bCs/>
          <w:sz w:val="20"/>
          <w:szCs w:val="20"/>
          <w:lang w:val="x-none" w:eastAsia="en-US"/>
          <w14:ligatures w14:val="none"/>
        </w:rPr>
        <w:t xml:space="preserve">starting time of the downlink slot carrying the corresponding DCI, </w:t>
      </w:r>
      <m:oMath>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T</m:t>
            </m:r>
          </m:e>
          <m:sub>
            <m:r>
              <m:rPr>
                <m:nor/>
              </m:rPr>
              <w:rPr>
                <w:rFonts w:ascii="Times New Roman" w:eastAsia="DengXian" w:hAnsi="Times New Roman" w:cs="Times New Roman"/>
                <w:sz w:val="20"/>
                <w:szCs w:val="20"/>
                <w:lang w:val="x-none" w:eastAsia="en-US"/>
                <w14:ligatures w14:val="none"/>
              </w:rPr>
              <m:t>TA</m:t>
            </m:r>
          </m:sub>
        </m:sSub>
      </m:oMath>
      <w:r w:rsidRPr="00992DC0">
        <w:rPr>
          <w:rFonts w:ascii="Times New Roman" w:eastAsia="DengXian" w:hAnsi="Times New Roman" w:cs="Times New Roman"/>
          <w:bCs/>
          <w:sz w:val="20"/>
          <w:szCs w:val="20"/>
          <w:lang w:val="x-none" w:eastAsia="en-US"/>
          <w14:ligatures w14:val="none"/>
        </w:rPr>
        <w:t xml:space="preserve"> is the timing advance value</w:t>
      </w:r>
      <w:r w:rsidRPr="00992DC0">
        <w:rPr>
          <w:rFonts w:ascii="Times New Roman" w:eastAsia="DengXian" w:hAnsi="Times New Roman" w:cs="Times New Roman"/>
          <w:bCs/>
          <w:sz w:val="20"/>
          <w:szCs w:val="20"/>
          <w:lang w:eastAsia="en-US"/>
          <w14:ligatures w14:val="none"/>
        </w:rPr>
        <w:t xml:space="preserve"> </w:t>
      </w:r>
      <w:r w:rsidRPr="00992DC0">
        <w:rPr>
          <w:rFonts w:ascii="Times New Roman" w:eastAsia="DengXian" w:hAnsi="Times New Roman" w:cs="Times New Roman"/>
          <w:bCs/>
          <w:sz w:val="20"/>
          <w:szCs w:val="20"/>
          <w:lang w:val="x-none" w:eastAsia="en-US"/>
          <w14:ligatures w14:val="none"/>
        </w:rPr>
        <w:t xml:space="preserve">corresponding to the TAG of the serving cell on which the DCI is received and </w:t>
      </w:r>
      <m:oMath>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K</m:t>
            </m:r>
            <m:ctrlPr>
              <w:rPr>
                <w:rFonts w:ascii="Cambria Math" w:eastAsia="DengXian" w:hAnsi="Cambria Math" w:cs="Times New Roman"/>
                <w:sz w:val="20"/>
                <w:szCs w:val="20"/>
                <w:lang w:val="x-none" w:eastAsia="en-US"/>
                <w14:ligatures w14:val="none"/>
              </w:rPr>
            </m:ctrlPr>
          </m:e>
          <m:sub>
            <m:r>
              <w:rPr>
                <w:rFonts w:ascii="Cambria Math" w:eastAsia="DengXian" w:hAnsi="Cambria Math" w:cs="Times New Roman"/>
                <w:sz w:val="20"/>
                <w:szCs w:val="20"/>
                <w:lang w:val="x-none" w:eastAsia="en-US"/>
                <w14:ligatures w14:val="none"/>
              </w:rPr>
              <m:t>SL</m:t>
            </m:r>
          </m:sub>
        </m:sSub>
        <m:r>
          <w:rPr>
            <w:rFonts w:ascii="Cambria Math" w:eastAsia="DengXian" w:hAnsi="Cambria Math" w:cs="Times New Roman"/>
            <w:sz w:val="20"/>
            <w:szCs w:val="20"/>
            <w:lang w:val="x-none" w:eastAsia="en-US"/>
            <w14:ligatures w14:val="none"/>
          </w:rPr>
          <m:t xml:space="preserve"> </m:t>
        </m:r>
      </m:oMath>
      <w:r w:rsidRPr="00992DC0">
        <w:rPr>
          <w:rFonts w:ascii="Times New Roman" w:eastAsia="DengXian" w:hAnsi="Times New Roman" w:cs="Times New Roman"/>
          <w:bCs/>
          <w:sz w:val="20"/>
          <w:szCs w:val="20"/>
          <w:lang w:val="x-none" w:eastAsia="en-US"/>
          <w14:ligatures w14:val="none"/>
        </w:rPr>
        <w:t xml:space="preserve">is the slot offset between the slot </w:t>
      </w:r>
      <w:r w:rsidRPr="00992DC0">
        <w:rPr>
          <w:rFonts w:ascii="Times New Roman" w:eastAsia="DengXian" w:hAnsi="Times New Roman" w:cs="Times New Roman"/>
          <w:bCs/>
          <w:sz w:val="20"/>
          <w:szCs w:val="20"/>
          <w:lang w:eastAsia="en-US"/>
          <w14:ligatures w14:val="none"/>
        </w:rPr>
        <w:t xml:space="preserve">of the </w:t>
      </w:r>
      <w:r w:rsidRPr="00992DC0">
        <w:rPr>
          <w:rFonts w:ascii="Times New Roman" w:eastAsia="DengXian" w:hAnsi="Times New Roman" w:cs="Times New Roman"/>
          <w:bCs/>
          <w:sz w:val="20"/>
          <w:szCs w:val="20"/>
          <w:lang w:val="x-none" w:eastAsia="en-US"/>
          <w14:ligatures w14:val="none"/>
        </w:rPr>
        <w:t xml:space="preserve">DCI and the first </w:t>
      </w:r>
      <w:proofErr w:type="spellStart"/>
      <w:r w:rsidRPr="00992DC0">
        <w:rPr>
          <w:rFonts w:ascii="Times New Roman" w:eastAsia="DengXian" w:hAnsi="Times New Roman" w:cs="Times New Roman"/>
          <w:bCs/>
          <w:sz w:val="20"/>
          <w:szCs w:val="20"/>
          <w:lang w:val="x-none" w:eastAsia="en-US"/>
          <w14:ligatures w14:val="none"/>
        </w:rPr>
        <w:t>sidelink</w:t>
      </w:r>
      <w:proofErr w:type="spellEnd"/>
      <w:r w:rsidRPr="00992DC0">
        <w:rPr>
          <w:rFonts w:ascii="Times New Roman" w:eastAsia="DengXian" w:hAnsi="Times New Roman" w:cs="Times New Roman"/>
          <w:bCs/>
          <w:sz w:val="20"/>
          <w:szCs w:val="20"/>
          <w:lang w:val="x-none" w:eastAsia="en-US"/>
          <w14:ligatures w14:val="none"/>
        </w:rPr>
        <w:t xml:space="preserve"> transmission scheduled by DCI and </w:t>
      </w:r>
      <m:oMath>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T</m:t>
            </m:r>
          </m:e>
          <m:sub>
            <m:r>
              <m:rPr>
                <m:sty m:val="p"/>
              </m:rPr>
              <w:rPr>
                <w:rFonts w:ascii="Cambria Math" w:eastAsia="DengXian" w:hAnsi="Cambria Math" w:cs="Times New Roman"/>
                <w:sz w:val="20"/>
                <w:szCs w:val="20"/>
                <w:lang w:val="x-none" w:eastAsia="en-US"/>
                <w14:ligatures w14:val="none"/>
              </w:rPr>
              <m:t>slot</m:t>
            </m:r>
          </m:sub>
        </m:sSub>
        <m:r>
          <m:rPr>
            <m:sty m:val="p"/>
          </m:rPr>
          <w:rPr>
            <w:rFonts w:ascii="Cambria Math" w:eastAsia="DengXian" w:hAnsi="Cambria Math" w:cs="Times New Roman"/>
            <w:sz w:val="20"/>
            <w:szCs w:val="20"/>
            <w:lang w:val="x-none" w:eastAsia="en-US"/>
            <w14:ligatures w14:val="none"/>
          </w:rPr>
          <m:t xml:space="preserve"> </m:t>
        </m:r>
      </m:oMath>
      <w:r w:rsidRPr="00992DC0">
        <w:rPr>
          <w:rFonts w:ascii="Times New Roman" w:eastAsia="DengXian" w:hAnsi="Times New Roman" w:cs="Times New Roman"/>
          <w:bCs/>
          <w:sz w:val="20"/>
          <w:szCs w:val="20"/>
          <w:lang w:val="x-none" w:eastAsia="en-US"/>
          <w14:ligatures w14:val="none"/>
        </w:rPr>
        <w:t xml:space="preserve"> is the SL slot duration.</w:t>
      </w:r>
    </w:p>
    <w:p w14:paraId="6AD3307B" w14:textId="77777777" w:rsidR="00C244AB" w:rsidRPr="00992DC0" w:rsidRDefault="00C244AB" w:rsidP="00C244AB">
      <w:pPr>
        <w:spacing w:after="180" w:line="240" w:lineRule="auto"/>
        <w:ind w:left="851" w:hanging="284"/>
        <w:rPr>
          <w:rFonts w:ascii="Times New Roman" w:eastAsia="DengXian" w:hAnsi="Times New Roman" w:cs="Times New Roman"/>
          <w:bCs/>
          <w:sz w:val="20"/>
          <w:szCs w:val="20"/>
          <w:lang w:val="x-none" w:eastAsia="en-US"/>
          <w14:ligatures w14:val="none"/>
        </w:rPr>
      </w:pPr>
      <w:r w:rsidRPr="00992DC0">
        <w:rPr>
          <w:rFonts w:ascii="Times New Roman" w:eastAsia="DengXian" w:hAnsi="Times New Roman" w:cs="Times New Roman"/>
          <w:bCs/>
          <w:sz w:val="20"/>
          <w:szCs w:val="20"/>
          <w:lang w:val="x-none" w:eastAsia="en-US"/>
          <w14:ligatures w14:val="none"/>
        </w:rPr>
        <w:t>-</w:t>
      </w:r>
      <w:r w:rsidRPr="00992DC0">
        <w:rPr>
          <w:rFonts w:ascii="Times New Roman" w:eastAsia="DengXian" w:hAnsi="Times New Roman" w:cs="Times New Roman"/>
          <w:bCs/>
          <w:sz w:val="20"/>
          <w:szCs w:val="20"/>
          <w:lang w:val="x-none" w:eastAsia="en-US"/>
          <w14:ligatures w14:val="none"/>
        </w:rPr>
        <w:tab/>
        <w:t xml:space="preserve">The </w:t>
      </w:r>
      <w:r w:rsidRPr="00992DC0">
        <w:rPr>
          <w:rFonts w:ascii="Times New Roman" w:eastAsia="DengXian" w:hAnsi="Times New Roman" w:cs="Times New Roman"/>
          <w:bCs/>
          <w:sz w:val="20"/>
          <w:szCs w:val="20"/>
          <w:lang w:eastAsia="en-US"/>
          <w14:ligatures w14:val="none"/>
        </w:rPr>
        <w:t>"</w:t>
      </w:r>
      <w:r w:rsidRPr="00992DC0">
        <w:rPr>
          <w:rFonts w:ascii="Times New Roman" w:eastAsia="DengXian" w:hAnsi="Times New Roman" w:cs="Times New Roman"/>
          <w:bCs/>
          <w:sz w:val="20"/>
          <w:szCs w:val="20"/>
          <w:lang w:val="x-none" w:eastAsia="en-US"/>
          <w14:ligatures w14:val="none"/>
        </w:rPr>
        <w:t>Configuration index</w:t>
      </w:r>
      <w:r w:rsidRPr="00992DC0">
        <w:rPr>
          <w:rFonts w:ascii="Times New Roman" w:eastAsia="DengXian" w:hAnsi="Times New Roman" w:cs="Times New Roman"/>
          <w:bCs/>
          <w:sz w:val="20"/>
          <w:szCs w:val="20"/>
          <w:lang w:eastAsia="en-US"/>
          <w14:ligatures w14:val="none"/>
        </w:rPr>
        <w:t>"</w:t>
      </w:r>
      <w:r w:rsidRPr="00992DC0">
        <w:rPr>
          <w:rFonts w:ascii="Times New Roman" w:eastAsia="DengXian" w:hAnsi="Times New Roman" w:cs="Times New Roman"/>
          <w:bCs/>
          <w:sz w:val="20"/>
          <w:szCs w:val="20"/>
          <w:lang w:val="x-none" w:eastAsia="en-US"/>
          <w14:ligatures w14:val="none"/>
        </w:rPr>
        <w:t xml:space="preserve"> field of the DCI format 3_0, if provided and not reserved, indicates the index of the </w:t>
      </w:r>
      <w:proofErr w:type="spellStart"/>
      <w:r w:rsidRPr="00992DC0">
        <w:rPr>
          <w:rFonts w:ascii="Times New Roman" w:eastAsia="DengXian" w:hAnsi="Times New Roman" w:cs="Times New Roman"/>
          <w:bCs/>
          <w:sz w:val="20"/>
          <w:szCs w:val="20"/>
          <w:lang w:val="x-none" w:eastAsia="en-US"/>
          <w14:ligatures w14:val="none"/>
        </w:rPr>
        <w:t>sidelink</w:t>
      </w:r>
      <w:proofErr w:type="spellEnd"/>
      <w:r w:rsidRPr="00992DC0">
        <w:rPr>
          <w:rFonts w:ascii="Times New Roman" w:eastAsia="DengXian" w:hAnsi="Times New Roman" w:cs="Times New Roman"/>
          <w:bCs/>
          <w:sz w:val="20"/>
          <w:szCs w:val="20"/>
          <w:lang w:val="x-none" w:eastAsia="en-US"/>
          <w14:ligatures w14:val="none"/>
        </w:rPr>
        <w:t xml:space="preserve"> configured type 2.</w:t>
      </w:r>
    </w:p>
    <w:p w14:paraId="42F7C3B0" w14:textId="77777777" w:rsidR="00C244AB" w:rsidRPr="00992DC0" w:rsidRDefault="00C244AB" w:rsidP="00C244AB">
      <w:pPr>
        <w:spacing w:after="180" w:line="240" w:lineRule="auto"/>
        <w:ind w:left="568" w:hanging="284"/>
        <w:rPr>
          <w:rFonts w:ascii="Times New Roman" w:eastAsia="DengXian" w:hAnsi="Times New Roman" w:cs="Times New Roman"/>
          <w:sz w:val="20"/>
          <w:szCs w:val="20"/>
          <w:lang w:val="x-none" w:eastAsia="ja-JP"/>
          <w14:ligatures w14:val="none"/>
        </w:rPr>
      </w:pPr>
      <w:r w:rsidRPr="00992DC0">
        <w:rPr>
          <w:rFonts w:ascii="Times New Roman" w:eastAsia="DengXian" w:hAnsi="Times New Roman" w:cs="Times New Roman"/>
          <w:sz w:val="20"/>
          <w:szCs w:val="20"/>
          <w:lang w:val="x-none" w:eastAsia="ja-JP"/>
          <w14:ligatures w14:val="none"/>
        </w:rPr>
        <w:t>-</w:t>
      </w:r>
      <w:r w:rsidRPr="00992DC0">
        <w:rPr>
          <w:rFonts w:ascii="Times New Roman" w:eastAsia="DengXian" w:hAnsi="Times New Roman" w:cs="Times New Roman"/>
          <w:sz w:val="20"/>
          <w:szCs w:val="20"/>
          <w:lang w:val="x-none" w:eastAsia="ja-JP"/>
          <w14:ligatures w14:val="none"/>
        </w:rPr>
        <w:tab/>
        <w:t xml:space="preserve">For </w:t>
      </w:r>
      <w:proofErr w:type="spellStart"/>
      <w:r w:rsidRPr="00992DC0">
        <w:rPr>
          <w:rFonts w:ascii="Times New Roman" w:eastAsia="DengXian" w:hAnsi="Times New Roman" w:cs="Times New Roman"/>
          <w:sz w:val="20"/>
          <w:szCs w:val="20"/>
          <w:lang w:val="x-none" w:eastAsia="ja-JP"/>
          <w14:ligatures w14:val="none"/>
        </w:rPr>
        <w:t>sidelink</w:t>
      </w:r>
      <w:proofErr w:type="spellEnd"/>
      <w:r w:rsidRPr="00992DC0">
        <w:rPr>
          <w:rFonts w:ascii="Times New Roman" w:eastAsia="DengXian" w:hAnsi="Times New Roman" w:cs="Times New Roman"/>
          <w:sz w:val="20"/>
          <w:szCs w:val="20"/>
          <w:lang w:val="x-none" w:eastAsia="ja-JP"/>
          <w14:ligatures w14:val="none"/>
        </w:rPr>
        <w:t xml:space="preserve"> configured grant type 1:</w:t>
      </w:r>
    </w:p>
    <w:p w14:paraId="361B0B15" w14:textId="77777777" w:rsidR="00C244AB" w:rsidRPr="00992DC0" w:rsidRDefault="00C244AB" w:rsidP="00C244AB">
      <w:pPr>
        <w:spacing w:after="180" w:line="240" w:lineRule="auto"/>
        <w:ind w:left="851" w:hanging="284"/>
        <w:rPr>
          <w:rFonts w:ascii="Times New Roman" w:eastAsia="DengXian" w:hAnsi="Times New Roman" w:cs="Times New Roman"/>
          <w:sz w:val="20"/>
          <w:szCs w:val="20"/>
          <w:lang w:val="x-none" w:eastAsia="en-US"/>
          <w14:ligatures w14:val="none"/>
        </w:rPr>
      </w:pPr>
      <w:r w:rsidRPr="00992DC0">
        <w:rPr>
          <w:rFonts w:ascii="Times New Roman" w:eastAsia="DengXian" w:hAnsi="Times New Roman" w:cs="Times New Roman"/>
          <w:sz w:val="20"/>
          <w:szCs w:val="20"/>
          <w:lang w:val="x-none" w:eastAsia="en-US"/>
          <w14:ligatures w14:val="none"/>
        </w:rPr>
        <w:t>-</w:t>
      </w:r>
      <w:r w:rsidRPr="00992DC0">
        <w:rPr>
          <w:rFonts w:ascii="Times New Roman" w:eastAsia="DengXian" w:hAnsi="Times New Roman" w:cs="Times New Roman"/>
          <w:sz w:val="20"/>
          <w:szCs w:val="20"/>
          <w:lang w:val="x-none" w:eastAsia="en-US"/>
          <w14:ligatures w14:val="none"/>
        </w:rPr>
        <w:tab/>
        <w:t xml:space="preserve">The slot of the first </w:t>
      </w:r>
      <w:proofErr w:type="spellStart"/>
      <w:r w:rsidRPr="00992DC0">
        <w:rPr>
          <w:rFonts w:ascii="Times New Roman" w:eastAsia="DengXian" w:hAnsi="Times New Roman" w:cs="Times New Roman"/>
          <w:sz w:val="20"/>
          <w:szCs w:val="20"/>
          <w:lang w:val="x-none" w:eastAsia="en-US"/>
          <w14:ligatures w14:val="none"/>
        </w:rPr>
        <w:t>sidelink</w:t>
      </w:r>
      <w:proofErr w:type="spellEnd"/>
      <w:r w:rsidRPr="00992DC0">
        <w:rPr>
          <w:rFonts w:ascii="Times New Roman" w:eastAsia="DengXian" w:hAnsi="Times New Roman" w:cs="Times New Roman"/>
          <w:sz w:val="20"/>
          <w:szCs w:val="20"/>
          <w:lang w:val="x-none" w:eastAsia="en-US"/>
          <w14:ligatures w14:val="none"/>
        </w:rPr>
        <w:t xml:space="preserve"> transmissions follows the higher layer configuration according to [10, TS 38.321].</w:t>
      </w:r>
    </w:p>
    <w:p w14:paraId="4684FDCB" w14:textId="77777777" w:rsidR="00C244AB" w:rsidRPr="00E007F9" w:rsidRDefault="00C244AB" w:rsidP="00C244AB">
      <w:pPr>
        <w:tabs>
          <w:tab w:val="left" w:pos="640"/>
        </w:tabs>
        <w:spacing w:after="0" w:line="276" w:lineRule="auto"/>
        <w:jc w:val="both"/>
        <w:rPr>
          <w:rFonts w:ascii="Times New Roman" w:eastAsia="Malgun Gothic" w:hAnsi="Times New Roman" w:cs="Times New Roman"/>
          <w:iCs/>
          <w:strike/>
          <w:color w:val="FF0000"/>
          <w:sz w:val="20"/>
          <w:szCs w:val="20"/>
          <w:lang w:eastAsia="zh-CN"/>
          <w14:ligatures w14:val="none"/>
        </w:rPr>
      </w:pPr>
      <w:r w:rsidRPr="00E007F9">
        <w:rPr>
          <w:rFonts w:ascii="Times New Roman" w:eastAsia="Malgun Gothic" w:hAnsi="Times New Roman" w:cs="Times New Roman"/>
          <w:iCs/>
          <w:strike/>
          <w:color w:val="FF0000"/>
          <w:sz w:val="20"/>
          <w:szCs w:val="20"/>
          <w:lang w:eastAsia="zh-CN"/>
          <w14:ligatures w14:val="none"/>
        </w:rPr>
        <w:t xml:space="preserve">For operation with shared spectrum channel access for frequency range 1, if the higher layer parameter </w:t>
      </w:r>
      <w:proofErr w:type="spellStart"/>
      <w:r w:rsidRPr="00E007F9">
        <w:rPr>
          <w:rFonts w:ascii="Times New Roman" w:eastAsia="Malgun Gothic" w:hAnsi="Times New Roman" w:cs="Times New Roman"/>
          <w:i/>
          <w:iCs/>
          <w:strike/>
          <w:color w:val="FF0000"/>
          <w:sz w:val="20"/>
          <w:szCs w:val="20"/>
          <w:lang w:eastAsia="zh-CN"/>
          <w14:ligatures w14:val="none"/>
        </w:rPr>
        <w:t>transmissionStructureForPSCCHandPSSCH</w:t>
      </w:r>
      <w:proofErr w:type="spellEnd"/>
      <w:r w:rsidRPr="00E007F9">
        <w:rPr>
          <w:rFonts w:ascii="Times New Roman" w:eastAsia="Malgun Gothic" w:hAnsi="Times New Roman" w:cs="Times New Roman"/>
          <w:i/>
          <w:iCs/>
          <w:strike/>
          <w:color w:val="FF0000"/>
          <w:sz w:val="20"/>
          <w:szCs w:val="20"/>
          <w:lang w:eastAsia="zh-CN"/>
          <w14:ligatures w14:val="none"/>
        </w:rPr>
        <w:t xml:space="preserve"> </w:t>
      </w:r>
      <w:r w:rsidRPr="00E007F9">
        <w:rPr>
          <w:rFonts w:ascii="Times New Roman" w:eastAsia="Malgun Gothic" w:hAnsi="Times New Roman" w:cs="Times New Roman"/>
          <w:iCs/>
          <w:strike/>
          <w:color w:val="FF0000"/>
          <w:sz w:val="20"/>
          <w:szCs w:val="20"/>
          <w:lang w:eastAsia="zh-CN"/>
          <w14:ligatures w14:val="none"/>
        </w:rPr>
        <w:t>is set to ‘</w:t>
      </w:r>
      <w:proofErr w:type="spellStart"/>
      <w:proofErr w:type="gramStart"/>
      <w:r w:rsidRPr="00E007F9">
        <w:rPr>
          <w:rFonts w:ascii="Times New Roman" w:eastAsia="Malgun Gothic" w:hAnsi="Times New Roman" w:cs="Times New Roman"/>
          <w:iCs/>
          <w:strike/>
          <w:color w:val="FF0000"/>
          <w:sz w:val="20"/>
          <w:szCs w:val="20"/>
          <w:lang w:eastAsia="zh-CN"/>
          <w14:ligatures w14:val="none"/>
        </w:rPr>
        <w:t>interlaceRB</w:t>
      </w:r>
      <w:proofErr w:type="spellEnd"/>
      <w:r w:rsidRPr="00E007F9">
        <w:rPr>
          <w:rFonts w:ascii="Times New Roman" w:eastAsia="Malgun Gothic" w:hAnsi="Times New Roman" w:cs="Times New Roman"/>
          <w:iCs/>
          <w:strike/>
          <w:color w:val="FF0000"/>
          <w:sz w:val="20"/>
          <w:szCs w:val="20"/>
          <w:lang w:eastAsia="zh-CN"/>
          <w14:ligatures w14:val="none"/>
        </w:rPr>
        <w:t>:,</w:t>
      </w:r>
      <w:proofErr w:type="gramEnd"/>
    </w:p>
    <w:p w14:paraId="7709346D" w14:textId="77777777" w:rsidR="00C244AB" w:rsidRPr="00E007F9" w:rsidRDefault="00C244AB" w:rsidP="009E2D00">
      <w:pPr>
        <w:numPr>
          <w:ilvl w:val="0"/>
          <w:numId w:val="25"/>
        </w:numPr>
        <w:tabs>
          <w:tab w:val="left" w:pos="640"/>
        </w:tabs>
        <w:spacing w:after="0" w:line="276" w:lineRule="auto"/>
        <w:jc w:val="both"/>
        <w:rPr>
          <w:rFonts w:ascii="Times New Roman" w:eastAsia="Calibri" w:hAnsi="Times New Roman" w:cs="Times New Roman"/>
          <w:iCs/>
          <w:strike/>
          <w:color w:val="FF0000"/>
          <w:sz w:val="20"/>
          <w:szCs w:val="20"/>
          <w:lang w:eastAsia="en-US"/>
          <w14:ligatures w14:val="none"/>
        </w:rPr>
      </w:pPr>
      <w:r w:rsidRPr="00E007F9">
        <w:rPr>
          <w:rFonts w:ascii="Times New Roman" w:eastAsia="Calibri" w:hAnsi="Times New Roman" w:cs="Times New Roman"/>
          <w:iCs/>
          <w:strike/>
          <w:color w:val="FF0000"/>
          <w:sz w:val="20"/>
          <w:szCs w:val="20"/>
          <w:lang w:eastAsia="en-US"/>
          <w14:ligatures w14:val="none"/>
        </w:rPr>
        <w:t>the lowest index of the RB set allocation to the initial PSSCH transmission is indicated via the field "Lowest index of the RB set allocation to the initial transmission" of the DCI format 3_0.</w:t>
      </w:r>
    </w:p>
    <w:p w14:paraId="372D3814" w14:textId="77777777" w:rsidR="00C244AB" w:rsidRPr="00E007F9" w:rsidRDefault="00C244AB" w:rsidP="009E2D00">
      <w:pPr>
        <w:numPr>
          <w:ilvl w:val="0"/>
          <w:numId w:val="25"/>
        </w:numPr>
        <w:tabs>
          <w:tab w:val="left" w:pos="640"/>
        </w:tabs>
        <w:spacing w:after="0" w:line="276" w:lineRule="auto"/>
        <w:jc w:val="both"/>
        <w:rPr>
          <w:rFonts w:ascii="Times New Roman" w:eastAsia="Calibri" w:hAnsi="Times New Roman" w:cs="Times New Roman"/>
          <w:iCs/>
          <w:strike/>
          <w:color w:val="FF0000"/>
          <w:sz w:val="20"/>
          <w:szCs w:val="20"/>
          <w:lang w:eastAsia="en-US"/>
          <w14:ligatures w14:val="none"/>
        </w:rPr>
      </w:pPr>
      <w:r w:rsidRPr="00E007F9">
        <w:rPr>
          <w:rFonts w:ascii="Times New Roman" w:eastAsia="Calibri" w:hAnsi="Times New Roman" w:cs="Times New Roman"/>
          <w:iCs/>
          <w:strike/>
          <w:color w:val="FF0000"/>
          <w:sz w:val="20"/>
          <w:szCs w:val="20"/>
          <w:lang w:eastAsia="en-US"/>
          <w14:ligatures w14:val="none"/>
        </w:rPr>
        <w:t xml:space="preserve">the starting RB set index of the initial PSSCH transmission of the </w:t>
      </w:r>
      <w:proofErr w:type="spellStart"/>
      <w:r w:rsidRPr="00E007F9">
        <w:rPr>
          <w:rFonts w:ascii="Times New Roman" w:eastAsia="Calibri" w:hAnsi="Times New Roman" w:cs="Times New Roman"/>
          <w:iCs/>
          <w:strike/>
          <w:color w:val="FF0000"/>
          <w:sz w:val="20"/>
          <w:szCs w:val="20"/>
          <w:lang w:eastAsia="en-US"/>
          <w14:ligatures w14:val="none"/>
        </w:rPr>
        <w:t>sidelink</w:t>
      </w:r>
      <w:proofErr w:type="spellEnd"/>
      <w:r w:rsidRPr="00E007F9">
        <w:rPr>
          <w:rFonts w:ascii="Times New Roman" w:eastAsia="Calibri" w:hAnsi="Times New Roman" w:cs="Times New Roman"/>
          <w:iCs/>
          <w:strike/>
          <w:color w:val="FF0000"/>
          <w:sz w:val="20"/>
          <w:szCs w:val="20"/>
          <w:lang w:eastAsia="en-US"/>
          <w14:ligatures w14:val="none"/>
        </w:rPr>
        <w:t xml:space="preserve"> configured grant Type 1 is indicated via the higher layer parameter </w:t>
      </w:r>
      <w:r w:rsidRPr="00E007F9">
        <w:rPr>
          <w:rFonts w:ascii="Times New Roman" w:eastAsia="Calibri" w:hAnsi="Times New Roman" w:cs="Times New Roman"/>
          <w:i/>
          <w:iCs/>
          <w:strike/>
          <w:color w:val="FF0000"/>
          <w:sz w:val="20"/>
          <w:szCs w:val="20"/>
          <w:lang w:eastAsia="en-US"/>
          <w14:ligatures w14:val="none"/>
        </w:rPr>
        <w:t>sl-StartRBsetCG-Type1</w:t>
      </w:r>
      <w:r w:rsidRPr="00E007F9">
        <w:rPr>
          <w:rFonts w:ascii="Times New Roman" w:eastAsia="Calibri" w:hAnsi="Times New Roman" w:cs="Times New Roman"/>
          <w:iCs/>
          <w:strike/>
          <w:color w:val="FF0000"/>
          <w:sz w:val="20"/>
          <w:szCs w:val="20"/>
          <w:lang w:eastAsia="en-US"/>
          <w14:ligatures w14:val="none"/>
        </w:rPr>
        <w:t>.</w:t>
      </w:r>
    </w:p>
    <w:p w14:paraId="5CCD221E" w14:textId="77777777" w:rsidR="00C244AB" w:rsidRPr="00E007F9" w:rsidRDefault="00C244AB" w:rsidP="00C244AB">
      <w:pPr>
        <w:tabs>
          <w:tab w:val="left" w:pos="640"/>
        </w:tabs>
        <w:spacing w:after="0" w:line="276" w:lineRule="auto"/>
        <w:jc w:val="both"/>
        <w:rPr>
          <w:rFonts w:ascii="Times New Roman" w:eastAsia="Malgun Gothic" w:hAnsi="Times New Roman" w:cs="Times New Roman"/>
          <w:b/>
          <w:bCs/>
          <w:iCs/>
          <w:sz w:val="20"/>
          <w:szCs w:val="20"/>
          <w:lang w:eastAsia="zh-CN"/>
          <w14:ligatures w14:val="none"/>
        </w:rPr>
      </w:pPr>
    </w:p>
    <w:p w14:paraId="44A2C458" w14:textId="77777777" w:rsidR="00C244AB" w:rsidRPr="0055507F" w:rsidRDefault="00C244AB" w:rsidP="00C244AB">
      <w:pPr>
        <w:tabs>
          <w:tab w:val="left" w:pos="640"/>
        </w:tabs>
        <w:spacing w:after="0" w:line="276" w:lineRule="auto"/>
        <w:jc w:val="both"/>
        <w:rPr>
          <w:rFonts w:ascii="Times New Roman" w:eastAsia="Malgun Gothic" w:hAnsi="Times New Roman" w:cs="Times New Roman"/>
          <w:b/>
          <w:bCs/>
          <w:iCs/>
          <w:sz w:val="24"/>
          <w:szCs w:val="24"/>
          <w:lang w:eastAsia="zh-CN"/>
          <w14:ligatures w14:val="none"/>
        </w:rPr>
      </w:pPr>
      <w:r w:rsidRPr="0055507F">
        <w:rPr>
          <w:rFonts w:ascii="Times New Roman" w:eastAsia="Malgun Gothic" w:hAnsi="Times New Roman" w:cs="Times New Roman"/>
          <w:b/>
          <w:bCs/>
          <w:iCs/>
          <w:sz w:val="24"/>
          <w:szCs w:val="24"/>
          <w:lang w:eastAsia="zh-CN"/>
          <w14:ligatures w14:val="none"/>
        </w:rPr>
        <w:t xml:space="preserve">8.1.2.2 </w:t>
      </w:r>
      <w:r w:rsidRPr="0055507F">
        <w:rPr>
          <w:rFonts w:ascii="Times New Roman" w:eastAsia="Malgun Gothic" w:hAnsi="Times New Roman" w:cs="Times New Roman"/>
          <w:b/>
          <w:bCs/>
          <w:color w:val="000000"/>
          <w:sz w:val="24"/>
          <w:szCs w:val="24"/>
          <w:lang w:eastAsia="zh-CN"/>
          <w14:ligatures w14:val="none"/>
        </w:rPr>
        <w:t>Resource allocation in frequency domain</w:t>
      </w:r>
    </w:p>
    <w:p w14:paraId="33534FF1" w14:textId="77777777" w:rsidR="00C244AB" w:rsidRPr="00E007F9" w:rsidRDefault="00C244AB" w:rsidP="00C244A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76" w:lineRule="auto"/>
        <w:jc w:val="both"/>
        <w:rPr>
          <w:rFonts w:ascii="Times New Roman" w:eastAsia="Malgun Gothic" w:hAnsi="Times New Roman" w:cs="Times New Roman"/>
          <w:color w:val="000000"/>
          <w:sz w:val="20"/>
          <w:szCs w:val="20"/>
          <w:lang w:eastAsia="zh-CN"/>
          <w14:ligatures w14:val="none"/>
        </w:rPr>
      </w:pPr>
      <w:r w:rsidRPr="00E007F9">
        <w:rPr>
          <w:rFonts w:ascii="Times New Roman" w:eastAsia="Malgun Gothic" w:hAnsi="Times New Roman" w:cs="Times New Roman"/>
          <w:color w:val="000000"/>
          <w:sz w:val="20"/>
          <w:szCs w:val="20"/>
          <w:lang w:eastAsia="zh-CN"/>
          <w14:ligatures w14:val="none"/>
        </w:rPr>
        <w:t>The resource allocation unit in the frequency domain is the sub-channel.</w:t>
      </w:r>
    </w:p>
    <w:p w14:paraId="1E2EA094" w14:textId="77777777" w:rsidR="00C244AB" w:rsidRPr="00E007F9" w:rsidRDefault="00C244AB" w:rsidP="00C244A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76" w:lineRule="auto"/>
        <w:jc w:val="both"/>
        <w:rPr>
          <w:rFonts w:ascii="Times New Roman" w:eastAsia="Malgun Gothic" w:hAnsi="Times New Roman" w:cs="Times New Roman"/>
          <w:color w:val="000000"/>
          <w:sz w:val="20"/>
          <w:szCs w:val="20"/>
          <w:lang w:eastAsia="zh-CN"/>
          <w14:ligatures w14:val="none"/>
        </w:rPr>
      </w:pPr>
      <w:r w:rsidRPr="00E007F9">
        <w:rPr>
          <w:rFonts w:ascii="Times New Roman" w:eastAsia="Malgun Gothic" w:hAnsi="Times New Roman" w:cs="Times New Roman"/>
          <w:color w:val="000000"/>
          <w:sz w:val="20"/>
          <w:szCs w:val="20"/>
          <w:lang w:eastAsia="zh-CN"/>
          <w14:ligatures w14:val="none"/>
        </w:rPr>
        <w:t xml:space="preserve">The sub-channel assignment for </w:t>
      </w:r>
      <w:proofErr w:type="spellStart"/>
      <w:r w:rsidRPr="00E007F9">
        <w:rPr>
          <w:rFonts w:ascii="Times New Roman" w:eastAsia="Malgun Gothic" w:hAnsi="Times New Roman" w:cs="Times New Roman"/>
          <w:color w:val="000000"/>
          <w:sz w:val="20"/>
          <w:szCs w:val="20"/>
          <w:lang w:eastAsia="zh-CN"/>
          <w14:ligatures w14:val="none"/>
        </w:rPr>
        <w:t>sidelink</w:t>
      </w:r>
      <w:proofErr w:type="spellEnd"/>
      <w:r w:rsidRPr="00E007F9">
        <w:rPr>
          <w:rFonts w:ascii="Times New Roman" w:eastAsia="Malgun Gothic" w:hAnsi="Times New Roman" w:cs="Times New Roman"/>
          <w:color w:val="000000"/>
          <w:sz w:val="20"/>
          <w:szCs w:val="20"/>
          <w:lang w:eastAsia="zh-CN"/>
          <w14:ligatures w14:val="none"/>
        </w:rPr>
        <w:t xml:space="preserve"> transmission is determined using the "Frequency resource assignment" field in the associated SCI.</w:t>
      </w:r>
    </w:p>
    <w:p w14:paraId="7DD300F0" w14:textId="77777777" w:rsidR="00C244AB" w:rsidRPr="00E007F9" w:rsidRDefault="00C244AB" w:rsidP="00C244A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76" w:lineRule="auto"/>
        <w:jc w:val="both"/>
        <w:rPr>
          <w:rFonts w:ascii="Times New Roman" w:eastAsia="Malgun Gothic" w:hAnsi="Times New Roman" w:cs="Times New Roman"/>
          <w:color w:val="000000"/>
          <w:sz w:val="20"/>
          <w:szCs w:val="20"/>
          <w:lang w:eastAsia="zh-CN"/>
          <w14:ligatures w14:val="none"/>
        </w:rPr>
      </w:pPr>
      <w:r w:rsidRPr="00E007F9">
        <w:rPr>
          <w:rFonts w:ascii="Times New Roman" w:eastAsia="Malgun Gothic" w:hAnsi="Times New Roman" w:cs="Times New Roman"/>
          <w:color w:val="000000"/>
          <w:sz w:val="20"/>
          <w:szCs w:val="20"/>
          <w:lang w:eastAsia="zh-CN"/>
          <w14:ligatures w14:val="none"/>
        </w:rPr>
        <w:lastRenderedPageBreak/>
        <w:t xml:space="preserve">The lowest sub-channel, for </w:t>
      </w:r>
      <w:proofErr w:type="spellStart"/>
      <w:r w:rsidRPr="00E007F9">
        <w:rPr>
          <w:rFonts w:ascii="Times New Roman" w:eastAsia="Malgun Gothic" w:hAnsi="Times New Roman" w:cs="Times New Roman"/>
          <w:color w:val="000000"/>
          <w:sz w:val="20"/>
          <w:szCs w:val="20"/>
          <w:lang w:eastAsia="zh-CN"/>
          <w14:ligatures w14:val="none"/>
        </w:rPr>
        <w:t>sidelink</w:t>
      </w:r>
      <w:proofErr w:type="spellEnd"/>
      <w:r w:rsidRPr="00E007F9">
        <w:rPr>
          <w:rFonts w:ascii="Times New Roman" w:eastAsia="Malgun Gothic" w:hAnsi="Times New Roman" w:cs="Times New Roman"/>
          <w:color w:val="000000"/>
          <w:sz w:val="20"/>
          <w:szCs w:val="20"/>
          <w:lang w:eastAsia="zh-CN"/>
          <w14:ligatures w14:val="none"/>
        </w:rPr>
        <w:t xml:space="preserve"> transmission is the sub-channel on which the lowest PRB of the associated PSCCH is transmitted.</w:t>
      </w:r>
    </w:p>
    <w:p w14:paraId="22D7F9B7" w14:textId="77777777" w:rsidR="00C244AB" w:rsidRPr="00E007F9" w:rsidRDefault="00C244AB" w:rsidP="00C244AB">
      <w:pPr>
        <w:tabs>
          <w:tab w:val="left" w:pos="640"/>
        </w:tabs>
        <w:spacing w:after="0" w:line="276" w:lineRule="auto"/>
        <w:jc w:val="both"/>
        <w:rPr>
          <w:rFonts w:ascii="Times New Roman" w:eastAsia="Malgun Gothic" w:hAnsi="Times New Roman" w:cs="Times New Roman"/>
          <w:color w:val="000000"/>
          <w:sz w:val="20"/>
          <w:szCs w:val="20"/>
          <w:lang w:eastAsia="zh-CN"/>
          <w14:ligatures w14:val="none"/>
        </w:rPr>
      </w:pPr>
      <w:r w:rsidRPr="00E007F9">
        <w:rPr>
          <w:rFonts w:ascii="Times New Roman" w:eastAsia="Malgun Gothic" w:hAnsi="Times New Roman" w:cs="Times New Roman"/>
          <w:color w:val="000000"/>
          <w:sz w:val="20"/>
          <w:szCs w:val="20"/>
          <w:lang w:eastAsia="zh-CN"/>
          <w14:ligatures w14:val="none"/>
        </w:rPr>
        <w:t>If a PSSCH scheduled by a PSCCH would overlap with resources containing the PSCCH, the resources corresponding to a union of the PSCCH that scheduled the PSSCH and associated PSCCH DM-RS are not available for the PSSCH.</w:t>
      </w:r>
    </w:p>
    <w:p w14:paraId="5293A524" w14:textId="77777777" w:rsidR="00C244AB" w:rsidRPr="00E007F9" w:rsidRDefault="00C244AB" w:rsidP="00C244AB">
      <w:pPr>
        <w:tabs>
          <w:tab w:val="left" w:pos="640"/>
        </w:tabs>
        <w:spacing w:after="0" w:line="276" w:lineRule="auto"/>
        <w:jc w:val="both"/>
        <w:rPr>
          <w:rFonts w:ascii="Times New Roman" w:eastAsia="Malgun Gothic" w:hAnsi="Times New Roman" w:cs="Times New Roman"/>
          <w:color w:val="000000"/>
          <w:sz w:val="20"/>
          <w:szCs w:val="20"/>
          <w:lang w:eastAsia="zh-CN"/>
          <w14:ligatures w14:val="none"/>
        </w:rPr>
      </w:pPr>
      <w:r w:rsidRPr="00E007F9">
        <w:rPr>
          <w:rFonts w:ascii="Times New Roman" w:eastAsia="Malgun Gothic" w:hAnsi="Times New Roman" w:cs="Times New Roman"/>
          <w:color w:val="000000"/>
          <w:sz w:val="20"/>
          <w:szCs w:val="20"/>
          <w:lang w:eastAsia="zh-CN"/>
          <w14:ligatures w14:val="none"/>
        </w:rPr>
        <w:t>When PSSCH is transmitted on multiple RB sets, the corresponding PSCCH is located on the sub-channel with smallest index of the lowest RB set.</w:t>
      </w:r>
    </w:p>
    <w:p w14:paraId="053330BF" w14:textId="77777777" w:rsidR="00C244AB" w:rsidRPr="00E007F9" w:rsidRDefault="00C244AB" w:rsidP="00C244AB">
      <w:pPr>
        <w:tabs>
          <w:tab w:val="left" w:pos="640"/>
        </w:tabs>
        <w:spacing w:after="0" w:line="276" w:lineRule="auto"/>
        <w:jc w:val="both"/>
        <w:rPr>
          <w:rFonts w:ascii="Times New Roman" w:eastAsia="Malgun Gothic" w:hAnsi="Times New Roman" w:cs="Times New Roman"/>
          <w:iCs/>
          <w:color w:val="FF0000"/>
          <w:sz w:val="20"/>
          <w:szCs w:val="20"/>
          <w:lang w:eastAsia="zh-CN"/>
          <w14:ligatures w14:val="none"/>
        </w:rPr>
      </w:pPr>
      <w:r w:rsidRPr="00E007F9">
        <w:rPr>
          <w:rFonts w:ascii="Times New Roman" w:eastAsia="Malgun Gothic" w:hAnsi="Times New Roman" w:cs="Times New Roman"/>
          <w:iCs/>
          <w:color w:val="FF0000"/>
          <w:sz w:val="20"/>
          <w:szCs w:val="20"/>
          <w:lang w:eastAsia="zh-CN"/>
          <w14:ligatures w14:val="none"/>
        </w:rPr>
        <w:t xml:space="preserve">For operation with shared spectrum channel access for frequency range 1, if the higher layer parameter </w:t>
      </w:r>
      <w:proofErr w:type="spellStart"/>
      <w:r w:rsidRPr="00E007F9">
        <w:rPr>
          <w:rFonts w:ascii="Times New Roman" w:eastAsia="Malgun Gothic" w:hAnsi="Times New Roman" w:cs="Times New Roman"/>
          <w:i/>
          <w:iCs/>
          <w:color w:val="FF0000"/>
          <w:sz w:val="20"/>
          <w:szCs w:val="20"/>
          <w:lang w:eastAsia="zh-CN"/>
          <w14:ligatures w14:val="none"/>
        </w:rPr>
        <w:t>transmissionStructureForPSCCHandPSSCH</w:t>
      </w:r>
      <w:proofErr w:type="spellEnd"/>
      <w:r w:rsidRPr="00E007F9">
        <w:rPr>
          <w:rFonts w:ascii="Times New Roman" w:eastAsia="Malgun Gothic" w:hAnsi="Times New Roman" w:cs="Times New Roman"/>
          <w:i/>
          <w:iCs/>
          <w:color w:val="FF0000"/>
          <w:sz w:val="20"/>
          <w:szCs w:val="20"/>
          <w:lang w:eastAsia="zh-CN"/>
          <w14:ligatures w14:val="none"/>
        </w:rPr>
        <w:t xml:space="preserve"> </w:t>
      </w:r>
      <w:r w:rsidRPr="00E007F9">
        <w:rPr>
          <w:rFonts w:ascii="Times New Roman" w:eastAsia="Malgun Gothic" w:hAnsi="Times New Roman" w:cs="Times New Roman"/>
          <w:iCs/>
          <w:color w:val="FF0000"/>
          <w:sz w:val="20"/>
          <w:szCs w:val="20"/>
          <w:lang w:eastAsia="zh-CN"/>
          <w14:ligatures w14:val="none"/>
        </w:rPr>
        <w:t>is set to ‘</w:t>
      </w:r>
      <w:proofErr w:type="spellStart"/>
      <w:r w:rsidRPr="00E007F9">
        <w:rPr>
          <w:rFonts w:ascii="Times New Roman" w:eastAsia="Malgun Gothic" w:hAnsi="Times New Roman" w:cs="Times New Roman"/>
          <w:iCs/>
          <w:color w:val="FF0000"/>
          <w:sz w:val="20"/>
          <w:szCs w:val="20"/>
          <w:lang w:eastAsia="zh-CN"/>
          <w14:ligatures w14:val="none"/>
        </w:rPr>
        <w:t>interlaceRB</w:t>
      </w:r>
      <w:proofErr w:type="spellEnd"/>
      <w:ins w:id="58" w:author="Huawei-Xiang Mi" w:date="2024-02-22T10:04:00Z">
        <w:r>
          <w:rPr>
            <w:rFonts w:ascii="Times New Roman" w:eastAsia="Malgun Gothic" w:hAnsi="Times New Roman" w:cs="Times New Roman"/>
            <w:iCs/>
            <w:color w:val="FF0000"/>
            <w:sz w:val="20"/>
            <w:szCs w:val="20"/>
            <w:lang w:eastAsia="zh-CN"/>
            <w14:ligatures w14:val="none"/>
          </w:rPr>
          <w:t>’</w:t>
        </w:r>
      </w:ins>
      <w:r w:rsidRPr="00E007F9">
        <w:rPr>
          <w:rFonts w:ascii="Times New Roman" w:eastAsia="Malgun Gothic" w:hAnsi="Times New Roman" w:cs="Times New Roman"/>
          <w:iCs/>
          <w:color w:val="FF0000"/>
          <w:sz w:val="20"/>
          <w:szCs w:val="20"/>
          <w:lang w:eastAsia="zh-CN"/>
          <w14:ligatures w14:val="none"/>
        </w:rPr>
        <w:t>:</w:t>
      </w:r>
    </w:p>
    <w:p w14:paraId="17E1BAA0" w14:textId="77777777" w:rsidR="00C244AB" w:rsidRPr="00E007F9" w:rsidRDefault="00C244AB" w:rsidP="009E2D00">
      <w:pPr>
        <w:numPr>
          <w:ilvl w:val="0"/>
          <w:numId w:val="25"/>
        </w:numPr>
        <w:tabs>
          <w:tab w:val="left" w:pos="640"/>
        </w:tabs>
        <w:spacing w:after="0" w:line="276" w:lineRule="auto"/>
        <w:jc w:val="both"/>
        <w:rPr>
          <w:rFonts w:ascii="Times New Roman" w:eastAsia="Calibri" w:hAnsi="Times New Roman" w:cs="Times New Roman"/>
          <w:iCs/>
          <w:color w:val="FF0000"/>
          <w:sz w:val="20"/>
          <w:szCs w:val="20"/>
          <w:lang w:eastAsia="en-US"/>
          <w14:ligatures w14:val="none"/>
        </w:rPr>
      </w:pPr>
      <w:r w:rsidRPr="00E007F9">
        <w:rPr>
          <w:rFonts w:ascii="Times New Roman" w:eastAsia="Calibri" w:hAnsi="Times New Roman" w:cs="Times New Roman"/>
          <w:iCs/>
          <w:color w:val="FF0000"/>
          <w:sz w:val="20"/>
          <w:szCs w:val="20"/>
          <w:lang w:eastAsia="en-US"/>
          <w14:ligatures w14:val="none"/>
        </w:rPr>
        <w:t>the lowest index of the RB set allocation to the initial PSSCH transmission is indicated via the field "Lowest index of the RB set allocation to the initial transmission" of the DCI format 3_0.</w:t>
      </w:r>
    </w:p>
    <w:p w14:paraId="49C1382F" w14:textId="77777777" w:rsidR="00C244AB" w:rsidRPr="00E007F9" w:rsidRDefault="00C244AB" w:rsidP="009E2D00">
      <w:pPr>
        <w:numPr>
          <w:ilvl w:val="0"/>
          <w:numId w:val="25"/>
        </w:numPr>
        <w:tabs>
          <w:tab w:val="left" w:pos="640"/>
        </w:tabs>
        <w:spacing w:after="0" w:line="276" w:lineRule="auto"/>
        <w:jc w:val="both"/>
        <w:rPr>
          <w:rFonts w:ascii="Times New Roman" w:eastAsia="PMingLiU" w:hAnsi="Times New Roman" w:cs="Times New Roman"/>
          <w:sz w:val="20"/>
          <w:szCs w:val="20"/>
        </w:rPr>
      </w:pPr>
      <w:r w:rsidRPr="00E007F9">
        <w:rPr>
          <w:rFonts w:ascii="Times New Roman" w:eastAsia="Calibri" w:hAnsi="Times New Roman" w:cs="Times New Roman"/>
          <w:iCs/>
          <w:color w:val="FF0000"/>
          <w:sz w:val="20"/>
          <w:szCs w:val="20"/>
          <w:lang w:eastAsia="en-US"/>
          <w14:ligatures w14:val="none"/>
        </w:rPr>
        <w:t>the</w:t>
      </w:r>
      <w:r w:rsidRPr="00E007F9">
        <w:rPr>
          <w:rFonts w:ascii="Times New Roman" w:eastAsia="Malgun Gothic" w:hAnsi="Times New Roman" w:cs="Times New Roman"/>
          <w:iCs/>
          <w:color w:val="FF0000"/>
          <w:sz w:val="20"/>
          <w:szCs w:val="20"/>
          <w:lang w:eastAsia="zh-CN"/>
          <w14:ligatures w14:val="none"/>
        </w:rPr>
        <w:t xml:space="preserve"> starting RB set index of the initial PSSCH transmission of the </w:t>
      </w:r>
      <w:proofErr w:type="spellStart"/>
      <w:r w:rsidRPr="00E007F9">
        <w:rPr>
          <w:rFonts w:ascii="Times New Roman" w:eastAsia="Malgun Gothic" w:hAnsi="Times New Roman" w:cs="Times New Roman"/>
          <w:iCs/>
          <w:color w:val="FF0000"/>
          <w:sz w:val="20"/>
          <w:szCs w:val="20"/>
          <w:lang w:eastAsia="zh-CN"/>
          <w14:ligatures w14:val="none"/>
        </w:rPr>
        <w:t>sidelink</w:t>
      </w:r>
      <w:proofErr w:type="spellEnd"/>
      <w:r w:rsidRPr="00E007F9">
        <w:rPr>
          <w:rFonts w:ascii="Times New Roman" w:eastAsia="Malgun Gothic" w:hAnsi="Times New Roman" w:cs="Times New Roman"/>
          <w:iCs/>
          <w:color w:val="FF0000"/>
          <w:sz w:val="20"/>
          <w:szCs w:val="20"/>
          <w:lang w:eastAsia="zh-CN"/>
          <w14:ligatures w14:val="none"/>
        </w:rPr>
        <w:t xml:space="preserve"> configured grant Type 1 is indicated via the higher layer parameter </w:t>
      </w:r>
      <w:r w:rsidRPr="00E007F9">
        <w:rPr>
          <w:rFonts w:ascii="Times New Roman" w:eastAsia="Malgun Gothic" w:hAnsi="Times New Roman" w:cs="Times New Roman"/>
          <w:i/>
          <w:iCs/>
          <w:color w:val="FF0000"/>
          <w:sz w:val="20"/>
          <w:szCs w:val="20"/>
          <w:lang w:eastAsia="zh-CN"/>
          <w14:ligatures w14:val="none"/>
        </w:rPr>
        <w:t>sl-StartRBsetCG-Type1</w:t>
      </w:r>
      <w:r w:rsidRPr="00E007F9">
        <w:rPr>
          <w:rFonts w:ascii="Times New Roman" w:eastAsia="Malgun Gothic" w:hAnsi="Times New Roman" w:cs="Times New Roman"/>
          <w:iCs/>
          <w:color w:val="FF0000"/>
          <w:sz w:val="20"/>
          <w:szCs w:val="20"/>
          <w:lang w:eastAsia="zh-CN"/>
          <w14:ligatures w14:val="none"/>
        </w:rPr>
        <w:t>.</w:t>
      </w:r>
    </w:p>
    <w:p w14:paraId="1495356C" w14:textId="77777777" w:rsidR="00C244AB" w:rsidRPr="00E007F9" w:rsidRDefault="00C244AB" w:rsidP="00C244AB">
      <w:pPr>
        <w:spacing w:after="0" w:line="276" w:lineRule="auto"/>
        <w:jc w:val="center"/>
        <w:rPr>
          <w:rFonts w:ascii="Times New Roman" w:hAnsi="Times New Roman" w:cs="Times New Roman"/>
          <w:color w:val="FF0000"/>
          <w:sz w:val="20"/>
          <w:szCs w:val="20"/>
          <w:lang w:eastAsia="zh-CN"/>
        </w:rPr>
      </w:pPr>
      <w:r w:rsidRPr="00E007F9">
        <w:rPr>
          <w:rFonts w:ascii="Times New Roman" w:eastAsia="MS Mincho" w:hAnsi="Times New Roman" w:cs="Times New Roman"/>
          <w:color w:val="FF0000"/>
          <w:sz w:val="20"/>
          <w:szCs w:val="20"/>
          <w:lang w:eastAsia="zh-CN"/>
        </w:rPr>
        <w:t>&lt; Unchanged parts are omitted &gt;</w:t>
      </w:r>
    </w:p>
    <w:p w14:paraId="3B2F3B9D" w14:textId="77777777" w:rsidR="00C244AB" w:rsidRPr="00E007F9" w:rsidRDefault="00C244AB" w:rsidP="00C244AB">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sidRPr="00E007F9">
        <w:rPr>
          <w:rFonts w:ascii="Times New Roman" w:eastAsiaTheme="minorEastAsia" w:hAnsi="Times New Roman" w:cs="Times New Roman"/>
          <w:color w:val="FF0000"/>
          <w:sz w:val="20"/>
          <w:szCs w:val="20"/>
          <w:lang w:eastAsia="zh-CN"/>
          <w14:ligatures w14:val="none"/>
        </w:rPr>
        <w:t>--------------------------------------- End of Text Proposal ----------------------------------</w:t>
      </w:r>
    </w:p>
    <w:p w14:paraId="1E0EC589" w14:textId="77777777" w:rsidR="00C244AB" w:rsidRPr="007C3E65" w:rsidRDefault="00C244AB" w:rsidP="00C244AB">
      <w:pPr>
        <w:spacing w:before="120"/>
        <w:rPr>
          <w:lang w:eastAsia="zh-CN"/>
        </w:rPr>
      </w:pPr>
    </w:p>
    <w:p w14:paraId="37BCE7E5" w14:textId="77777777" w:rsidR="00C244AB"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TP#3-6 for “</w:t>
      </w:r>
      <w:r w:rsidRPr="00A86345">
        <w:rPr>
          <w:rFonts w:ascii="Times New Roman" w:eastAsiaTheme="majorEastAsia" w:hAnsi="Times New Roman" w:cs="Times New Roman"/>
          <w:b/>
          <w:bCs/>
          <w:sz w:val="24"/>
          <w:szCs w:val="28"/>
          <w:lang w:eastAsia="zh-CN"/>
          <w14:ligatures w14:val="none"/>
        </w:rPr>
        <w:t>Issue#3-6: TBS determination considering "COT sharing flag"</w:t>
      </w:r>
      <w:r>
        <w:rPr>
          <w:rFonts w:ascii="Times New Roman" w:eastAsiaTheme="majorEastAsia" w:hAnsi="Times New Roman" w:cs="Times New Roman"/>
          <w:b/>
          <w:bCs/>
          <w:sz w:val="24"/>
          <w:szCs w:val="28"/>
          <w:lang w:eastAsia="zh-CN"/>
          <w14:ligatures w14:val="none"/>
        </w:rPr>
        <w:t>”</w:t>
      </w:r>
    </w:p>
    <w:p w14:paraId="65190ED6" w14:textId="77777777" w:rsidR="00C244AB" w:rsidRDefault="00C244AB" w:rsidP="00C244AB">
      <w:pPr>
        <w:spacing w:before="120" w:after="0" w:line="240" w:lineRule="auto"/>
        <w:rPr>
          <w:rFonts w:eastAsia="PMingLiU"/>
          <w:sz w:val="20"/>
          <w:szCs w:val="20"/>
        </w:rPr>
      </w:pPr>
    </w:p>
    <w:tbl>
      <w:tblPr>
        <w:tblW w:w="9120" w:type="dxa"/>
        <w:tblInd w:w="562" w:type="dxa"/>
        <w:tblLayout w:type="fixed"/>
        <w:tblCellMar>
          <w:left w:w="42" w:type="dxa"/>
          <w:right w:w="42" w:type="dxa"/>
        </w:tblCellMar>
        <w:tblLook w:val="04A0" w:firstRow="1" w:lastRow="0" w:firstColumn="1" w:lastColumn="0" w:noHBand="0" w:noVBand="1"/>
      </w:tblPr>
      <w:tblGrid>
        <w:gridCol w:w="2174"/>
        <w:gridCol w:w="6946"/>
      </w:tblGrid>
      <w:tr w:rsidR="00C244AB" w:rsidRPr="00E007F9" w14:paraId="34DAD64B" w14:textId="77777777" w:rsidTr="003839E4">
        <w:tc>
          <w:tcPr>
            <w:tcW w:w="2174" w:type="dxa"/>
            <w:tcBorders>
              <w:top w:val="single" w:sz="4" w:space="0" w:color="auto"/>
              <w:left w:val="single" w:sz="4" w:space="0" w:color="auto"/>
              <w:bottom w:val="nil"/>
              <w:right w:val="nil"/>
            </w:tcBorders>
            <w:hideMark/>
          </w:tcPr>
          <w:p w14:paraId="0D5B0EFF" w14:textId="77777777" w:rsidR="00C244AB" w:rsidRPr="00E007F9" w:rsidRDefault="00C244AB" w:rsidP="003839E4">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Reason for change:</w:t>
            </w:r>
          </w:p>
        </w:tc>
        <w:tc>
          <w:tcPr>
            <w:tcW w:w="6946" w:type="dxa"/>
            <w:tcBorders>
              <w:top w:val="single" w:sz="4" w:space="0" w:color="auto"/>
              <w:left w:val="nil"/>
              <w:bottom w:val="nil"/>
              <w:right w:val="single" w:sz="4" w:space="0" w:color="auto"/>
            </w:tcBorders>
            <w:shd w:val="pct30" w:color="FFFF00" w:fill="auto"/>
            <w:hideMark/>
          </w:tcPr>
          <w:p w14:paraId="795B0BA6" w14:textId="77777777" w:rsidR="00C244AB" w:rsidRPr="00E007F9" w:rsidRDefault="00C244AB" w:rsidP="003839E4">
            <w:pPr>
              <w:spacing w:after="0" w:line="276" w:lineRule="auto"/>
              <w:ind w:left="100"/>
              <w:rPr>
                <w:rFonts w:ascii="Times New Roman" w:hAnsi="Times New Roman" w:cs="Times New Roman"/>
                <w:sz w:val="20"/>
                <w:szCs w:val="20"/>
                <w:lang w:val="en-GB" w:eastAsia="en-US"/>
                <w14:ligatures w14:val="none"/>
              </w:rPr>
            </w:pPr>
            <w:r w:rsidRPr="00E007F9">
              <w:rPr>
                <w:rFonts w:ascii="Times New Roman" w:hAnsi="Times New Roman" w:cs="Times New Roman"/>
                <w:sz w:val="20"/>
                <w:szCs w:val="20"/>
                <w:lang w:eastAsia="ja-JP"/>
                <w14:ligatures w14:val="none"/>
              </w:rPr>
              <w:t xml:space="preserve">TBS should be same for initial transmission and retransmission. For TBS determination, UE needs to assume same value for </w:t>
            </w:r>
            <m:oMath>
              <m:sSubSup>
                <m:sSubSupPr>
                  <m:ctrlPr>
                    <w:rPr>
                      <w:rFonts w:ascii="Cambria Math" w:hAnsi="Cambria Math" w:cs="Times New Roman"/>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w:rPr>
                      <w:rFonts w:ascii="Cambria Math" w:hAnsi="Cambria Math" w:cs="Times New Roman"/>
                      <w:sz w:val="20"/>
                      <w:szCs w:val="20"/>
                      <w:lang w:val="en-GB" w:eastAsia="en-US"/>
                      <w14:ligatures w14:val="none"/>
                    </w:rPr>
                    <m:t>SCI</m:t>
                  </m:r>
                  <m:r>
                    <m:rPr>
                      <m:sty m:val="p"/>
                    </m:rPr>
                    <w:rPr>
                      <w:rFonts w:ascii="Cambria Math" w:hAnsi="Cambria Math" w:cs="Times New Roman"/>
                      <w:sz w:val="20"/>
                      <w:szCs w:val="20"/>
                      <w:lang w:val="en-GB" w:eastAsia="en-US"/>
                      <w14:ligatures w14:val="none"/>
                    </w:rPr>
                    <m:t>,2</m:t>
                  </m:r>
                </m:sup>
              </m:sSubSup>
            </m:oMath>
            <w:r w:rsidRPr="00E007F9">
              <w:rPr>
                <w:rFonts w:ascii="Times New Roman" w:hAnsi="Times New Roman" w:cs="Times New Roman"/>
                <w:sz w:val="20"/>
                <w:szCs w:val="20"/>
                <w:lang w:val="en-GB" w:eastAsia="ja-JP"/>
                <w14:ligatures w14:val="none"/>
              </w:rPr>
              <w:t xml:space="preserve"> regardless of '</w:t>
            </w:r>
            <w:r w:rsidRPr="00E007F9">
              <w:rPr>
                <w:rFonts w:ascii="Times New Roman" w:hAnsi="Times New Roman" w:cs="Times New Roman"/>
                <w:sz w:val="20"/>
                <w:szCs w:val="20"/>
                <w:lang w:eastAsia="zh-CN"/>
                <w14:ligatures w14:val="none"/>
              </w:rPr>
              <w:t>COT sharing flag</w:t>
            </w:r>
            <w:r w:rsidRPr="00E007F9">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w:t>
            </w:r>
          </w:p>
        </w:tc>
      </w:tr>
      <w:tr w:rsidR="00C244AB" w:rsidRPr="00E007F9" w14:paraId="178CA034" w14:textId="77777777" w:rsidTr="003839E4">
        <w:tc>
          <w:tcPr>
            <w:tcW w:w="2174" w:type="dxa"/>
            <w:tcBorders>
              <w:top w:val="nil"/>
              <w:left w:val="single" w:sz="4" w:space="0" w:color="auto"/>
              <w:bottom w:val="nil"/>
              <w:right w:val="nil"/>
            </w:tcBorders>
          </w:tcPr>
          <w:p w14:paraId="4A5BBFCE" w14:textId="77777777" w:rsidR="00C244AB" w:rsidRPr="00E007F9" w:rsidRDefault="00C244AB" w:rsidP="003839E4">
            <w:pPr>
              <w:spacing w:after="0" w:line="276" w:lineRule="auto"/>
              <w:rPr>
                <w:rFonts w:ascii="Times New Roman" w:hAnsi="Times New Roman" w:cs="Times New Roman"/>
                <w:b/>
                <w:i/>
                <w:sz w:val="20"/>
                <w:szCs w:val="20"/>
                <w:lang w:val="en-GB" w:eastAsia="en-US"/>
                <w14:ligatures w14:val="none"/>
              </w:rPr>
            </w:pPr>
          </w:p>
        </w:tc>
        <w:tc>
          <w:tcPr>
            <w:tcW w:w="6946" w:type="dxa"/>
            <w:tcBorders>
              <w:top w:val="nil"/>
              <w:left w:val="nil"/>
              <w:bottom w:val="nil"/>
              <w:right w:val="single" w:sz="4" w:space="0" w:color="auto"/>
            </w:tcBorders>
          </w:tcPr>
          <w:p w14:paraId="3CDA2365" w14:textId="77777777" w:rsidR="00C244AB" w:rsidRPr="00E007F9" w:rsidRDefault="00C244AB" w:rsidP="003839E4">
            <w:pPr>
              <w:spacing w:after="0" w:line="276" w:lineRule="auto"/>
              <w:rPr>
                <w:rFonts w:ascii="Times New Roman" w:hAnsi="Times New Roman" w:cs="Times New Roman"/>
                <w:sz w:val="20"/>
                <w:szCs w:val="20"/>
                <w:lang w:val="en-GB" w:eastAsia="en-US"/>
                <w14:ligatures w14:val="none"/>
              </w:rPr>
            </w:pPr>
          </w:p>
        </w:tc>
      </w:tr>
      <w:tr w:rsidR="00C244AB" w:rsidRPr="00E007F9" w14:paraId="3E5E28F1" w14:textId="77777777" w:rsidTr="003839E4">
        <w:tc>
          <w:tcPr>
            <w:tcW w:w="2174" w:type="dxa"/>
            <w:tcBorders>
              <w:top w:val="nil"/>
              <w:left w:val="single" w:sz="4" w:space="0" w:color="auto"/>
              <w:bottom w:val="nil"/>
              <w:right w:val="nil"/>
            </w:tcBorders>
            <w:hideMark/>
          </w:tcPr>
          <w:p w14:paraId="08EA9B73" w14:textId="77777777" w:rsidR="00C244AB" w:rsidRPr="00E007F9" w:rsidRDefault="00C244AB" w:rsidP="003839E4">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Summary of change:</w:t>
            </w:r>
          </w:p>
        </w:tc>
        <w:tc>
          <w:tcPr>
            <w:tcW w:w="6946" w:type="dxa"/>
            <w:tcBorders>
              <w:top w:val="nil"/>
              <w:left w:val="nil"/>
              <w:bottom w:val="nil"/>
              <w:right w:val="single" w:sz="4" w:space="0" w:color="auto"/>
            </w:tcBorders>
            <w:shd w:val="pct30" w:color="FFFF00" w:fill="auto"/>
            <w:hideMark/>
          </w:tcPr>
          <w:p w14:paraId="2B5A32DE" w14:textId="77777777" w:rsidR="00C244AB" w:rsidRPr="00E007F9" w:rsidRDefault="00C244AB" w:rsidP="003839E4">
            <w:pPr>
              <w:spacing w:after="0" w:line="276" w:lineRule="auto"/>
              <w:ind w:left="100"/>
              <w:rPr>
                <w:rFonts w:ascii="Times New Roman" w:hAnsi="Times New Roman" w:cs="Times New Roman"/>
                <w:sz w:val="20"/>
                <w:szCs w:val="20"/>
                <w:lang w:val="en-GB" w:eastAsia="en-US"/>
                <w14:ligatures w14:val="none"/>
              </w:rPr>
            </w:pPr>
            <w:r w:rsidRPr="00E007F9">
              <w:rPr>
                <w:rFonts w:ascii="Times New Roman" w:hAnsi="Times New Roman" w:cs="Times New Roman"/>
                <w:sz w:val="20"/>
                <w:szCs w:val="20"/>
                <w:lang w:eastAsia="ja-JP"/>
                <w14:ligatures w14:val="none"/>
              </w:rPr>
              <w:t xml:space="preserve">For TBS determination </w:t>
            </w:r>
            <m:oMath>
              <m:sSubSup>
                <m:sSubSupPr>
                  <m:ctrlPr>
                    <w:rPr>
                      <w:rFonts w:ascii="Cambria Math" w:hAnsi="Cambria Math" w:cs="Times New Roman"/>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w:rPr>
                      <w:rFonts w:ascii="Cambria Math" w:hAnsi="Cambria Math" w:cs="Times New Roman"/>
                      <w:sz w:val="20"/>
                      <w:szCs w:val="20"/>
                      <w:lang w:val="en-GB" w:eastAsia="en-US"/>
                      <w14:ligatures w14:val="none"/>
                    </w:rPr>
                    <m:t>SCI</m:t>
                  </m:r>
                  <m:r>
                    <m:rPr>
                      <m:sty m:val="p"/>
                    </m:rPr>
                    <w:rPr>
                      <w:rFonts w:ascii="Cambria Math" w:hAnsi="Cambria Math" w:cs="Times New Roman"/>
                      <w:sz w:val="20"/>
                      <w:szCs w:val="20"/>
                      <w:lang w:val="en-GB" w:eastAsia="en-US"/>
                      <w14:ligatures w14:val="none"/>
                    </w:rPr>
                    <m:t>,2</m:t>
                  </m:r>
                </m:sup>
              </m:sSubSup>
            </m:oMath>
            <w:r w:rsidRPr="00E007F9">
              <w:rPr>
                <w:rFonts w:ascii="Times New Roman" w:hAnsi="Times New Roman" w:cs="Times New Roman"/>
                <w:sz w:val="20"/>
                <w:szCs w:val="20"/>
                <w:lang w:val="en-GB" w:eastAsia="ja-JP"/>
                <w14:ligatures w14:val="none"/>
              </w:rPr>
              <w:t xml:space="preserve"> is assumed the size with the 'COT sharing flag'=0.</w:t>
            </w:r>
          </w:p>
        </w:tc>
      </w:tr>
      <w:tr w:rsidR="00C244AB" w:rsidRPr="00E007F9" w14:paraId="652D68AD" w14:textId="77777777" w:rsidTr="003839E4">
        <w:trPr>
          <w:trHeight w:val="125"/>
        </w:trPr>
        <w:tc>
          <w:tcPr>
            <w:tcW w:w="2174" w:type="dxa"/>
            <w:tcBorders>
              <w:top w:val="nil"/>
              <w:left w:val="single" w:sz="4" w:space="0" w:color="auto"/>
              <w:bottom w:val="nil"/>
              <w:right w:val="nil"/>
            </w:tcBorders>
          </w:tcPr>
          <w:p w14:paraId="3D558B87" w14:textId="77777777" w:rsidR="00C244AB" w:rsidRPr="00E007F9" w:rsidRDefault="00C244AB" w:rsidP="003839E4">
            <w:pPr>
              <w:spacing w:after="0" w:line="276" w:lineRule="auto"/>
              <w:rPr>
                <w:rFonts w:ascii="Times New Roman" w:hAnsi="Times New Roman" w:cs="Times New Roman"/>
                <w:b/>
                <w:i/>
                <w:sz w:val="20"/>
                <w:szCs w:val="20"/>
                <w:lang w:val="en-GB" w:eastAsia="en-US"/>
                <w14:ligatures w14:val="none"/>
              </w:rPr>
            </w:pPr>
          </w:p>
        </w:tc>
        <w:tc>
          <w:tcPr>
            <w:tcW w:w="6946" w:type="dxa"/>
            <w:tcBorders>
              <w:top w:val="nil"/>
              <w:left w:val="nil"/>
              <w:bottom w:val="nil"/>
              <w:right w:val="single" w:sz="4" w:space="0" w:color="auto"/>
            </w:tcBorders>
          </w:tcPr>
          <w:p w14:paraId="15D69C0D" w14:textId="77777777" w:rsidR="00C244AB" w:rsidRPr="00E007F9" w:rsidRDefault="00C244AB" w:rsidP="003839E4">
            <w:pPr>
              <w:spacing w:after="0" w:line="276" w:lineRule="auto"/>
              <w:rPr>
                <w:rFonts w:ascii="Times New Roman" w:hAnsi="Times New Roman" w:cs="Times New Roman"/>
                <w:sz w:val="20"/>
                <w:szCs w:val="20"/>
                <w:lang w:val="en-GB" w:eastAsia="en-US"/>
                <w14:ligatures w14:val="none"/>
              </w:rPr>
            </w:pPr>
          </w:p>
        </w:tc>
      </w:tr>
      <w:tr w:rsidR="00C244AB" w:rsidRPr="00E007F9" w14:paraId="39BEAB6D" w14:textId="77777777" w:rsidTr="003839E4">
        <w:tc>
          <w:tcPr>
            <w:tcW w:w="2174" w:type="dxa"/>
            <w:tcBorders>
              <w:top w:val="nil"/>
              <w:left w:val="single" w:sz="4" w:space="0" w:color="auto"/>
              <w:bottom w:val="single" w:sz="4" w:space="0" w:color="auto"/>
              <w:right w:val="nil"/>
            </w:tcBorders>
            <w:hideMark/>
          </w:tcPr>
          <w:p w14:paraId="1A159967" w14:textId="77777777" w:rsidR="00C244AB" w:rsidRPr="00E007F9" w:rsidRDefault="00C244AB" w:rsidP="003839E4">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Consequences if not approved:</w:t>
            </w:r>
          </w:p>
        </w:tc>
        <w:tc>
          <w:tcPr>
            <w:tcW w:w="6946" w:type="dxa"/>
            <w:tcBorders>
              <w:top w:val="nil"/>
              <w:left w:val="nil"/>
              <w:bottom w:val="single" w:sz="4" w:space="0" w:color="auto"/>
              <w:right w:val="single" w:sz="4" w:space="0" w:color="auto"/>
            </w:tcBorders>
            <w:shd w:val="pct30" w:color="FFFF00" w:fill="auto"/>
            <w:hideMark/>
          </w:tcPr>
          <w:p w14:paraId="49AAD51E" w14:textId="77777777" w:rsidR="00C244AB" w:rsidRPr="00E007F9" w:rsidRDefault="00C244AB" w:rsidP="003839E4">
            <w:pPr>
              <w:spacing w:after="0" w:line="276" w:lineRule="auto"/>
              <w:ind w:left="100"/>
              <w:rPr>
                <w:rFonts w:ascii="Times New Roman" w:hAnsi="Times New Roman" w:cs="Times New Roman"/>
                <w:sz w:val="20"/>
                <w:szCs w:val="20"/>
                <w:lang w:val="en-GB" w:eastAsia="ja-JP"/>
                <w14:ligatures w14:val="none"/>
              </w:rPr>
            </w:pPr>
            <w:r w:rsidRPr="00E007F9">
              <w:rPr>
                <w:rFonts w:ascii="Times New Roman" w:hAnsi="Times New Roman" w:cs="Times New Roman"/>
                <w:sz w:val="20"/>
                <w:szCs w:val="20"/>
                <w:lang w:val="en-GB" w:eastAsia="ja-JP"/>
                <w14:ligatures w14:val="none"/>
              </w:rPr>
              <w:t>For initial transmission and retransmission, TBS is different size depending the '</w:t>
            </w:r>
            <w:r w:rsidRPr="00E007F9">
              <w:rPr>
                <w:rFonts w:ascii="Times New Roman" w:hAnsi="Times New Roman" w:cs="Times New Roman"/>
                <w:sz w:val="20"/>
                <w:szCs w:val="20"/>
                <w:lang w:eastAsia="zh-CN"/>
                <w14:ligatures w14:val="none"/>
              </w:rPr>
              <w:t>COT sharing flag</w:t>
            </w:r>
            <w:r w:rsidRPr="00E007F9">
              <w:rPr>
                <w:rFonts w:ascii="Times New Roman" w:hAnsi="Times New Roman" w:cs="Times New Roman"/>
                <w:sz w:val="20"/>
                <w:szCs w:val="20"/>
                <w:lang w:val="en-GB" w:eastAsia="ja-JP"/>
                <w14:ligatures w14:val="none"/>
              </w:rPr>
              <w:t>'</w:t>
            </w:r>
            <w:r w:rsidRPr="00E007F9">
              <w:rPr>
                <w:rFonts w:ascii="Times New Roman" w:hAnsi="Times New Roman" w:cs="Times New Roman"/>
                <w:sz w:val="20"/>
                <w:szCs w:val="20"/>
                <w:lang w:eastAsia="zh-CN"/>
                <w14:ligatures w14:val="none"/>
              </w:rPr>
              <w:t>.</w:t>
            </w:r>
          </w:p>
        </w:tc>
      </w:tr>
    </w:tbl>
    <w:p w14:paraId="62C35208" w14:textId="77777777" w:rsidR="00C244AB" w:rsidRPr="00E007F9" w:rsidRDefault="00C244AB" w:rsidP="00C244AB">
      <w:pPr>
        <w:spacing w:after="0" w:line="276" w:lineRule="auto"/>
        <w:rPr>
          <w:rFonts w:ascii="Times New Roman" w:hAnsi="Times New Roman" w:cs="Times New Roman"/>
          <w:sz w:val="20"/>
          <w:szCs w:val="20"/>
          <w:lang w:eastAsia="zh-CN"/>
        </w:rPr>
      </w:pPr>
    </w:p>
    <w:p w14:paraId="7A2EEA26" w14:textId="77777777" w:rsidR="00C244AB" w:rsidRPr="00E007F9" w:rsidRDefault="00C244AB" w:rsidP="00C244AB">
      <w:pPr>
        <w:autoSpaceDE w:val="0"/>
        <w:autoSpaceDN w:val="0"/>
        <w:adjustRightInd w:val="0"/>
        <w:snapToGrid w:val="0"/>
        <w:spacing w:after="0" w:line="276" w:lineRule="auto"/>
        <w:jc w:val="both"/>
        <w:rPr>
          <w:rFonts w:ascii="Times New Roman" w:hAnsi="Times New Roman" w:cs="Times New Roman"/>
          <w:color w:val="FF0000"/>
          <w:sz w:val="20"/>
          <w:szCs w:val="20"/>
          <w:lang w:eastAsia="zh-CN"/>
          <w14:ligatures w14:val="none"/>
        </w:rPr>
      </w:pPr>
      <w:r w:rsidRPr="00E007F9">
        <w:rPr>
          <w:rFonts w:ascii="Times New Roman" w:hAnsi="Times New Roman" w:cs="Times New Roman"/>
          <w:color w:val="FF0000"/>
          <w:sz w:val="20"/>
          <w:szCs w:val="20"/>
          <w:lang w:eastAsia="zh-CN"/>
        </w:rPr>
        <w:t>---------------------------- Start of Text Proposal for TS 38.214-----------------------------</w:t>
      </w:r>
    </w:p>
    <w:p w14:paraId="74D9AD8F" w14:textId="77777777" w:rsidR="00C244AB" w:rsidRPr="00CB08ED" w:rsidRDefault="00C244AB" w:rsidP="00C244AB">
      <w:pPr>
        <w:pStyle w:val="BodyText"/>
        <w:spacing w:after="0" w:line="276" w:lineRule="auto"/>
        <w:rPr>
          <w:b/>
          <w:sz w:val="24"/>
          <w:szCs w:val="24"/>
          <w:lang w:val="x-none"/>
        </w:rPr>
      </w:pPr>
      <w:r w:rsidRPr="00CB08ED">
        <w:rPr>
          <w:b/>
          <w:sz w:val="24"/>
          <w:szCs w:val="24"/>
        </w:rPr>
        <w:t>8.1.3.2</w:t>
      </w:r>
      <w:r w:rsidRPr="00CB08ED">
        <w:rPr>
          <w:b/>
          <w:sz w:val="24"/>
          <w:szCs w:val="24"/>
        </w:rPr>
        <w:tab/>
        <w:t>Transport block size determination</w:t>
      </w:r>
    </w:p>
    <w:p w14:paraId="5DE44D98" w14:textId="77777777" w:rsidR="00C244AB" w:rsidRPr="00E007F9" w:rsidRDefault="00C244AB" w:rsidP="00C244AB">
      <w:pPr>
        <w:spacing w:after="0" w:line="276" w:lineRule="auto"/>
        <w:jc w:val="center"/>
        <w:rPr>
          <w:rFonts w:ascii="Times New Roman" w:hAnsi="Times New Roman" w:cs="Times New Roman"/>
          <w:color w:val="FF0000"/>
          <w:sz w:val="20"/>
          <w:szCs w:val="20"/>
          <w:lang w:val="en-GB" w:eastAsia="zh-CN"/>
        </w:rPr>
      </w:pPr>
      <w:r w:rsidRPr="00E007F9">
        <w:rPr>
          <w:rFonts w:ascii="Times New Roman" w:hAnsi="Times New Roman" w:cs="Times New Roman"/>
          <w:color w:val="FF0000"/>
          <w:sz w:val="20"/>
          <w:szCs w:val="20"/>
          <w:lang w:eastAsia="zh-CN"/>
        </w:rPr>
        <w:t>&lt; Unchanged parts are omitted &gt;</w:t>
      </w:r>
    </w:p>
    <w:p w14:paraId="1A81A9CC" w14:textId="77777777" w:rsidR="00C244AB" w:rsidRPr="00E007F9" w:rsidRDefault="00C244AB" w:rsidP="00C244AB">
      <w:pPr>
        <w:pStyle w:val="B2"/>
        <w:spacing w:after="0" w:line="276" w:lineRule="auto"/>
        <w:rPr>
          <w:rFonts w:eastAsia="MS Mincho"/>
          <w:lang w:val="x-none" w:eastAsia="zh-CN"/>
        </w:rPr>
      </w:pPr>
      <w:r w:rsidRPr="00E007F9">
        <w:rPr>
          <w:lang w:val="en-US"/>
        </w:rPr>
        <w:t>-</w:t>
      </w:r>
      <w:r w:rsidRPr="00E007F9">
        <w:rPr>
          <w:lang w:val="en-US"/>
        </w:rPr>
        <w:tab/>
      </w:r>
      <w:r w:rsidRPr="00E007F9">
        <w:rPr>
          <w:lang w:val="en-US" w:eastAsia="ko-KR"/>
        </w:rPr>
        <w:t>A UE determines the total number of REs allocated for PSSCH (</w:t>
      </w:r>
      <w:r w:rsidRPr="00E007F9">
        <w:rPr>
          <w:position w:val="-10"/>
          <w:lang w:val="x-none" w:eastAsia="ko-KR"/>
        </w:rPr>
        <w:object w:dxaOrig="440" w:dyaOrig="440" w14:anchorId="072BD5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20.4pt" o:ole="">
            <v:imagedata r:id="rId24" o:title=""/>
          </v:shape>
          <o:OLEObject Type="Embed" ProgID="Equation.3" ShapeID="_x0000_i1025" DrawAspect="Content" ObjectID="_1770462104" r:id="rId25"/>
        </w:object>
      </w:r>
      <w:r w:rsidRPr="00E007F9">
        <w:rPr>
          <w:lang w:val="en-US" w:eastAsia="ko-KR"/>
        </w:rPr>
        <w:t>)</w:t>
      </w:r>
      <w:r w:rsidRPr="00E007F9">
        <w:rPr>
          <w:lang w:eastAsia="ko-KR"/>
        </w:rPr>
        <w:fldChar w:fldCharType="begin"/>
      </w:r>
      <w:r w:rsidRPr="00E007F9">
        <w:rPr>
          <w:lang w:val="en-US" w:eastAsia="ko-KR"/>
        </w:rPr>
        <w:instrText xml:space="preserve"> QUOTE </w:instrText>
      </w:r>
      <m:oMath>
        <m:sSub>
          <m:sSubPr>
            <m:ctrlPr>
              <w:rPr>
                <w:rFonts w:ascii="Cambria Math" w:hAnsi="Cambria Math"/>
                <w:i/>
                <w:lang w:val="x-none" w:eastAsia="ko-KR"/>
              </w:rPr>
            </m:ctrlPr>
          </m:sSubPr>
          <m:e>
            <m:r>
              <m:rPr>
                <m:sty m:val="p"/>
              </m:rPr>
              <w:rPr>
                <w:rFonts w:ascii="Cambria Math" w:hAnsi="Cambria Math"/>
                <w:lang w:val="en-US" w:eastAsia="ko-KR"/>
              </w:rPr>
              <m:t>N</m:t>
            </m:r>
          </m:e>
          <m:sub>
            <m:r>
              <m:rPr>
                <m:sty m:val="p"/>
              </m:rPr>
              <w:rPr>
                <w:rFonts w:ascii="Cambria Math" w:hAnsi="Cambria Math"/>
                <w:lang w:val="en-US" w:eastAsia="ko-KR"/>
              </w:rPr>
              <m:t>RE</m:t>
            </m:r>
          </m:sub>
        </m:sSub>
        <m:r>
          <m:rPr>
            <m:sty m:val="p"/>
          </m:rPr>
          <w:rPr>
            <w:rFonts w:ascii="Cambria Math" w:hAnsi="Cambria Math"/>
            <w:lang w:val="en-US" w:eastAsia="ko-KR"/>
          </w:rPr>
          <m:t>)</m:t>
        </m:r>
      </m:oMath>
      <w:r w:rsidRPr="00E007F9">
        <w:rPr>
          <w:lang w:val="en-US" w:eastAsia="ko-KR"/>
        </w:rPr>
        <w:instrText xml:space="preserve"> </w:instrText>
      </w:r>
      <w:r w:rsidRPr="00E007F9">
        <w:rPr>
          <w:lang w:eastAsia="ko-KR"/>
        </w:rPr>
        <w:fldChar w:fldCharType="end"/>
      </w:r>
      <w:r w:rsidRPr="00E007F9">
        <w:rPr>
          <w:lang w:val="en-US" w:eastAsia="ko-KR"/>
        </w:rPr>
        <w:t xml:space="preserve"> by </w:t>
      </w:r>
      <m:oMath>
        <m:sSub>
          <m:sSubPr>
            <m:ctrlPr>
              <w:rPr>
                <w:rFonts w:ascii="Cambria Math" w:hAnsi="Cambria Math"/>
                <w:lang w:val="x-none"/>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lang w:val="x-none"/>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lang w:val="en-US"/>
          </w:rPr>
          <m:t>∙</m:t>
        </m:r>
        <m:sSub>
          <m:sSubPr>
            <m:ctrlPr>
              <w:rPr>
                <w:rFonts w:ascii="Cambria Math" w:hAnsi="Cambria Math"/>
                <w:lang w:val="x-none"/>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lang w:val="x-none"/>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lang w:val="x-none"/>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E007F9">
        <w:rPr>
          <w:lang w:eastAsia="ko-KR"/>
        </w:rPr>
        <w:fldChar w:fldCharType="begin"/>
      </w:r>
      <w:r w:rsidRPr="00E007F9">
        <w:rPr>
          <w:lang w:val="en-US" w:eastAsia="ko-KR"/>
        </w:rPr>
        <w:instrText xml:space="preserve"> QUOTE </w:instrText>
      </w:r>
      <m:oMath>
        <m:sSub>
          <m:sSubPr>
            <m:ctrlPr>
              <w:rPr>
                <w:rFonts w:ascii="Cambria Math" w:hAnsi="Cambria Math"/>
                <w:i/>
                <w:lang w:val="x-none" w:eastAsia="ko-KR"/>
              </w:rPr>
            </m:ctrlPr>
          </m:sSubPr>
          <m:e>
            <m:r>
              <m:rPr>
                <m:sty m:val="p"/>
              </m:rPr>
              <w:rPr>
                <w:rFonts w:ascii="Cambria Math" w:hAnsi="Cambria Math"/>
                <w:lang w:val="en-US" w:eastAsia="ko-KR"/>
              </w:rPr>
              <m:t>N</m:t>
            </m:r>
          </m:e>
          <m:sub>
            <m:r>
              <m:rPr>
                <m:sty m:val="p"/>
              </m:rPr>
              <w:rPr>
                <w:rFonts w:ascii="Cambria Math" w:hAnsi="Cambria Math"/>
                <w:lang w:val="en-US" w:eastAsia="ko-KR"/>
              </w:rPr>
              <m:t>RE</m:t>
            </m:r>
          </m:sub>
        </m:sSub>
        <m:r>
          <m:rPr>
            <m:sty m:val="p"/>
          </m:rPr>
          <w:rPr>
            <w:rFonts w:ascii="Cambria Math" w:hAnsi="Cambria Math"/>
            <w:lang w:val="en-US" w:eastAsia="ko-KR"/>
          </w:rPr>
          <m:t xml:space="preserve">= </m:t>
        </m:r>
        <m:sSubSup>
          <m:sSubSupPr>
            <m:ctrlPr>
              <w:rPr>
                <w:rFonts w:ascii="Cambria Math" w:hAnsi="Cambria Math"/>
                <w:i/>
                <w:lang w:val="x-none" w:eastAsia="ko-KR"/>
              </w:rPr>
            </m:ctrlPr>
          </m:sSubSupPr>
          <m:e>
            <m:acc>
              <m:accPr>
                <m:chr m:val="̅"/>
                <m:ctrlPr>
                  <w:rPr>
                    <w:rFonts w:ascii="Cambria Math" w:hAnsi="Cambria Math"/>
                    <w:i/>
                    <w:lang w:val="x-none" w:eastAsia="ko-KR"/>
                  </w:rPr>
                </m:ctrlPr>
              </m:accPr>
              <m:e>
                <m:r>
                  <m:rPr>
                    <m:sty m:val="p"/>
                  </m:rPr>
                  <w:rPr>
                    <w:rFonts w:ascii="Cambria Math" w:hAnsi="Cambria Math"/>
                    <w:lang w:val="en-US" w:eastAsia="ko-KR"/>
                  </w:rPr>
                  <m:t>N</m:t>
                </m:r>
              </m:e>
            </m:acc>
          </m:e>
          <m:sub>
            <m:r>
              <m:rPr>
                <m:sty m:val="p"/>
              </m:rPr>
              <w:rPr>
                <w:rFonts w:ascii="Cambria Math" w:hAnsi="Cambria Math"/>
                <w:lang w:val="en-US" w:eastAsia="ko-KR"/>
              </w:rPr>
              <m:t>RE</m:t>
            </m:r>
          </m:sub>
          <m:sup>
            <m:r>
              <m:rPr>
                <m:sty m:val="p"/>
              </m:rPr>
              <w:rPr>
                <w:rFonts w:ascii="Cambria Math" w:hAnsi="Cambria Math"/>
                <w:lang w:val="en-US" w:eastAsia="ko-KR"/>
              </w:rPr>
              <m:t>'</m:t>
            </m:r>
          </m:sup>
        </m:sSubSup>
        <m:r>
          <m:rPr>
            <m:sty m:val="p"/>
          </m:rPr>
          <w:rPr>
            <w:rFonts w:ascii="Cambria Math" w:hAnsi="Cambria Math"/>
            <w:lang w:val="en-US" w:eastAsia="ko-KR"/>
          </w:rPr>
          <m:t xml:space="preserve">* </m:t>
        </m:r>
        <m:sSub>
          <m:sSubPr>
            <m:ctrlPr>
              <w:rPr>
                <w:rFonts w:ascii="Cambria Math" w:hAnsi="Cambria Math"/>
                <w:i/>
                <w:lang w:val="x-none" w:eastAsia="ko-KR"/>
              </w:rPr>
            </m:ctrlPr>
          </m:sSubPr>
          <m:e>
            <m:r>
              <m:rPr>
                <m:sty m:val="p"/>
              </m:rPr>
              <w:rPr>
                <w:rFonts w:ascii="Cambria Math" w:hAnsi="Cambria Math"/>
                <w:lang w:val="en-US" w:eastAsia="ko-KR"/>
              </w:rPr>
              <m:t>n</m:t>
            </m:r>
          </m:e>
          <m:sub>
            <m:r>
              <m:rPr>
                <m:sty m:val="p"/>
              </m:rPr>
              <w:rPr>
                <w:rFonts w:ascii="Cambria Math" w:hAnsi="Cambria Math"/>
                <w:lang w:val="en-US" w:eastAsia="ko-KR"/>
              </w:rPr>
              <m:t>PRB</m:t>
            </m:r>
          </m:sub>
        </m:sSub>
      </m:oMath>
      <w:r w:rsidRPr="00E007F9">
        <w:rPr>
          <w:lang w:val="x-none" w:eastAsia="ko-KR"/>
        </w:rPr>
        <w:instrText xml:space="preserve"> </w:instrText>
      </w:r>
      <w:r w:rsidRPr="00E007F9">
        <w:rPr>
          <w:lang w:eastAsia="ko-KR"/>
        </w:rPr>
        <w:fldChar w:fldCharType="end"/>
      </w:r>
      <w:r w:rsidRPr="00E007F9">
        <w:rPr>
          <w:lang w:val="en-US" w:eastAsia="ko-KR"/>
        </w:rPr>
        <w:t>, where</w:t>
      </w:r>
    </w:p>
    <w:p w14:paraId="7B5BA7F6" w14:textId="77777777" w:rsidR="00C244AB" w:rsidRPr="00E007F9" w:rsidRDefault="00C244AB" w:rsidP="00C244AB">
      <w:pPr>
        <w:pStyle w:val="B3"/>
        <w:spacing w:after="0" w:line="276" w:lineRule="auto"/>
        <w:rPr>
          <w:lang w:val="en-GB"/>
        </w:rPr>
      </w:pPr>
      <w:r w:rsidRPr="00E007F9">
        <w:rPr>
          <w:lang w:val="en-US"/>
        </w:rPr>
        <w:t>-</w:t>
      </w:r>
      <w:r w:rsidRPr="00E007F9">
        <w:rPr>
          <w:lang w:val="en-US"/>
        </w:rPr>
        <w:tab/>
      </w:r>
      <w:r w:rsidRPr="00E007F9">
        <w:rPr>
          <w:i/>
          <w:lang w:val="en-US"/>
        </w:rPr>
        <w:t>n</w:t>
      </w:r>
      <w:r w:rsidRPr="00E007F9">
        <w:rPr>
          <w:i/>
          <w:vertAlign w:val="subscript"/>
          <w:lang w:val="en-US"/>
        </w:rPr>
        <w:t>PRB</w:t>
      </w:r>
      <w:r w:rsidRPr="00E007F9">
        <w:rPr>
          <w:lang w:val="en-US"/>
        </w:rPr>
        <w:t xml:space="preserve"> is the total number of allocated PRBs for the PSSCH. I</w:t>
      </w:r>
      <w:r w:rsidRPr="00E007F9">
        <w:rPr>
          <w:lang w:val="en-US" w:eastAsia="ja-JP"/>
        </w:rPr>
        <w:t xml:space="preserve">f the </w:t>
      </w:r>
      <w:r w:rsidRPr="00E007F9">
        <w:rPr>
          <w:lang w:val="en-US"/>
        </w:rPr>
        <w:t xml:space="preserve">higher layer parameter </w:t>
      </w:r>
      <w:r w:rsidRPr="00E007F9">
        <w:rPr>
          <w:i/>
          <w:iCs/>
          <w:lang w:val="en-US"/>
        </w:rPr>
        <w:t xml:space="preserve">transmissionStructureForPSCCHandPSSCH </w:t>
      </w:r>
      <w:r w:rsidRPr="00E007F9">
        <w:rPr>
          <w:lang w:val="en-US"/>
        </w:rPr>
        <w:t>is set to 'interlaceRB', a reference number of PRBs (</w:t>
      </w:r>
      <w:r w:rsidRPr="00E007F9">
        <w:rPr>
          <w:i/>
          <w:color w:val="000000"/>
          <w:lang w:val="en-US"/>
        </w:rPr>
        <w:t>n</w:t>
      </w:r>
      <w:r w:rsidRPr="00E007F9">
        <w:rPr>
          <w:i/>
          <w:color w:val="000000"/>
          <w:vertAlign w:val="subscript"/>
          <w:lang w:val="en-US"/>
        </w:rPr>
        <w:t>ref</w:t>
      </w:r>
      <w:r w:rsidRPr="00E007F9">
        <w:rPr>
          <w:lang w:val="en-US"/>
        </w:rPr>
        <w:t xml:space="preserve">) per interlace within 1 RB set, </w:t>
      </w:r>
      <w:r w:rsidRPr="00E007F9">
        <w:rPr>
          <w:i/>
          <w:iCs/>
          <w:lang w:val="en-US"/>
        </w:rPr>
        <w:t>numRefPRBOfInterlace</w:t>
      </w:r>
      <w:r w:rsidRPr="00E007F9">
        <w:rPr>
          <w:lang w:val="en-US"/>
        </w:rPr>
        <w:t xml:space="preserve">, is provided by higher layers for determination of total number of PRBs for PSSCH, </w:t>
      </w:r>
      <w:r w:rsidRPr="00E007F9">
        <w:rPr>
          <w:color w:val="000000"/>
          <w:lang w:val="en-US"/>
        </w:rPr>
        <w:t xml:space="preserve">that is </w:t>
      </w:r>
      <w:r w:rsidRPr="00E007F9">
        <w:rPr>
          <w:i/>
          <w:color w:val="000000"/>
          <w:lang w:val="en-US"/>
        </w:rPr>
        <w:t>n</w:t>
      </w:r>
      <w:r w:rsidRPr="00E007F9">
        <w:rPr>
          <w:i/>
          <w:color w:val="000000"/>
          <w:vertAlign w:val="subscript"/>
          <w:lang w:val="en-US"/>
        </w:rPr>
        <w:t>PRB</w:t>
      </w:r>
      <w:r w:rsidRPr="00E007F9">
        <w:rPr>
          <w:i/>
          <w:color w:val="000000"/>
          <w:lang w:val="en-US"/>
        </w:rPr>
        <w:t xml:space="preserve"> = n</w:t>
      </w:r>
      <w:r w:rsidRPr="00E007F9">
        <w:rPr>
          <w:i/>
          <w:color w:val="000000"/>
          <w:vertAlign w:val="subscript"/>
          <w:lang w:val="en-US"/>
        </w:rPr>
        <w:t xml:space="preserve">ref </w:t>
      </w:r>
      <w:r w:rsidRPr="00E007F9">
        <w:rPr>
          <w:i/>
          <w:color w:val="000000"/>
          <w:lang w:val="en-US"/>
        </w:rPr>
        <w:t>* n</w:t>
      </w:r>
      <w:r w:rsidRPr="00E007F9">
        <w:rPr>
          <w:i/>
          <w:color w:val="000000"/>
          <w:vertAlign w:val="subscript"/>
          <w:lang w:val="en-US"/>
        </w:rPr>
        <w:t>inter,subCH</w:t>
      </w:r>
      <w:r w:rsidRPr="00E007F9">
        <w:rPr>
          <w:i/>
          <w:color w:val="000000"/>
          <w:lang w:val="en-US"/>
        </w:rPr>
        <w:t xml:space="preserve"> * n</w:t>
      </w:r>
      <w:r w:rsidRPr="00E007F9">
        <w:rPr>
          <w:i/>
          <w:color w:val="000000"/>
          <w:vertAlign w:val="subscript"/>
          <w:lang w:val="en-US"/>
        </w:rPr>
        <w:t xml:space="preserve">subCH </w:t>
      </w:r>
      <w:r w:rsidRPr="00E007F9">
        <w:rPr>
          <w:i/>
          <w:color w:val="000000"/>
          <w:lang w:val="en-US"/>
        </w:rPr>
        <w:t>* n</w:t>
      </w:r>
      <w:r w:rsidRPr="00E007F9">
        <w:rPr>
          <w:i/>
          <w:color w:val="000000"/>
          <w:vertAlign w:val="subscript"/>
          <w:lang w:val="en-US"/>
        </w:rPr>
        <w:t>RB-set</w:t>
      </w:r>
      <w:r w:rsidRPr="00E007F9">
        <w:rPr>
          <w:i/>
          <w:color w:val="000000"/>
          <w:lang w:val="en-US"/>
        </w:rPr>
        <w:t xml:space="preserve">, </w:t>
      </w:r>
      <w:r w:rsidRPr="00E007F9">
        <w:rPr>
          <w:iCs/>
          <w:color w:val="000000"/>
          <w:lang w:val="en-US"/>
        </w:rPr>
        <w:t>where</w:t>
      </w:r>
      <w:r w:rsidRPr="00E007F9">
        <w:rPr>
          <w:i/>
          <w:color w:val="000000"/>
          <w:lang w:val="en-US"/>
        </w:rPr>
        <w:t xml:space="preserve"> n</w:t>
      </w:r>
      <w:r w:rsidRPr="00E007F9">
        <w:rPr>
          <w:i/>
          <w:color w:val="000000"/>
          <w:vertAlign w:val="subscript"/>
          <w:lang w:val="en-US"/>
        </w:rPr>
        <w:t>inter,subCH</w:t>
      </w:r>
      <w:r w:rsidRPr="00E007F9">
        <w:rPr>
          <w:i/>
          <w:color w:val="000000"/>
          <w:lang w:val="en-US"/>
        </w:rPr>
        <w:t xml:space="preserve"> </w:t>
      </w:r>
      <w:r w:rsidRPr="00E007F9">
        <w:rPr>
          <w:iCs/>
          <w:color w:val="000000"/>
          <w:lang w:val="en-US"/>
        </w:rPr>
        <w:t>is given by the higher layer parameter</w:t>
      </w:r>
      <w:r w:rsidRPr="00E007F9">
        <w:rPr>
          <w:i/>
          <w:color w:val="000000"/>
          <w:lang w:val="en-US"/>
        </w:rPr>
        <w:t xml:space="preserve"> numInterlacePerSubchannel, n</w:t>
      </w:r>
      <w:r w:rsidRPr="00E007F9">
        <w:rPr>
          <w:i/>
          <w:color w:val="000000"/>
          <w:vertAlign w:val="subscript"/>
          <w:lang w:val="en-US"/>
        </w:rPr>
        <w:t>subCH</w:t>
      </w:r>
      <w:r w:rsidRPr="00E007F9">
        <w:rPr>
          <w:i/>
          <w:color w:val="000000"/>
          <w:lang w:val="en-US"/>
        </w:rPr>
        <w:t xml:space="preserve"> </w:t>
      </w:r>
      <w:r w:rsidRPr="00E007F9">
        <w:rPr>
          <w:iCs/>
          <w:color w:val="000000"/>
          <w:lang w:val="en-US"/>
        </w:rPr>
        <w:t>is the number of occupied sub-channels within one RB set  for the PSSCH, and</w:t>
      </w:r>
      <w:r w:rsidRPr="00E007F9">
        <w:rPr>
          <w:i/>
          <w:color w:val="000000"/>
          <w:lang w:val="en-US"/>
        </w:rPr>
        <w:t xml:space="preserve">  n</w:t>
      </w:r>
      <w:r w:rsidRPr="00E007F9">
        <w:rPr>
          <w:i/>
          <w:color w:val="000000"/>
          <w:vertAlign w:val="subscript"/>
          <w:lang w:val="en-US"/>
        </w:rPr>
        <w:t>RB-set</w:t>
      </w:r>
      <w:r w:rsidRPr="00E007F9">
        <w:rPr>
          <w:i/>
          <w:color w:val="000000"/>
          <w:lang w:val="en-US"/>
        </w:rPr>
        <w:t xml:space="preserve"> </w:t>
      </w:r>
      <w:r w:rsidRPr="00E007F9">
        <w:rPr>
          <w:iCs/>
          <w:color w:val="000000"/>
          <w:lang w:val="en-US"/>
        </w:rPr>
        <w:t>is the number of occupied RB sets  for the PSSCH</w:t>
      </w:r>
      <w:r w:rsidRPr="00E007F9">
        <w:rPr>
          <w:color w:val="000000"/>
          <w:lang w:val="en-US"/>
        </w:rPr>
        <w:t xml:space="preserve">. </w:t>
      </w:r>
      <w:r w:rsidRPr="00E007F9">
        <w:rPr>
          <w:lang w:val="en-US"/>
        </w:rPr>
        <w:t>I</w:t>
      </w:r>
      <w:r w:rsidRPr="00E007F9">
        <w:rPr>
          <w:lang w:val="en-US" w:eastAsia="ja-JP"/>
        </w:rPr>
        <w:t xml:space="preserve">f the </w:t>
      </w:r>
      <w:r w:rsidRPr="00E007F9">
        <w:rPr>
          <w:lang w:val="en-US"/>
        </w:rPr>
        <w:t xml:space="preserve">higher layer parameter </w:t>
      </w:r>
      <w:r w:rsidRPr="00E007F9">
        <w:rPr>
          <w:i/>
          <w:iCs/>
          <w:lang w:val="en-US"/>
        </w:rPr>
        <w:t xml:space="preserve">transmissionStructureForPSCCHandPSSCH </w:t>
      </w:r>
      <w:r w:rsidRPr="00E007F9">
        <w:rPr>
          <w:lang w:val="en-US"/>
        </w:rPr>
        <w:t xml:space="preserve">is set to ‘contiguousRB’, </w:t>
      </w:r>
      <w:r w:rsidRPr="00E007F9">
        <w:rPr>
          <w:i/>
          <w:color w:val="000000"/>
          <w:lang w:val="en-US"/>
        </w:rPr>
        <w:t>n</w:t>
      </w:r>
      <w:r w:rsidRPr="00E007F9">
        <w:rPr>
          <w:i/>
          <w:color w:val="000000"/>
          <w:vertAlign w:val="subscript"/>
          <w:lang w:val="en-US"/>
        </w:rPr>
        <w:t>PRB</w:t>
      </w:r>
      <w:r w:rsidRPr="00E007F9">
        <w:rPr>
          <w:i/>
          <w:color w:val="000000"/>
          <w:lang w:val="en-US"/>
        </w:rPr>
        <w:t xml:space="preserve"> = </w:t>
      </w:r>
      <m:oMath>
        <m:sSub>
          <m:sSubPr>
            <m:ctrlPr>
              <w:rPr>
                <w:rFonts w:ascii="Cambria Math" w:eastAsia="Malgun Gothic" w:hAnsi="Cambria Math"/>
                <w:i/>
                <w:lang w:val="x-none"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E007F9">
        <w:rPr>
          <w:rFonts w:eastAsia="Malgun Gothic"/>
          <w:lang w:val="x-none" w:eastAsia="ko-KR"/>
        </w:rPr>
        <w:t xml:space="preserve"> </w:t>
      </w:r>
      <w:r w:rsidRPr="00E007F9">
        <w:rPr>
          <w:i/>
          <w:color w:val="000000"/>
          <w:lang w:val="en-US"/>
        </w:rPr>
        <w:t>* n</w:t>
      </w:r>
      <w:r w:rsidRPr="00E007F9">
        <w:rPr>
          <w:i/>
          <w:color w:val="000000"/>
          <w:vertAlign w:val="subscript"/>
          <w:lang w:val="en-US"/>
        </w:rPr>
        <w:t xml:space="preserve">subCH </w:t>
      </w:r>
      <w:r w:rsidRPr="00E007F9">
        <w:rPr>
          <w:i/>
          <w:color w:val="000000"/>
          <w:lang w:val="en-US"/>
        </w:rPr>
        <w:t xml:space="preserve">, </w:t>
      </w:r>
      <w:r w:rsidRPr="00E007F9">
        <w:rPr>
          <w:color w:val="000000"/>
          <w:lang w:val="en-US"/>
        </w:rPr>
        <w:t>where</w:t>
      </w:r>
      <w:r w:rsidRPr="00E007F9">
        <w:rPr>
          <w:i/>
          <w:color w:val="000000"/>
          <w:lang w:val="en-US"/>
        </w:rPr>
        <w:t xml:space="preserve"> </w:t>
      </w:r>
      <m:oMath>
        <m:sSub>
          <m:sSubPr>
            <m:ctrlPr>
              <w:rPr>
                <w:rFonts w:ascii="Cambria Math" w:eastAsia="Malgun Gothic" w:hAnsi="Cambria Math"/>
                <w:i/>
                <w:lang w:val="x-none"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E007F9">
        <w:rPr>
          <w:rFonts w:eastAsia="Malgun Gothic"/>
          <w:lang w:val="x-none" w:eastAsia="ko-KR"/>
        </w:rPr>
        <w:t xml:space="preserve"> </w:t>
      </w:r>
      <w:r w:rsidRPr="00E007F9">
        <w:rPr>
          <w:color w:val="000000"/>
          <w:lang w:val="en-US"/>
        </w:rPr>
        <w:t>is provided by higher layer parameter</w:t>
      </w:r>
      <w:r w:rsidRPr="00E007F9">
        <w:rPr>
          <w:i/>
          <w:color w:val="000000"/>
          <w:lang w:val="en-US"/>
        </w:rPr>
        <w:t xml:space="preserve"> sl-SubchannelSize</w:t>
      </w:r>
      <w:r w:rsidRPr="00E007F9">
        <w:rPr>
          <w:color w:val="000000"/>
          <w:lang w:val="en-US"/>
        </w:rPr>
        <w:t xml:space="preserve">, and </w:t>
      </w:r>
      <w:r w:rsidRPr="00E007F9">
        <w:rPr>
          <w:i/>
          <w:color w:val="000000"/>
          <w:lang w:val="en-US"/>
        </w:rPr>
        <w:t>n</w:t>
      </w:r>
      <w:r w:rsidRPr="00E007F9">
        <w:rPr>
          <w:i/>
          <w:color w:val="000000"/>
          <w:vertAlign w:val="subscript"/>
          <w:lang w:val="en-US"/>
        </w:rPr>
        <w:t>subCH</w:t>
      </w:r>
      <w:r w:rsidRPr="00E007F9">
        <w:rPr>
          <w:i/>
          <w:color w:val="000000"/>
          <w:lang w:val="en-US"/>
        </w:rPr>
        <w:t xml:space="preserve"> </w:t>
      </w:r>
      <w:r w:rsidRPr="00E007F9">
        <w:rPr>
          <w:iCs/>
          <w:color w:val="000000"/>
          <w:lang w:val="en-US"/>
        </w:rPr>
        <w:t>is the number of occupied sub-channels for the PSSCH.</w:t>
      </w:r>
    </w:p>
    <w:p w14:paraId="064772B2" w14:textId="77777777" w:rsidR="00C244AB" w:rsidRPr="00E007F9" w:rsidRDefault="00C244AB" w:rsidP="00C244AB">
      <w:pPr>
        <w:pStyle w:val="B3"/>
        <w:spacing w:after="0" w:line="276" w:lineRule="auto"/>
        <w:rPr>
          <w:lang w:val="x-none"/>
        </w:rPr>
      </w:pPr>
      <w:r w:rsidRPr="00E007F9">
        <w:rPr>
          <w:lang w:val="en-US"/>
        </w:rPr>
        <w:t>-</w:t>
      </w:r>
      <w:r w:rsidRPr="00E007F9">
        <w:rPr>
          <w:lang w:val="en-US"/>
        </w:rPr>
        <w:tab/>
      </w:r>
      <m:oMath>
        <m:sSubSup>
          <m:sSubSupPr>
            <m:ctrlPr>
              <w:rPr>
                <w:rFonts w:ascii="Cambria Math" w:hAnsi="Cambria Math"/>
                <w:lang w:val="x-none"/>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en-US"/>
              </w:rPr>
              <m:t>,1</m:t>
            </m:r>
          </m:sup>
        </m:sSubSup>
      </m:oMath>
      <w:r w:rsidRPr="00E007F9">
        <w:rPr>
          <w:lang w:val="en-US"/>
        </w:rPr>
        <w:t xml:space="preserve"> is the total number of REs occupied by the PSCCH and PSCCH DM-RS.</w:t>
      </w:r>
    </w:p>
    <w:p w14:paraId="7E07C08C" w14:textId="77777777" w:rsidR="00C244AB" w:rsidRPr="00E007F9" w:rsidRDefault="00C244AB" w:rsidP="00C244AB">
      <w:pPr>
        <w:pStyle w:val="B3"/>
        <w:spacing w:after="0" w:line="276" w:lineRule="auto"/>
        <w:rPr>
          <w:lang w:val="en-GB"/>
        </w:rPr>
      </w:pPr>
      <w:r w:rsidRPr="00E007F9">
        <w:rPr>
          <w:lang w:val="en-US"/>
        </w:rPr>
        <w:t>-</w:t>
      </w:r>
      <w:r w:rsidRPr="00E007F9">
        <w:rPr>
          <w:lang w:val="en-US"/>
        </w:rPr>
        <w:tab/>
      </w:r>
      <m:oMath>
        <m:sSubSup>
          <m:sSubSupPr>
            <m:ctrlPr>
              <w:rPr>
                <w:rFonts w:ascii="Cambria Math" w:hAnsi="Cambria Math"/>
                <w:lang w:val="x-none"/>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en-US"/>
              </w:rPr>
              <m:t>,2</m:t>
            </m:r>
          </m:sup>
        </m:sSubSup>
      </m:oMath>
      <w:r w:rsidRPr="00E007F9">
        <w:rPr>
          <w:lang w:val="en-US"/>
        </w:rPr>
        <w:t xml:space="preserve"> is the number of coded modulation symbols generated for 2</w:t>
      </w:r>
      <w:r w:rsidRPr="00E007F9">
        <w:rPr>
          <w:vertAlign w:val="superscript"/>
          <w:lang w:val="en-US"/>
        </w:rPr>
        <w:t>nd</w:t>
      </w:r>
      <w:r w:rsidRPr="00E007F9">
        <w:rPr>
          <w:lang w:val="en-US"/>
        </w:rPr>
        <w:t>-stage SCI transmission (prior to duplication for the 2</w:t>
      </w:r>
      <w:r w:rsidRPr="00E007F9">
        <w:rPr>
          <w:vertAlign w:val="superscript"/>
          <w:lang w:val="en-US"/>
        </w:rPr>
        <w:t>nd</w:t>
      </w:r>
      <w:r w:rsidRPr="00E007F9">
        <w:rPr>
          <w:lang w:val="en-US"/>
        </w:rPr>
        <w:t xml:space="preserve"> layer, if present) according to Clause 8.4.4 of [5, TS 38.212], with the assumption of </w:t>
      </w:r>
      <m:oMath>
        <m:r>
          <m:rPr>
            <m:sty m:val="p"/>
          </m:rPr>
          <w:rPr>
            <w:rFonts w:ascii="Cambria Math" w:hAnsi="Cambria Math"/>
          </w:rPr>
          <m:t>γ</m:t>
        </m:r>
        <m:r>
          <m:rPr>
            <m:sty m:val="p"/>
          </m:rPr>
          <w:rPr>
            <w:rFonts w:ascii="Cambria Math" w:hAnsi="Cambria Math"/>
            <w:lang w:val="en-US"/>
          </w:rPr>
          <m:t>=0</m:t>
        </m:r>
      </m:oMath>
      <w:r w:rsidRPr="00E007F9">
        <w:rPr>
          <w:lang w:val="en-US" w:eastAsia="ja-JP"/>
        </w:rPr>
        <w:t xml:space="preserve"> </w:t>
      </w:r>
      <w:ins w:id="59" w:author="Iwata Ayako (岩田 綾子)" w:date="2024-02-14T09:39:00Z">
        <w:r w:rsidRPr="00E007F9">
          <w:rPr>
            <w:lang w:val="en-US" w:eastAsia="ja-JP"/>
          </w:rPr>
          <w:t xml:space="preserve">and </w:t>
        </w:r>
      </w:ins>
      <w:ins w:id="60" w:author="Iwata Ayako (岩田 綾子)" w:date="2024-02-19T16:13:00Z">
        <w:r w:rsidRPr="00E007F9">
          <w:rPr>
            <w:color w:val="000000"/>
            <w:lang w:val="en-US" w:eastAsia="ko-KR"/>
          </w:rPr>
          <w:t>'</w:t>
        </w:r>
      </w:ins>
      <w:ins w:id="61" w:author="Iwata Ayako (岩田 綾子)" w:date="2024-02-14T09:40:00Z">
        <w:r w:rsidRPr="00E007F9">
          <w:rPr>
            <w:lang w:val="en-US" w:eastAsia="ja-JP"/>
          </w:rPr>
          <w:t>COT sharing flag</w:t>
        </w:r>
      </w:ins>
      <w:ins w:id="62" w:author="Iwata Ayako (岩田 綾子)" w:date="2024-02-19T16:13:00Z">
        <w:r w:rsidRPr="00E007F9">
          <w:rPr>
            <w:color w:val="000000"/>
            <w:lang w:val="en-US" w:eastAsia="ko-KR"/>
          </w:rPr>
          <w:t>'</w:t>
        </w:r>
      </w:ins>
      <w:ins w:id="63" w:author="Iwata Ayako (岩田 綾子)" w:date="2024-02-14T09:40:00Z">
        <w:r w:rsidRPr="00E007F9">
          <w:rPr>
            <w:lang w:val="en-US" w:eastAsia="ja-JP"/>
          </w:rPr>
          <w:t>=0</w:t>
        </w:r>
      </w:ins>
      <w:ins w:id="64" w:author="Iwata Ayako (岩田 綾子)" w:date="2024-02-14T09:42:00Z">
        <w:r w:rsidRPr="00E007F9">
          <w:rPr>
            <w:lang w:val="en-US" w:eastAsia="zh-CN"/>
          </w:rPr>
          <w:t xml:space="preserve"> if the </w:t>
        </w:r>
        <w:r w:rsidRPr="00E007F9">
          <w:rPr>
            <w:color w:val="000000"/>
            <w:lang w:val="en-US" w:eastAsia="ko-KR"/>
          </w:rPr>
          <w:t>'</w:t>
        </w:r>
        <w:r w:rsidRPr="00E007F9">
          <w:rPr>
            <w:lang w:val="en-US" w:eastAsia="zh-CN"/>
          </w:rPr>
          <w:t>COT sharing flag</w:t>
        </w:r>
        <w:r w:rsidRPr="00E007F9">
          <w:rPr>
            <w:color w:val="000000"/>
            <w:lang w:val="en-US" w:eastAsia="ko-KR"/>
          </w:rPr>
          <w:t>'</w:t>
        </w:r>
        <w:r w:rsidRPr="00E007F9">
          <w:rPr>
            <w:lang w:val="en-US" w:eastAsia="zh-CN"/>
          </w:rPr>
          <w:t xml:space="preserve"> field in </w:t>
        </w:r>
        <w:r w:rsidRPr="00E007F9">
          <w:rPr>
            <w:lang w:val="en-US"/>
          </w:rPr>
          <w:t>SCI format 1-A</w:t>
        </w:r>
        <w:r w:rsidRPr="00E007F9">
          <w:rPr>
            <w:lang w:val="en-US" w:eastAsia="zh-CN"/>
          </w:rPr>
          <w:t xml:space="preserve"> is present</w:t>
        </w:r>
      </w:ins>
      <w:ins w:id="65" w:author="Iwata Ayako (岩田 綾子)" w:date="2024-02-14T09:41:00Z">
        <w:r w:rsidRPr="00E007F9">
          <w:rPr>
            <w:lang w:val="en-US" w:eastAsia="ja-JP"/>
          </w:rPr>
          <w:t xml:space="preserve"> </w:t>
        </w:r>
      </w:ins>
      <w:r w:rsidRPr="00E007F9">
        <w:rPr>
          <w:lang w:val="en-US"/>
        </w:rPr>
        <w:t>.</w:t>
      </w:r>
    </w:p>
    <w:p w14:paraId="0A72A94F" w14:textId="77777777" w:rsidR="00C244AB" w:rsidRPr="00E007F9" w:rsidRDefault="00C244AB" w:rsidP="00C244AB">
      <w:pPr>
        <w:spacing w:after="0" w:line="276" w:lineRule="auto"/>
        <w:jc w:val="center"/>
        <w:rPr>
          <w:rFonts w:ascii="Times New Roman" w:hAnsi="Times New Roman" w:cs="Times New Roman"/>
          <w:color w:val="FF0000"/>
          <w:sz w:val="20"/>
          <w:szCs w:val="20"/>
          <w:lang w:eastAsia="zh-CN"/>
        </w:rPr>
      </w:pPr>
      <w:r w:rsidRPr="00E007F9">
        <w:rPr>
          <w:rFonts w:ascii="Times New Roman" w:hAnsi="Times New Roman" w:cs="Times New Roman"/>
          <w:color w:val="FF0000"/>
          <w:sz w:val="20"/>
          <w:szCs w:val="20"/>
          <w:lang w:eastAsia="zh-CN"/>
        </w:rPr>
        <w:t>&lt; Unchanged parts are omitted &gt;</w:t>
      </w:r>
    </w:p>
    <w:p w14:paraId="6BD5E548" w14:textId="77777777" w:rsidR="00C244AB" w:rsidRPr="00E007F9" w:rsidRDefault="00C244AB" w:rsidP="00C244AB">
      <w:pPr>
        <w:suppressAutoHyphens/>
        <w:snapToGrid w:val="0"/>
        <w:spacing w:after="0" w:line="276" w:lineRule="auto"/>
        <w:jc w:val="both"/>
        <w:rPr>
          <w:rFonts w:ascii="Times New Roman" w:eastAsiaTheme="minorEastAsia" w:hAnsi="Times New Roman" w:cs="Times New Roman"/>
          <w:color w:val="FF0000"/>
          <w:sz w:val="20"/>
          <w:szCs w:val="20"/>
          <w:lang w:eastAsia="zh-CN"/>
        </w:rPr>
      </w:pPr>
      <w:r w:rsidRPr="00E007F9">
        <w:rPr>
          <w:rFonts w:ascii="Times New Roman" w:eastAsiaTheme="minorEastAsia" w:hAnsi="Times New Roman" w:cs="Times New Roman"/>
          <w:color w:val="FF0000"/>
          <w:sz w:val="20"/>
          <w:szCs w:val="20"/>
          <w:lang w:eastAsia="zh-CN"/>
        </w:rPr>
        <w:t>--------------------------------------- End of Text Proposal ----------------------------------</w:t>
      </w:r>
    </w:p>
    <w:p w14:paraId="07C9F418" w14:textId="77777777" w:rsidR="00C244AB" w:rsidRPr="008151D4" w:rsidRDefault="00C244AB" w:rsidP="00C244AB">
      <w:pPr>
        <w:spacing w:before="120"/>
        <w:rPr>
          <w:lang w:eastAsia="zh-CN"/>
        </w:rPr>
      </w:pPr>
    </w:p>
    <w:p w14:paraId="69A5F6C9" w14:textId="77777777" w:rsidR="00C244AB" w:rsidRPr="00344C86"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lastRenderedPageBreak/>
        <w:t>TP#4-2 for “Issue#4-2</w:t>
      </w:r>
      <w:r w:rsidRPr="00344C86">
        <w:rPr>
          <w:rFonts w:ascii="Times New Roman" w:eastAsiaTheme="majorEastAsia" w:hAnsi="Times New Roman" w:cs="Times New Roman"/>
          <w:b/>
          <w:bCs/>
          <w:sz w:val="24"/>
          <w:szCs w:val="28"/>
          <w:lang w:eastAsia="zh-CN"/>
          <w14:ligatures w14:val="none"/>
        </w:rPr>
        <w:t xml:space="preserve"> PSFCH </w:t>
      </w:r>
      <w:r w:rsidRPr="00344C86">
        <w:rPr>
          <w:rFonts w:ascii="Times New Roman" w:eastAsiaTheme="majorEastAsia" w:hAnsi="Times New Roman" w:cs="Times New Roman" w:hint="eastAsia"/>
          <w:b/>
          <w:bCs/>
          <w:sz w:val="24"/>
          <w:szCs w:val="28"/>
          <w:lang w:eastAsia="zh-CN"/>
          <w14:ligatures w14:val="none"/>
        </w:rPr>
        <w:t>sequence</w:t>
      </w:r>
      <w:r w:rsidRPr="00344C86">
        <w:rPr>
          <w:rFonts w:ascii="Times New Roman" w:eastAsiaTheme="majorEastAsia" w:hAnsi="Times New Roman" w:cs="Times New Roman"/>
          <w:b/>
          <w:bCs/>
          <w:sz w:val="24"/>
          <w:szCs w:val="28"/>
          <w:lang w:eastAsia="zh-CN"/>
          <w14:ligatures w14:val="none"/>
        </w:rPr>
        <w:t xml:space="preserve"> generation and mapping</w:t>
      </w:r>
      <w:r>
        <w:rPr>
          <w:rFonts w:ascii="Times New Roman" w:eastAsiaTheme="majorEastAsia" w:hAnsi="Times New Roman" w:cs="Times New Roman"/>
          <w:b/>
          <w:bCs/>
          <w:sz w:val="24"/>
          <w:szCs w:val="28"/>
          <w:lang w:eastAsia="zh-CN"/>
          <w14:ligatures w14:val="none"/>
        </w:rPr>
        <w:t>”</w:t>
      </w:r>
    </w:p>
    <w:p w14:paraId="1EF97475"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3AFB8DFE" w14:textId="77777777" w:rsidTr="003839E4">
        <w:tc>
          <w:tcPr>
            <w:tcW w:w="2694" w:type="dxa"/>
            <w:tcBorders>
              <w:top w:val="single" w:sz="4" w:space="0" w:color="auto"/>
              <w:left w:val="single" w:sz="4" w:space="0" w:color="auto"/>
            </w:tcBorders>
          </w:tcPr>
          <w:p w14:paraId="62F57482"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D838E6B" w14:textId="77777777" w:rsidR="00C244AB" w:rsidRPr="008D1798" w:rsidRDefault="00C244AB" w:rsidP="003839E4">
            <w:pPr>
              <w:widowControl w:val="0"/>
              <w:spacing w:before="120" w:after="0" w:line="240" w:lineRule="auto"/>
              <w:rPr>
                <w:rFonts w:ascii="Times New Roman" w:eastAsia="Batang" w:hAnsi="Times New Roman" w:cs="Times New Roman"/>
                <w:sz w:val="20"/>
                <w:szCs w:val="20"/>
                <w:lang w:val="en-GB" w:eastAsia="en-US"/>
                <w14:ligatures w14:val="none"/>
              </w:rPr>
            </w:pPr>
            <w:r w:rsidRPr="008D1798">
              <w:rPr>
                <w:rFonts w:ascii="Times New Roman" w:eastAsiaTheme="minorEastAsia" w:hAnsi="Times New Roman"/>
                <w:sz w:val="20"/>
                <w:szCs w:val="20"/>
                <w:lang w:eastAsia="zh-CN"/>
              </w:rPr>
              <w:t xml:space="preserve">The current spec states that the sequence is generated with the length of  </w:t>
            </w:r>
            <m:oMath>
              <m:sSubSup>
                <m:sSubSupPr>
                  <m:ctrlPr>
                    <w:rPr>
                      <w:rFonts w:ascii="Cambria Math" w:hAnsi="Cambria Math" w:cs="宋体"/>
                      <w:sz w:val="20"/>
                      <w:szCs w:val="20"/>
                    </w:rPr>
                  </m:ctrlPr>
                </m:sSubSupPr>
                <m:e>
                  <m:r>
                    <w:rPr>
                      <w:rFonts w:ascii="Cambria Math" w:hAnsi="Cambria Math"/>
                      <w:sz w:val="20"/>
                      <w:szCs w:val="20"/>
                    </w:rPr>
                    <m:t>N</m:t>
                  </m:r>
                </m:e>
                <m:sub>
                  <m:r>
                    <m:rPr>
                      <m:nor/>
                    </m:rPr>
                    <w:rPr>
                      <w:rFonts w:ascii="Times New Roman" w:hAnsi="Times New Roman"/>
                      <w:sz w:val="20"/>
                      <w:szCs w:val="20"/>
                    </w:rPr>
                    <m:t>sc</m:t>
                  </m:r>
                </m:sub>
                <m:sup>
                  <m:r>
                    <m:rPr>
                      <m:nor/>
                    </m:rPr>
                    <w:rPr>
                      <w:rFonts w:ascii="Times New Roman" w:hAnsi="Times New Roman"/>
                      <w:sz w:val="20"/>
                      <w:szCs w:val="20"/>
                    </w:rPr>
                    <m:t>RB</m:t>
                  </m:r>
                </m:sup>
              </m:sSubSup>
            </m:oMath>
            <w:r w:rsidRPr="008D1798">
              <w:rPr>
                <w:rFonts w:ascii="Times New Roman" w:eastAsiaTheme="minorEastAsia" w:hAnsi="Times New Roman"/>
                <w:sz w:val="20"/>
                <w:szCs w:val="20"/>
                <w:lang w:eastAsia="zh-CN"/>
              </w:rPr>
              <w:t xml:space="preserve"> (i.e., the number of subcarriers per PRB) and mapped to a PRB occupied by the PSFCH. However, the sequence generation and mapping to physical resources for two types of PSFCH transmission in SL-U have not been specified.</w:t>
            </w:r>
          </w:p>
        </w:tc>
      </w:tr>
      <w:tr w:rsidR="00C244AB" w14:paraId="10562AA2" w14:textId="77777777" w:rsidTr="003839E4">
        <w:tc>
          <w:tcPr>
            <w:tcW w:w="2694" w:type="dxa"/>
            <w:tcBorders>
              <w:left w:val="single" w:sz="4" w:space="0" w:color="auto"/>
            </w:tcBorders>
          </w:tcPr>
          <w:p w14:paraId="5F830B22"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14F0A97" w14:textId="77777777" w:rsidR="00C244AB" w:rsidRPr="008D1798"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526F20CA" w14:textId="77777777" w:rsidTr="003839E4">
        <w:tc>
          <w:tcPr>
            <w:tcW w:w="2694" w:type="dxa"/>
            <w:tcBorders>
              <w:left w:val="single" w:sz="4" w:space="0" w:color="auto"/>
            </w:tcBorders>
          </w:tcPr>
          <w:p w14:paraId="54AE5248"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3E976E4C" w14:textId="77777777" w:rsidR="00C244AB" w:rsidRPr="008D1798" w:rsidRDefault="00C244AB" w:rsidP="003839E4">
            <w:pPr>
              <w:spacing w:before="120" w:after="0" w:line="240" w:lineRule="auto"/>
              <w:rPr>
                <w:rFonts w:ascii="Times New Roman" w:hAnsi="Times New Roman" w:cs="Times New Roman"/>
                <w:sz w:val="20"/>
                <w:szCs w:val="20"/>
                <w:lang w:val="en-GB" w:eastAsia="en-US"/>
                <w14:ligatures w14:val="none"/>
              </w:rPr>
            </w:pPr>
            <w:r w:rsidRPr="008D1798">
              <w:rPr>
                <w:rFonts w:ascii="Times New Roman" w:eastAsiaTheme="minorEastAsia" w:hAnsi="Times New Roman"/>
                <w:sz w:val="20"/>
                <w:szCs w:val="20"/>
                <w:lang w:eastAsia="zh-CN"/>
              </w:rPr>
              <w:t>Add the resource-block dependent sequence generation and the mapping operation for two types of PSFCH transmission in SLU.</w:t>
            </w:r>
          </w:p>
        </w:tc>
      </w:tr>
      <w:tr w:rsidR="00C244AB" w14:paraId="691A125B" w14:textId="77777777" w:rsidTr="003839E4">
        <w:tc>
          <w:tcPr>
            <w:tcW w:w="2694" w:type="dxa"/>
            <w:tcBorders>
              <w:left w:val="single" w:sz="4" w:space="0" w:color="auto"/>
            </w:tcBorders>
          </w:tcPr>
          <w:p w14:paraId="0C49D4A8"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76FDA65" w14:textId="77777777" w:rsidR="00C244AB" w:rsidRPr="008D1798"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3A0C9804" w14:textId="77777777" w:rsidTr="003839E4">
        <w:tc>
          <w:tcPr>
            <w:tcW w:w="2694" w:type="dxa"/>
            <w:tcBorders>
              <w:left w:val="single" w:sz="4" w:space="0" w:color="auto"/>
              <w:bottom w:val="single" w:sz="4" w:space="0" w:color="auto"/>
            </w:tcBorders>
          </w:tcPr>
          <w:p w14:paraId="283F19B5"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7C9F6C5" w14:textId="77777777" w:rsidR="00C244AB" w:rsidRPr="008D1798" w:rsidRDefault="00C244AB" w:rsidP="003839E4">
            <w:pPr>
              <w:spacing w:before="120" w:after="0" w:line="240" w:lineRule="auto"/>
              <w:rPr>
                <w:rFonts w:ascii="Times New Roman" w:hAnsi="Times New Roman" w:cs="Times New Roman"/>
                <w:sz w:val="20"/>
                <w:szCs w:val="20"/>
                <w:lang w:val="en-GB" w:eastAsia="en-US"/>
                <w14:ligatures w14:val="none"/>
              </w:rPr>
            </w:pPr>
            <w:r w:rsidRPr="008D1798">
              <w:rPr>
                <w:rFonts w:ascii="Times New Roman" w:hAnsi="Times New Roman"/>
                <w:sz w:val="20"/>
                <w:szCs w:val="20"/>
                <w:lang w:eastAsia="zh-CN"/>
              </w:rPr>
              <w:t>It is not clear how to generate the sequence of the PSFCH and map the PSFCH to physical resources.</w:t>
            </w:r>
          </w:p>
        </w:tc>
      </w:tr>
    </w:tbl>
    <w:p w14:paraId="1030B0FD" w14:textId="77777777" w:rsidR="00C244AB" w:rsidRDefault="00C244AB" w:rsidP="00C244AB">
      <w:pPr>
        <w:spacing w:before="120" w:after="0" w:line="240" w:lineRule="auto"/>
        <w:rPr>
          <w:rFonts w:eastAsia="PMingLiU"/>
          <w:sz w:val="20"/>
          <w:szCs w:val="20"/>
        </w:rPr>
      </w:pPr>
    </w:p>
    <w:p w14:paraId="3702A417"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38.211</w:t>
      </w:r>
      <w:r>
        <w:rPr>
          <w:rFonts w:ascii="Times New Roman" w:hAnsi="Times New Roman" w:cs="Times New Roman"/>
          <w:color w:val="FF0000"/>
          <w:sz w:val="28"/>
          <w:szCs w:val="28"/>
          <w:lang w:eastAsia="zh-CN"/>
        </w:rPr>
        <w:t>-----------------------------</w:t>
      </w:r>
    </w:p>
    <w:p w14:paraId="7B5DD973" w14:textId="77777777" w:rsidR="00C244AB" w:rsidRPr="00DD3DCA" w:rsidRDefault="00C244AB" w:rsidP="00C244AB">
      <w:pPr>
        <w:spacing w:before="120" w:after="180" w:line="240" w:lineRule="auto"/>
        <w:rPr>
          <w:rFonts w:ascii="Arial" w:hAnsi="Arial" w:cs="Times New Roman"/>
          <w:sz w:val="24"/>
          <w:szCs w:val="24"/>
          <w:lang w:val="x-none" w:eastAsia="en-US"/>
          <w14:ligatures w14:val="none"/>
        </w:rPr>
      </w:pPr>
      <w:r w:rsidRPr="00DD3DCA">
        <w:rPr>
          <w:rFonts w:ascii="Arial" w:hAnsi="Arial" w:cs="Times New Roman"/>
          <w:sz w:val="24"/>
          <w:szCs w:val="24"/>
          <w:lang w:val="x-none" w:eastAsia="en-US"/>
          <w14:ligatures w14:val="none"/>
        </w:rPr>
        <w:t>8.3.4.2.1</w:t>
      </w:r>
      <w:r w:rsidRPr="00DD3DCA">
        <w:rPr>
          <w:rFonts w:ascii="Arial" w:hAnsi="Arial" w:cs="Times New Roman"/>
          <w:sz w:val="24"/>
          <w:szCs w:val="24"/>
          <w:lang w:val="x-none" w:eastAsia="en-US"/>
          <w14:ligatures w14:val="none"/>
        </w:rPr>
        <w:tab/>
        <w:t>Sequence generation</w:t>
      </w:r>
    </w:p>
    <w:p w14:paraId="5A6BFB79" w14:textId="77777777" w:rsidR="00C244AB" w:rsidRDefault="00C244AB" w:rsidP="00C244AB">
      <w:pPr>
        <w:spacing w:before="120" w:after="180"/>
        <w:rPr>
          <w:rFonts w:ascii="Times New Roman" w:hAnsi="Times New Roman"/>
          <w:sz w:val="20"/>
          <w:szCs w:val="20"/>
          <w:lang w:val="en-GB"/>
        </w:rPr>
      </w:pPr>
      <w:r>
        <w:rPr>
          <w:rFonts w:ascii="Times New Roman" w:hAnsi="Times New Roman"/>
          <w:szCs w:val="20"/>
          <w:lang w:val="en-GB"/>
        </w:rPr>
        <w:t xml:space="preserve">The sequence </w:t>
      </w:r>
      <m:oMath>
        <m:r>
          <w:rPr>
            <w:rFonts w:ascii="Cambria Math" w:hAnsi="Cambria Math"/>
            <w:szCs w:val="20"/>
            <w:lang w:val="en-GB"/>
          </w:rPr>
          <m:t>x</m:t>
        </m:r>
        <m:d>
          <m:dPr>
            <m:ctrlPr>
              <w:rPr>
                <w:rFonts w:ascii="Cambria Math" w:hAnsi="Cambria Math"/>
                <w:i/>
                <w:lang w:val="en-GB" w:eastAsia="en-US"/>
              </w:rPr>
            </m:ctrlPr>
          </m:dPr>
          <m:e>
            <m:r>
              <w:rPr>
                <w:rFonts w:ascii="Cambria Math" w:hAnsi="Cambria Math"/>
                <w:szCs w:val="20"/>
                <w:lang w:val="en-GB"/>
              </w:rPr>
              <m:t>n</m:t>
            </m:r>
          </m:e>
        </m:d>
      </m:oMath>
      <w:r>
        <w:rPr>
          <w:rFonts w:ascii="Times New Roman" w:hAnsi="Times New Roman"/>
          <w:szCs w:val="20"/>
          <w:lang w:val="en-GB"/>
        </w:rPr>
        <w:t xml:space="preserve"> shall be generated according to</w:t>
      </w:r>
    </w:p>
    <w:p w14:paraId="7B9B43F8" w14:textId="77777777" w:rsidR="00C244AB" w:rsidRDefault="00C244AB" w:rsidP="00C244AB">
      <w:pPr>
        <w:keepLines/>
        <w:tabs>
          <w:tab w:val="center" w:pos="4536"/>
          <w:tab w:val="right" w:pos="9072"/>
        </w:tabs>
        <w:spacing w:before="120" w:after="180"/>
        <w:rPr>
          <w:rFonts w:ascii="Times New Roman" w:hAnsi="Times New Roman"/>
          <w:noProof/>
          <w:szCs w:val="20"/>
          <w:lang w:val="en-GB"/>
        </w:rPr>
      </w:pPr>
      <m:oMathPara>
        <m:oMath>
          <m:r>
            <w:rPr>
              <w:rFonts w:ascii="Cambria Math" w:hAnsi="Cambria Math"/>
              <w:noProof/>
              <w:szCs w:val="20"/>
              <w:lang w:val="en-GB"/>
            </w:rPr>
            <m:t>x</m:t>
          </m:r>
          <m:d>
            <m:dPr>
              <m:ctrlPr>
                <w:rPr>
                  <w:rFonts w:ascii="Cambria Math" w:hAnsi="Cambria Math"/>
                  <w:noProof/>
                  <w:lang w:val="en-GB" w:eastAsia="en-US"/>
                </w:rPr>
              </m:ctrlPr>
            </m:dPr>
            <m:e>
              <m:r>
                <w:rPr>
                  <w:rFonts w:ascii="Cambria Math" w:hAnsi="Cambria Math"/>
                  <w:noProof/>
                  <w:szCs w:val="20"/>
                  <w:lang w:val="en-GB"/>
                </w:rPr>
                <m:t>n</m:t>
              </m:r>
            </m:e>
          </m:d>
          <m:r>
            <m:rPr>
              <m:sty m:val="p"/>
            </m:rPr>
            <w:rPr>
              <w:rFonts w:ascii="Cambria Math" w:hAnsi="Cambria Math"/>
              <w:noProof/>
              <w:szCs w:val="20"/>
              <w:lang w:val="en-GB"/>
            </w:rPr>
            <m:t>=</m:t>
          </m:r>
          <m:sSubSup>
            <m:sSubSupPr>
              <m:ctrlPr>
                <w:rPr>
                  <w:rFonts w:ascii="Cambria Math" w:hAnsi="Cambria Math"/>
                  <w:noProof/>
                  <w:lang w:val="en-GB" w:eastAsia="en-US"/>
                </w:rPr>
              </m:ctrlPr>
            </m:sSubSupPr>
            <m:e>
              <m:r>
                <w:rPr>
                  <w:rFonts w:ascii="Cambria Math" w:hAnsi="Cambria Math"/>
                  <w:noProof/>
                  <w:szCs w:val="20"/>
                  <w:lang w:val="en-GB"/>
                </w:rPr>
                <m:t>r</m:t>
              </m:r>
            </m:e>
            <m:sub>
              <m:r>
                <w:rPr>
                  <w:rFonts w:ascii="Cambria Math" w:hAnsi="Cambria Math"/>
                  <w:noProof/>
                  <w:szCs w:val="20"/>
                  <w:lang w:val="en-GB"/>
                </w:rPr>
                <m:t>u</m:t>
              </m:r>
              <m:r>
                <m:rPr>
                  <m:sty m:val="p"/>
                </m:rPr>
                <w:rPr>
                  <w:rFonts w:ascii="Cambria Math" w:hAnsi="Cambria Math"/>
                  <w:noProof/>
                  <w:szCs w:val="20"/>
                  <w:lang w:val="en-GB"/>
                </w:rPr>
                <m:t>,</m:t>
              </m:r>
              <m:r>
                <w:rPr>
                  <w:rFonts w:ascii="Cambria Math" w:hAnsi="Cambria Math"/>
                  <w:noProof/>
                  <w:szCs w:val="20"/>
                  <w:lang w:val="en-GB"/>
                </w:rPr>
                <m:t>v</m:t>
              </m:r>
            </m:sub>
            <m:sup>
              <m:r>
                <w:rPr>
                  <w:rFonts w:ascii="Cambria Math" w:hAnsi="Cambria Math"/>
                  <w:noProof/>
                  <w:szCs w:val="20"/>
                  <w:lang w:val="en-GB"/>
                </w:rPr>
                <m:t>α</m:t>
              </m:r>
              <m:r>
                <m:rPr>
                  <m:sty m:val="p"/>
                </m:rPr>
                <w:rPr>
                  <w:rFonts w:ascii="Cambria Math" w:hAnsi="Cambria Math"/>
                  <w:noProof/>
                  <w:szCs w:val="20"/>
                  <w:lang w:val="en-GB"/>
                </w:rPr>
                <m:t>,</m:t>
              </m:r>
              <m:r>
                <w:rPr>
                  <w:rFonts w:ascii="Cambria Math" w:hAnsi="Cambria Math"/>
                  <w:noProof/>
                  <w:szCs w:val="20"/>
                  <w:lang w:val="en-GB"/>
                </w:rPr>
                <m:t>δ</m:t>
              </m:r>
            </m:sup>
          </m:sSubSup>
          <m:d>
            <m:dPr>
              <m:ctrlPr>
                <w:rPr>
                  <w:rFonts w:ascii="Cambria Math" w:hAnsi="Cambria Math"/>
                  <w:noProof/>
                  <w:lang w:val="en-GB" w:eastAsia="en-US"/>
                </w:rPr>
              </m:ctrlPr>
            </m:dPr>
            <m:e>
              <m:r>
                <w:rPr>
                  <w:rFonts w:ascii="Cambria Math" w:hAnsi="Cambria Math"/>
                  <w:noProof/>
                  <w:szCs w:val="20"/>
                  <w:lang w:val="en-GB"/>
                </w:rPr>
                <m:t>n</m:t>
              </m:r>
            </m:e>
          </m:d>
        </m:oMath>
      </m:oMathPara>
    </w:p>
    <w:p w14:paraId="0E8B7A55" w14:textId="77777777" w:rsidR="00C244AB" w:rsidRDefault="00C244AB" w:rsidP="00C244AB">
      <w:pPr>
        <w:keepLines/>
        <w:tabs>
          <w:tab w:val="center" w:pos="4536"/>
          <w:tab w:val="right" w:pos="9072"/>
        </w:tabs>
        <w:spacing w:before="120" w:after="180"/>
        <w:rPr>
          <w:rFonts w:ascii="Times New Roman" w:hAnsi="Times New Roman"/>
          <w:noProof/>
          <w:szCs w:val="20"/>
          <w:lang w:val="en-GB"/>
        </w:rPr>
      </w:pPr>
      <m:oMathPara>
        <m:oMath>
          <m:r>
            <w:rPr>
              <w:rFonts w:ascii="Cambria Math" w:hAnsi="Cambria Math"/>
              <w:noProof/>
              <w:szCs w:val="20"/>
              <w:lang w:val="en-GB"/>
            </w:rPr>
            <m:t>n</m:t>
          </m:r>
          <m:r>
            <m:rPr>
              <m:sty m:val="p"/>
            </m:rPr>
            <w:rPr>
              <w:rFonts w:ascii="Cambria Math" w:hAnsi="Cambria Math"/>
              <w:noProof/>
              <w:szCs w:val="20"/>
              <w:lang w:val="en-GB"/>
            </w:rPr>
            <m:t>=0,1,…,</m:t>
          </m:r>
          <m:sSubSup>
            <m:sSubSupPr>
              <m:ctrlPr>
                <w:rPr>
                  <w:rFonts w:ascii="Cambria Math" w:hAnsi="Cambria Math"/>
                  <w:noProof/>
                  <w:lang w:val="en-GB" w:eastAsia="en-US"/>
                </w:rPr>
              </m:ctrlPr>
            </m:sSubSupPr>
            <m:e>
              <m:r>
                <w:rPr>
                  <w:rFonts w:ascii="Cambria Math" w:hAnsi="Cambria Math"/>
                  <w:noProof/>
                  <w:szCs w:val="20"/>
                  <w:lang w:val="en-GB"/>
                </w:rPr>
                <m:t>N</m:t>
              </m:r>
            </m:e>
            <m:sub>
              <m:r>
                <m:rPr>
                  <m:nor/>
                </m:rPr>
                <w:rPr>
                  <w:rFonts w:ascii="Times New Roman" w:hAnsi="Times New Roman"/>
                  <w:noProof/>
                  <w:szCs w:val="20"/>
                  <w:lang w:val="en-GB"/>
                </w:rPr>
                <m:t>sc</m:t>
              </m:r>
            </m:sub>
            <m:sup>
              <m:r>
                <m:rPr>
                  <m:nor/>
                </m:rPr>
                <w:rPr>
                  <w:rFonts w:ascii="Times New Roman" w:hAnsi="Times New Roman"/>
                  <w:noProof/>
                  <w:szCs w:val="20"/>
                  <w:lang w:val="en-GB"/>
                </w:rPr>
                <m:t>RB</m:t>
              </m:r>
            </m:sup>
          </m:sSubSup>
          <m:r>
            <m:rPr>
              <m:sty m:val="p"/>
            </m:rPr>
            <w:rPr>
              <w:rFonts w:ascii="Cambria Math" w:hAnsi="Cambria Math"/>
              <w:noProof/>
              <w:szCs w:val="20"/>
              <w:lang w:val="en-GB"/>
            </w:rPr>
            <m:t>-1</m:t>
          </m:r>
        </m:oMath>
      </m:oMathPara>
    </w:p>
    <w:p w14:paraId="17E0BE76" w14:textId="77777777" w:rsidR="00C244AB" w:rsidRDefault="00C244AB" w:rsidP="00C244AB">
      <w:pPr>
        <w:spacing w:before="120" w:after="180"/>
        <w:rPr>
          <w:rFonts w:ascii="Times New Roman" w:hAnsi="Times New Roman"/>
          <w:szCs w:val="20"/>
          <w:lang w:val="en-GB"/>
        </w:rPr>
      </w:pPr>
      <w:r>
        <w:rPr>
          <w:rFonts w:ascii="Times New Roman" w:hAnsi="Times New Roman"/>
          <w:szCs w:val="20"/>
          <w:lang w:val="en-GB"/>
        </w:rPr>
        <w:t xml:space="preserve">where </w:t>
      </w:r>
      <m:oMath>
        <m:sSubSup>
          <m:sSubSupPr>
            <m:ctrlPr>
              <w:rPr>
                <w:rFonts w:ascii="Cambria Math" w:hAnsi="Cambria Math"/>
                <w:i/>
                <w:lang w:val="en-GB" w:eastAsia="en-US"/>
              </w:rPr>
            </m:ctrlPr>
          </m:sSubSupPr>
          <m:e>
            <m:r>
              <w:rPr>
                <w:rFonts w:ascii="Cambria Math" w:hAnsi="Cambria Math"/>
                <w:szCs w:val="20"/>
                <w:lang w:val="en-GB"/>
              </w:rPr>
              <m:t>r</m:t>
            </m:r>
          </m:e>
          <m:sub>
            <m:r>
              <w:rPr>
                <w:rFonts w:ascii="Cambria Math" w:hAnsi="Cambria Math"/>
                <w:szCs w:val="20"/>
                <w:lang w:val="en-GB"/>
              </w:rPr>
              <m:t>u,v</m:t>
            </m:r>
          </m:sub>
          <m:sup>
            <m:d>
              <m:dPr>
                <m:ctrlPr>
                  <w:rPr>
                    <w:rFonts w:ascii="Cambria Math" w:hAnsi="Cambria Math"/>
                    <w:i/>
                    <w:lang w:val="en-GB" w:eastAsia="en-US"/>
                  </w:rPr>
                </m:ctrlPr>
              </m:dPr>
              <m:e>
                <m:r>
                  <w:rPr>
                    <w:rFonts w:ascii="Cambria Math" w:hAnsi="Cambria Math"/>
                    <w:szCs w:val="20"/>
                    <w:lang w:val="en-GB"/>
                  </w:rPr>
                  <m:t>α,δ</m:t>
                </m:r>
              </m:e>
            </m:d>
          </m:sup>
        </m:sSubSup>
        <m:r>
          <w:rPr>
            <w:rFonts w:ascii="Cambria Math" w:hAnsi="Cambria Math"/>
            <w:szCs w:val="20"/>
            <w:lang w:val="en-GB"/>
          </w:rPr>
          <m:t>(n)</m:t>
        </m:r>
      </m:oMath>
      <w:r>
        <w:rPr>
          <w:rFonts w:ascii="Times New Roman" w:hAnsi="Times New Roman"/>
          <w:szCs w:val="20"/>
          <w:lang w:val="en-GB"/>
        </w:rPr>
        <w:t xml:space="preserve"> is given by clause 6.3.2.2 with the following exceptions:</w:t>
      </w:r>
    </w:p>
    <w:p w14:paraId="23F77575" w14:textId="77777777" w:rsidR="00C244AB" w:rsidRDefault="00C244AB" w:rsidP="00C244AB">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i/>
                <w:lang w:val="en-GB" w:eastAsia="en-US"/>
              </w:rPr>
            </m:ctrlPr>
          </m:sSubPr>
          <m:e>
            <m:r>
              <w:rPr>
                <w:rFonts w:ascii="Cambria Math" w:hAnsi="Cambria Math"/>
                <w:szCs w:val="20"/>
                <w:lang w:val="en-GB"/>
              </w:rPr>
              <m:t>m</m:t>
            </m:r>
          </m:e>
          <m:sub>
            <m:r>
              <m:rPr>
                <m:nor/>
              </m:rPr>
              <w:rPr>
                <w:rFonts w:ascii="Times New Roman" w:hAnsi="Times New Roman"/>
                <w:szCs w:val="20"/>
                <w:lang w:val="en-GB"/>
              </w:rPr>
              <m:t>cs</m:t>
            </m:r>
          </m:sub>
        </m:sSub>
      </m:oMath>
      <w:r>
        <w:rPr>
          <w:rFonts w:ascii="Times New Roman" w:hAnsi="Times New Roman"/>
          <w:szCs w:val="20"/>
          <w:lang w:val="en-GB"/>
        </w:rPr>
        <w:t xml:space="preserve"> is given by clause 16.3 of [5, TS 38.213]; </w:t>
      </w:r>
    </w:p>
    <w:p w14:paraId="6761D302" w14:textId="77777777" w:rsidR="00C244AB" w:rsidRDefault="00C244AB" w:rsidP="00C244AB">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i/>
                <w:lang w:val="en-GB" w:eastAsia="en-US"/>
              </w:rPr>
            </m:ctrlPr>
          </m:sSubPr>
          <m:e>
            <m:r>
              <w:rPr>
                <w:rFonts w:ascii="Cambria Math" w:hAnsi="Cambria Math"/>
                <w:szCs w:val="20"/>
                <w:lang w:val="en-GB"/>
              </w:rPr>
              <m:t>m</m:t>
            </m:r>
          </m:e>
          <m:sub>
            <m:r>
              <m:rPr>
                <m:nor/>
              </m:rPr>
              <w:rPr>
                <w:rFonts w:ascii="Times New Roman" w:hAnsi="Times New Roman"/>
                <w:szCs w:val="20"/>
                <w:lang w:val="en-GB"/>
              </w:rPr>
              <m:t>0</m:t>
            </m:r>
          </m:sub>
        </m:sSub>
      </m:oMath>
      <w:r>
        <w:rPr>
          <w:rFonts w:ascii="Times New Roman" w:hAnsi="Times New Roman"/>
          <w:szCs w:val="20"/>
          <w:lang w:val="en-GB"/>
        </w:rPr>
        <w:t xml:space="preserve"> is given by clause 16.3 of [5, TS 38.213];</w:t>
      </w:r>
    </w:p>
    <w:p w14:paraId="2EE8D4D6" w14:textId="77777777" w:rsidR="00C244AB" w:rsidRDefault="00C244AB" w:rsidP="00C244AB">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lang w:val="en-GB" w:eastAsia="en-US"/>
              </w:rPr>
            </m:ctrlPr>
          </m:sSubPr>
          <m:e>
            <m:r>
              <w:rPr>
                <w:rFonts w:ascii="Cambria Math" w:hAnsi="Cambria Math"/>
                <w:szCs w:val="20"/>
                <w:lang w:val="en-GB"/>
              </w:rPr>
              <m:t>m</m:t>
            </m:r>
          </m:e>
          <m:sub>
            <m:r>
              <m:rPr>
                <m:nor/>
              </m:rPr>
              <w:rPr>
                <w:rFonts w:ascii="Times New Roman" w:hAnsi="Times New Roman"/>
                <w:szCs w:val="20"/>
                <w:lang w:val="en-GB"/>
              </w:rPr>
              <m:t>int</m:t>
            </m:r>
          </m:sub>
        </m:sSub>
      </m:oMath>
      <w:r>
        <w:rPr>
          <w:rFonts w:ascii="Times New Roman" w:hAnsi="Times New Roman"/>
          <w:szCs w:val="20"/>
          <w:lang w:val="en-GB"/>
        </w:rPr>
        <w:t xml:space="preserve"> is given by</w:t>
      </w:r>
    </w:p>
    <w:p w14:paraId="3539D8CE" w14:textId="77777777" w:rsidR="00C244AB" w:rsidRDefault="00C244AB" w:rsidP="00C244AB">
      <w:pPr>
        <w:spacing w:before="120" w:after="180"/>
        <w:ind w:left="851"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lang w:val="en-GB" w:eastAsia="en-US"/>
              </w:rPr>
            </m:ctrlPr>
          </m:sSubPr>
          <m:e>
            <m:r>
              <w:rPr>
                <w:rFonts w:ascii="Cambria Math" w:hAnsi="Cambria Math"/>
                <w:szCs w:val="20"/>
                <w:lang w:val="en-GB"/>
              </w:rPr>
              <m:t>m</m:t>
            </m:r>
          </m:e>
          <m:sub>
            <m:r>
              <m:rPr>
                <m:nor/>
              </m:rPr>
              <w:rPr>
                <w:rFonts w:ascii="Times New Roman" w:hAnsi="Times New Roman"/>
                <w:szCs w:val="20"/>
                <w:lang w:val="en-GB"/>
              </w:rPr>
              <m:t>int</m:t>
            </m:r>
          </m:sub>
        </m:sSub>
        <m:r>
          <m:rPr>
            <m:sty m:val="p"/>
          </m:rPr>
          <w:rPr>
            <w:rFonts w:ascii="Cambria Math" w:hAnsi="Cambria Math"/>
            <w:szCs w:val="20"/>
            <w:lang w:val="en-GB"/>
          </w:rPr>
          <m:t>=</m:t>
        </m:r>
        <m:sSubSup>
          <m:sSubSupPr>
            <m:ctrlPr>
              <w:rPr>
                <w:rFonts w:ascii="Cambria Math" w:hAnsi="Cambria Math"/>
                <w:i/>
                <w:lang w:val="en-GB" w:eastAsia="en-US"/>
              </w:rPr>
            </m:ctrlPr>
          </m:sSubSupPr>
          <m:e>
            <m:r>
              <w:rPr>
                <w:rFonts w:ascii="Cambria Math" w:hAnsi="Cambria Math"/>
                <w:szCs w:val="20"/>
                <w:lang w:val="en-GB"/>
              </w:rPr>
              <m:t>5n</m:t>
            </m:r>
          </m:e>
          <m:sub>
            <m:r>
              <m:rPr>
                <m:nor/>
              </m:rPr>
              <w:rPr>
                <w:rFonts w:ascii="Times New Roman" w:hAnsi="Times New Roman"/>
                <w:szCs w:val="20"/>
                <w:lang w:val="en-GB"/>
              </w:rPr>
              <m:t>IRB</m:t>
            </m:r>
          </m:sub>
          <m:sup>
            <m:r>
              <w:rPr>
                <w:rFonts w:ascii="Cambria Math" w:hAnsi="Cambria Math"/>
                <w:szCs w:val="20"/>
                <w:lang w:val="en-GB"/>
              </w:rPr>
              <m:t>μ</m:t>
            </m:r>
          </m:sup>
        </m:sSubSup>
      </m:oMath>
      <w:r>
        <w:rPr>
          <w:rFonts w:ascii="Times New Roman" w:hAnsi="Times New Roman"/>
          <w:szCs w:val="20"/>
          <w:lang w:val="en-GB"/>
        </w:rPr>
        <w:t xml:space="preserve"> if the higher-layer parameter </w:t>
      </w:r>
      <w:r>
        <w:rPr>
          <w:rFonts w:ascii="Times New Roman" w:hAnsi="Times New Roman"/>
          <w:i/>
          <w:iCs/>
          <w:szCs w:val="20"/>
          <w:lang w:val="en-GB"/>
        </w:rPr>
        <w:t>transmissionStructureForPSFCH</w:t>
      </w:r>
      <w:r>
        <w:rPr>
          <w:rFonts w:ascii="Times New Roman" w:hAnsi="Times New Roman"/>
          <w:szCs w:val="20"/>
          <w:lang w:val="en-GB"/>
        </w:rPr>
        <w:t xml:space="preserve"> is configured and set to ‘</w:t>
      </w:r>
      <w:r>
        <w:rPr>
          <w:rFonts w:ascii="Times New Roman" w:hAnsi="Times New Roman"/>
          <w:i/>
          <w:iCs/>
          <w:szCs w:val="20"/>
          <w:lang w:val="en-GB"/>
        </w:rPr>
        <w:t>dedicated interlace’</w:t>
      </w:r>
      <w:r>
        <w:rPr>
          <w:rFonts w:ascii="Times New Roman" w:hAnsi="Times New Roman"/>
          <w:szCs w:val="20"/>
          <w:lang w:val="en-GB"/>
        </w:rPr>
        <w:t xml:space="preserve"> and where </w:t>
      </w:r>
      <m:oMath>
        <m:sSubSup>
          <m:sSubSupPr>
            <m:ctrlPr>
              <w:rPr>
                <w:rFonts w:ascii="Cambria Math" w:hAnsi="Cambria Math"/>
                <w:i/>
                <w:lang w:val="en-GB" w:eastAsia="en-US"/>
              </w:rPr>
            </m:ctrlPr>
          </m:sSubSupPr>
          <m:e>
            <m:r>
              <w:rPr>
                <w:rFonts w:ascii="Cambria Math" w:hAnsi="Cambria Math"/>
                <w:szCs w:val="20"/>
                <w:lang w:val="en-GB"/>
              </w:rPr>
              <m:t>n</m:t>
            </m:r>
          </m:e>
          <m:sub>
            <m:r>
              <m:rPr>
                <m:nor/>
              </m:rPr>
              <w:rPr>
                <w:rFonts w:ascii="Times New Roman" w:hAnsi="Times New Roman"/>
                <w:szCs w:val="20"/>
                <w:lang w:val="en-GB"/>
              </w:rPr>
              <m:t>IRB</m:t>
            </m:r>
          </m:sub>
          <m:sup>
            <m:r>
              <w:rPr>
                <w:rFonts w:ascii="Cambria Math" w:hAnsi="Cambria Math"/>
                <w:szCs w:val="20"/>
                <w:lang w:val="en-GB"/>
              </w:rPr>
              <m:t>μ</m:t>
            </m:r>
          </m:sup>
        </m:sSubSup>
      </m:oMath>
      <w:r>
        <w:rPr>
          <w:rFonts w:ascii="Times New Roman" w:hAnsi="Times New Roman"/>
          <w:szCs w:val="20"/>
          <w:lang w:val="en-GB"/>
        </w:rPr>
        <w:t xml:space="preserve"> is the resource block number within the interlace;</w:t>
      </w:r>
    </w:p>
    <w:p w14:paraId="073F201F" w14:textId="77777777" w:rsidR="00C244AB" w:rsidRDefault="00C244AB" w:rsidP="00C244AB">
      <w:pPr>
        <w:spacing w:before="120" w:after="180"/>
        <w:ind w:left="851"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lang w:val="en-GB" w:eastAsia="en-US"/>
              </w:rPr>
            </m:ctrlPr>
          </m:sSubPr>
          <m:e>
            <m:r>
              <w:rPr>
                <w:rFonts w:ascii="Cambria Math" w:hAnsi="Cambria Math"/>
                <w:szCs w:val="20"/>
                <w:lang w:val="en-GB"/>
              </w:rPr>
              <m:t>m</m:t>
            </m:r>
          </m:e>
          <m:sub>
            <m:r>
              <m:rPr>
                <m:nor/>
              </m:rPr>
              <w:rPr>
                <w:rFonts w:ascii="Times New Roman" w:hAnsi="Times New Roman"/>
                <w:szCs w:val="20"/>
                <w:lang w:val="en-GB"/>
              </w:rPr>
              <m:t>int</m:t>
            </m:r>
          </m:sub>
        </m:sSub>
        <m:r>
          <m:rPr>
            <m:sty m:val="p"/>
          </m:rPr>
          <w:rPr>
            <w:rFonts w:ascii="Cambria Math" w:hAnsi="Cambria Math"/>
            <w:szCs w:val="20"/>
            <w:lang w:val="en-GB"/>
          </w:rPr>
          <m:t>=0</m:t>
        </m:r>
      </m:oMath>
      <w:r>
        <w:rPr>
          <w:rFonts w:ascii="Times New Roman" w:hAnsi="Times New Roman"/>
          <w:szCs w:val="20"/>
          <w:lang w:val="en-GB"/>
        </w:rPr>
        <w:t xml:space="preserve"> otherwise</w:t>
      </w:r>
    </w:p>
    <w:p w14:paraId="1BBFEB1A" w14:textId="77777777" w:rsidR="00C244AB" w:rsidRDefault="00C244AB" w:rsidP="00C244AB">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r>
          <w:rPr>
            <w:rFonts w:ascii="Cambria Math" w:hAnsi="Cambria Math"/>
            <w:szCs w:val="20"/>
            <w:lang w:val="en-GB"/>
          </w:rPr>
          <m:t>l=0</m:t>
        </m:r>
      </m:oMath>
      <w:r>
        <w:rPr>
          <w:rFonts w:ascii="Times New Roman" w:hAnsi="Times New Roman"/>
          <w:szCs w:val="20"/>
          <w:lang w:val="en-GB"/>
        </w:rPr>
        <w:t>;</w:t>
      </w:r>
    </w:p>
    <w:p w14:paraId="2CAB13DF" w14:textId="77777777" w:rsidR="00C244AB" w:rsidRDefault="00C244AB" w:rsidP="00C244AB">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r>
          <w:rPr>
            <w:rFonts w:ascii="Cambria Math" w:hAnsi="Cambria Math"/>
            <w:szCs w:val="20"/>
            <w:lang w:val="en-GB"/>
          </w:rPr>
          <m:t>l'</m:t>
        </m:r>
      </m:oMath>
      <w:r>
        <w:rPr>
          <w:rFonts w:ascii="Times New Roman" w:hAnsi="Times New Roman"/>
          <w:szCs w:val="20"/>
          <w:lang w:val="en-GB"/>
        </w:rPr>
        <w:t xml:space="preserve"> is the index of the OFDM symbol in the slot that corresponds to the second OFDM symbol of the PSFCH transmission in the slot given by [5, TS 38.213];</w:t>
      </w:r>
    </w:p>
    <w:p w14:paraId="3A261A2B" w14:textId="77777777" w:rsidR="00C244AB" w:rsidRDefault="00C244AB" w:rsidP="00C244AB">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r>
          <w:rPr>
            <w:rFonts w:ascii="Cambria Math" w:hAnsi="Cambria Math"/>
            <w:szCs w:val="20"/>
            <w:lang w:val="en-GB"/>
          </w:rPr>
          <m:t>u=</m:t>
        </m:r>
        <m:sSub>
          <m:sSubPr>
            <m:ctrlPr>
              <w:rPr>
                <w:rFonts w:ascii="Cambria Math" w:hAnsi="Cambria Math"/>
                <w:i/>
                <w:lang w:val="en-GB" w:eastAsia="en-US"/>
              </w:rPr>
            </m:ctrlPr>
          </m:sSubPr>
          <m:e>
            <m:r>
              <w:rPr>
                <w:rFonts w:ascii="Cambria Math" w:hAnsi="Cambria Math"/>
                <w:szCs w:val="20"/>
                <w:lang w:val="en-GB"/>
              </w:rPr>
              <m:t>n</m:t>
            </m:r>
          </m:e>
          <m:sub>
            <m:r>
              <m:rPr>
                <m:nor/>
              </m:rPr>
              <w:rPr>
                <w:rFonts w:ascii="Times New Roman" w:hAnsi="Times New Roman"/>
                <w:szCs w:val="20"/>
                <w:lang w:val="en-GB"/>
              </w:rPr>
              <m:t>ID</m:t>
            </m:r>
          </m:sub>
        </m:sSub>
        <m:r>
          <m:rPr>
            <m:nor/>
          </m:rPr>
          <w:rPr>
            <w:rFonts w:ascii="Times New Roman" w:hAnsi="Times New Roman"/>
            <w:szCs w:val="20"/>
            <w:lang w:val="en-GB"/>
          </w:rPr>
          <m:t xml:space="preserve"> mod </m:t>
        </m:r>
        <m:r>
          <w:rPr>
            <w:rFonts w:ascii="Cambria Math" w:hAnsi="Cambria Math"/>
            <w:szCs w:val="20"/>
            <w:lang w:val="en-GB"/>
          </w:rPr>
          <m:t>30</m:t>
        </m:r>
      </m:oMath>
      <w:r>
        <w:rPr>
          <w:rFonts w:ascii="Times New Roman" w:hAnsi="Times New Roman"/>
          <w:szCs w:val="20"/>
          <w:lang w:val="en-GB"/>
        </w:rPr>
        <w:t xml:space="preserve"> and </w:t>
      </w:r>
      <m:oMath>
        <m:r>
          <w:rPr>
            <w:rFonts w:ascii="Cambria Math" w:hAnsi="Cambria Math"/>
            <w:szCs w:val="20"/>
            <w:lang w:val="en-GB"/>
          </w:rPr>
          <m:t>v=0</m:t>
        </m:r>
      </m:oMath>
      <w:r>
        <w:rPr>
          <w:rFonts w:ascii="Times New Roman" w:hAnsi="Times New Roman"/>
          <w:szCs w:val="20"/>
          <w:lang w:val="en-GB"/>
        </w:rPr>
        <w:t xml:space="preserve"> with </w:t>
      </w:r>
      <m:oMath>
        <m:sSub>
          <m:sSubPr>
            <m:ctrlPr>
              <w:rPr>
                <w:rFonts w:ascii="Cambria Math" w:hAnsi="Cambria Math"/>
                <w:i/>
                <w:lang w:val="en-GB" w:eastAsia="en-US"/>
              </w:rPr>
            </m:ctrlPr>
          </m:sSubPr>
          <m:e>
            <m:r>
              <w:rPr>
                <w:rFonts w:ascii="Cambria Math" w:hAnsi="Cambria Math"/>
                <w:szCs w:val="20"/>
                <w:lang w:val="en-GB"/>
              </w:rPr>
              <m:t>n</m:t>
            </m:r>
          </m:e>
          <m:sub>
            <m:r>
              <m:rPr>
                <m:nor/>
              </m:rPr>
              <w:rPr>
                <w:rFonts w:ascii="Times New Roman" w:hAnsi="Times New Roman"/>
                <w:szCs w:val="20"/>
                <w:lang w:val="en-GB"/>
              </w:rPr>
              <m:t>ID</m:t>
            </m:r>
          </m:sub>
        </m:sSub>
      </m:oMath>
      <w:r>
        <w:rPr>
          <w:rFonts w:ascii="Times New Roman" w:hAnsi="Times New Roman"/>
          <w:szCs w:val="20"/>
          <w:lang w:val="en-GB"/>
        </w:rPr>
        <w:t xml:space="preserve"> given by the higher-layer parameter </w:t>
      </w:r>
      <w:r>
        <w:rPr>
          <w:rFonts w:ascii="Times New Roman" w:hAnsi="Times New Roman"/>
          <w:i/>
          <w:iCs/>
          <w:szCs w:val="20"/>
          <w:lang w:val="en-GB"/>
        </w:rPr>
        <w:t>sl-PSFCH-HopID</w:t>
      </w:r>
      <w:r>
        <w:rPr>
          <w:rFonts w:ascii="Times New Roman" w:hAnsi="Times New Roman"/>
          <w:szCs w:val="20"/>
          <w:lang w:val="en-GB"/>
        </w:rPr>
        <w:t xml:space="preserve"> if configured; otherwise, </w:t>
      </w:r>
      <m:oMath>
        <m:r>
          <w:rPr>
            <w:rFonts w:ascii="Cambria Math" w:hAnsi="Cambria Math"/>
            <w:szCs w:val="20"/>
            <w:lang w:val="en-GB"/>
          </w:rPr>
          <m:t>u=0</m:t>
        </m:r>
      </m:oMath>
      <w:r>
        <w:rPr>
          <w:rFonts w:ascii="Times New Roman" w:hAnsi="Times New Roman"/>
          <w:szCs w:val="20"/>
          <w:lang w:val="en-GB"/>
        </w:rPr>
        <w:t>.</w:t>
      </w:r>
    </w:p>
    <w:p w14:paraId="62C6BA63" w14:textId="77777777" w:rsidR="00C244AB" w:rsidRDefault="00C244AB" w:rsidP="00C244AB">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i/>
                <w:lang w:val="en-GB" w:eastAsia="en-US"/>
              </w:rPr>
            </m:ctrlPr>
          </m:sSubPr>
          <m:e>
            <m:r>
              <w:rPr>
                <w:rFonts w:ascii="Cambria Math" w:hAnsi="Cambria Math"/>
                <w:szCs w:val="20"/>
                <w:lang w:val="en-GB"/>
              </w:rPr>
              <m:t>c</m:t>
            </m:r>
          </m:e>
          <m:sub>
            <m:r>
              <m:rPr>
                <m:nor/>
              </m:rPr>
              <w:rPr>
                <w:rFonts w:ascii="Times New Roman" w:hAnsi="Times New Roman"/>
                <w:szCs w:val="20"/>
                <w:lang w:val="en-GB"/>
              </w:rPr>
              <m:t>init</m:t>
            </m:r>
          </m:sub>
        </m:sSub>
        <m:r>
          <w:rPr>
            <w:rFonts w:ascii="Cambria Math" w:hAnsi="Cambria Math"/>
            <w:szCs w:val="20"/>
            <w:lang w:val="en-GB"/>
          </w:rPr>
          <m:t>=</m:t>
        </m:r>
        <m:sSub>
          <m:sSubPr>
            <m:ctrlPr>
              <w:rPr>
                <w:rFonts w:ascii="Cambria Math" w:hAnsi="Cambria Math"/>
                <w:i/>
                <w:lang w:val="en-GB" w:eastAsia="en-US"/>
              </w:rPr>
            </m:ctrlPr>
          </m:sSubPr>
          <m:e>
            <m:r>
              <w:rPr>
                <w:rFonts w:ascii="Cambria Math" w:hAnsi="Cambria Math"/>
                <w:szCs w:val="20"/>
                <w:lang w:val="en-GB"/>
              </w:rPr>
              <m:t>n</m:t>
            </m:r>
          </m:e>
          <m:sub>
            <m:r>
              <m:rPr>
                <m:nor/>
              </m:rPr>
              <w:rPr>
                <w:rFonts w:ascii="Times New Roman" w:hAnsi="Times New Roman"/>
                <w:szCs w:val="20"/>
                <w:lang w:val="en-GB"/>
              </w:rPr>
              <m:t>ID</m:t>
            </m:r>
          </m:sub>
        </m:sSub>
      </m:oMath>
      <w:r>
        <w:rPr>
          <w:rFonts w:ascii="Times New Roman" w:hAnsi="Times New Roman"/>
          <w:szCs w:val="20"/>
          <w:lang w:val="en-GB"/>
        </w:rPr>
        <w:t xml:space="preserve"> with </w:t>
      </w:r>
      <m:oMath>
        <m:sSub>
          <m:sSubPr>
            <m:ctrlPr>
              <w:rPr>
                <w:rFonts w:ascii="Cambria Math" w:hAnsi="Cambria Math"/>
                <w:i/>
                <w:lang w:val="en-GB" w:eastAsia="en-US"/>
              </w:rPr>
            </m:ctrlPr>
          </m:sSubPr>
          <m:e>
            <m:r>
              <w:rPr>
                <w:rFonts w:ascii="Cambria Math" w:hAnsi="Cambria Math"/>
                <w:szCs w:val="20"/>
                <w:lang w:val="en-GB"/>
              </w:rPr>
              <m:t>n</m:t>
            </m:r>
          </m:e>
          <m:sub>
            <m:r>
              <m:rPr>
                <m:nor/>
              </m:rPr>
              <w:rPr>
                <w:rFonts w:ascii="Times New Roman" w:hAnsi="Times New Roman"/>
                <w:szCs w:val="20"/>
                <w:lang w:val="en-GB"/>
              </w:rPr>
              <m:t>ID</m:t>
            </m:r>
          </m:sub>
        </m:sSub>
      </m:oMath>
      <w:r>
        <w:rPr>
          <w:rFonts w:ascii="Times New Roman" w:hAnsi="Times New Roman"/>
          <w:szCs w:val="20"/>
          <w:lang w:val="en-GB"/>
        </w:rPr>
        <w:t xml:space="preserve"> given by the higher-layer parameter </w:t>
      </w:r>
      <w:r>
        <w:rPr>
          <w:rFonts w:ascii="Times New Roman" w:hAnsi="Times New Roman"/>
          <w:i/>
          <w:iCs/>
          <w:szCs w:val="20"/>
          <w:lang w:val="en-GB"/>
        </w:rPr>
        <w:t>sl-PSFCH-HopID</w:t>
      </w:r>
      <w:r>
        <w:rPr>
          <w:rFonts w:ascii="Times New Roman" w:hAnsi="Times New Roman"/>
          <w:szCs w:val="20"/>
          <w:lang w:val="en-GB"/>
        </w:rPr>
        <w:t xml:space="preserve"> if configured; otherwise, </w:t>
      </w:r>
      <m:oMath>
        <m:sSub>
          <m:sSubPr>
            <m:ctrlPr>
              <w:rPr>
                <w:rFonts w:ascii="Cambria Math" w:hAnsi="Cambria Math"/>
                <w:i/>
                <w:lang w:val="en-GB" w:eastAsia="en-US"/>
              </w:rPr>
            </m:ctrlPr>
          </m:sSubPr>
          <m:e>
            <m:r>
              <w:rPr>
                <w:rFonts w:ascii="Cambria Math" w:hAnsi="Cambria Math"/>
                <w:szCs w:val="20"/>
                <w:lang w:val="en-GB"/>
              </w:rPr>
              <m:t>c</m:t>
            </m:r>
          </m:e>
          <m:sub>
            <m:r>
              <m:rPr>
                <m:nor/>
              </m:rPr>
              <w:rPr>
                <w:rFonts w:ascii="Times New Roman" w:hAnsi="Times New Roman"/>
                <w:szCs w:val="20"/>
                <w:lang w:val="en-GB"/>
              </w:rPr>
              <m:t>init</m:t>
            </m:r>
          </m:sub>
        </m:sSub>
        <m:r>
          <w:rPr>
            <w:rFonts w:ascii="Cambria Math" w:hAnsi="Cambria Math"/>
            <w:szCs w:val="20"/>
            <w:lang w:val="en-GB"/>
          </w:rPr>
          <m:t>=0</m:t>
        </m:r>
      </m:oMath>
      <w:r>
        <w:rPr>
          <w:rFonts w:ascii="Times New Roman" w:hAnsi="Times New Roman"/>
          <w:szCs w:val="20"/>
          <w:lang w:val="en-GB"/>
        </w:rPr>
        <w:t>.</w:t>
      </w:r>
    </w:p>
    <w:p w14:paraId="7CE94ED7" w14:textId="77777777" w:rsidR="00C244AB" w:rsidRPr="00DD3DCA" w:rsidRDefault="00C244AB" w:rsidP="00C244AB">
      <w:pPr>
        <w:spacing w:before="120" w:after="180" w:line="240" w:lineRule="auto"/>
        <w:rPr>
          <w:rFonts w:ascii="Times New Roman" w:hAnsi="Times New Roman"/>
          <w:sz w:val="24"/>
          <w:szCs w:val="24"/>
          <w:lang w:val="en-GB"/>
        </w:rPr>
      </w:pPr>
      <w:r w:rsidRPr="00DD3DCA">
        <w:rPr>
          <w:rFonts w:ascii="Arial" w:hAnsi="Arial" w:cs="Times New Roman"/>
          <w:sz w:val="24"/>
          <w:szCs w:val="24"/>
          <w:lang w:val="x-none" w:eastAsia="en-US"/>
          <w14:ligatures w14:val="none"/>
        </w:rPr>
        <w:t>8.3.4.2.2</w:t>
      </w:r>
      <w:r w:rsidRPr="00DD3DCA">
        <w:rPr>
          <w:rFonts w:ascii="Arial" w:hAnsi="Arial" w:cs="Times New Roman"/>
          <w:sz w:val="24"/>
          <w:szCs w:val="24"/>
          <w:lang w:val="x-none" w:eastAsia="en-US"/>
          <w14:ligatures w14:val="none"/>
        </w:rPr>
        <w:tab/>
        <w:t>Mapping to physical resources</w:t>
      </w:r>
    </w:p>
    <w:p w14:paraId="1D827702" w14:textId="77777777" w:rsidR="00C244AB" w:rsidRDefault="00C244AB" w:rsidP="00C244AB">
      <w:pPr>
        <w:spacing w:before="120" w:after="180"/>
        <w:rPr>
          <w:rFonts w:ascii="Times New Roman" w:eastAsia="DengXian" w:hAnsi="Times New Roman"/>
          <w:sz w:val="20"/>
          <w:szCs w:val="20"/>
          <w:lang w:val="en-GB"/>
        </w:rPr>
      </w:pPr>
      <w:r>
        <w:rPr>
          <w:rFonts w:ascii="Times New Roman" w:eastAsia="DengXian" w:hAnsi="Times New Roman"/>
          <w:szCs w:val="20"/>
          <w:lang w:val="en-GB"/>
        </w:rPr>
        <w:t xml:space="preserve">The sequence </w:t>
      </w:r>
      <m:oMath>
        <m:r>
          <w:rPr>
            <w:rFonts w:ascii="Cambria Math" w:eastAsia="DengXian" w:hAnsi="Cambria Math"/>
            <w:szCs w:val="20"/>
            <w:lang w:val="en-GB"/>
          </w:rPr>
          <m:t>x</m:t>
        </m:r>
        <m:d>
          <m:dPr>
            <m:ctrlPr>
              <w:rPr>
                <w:rFonts w:ascii="Cambria Math" w:eastAsia="DengXian" w:hAnsi="Cambria Math"/>
                <w:i/>
                <w:lang w:val="en-GB" w:eastAsia="en-US"/>
              </w:rPr>
            </m:ctrlPr>
          </m:dPr>
          <m:e>
            <m:r>
              <w:rPr>
                <w:rFonts w:ascii="Cambria Math" w:eastAsia="DengXian" w:hAnsi="Cambria Math"/>
                <w:szCs w:val="20"/>
                <w:lang w:val="en-GB"/>
              </w:rPr>
              <m:t>n</m:t>
            </m:r>
          </m:e>
        </m:d>
      </m:oMath>
      <w:r>
        <w:rPr>
          <w:rFonts w:ascii="Times New Roman" w:eastAsia="DengXian" w:hAnsi="Times New Roman"/>
          <w:szCs w:val="20"/>
          <w:lang w:val="en-GB"/>
        </w:rPr>
        <w:t xml:space="preserve"> shall be multiplied with the amplitude scaling factor </w:t>
      </w:r>
      <m:oMath>
        <m:sSub>
          <m:sSubPr>
            <m:ctrlPr>
              <w:rPr>
                <w:rFonts w:ascii="Cambria Math" w:eastAsia="DengXian" w:hAnsi="Cambria Math"/>
                <w:i/>
                <w:lang w:val="en-GB" w:eastAsia="en-US"/>
              </w:rPr>
            </m:ctrlPr>
          </m:sSubPr>
          <m:e>
            <m:r>
              <w:rPr>
                <w:rFonts w:ascii="Cambria Math" w:eastAsia="DengXian" w:hAnsi="Cambria Math"/>
                <w:szCs w:val="20"/>
                <w:lang w:val="en-GB"/>
              </w:rPr>
              <m:t>β</m:t>
            </m:r>
          </m:e>
          <m:sub>
            <m:r>
              <m:rPr>
                <m:nor/>
              </m:rPr>
              <w:rPr>
                <w:rFonts w:ascii="Times New Roman" w:eastAsia="DengXian" w:hAnsi="Times New Roman"/>
                <w:szCs w:val="20"/>
                <w:lang w:val="en-GB"/>
              </w:rPr>
              <m:t>PSFCH</m:t>
            </m:r>
          </m:sub>
        </m:sSub>
      </m:oMath>
      <w:r>
        <w:rPr>
          <w:rFonts w:ascii="Times New Roman" w:eastAsia="DengXian" w:hAnsi="Times New Roman"/>
          <w:szCs w:val="20"/>
          <w:lang w:val="en-GB"/>
        </w:rPr>
        <w:t xml:space="preserve"> in order to conform to the transmit power specified in [5, TS 38.213] and mapped in sequence starting with </w:t>
      </w:r>
      <m:oMath>
        <m:r>
          <w:rPr>
            <w:rFonts w:ascii="Cambria Math" w:eastAsia="DengXian" w:hAnsi="Cambria Math"/>
            <w:szCs w:val="20"/>
            <w:lang w:val="en-GB"/>
          </w:rPr>
          <m:t>x</m:t>
        </m:r>
        <m:d>
          <m:dPr>
            <m:ctrlPr>
              <w:rPr>
                <w:rFonts w:ascii="Cambria Math" w:eastAsia="DengXian" w:hAnsi="Cambria Math"/>
                <w:i/>
                <w:lang w:val="en-GB" w:eastAsia="en-US"/>
              </w:rPr>
            </m:ctrlPr>
          </m:dPr>
          <m:e>
            <m:r>
              <w:rPr>
                <w:rFonts w:ascii="Cambria Math" w:eastAsia="DengXian" w:hAnsi="Cambria Math"/>
                <w:szCs w:val="20"/>
                <w:lang w:val="en-GB"/>
              </w:rPr>
              <m:t>0</m:t>
            </m:r>
          </m:e>
        </m:d>
      </m:oMath>
      <w:r>
        <w:rPr>
          <w:rFonts w:ascii="Times New Roman" w:eastAsia="DengXian" w:hAnsi="Times New Roman"/>
          <w:szCs w:val="20"/>
          <w:lang w:val="en-GB"/>
        </w:rPr>
        <w:t xml:space="preserve"> to resource elements </w:t>
      </w:r>
      <m:oMath>
        <m:sSub>
          <m:sSubPr>
            <m:ctrlPr>
              <w:rPr>
                <w:rFonts w:ascii="Cambria Math" w:eastAsia="DengXian" w:hAnsi="Cambria Math"/>
                <w:i/>
                <w:lang w:val="en-GB" w:eastAsia="en-US"/>
              </w:rPr>
            </m:ctrlPr>
          </m:sSubPr>
          <m:e>
            <m:d>
              <m:dPr>
                <m:ctrlPr>
                  <w:rPr>
                    <w:rFonts w:ascii="Cambria Math" w:eastAsia="DengXian" w:hAnsi="Cambria Math"/>
                    <w:i/>
                    <w:lang w:val="en-GB" w:eastAsia="en-US"/>
                  </w:rPr>
                </m:ctrlPr>
              </m:dPr>
              <m:e>
                <m:r>
                  <w:rPr>
                    <w:rFonts w:ascii="Cambria Math" w:eastAsia="DengXian" w:hAnsi="Cambria Math"/>
                    <w:szCs w:val="20"/>
                    <w:lang w:val="en-GB"/>
                  </w:rPr>
                  <m:t>k,l</m:t>
                </m:r>
              </m:e>
            </m:d>
          </m:e>
          <m:sub>
            <m:r>
              <w:rPr>
                <w:rFonts w:ascii="Cambria Math" w:eastAsia="DengXian" w:hAnsi="Cambria Math"/>
                <w:szCs w:val="20"/>
                <w:lang w:val="en-GB"/>
              </w:rPr>
              <m:t>p,μ</m:t>
            </m:r>
          </m:sub>
        </m:sSub>
      </m:oMath>
      <w:r>
        <w:rPr>
          <w:rFonts w:ascii="Times New Roman" w:eastAsia="DengXian" w:hAnsi="Times New Roman"/>
          <w:szCs w:val="20"/>
          <w:lang w:val="en-GB"/>
        </w:rPr>
        <w:t xml:space="preserve"> assigned for transmission </w:t>
      </w:r>
      <w:r>
        <w:rPr>
          <w:rFonts w:ascii="Times New Roman" w:eastAsia="DengXian" w:hAnsi="Times New Roman"/>
          <w:szCs w:val="20"/>
          <w:lang w:val="en-GB" w:eastAsia="ko-KR"/>
        </w:rPr>
        <w:t xml:space="preserve">of the second PSFCH symbol </w:t>
      </w:r>
      <w:r>
        <w:rPr>
          <w:rFonts w:ascii="Times New Roman" w:eastAsia="DengXian" w:hAnsi="Times New Roman"/>
          <w:szCs w:val="20"/>
          <w:lang w:val="en-GB"/>
        </w:rPr>
        <w:t xml:space="preserve">according to clause 16.3 of </w:t>
      </w:r>
      <w:r>
        <w:rPr>
          <w:rFonts w:ascii="Times New Roman" w:eastAsia="DengXian" w:hAnsi="Times New Roman"/>
          <w:szCs w:val="20"/>
          <w:lang w:val="en-GB"/>
        </w:rPr>
        <w:lastRenderedPageBreak/>
        <w:t xml:space="preserve">[5, TS 38.213] in increasing order of the index </w:t>
      </w:r>
      <m:oMath>
        <m:r>
          <w:rPr>
            <w:rFonts w:ascii="Cambria Math" w:eastAsia="DengXian" w:hAnsi="Cambria Math"/>
            <w:szCs w:val="20"/>
            <w:lang w:val="en-GB"/>
          </w:rPr>
          <m:t>k</m:t>
        </m:r>
      </m:oMath>
      <w:r>
        <w:rPr>
          <w:rFonts w:ascii="Times New Roman" w:eastAsia="Batang" w:hAnsi="Times New Roman"/>
          <w:szCs w:val="20"/>
          <w:lang w:val="en-GB" w:eastAsia="ko-KR"/>
        </w:rPr>
        <w:t xml:space="preserve"> over the assigned physical resources</w:t>
      </w:r>
      <w:r>
        <w:rPr>
          <w:rFonts w:ascii="Times New Roman" w:eastAsia="DengXian" w:hAnsi="Times New Roman"/>
          <w:szCs w:val="20"/>
          <w:lang w:val="en-GB"/>
        </w:rPr>
        <w:t xml:space="preserve"> on antenna port</w:t>
      </w:r>
      <m:oMath>
        <m:r>
          <w:rPr>
            <w:rFonts w:ascii="Cambria Math" w:eastAsia="DengXian" w:hAnsi="Cambria Math"/>
            <w:szCs w:val="20"/>
            <w:lang w:val="en-GB"/>
          </w:rPr>
          <m:t xml:space="preserve"> p=5000</m:t>
        </m:r>
      </m:oMath>
      <w:r>
        <w:rPr>
          <w:rFonts w:ascii="Times New Roman" w:eastAsia="DengXian" w:hAnsi="Times New Roman"/>
          <w:szCs w:val="20"/>
          <w:lang w:val="en-GB"/>
        </w:rPr>
        <w:t xml:space="preserve">. </w:t>
      </w:r>
    </w:p>
    <w:p w14:paraId="311C4698" w14:textId="77777777" w:rsidR="00C244AB" w:rsidRDefault="00C244AB" w:rsidP="00C244AB">
      <w:pPr>
        <w:spacing w:before="120" w:after="180"/>
        <w:rPr>
          <w:rFonts w:ascii="Times New Roman" w:eastAsia="DengXian" w:hAnsi="Times New Roman"/>
          <w:szCs w:val="20"/>
          <w:lang w:val="en-GB"/>
        </w:rPr>
      </w:pPr>
      <w:r>
        <w:rPr>
          <w:rFonts w:ascii="Times New Roman" w:eastAsia="Batang" w:hAnsi="Times New Roman"/>
          <w:szCs w:val="20"/>
          <w:lang w:val="en-GB" w:eastAsia="ko-KR"/>
        </w:rPr>
        <w:t>The resource elements used for the PSFCH in the OFDM symbol in the mapping operation above shall be duplicated in the immediately preceding OFDM symbol.</w:t>
      </w:r>
    </w:p>
    <w:p w14:paraId="24CCF7E8" w14:textId="77777777" w:rsidR="00C244AB" w:rsidRDefault="00C244AB" w:rsidP="00C244AB">
      <w:pPr>
        <w:spacing w:before="120" w:after="180"/>
        <w:rPr>
          <w:rFonts w:ascii="Times New Roman" w:eastAsia="Batang" w:hAnsi="Times New Roman"/>
          <w:color w:val="FF0000"/>
          <w:szCs w:val="20"/>
          <w:lang w:val="en-GB" w:eastAsia="ko-KR"/>
        </w:rPr>
      </w:pPr>
      <w:r>
        <w:rPr>
          <w:rFonts w:ascii="Times New Roman" w:eastAsia="Batang" w:hAnsi="Times New Roman"/>
          <w:color w:val="FF0000"/>
          <w:szCs w:val="20"/>
          <w:lang w:val="en-GB" w:eastAsia="ko-KR"/>
        </w:rPr>
        <w:t xml:space="preserve">If the higher-layer parameter </w:t>
      </w:r>
      <w:ins w:id="66" w:author="Huawei-Xiang Mi" w:date="2024-02-26T10:16:00Z">
        <w:r w:rsidRPr="00015EBF">
          <w:rPr>
            <w:rFonts w:ascii="Times New Roman" w:eastAsia="Batang" w:hAnsi="Times New Roman"/>
            <w:i/>
            <w:iCs/>
            <w:color w:val="FF0000"/>
            <w:szCs w:val="20"/>
            <w:lang w:val="en-GB" w:eastAsia="ko-KR"/>
          </w:rPr>
          <w:t>sl-PSFCH-Type</w:t>
        </w:r>
        <w:r w:rsidRPr="00015EBF" w:rsidDel="00015EBF">
          <w:rPr>
            <w:rFonts w:ascii="Times New Roman" w:eastAsia="Batang" w:hAnsi="Times New Roman"/>
            <w:i/>
            <w:iCs/>
            <w:color w:val="FF0000"/>
            <w:szCs w:val="20"/>
            <w:lang w:val="en-GB" w:eastAsia="ko-KR"/>
          </w:rPr>
          <w:t xml:space="preserve"> </w:t>
        </w:r>
      </w:ins>
      <w:del w:id="67" w:author="Huawei-Xiang Mi" w:date="2024-02-26T10:16:00Z">
        <w:r w:rsidDel="00015EBF">
          <w:rPr>
            <w:rFonts w:ascii="Times New Roman" w:eastAsia="Batang" w:hAnsi="Times New Roman"/>
            <w:i/>
            <w:iCs/>
            <w:color w:val="FF0000"/>
            <w:szCs w:val="20"/>
            <w:lang w:val="en-GB" w:eastAsia="ko-KR"/>
          </w:rPr>
          <w:delText>transmissionStructureForPSFCH</w:delText>
        </w:r>
        <w:r w:rsidDel="00015EBF">
          <w:rPr>
            <w:rFonts w:ascii="Times New Roman" w:eastAsia="Batang" w:hAnsi="Times New Roman"/>
            <w:color w:val="FF0000"/>
            <w:szCs w:val="20"/>
            <w:lang w:val="en-GB" w:eastAsia="ko-KR"/>
          </w:rPr>
          <w:delText xml:space="preserve"> </w:delText>
        </w:r>
      </w:del>
      <w:r>
        <w:rPr>
          <w:rFonts w:ascii="Times New Roman" w:eastAsia="Batang" w:hAnsi="Times New Roman"/>
          <w:color w:val="FF0000"/>
          <w:szCs w:val="20"/>
          <w:lang w:val="en-GB" w:eastAsia="ko-KR"/>
        </w:rPr>
        <w:t>is configured and set to ‘</w:t>
      </w:r>
      <w:del w:id="68" w:author="Huawei-Xiang Mi" w:date="2024-02-26T10:17:00Z">
        <w:r w:rsidDel="00A327AB">
          <w:rPr>
            <w:rFonts w:ascii="Times New Roman" w:eastAsia="Batang" w:hAnsi="Times New Roman"/>
            <w:i/>
            <w:iCs/>
            <w:color w:val="FF0000"/>
            <w:szCs w:val="20"/>
            <w:lang w:val="en-GB" w:eastAsia="ko-KR"/>
          </w:rPr>
          <w:delText>dedicated interlace</w:delText>
        </w:r>
      </w:del>
      <w:ins w:id="69" w:author="Huawei-Xiang Mi" w:date="2024-02-26T10:17:00Z">
        <w:r>
          <w:rPr>
            <w:rFonts w:ascii="Times New Roman" w:eastAsia="Batang" w:hAnsi="Times New Roman"/>
            <w:i/>
            <w:iCs/>
            <w:color w:val="FF0000"/>
            <w:szCs w:val="20"/>
            <w:lang w:val="en-GB" w:eastAsia="ko-KR"/>
          </w:rPr>
          <w:t>type1</w:t>
        </w:r>
      </w:ins>
      <w:r>
        <w:rPr>
          <w:rFonts w:ascii="Times New Roman" w:eastAsia="Batang" w:hAnsi="Times New Roman"/>
          <w:color w:val="FF0000"/>
          <w:szCs w:val="20"/>
          <w:lang w:val="en-GB" w:eastAsia="ko-KR"/>
        </w:rPr>
        <w:t>’, the mapping operation shall be repeated for each resource block in the interlace and in the RB set over the assigned physical resource blocks according to clause 16.3 of [5, TS 38.213], with the resource-block dependent sequence generated according to clause 8.3.4.2.1</w:t>
      </w:r>
      <w:ins w:id="70" w:author="Huawei-Xiang Mi" w:date="2024-02-22T10:17:00Z">
        <w:r>
          <w:rPr>
            <w:rFonts w:ascii="Times New Roman" w:eastAsia="Batang" w:hAnsi="Times New Roman"/>
            <w:color w:val="FF0000"/>
            <w:szCs w:val="20"/>
            <w:lang w:val="en-GB" w:eastAsia="ko-KR"/>
          </w:rPr>
          <w:t>.</w:t>
        </w:r>
      </w:ins>
    </w:p>
    <w:p w14:paraId="664F4C15" w14:textId="77777777" w:rsidR="00C244AB" w:rsidRPr="00E0306C" w:rsidRDefault="00C244AB" w:rsidP="00C244AB">
      <w:pPr>
        <w:spacing w:before="120" w:after="180"/>
        <w:rPr>
          <w:rFonts w:eastAsia="PMingLiU"/>
          <w:sz w:val="20"/>
          <w:szCs w:val="20"/>
          <w:lang w:val="en-GB"/>
        </w:rPr>
      </w:pPr>
      <w:r>
        <w:rPr>
          <w:rFonts w:ascii="Times New Roman" w:eastAsia="Batang" w:hAnsi="Times New Roman"/>
          <w:color w:val="FF0000"/>
          <w:szCs w:val="20"/>
          <w:lang w:val="en-GB" w:eastAsia="ko-KR"/>
        </w:rPr>
        <w:t xml:space="preserve">If the higher-layer parameter </w:t>
      </w:r>
      <w:ins w:id="71" w:author="Huawei-Xiang Mi" w:date="2024-02-26T10:16:00Z">
        <w:r w:rsidRPr="00015EBF">
          <w:rPr>
            <w:rFonts w:ascii="Times New Roman" w:eastAsia="Batang" w:hAnsi="Times New Roman"/>
            <w:i/>
            <w:iCs/>
            <w:color w:val="FF0000"/>
            <w:szCs w:val="20"/>
            <w:lang w:val="en-GB" w:eastAsia="ko-KR"/>
          </w:rPr>
          <w:t>sl-PSFCH-Type</w:t>
        </w:r>
        <w:r w:rsidRPr="00015EBF" w:rsidDel="00015EBF">
          <w:rPr>
            <w:rFonts w:ascii="Times New Roman" w:eastAsia="Batang" w:hAnsi="Times New Roman"/>
            <w:i/>
            <w:iCs/>
            <w:color w:val="FF0000"/>
            <w:szCs w:val="20"/>
            <w:lang w:val="en-GB" w:eastAsia="ko-KR"/>
          </w:rPr>
          <w:t xml:space="preserve"> </w:t>
        </w:r>
      </w:ins>
      <w:del w:id="72" w:author="Huawei-Xiang Mi" w:date="2024-02-26T10:16:00Z">
        <w:r w:rsidDel="00015EBF">
          <w:rPr>
            <w:rFonts w:ascii="Times New Roman" w:eastAsia="Batang" w:hAnsi="Times New Roman"/>
            <w:i/>
            <w:iCs/>
            <w:color w:val="FF0000"/>
            <w:szCs w:val="20"/>
            <w:lang w:val="en-GB" w:eastAsia="ko-KR"/>
          </w:rPr>
          <w:delText>transmissionStructreForPSFCH</w:delText>
        </w:r>
        <w:r w:rsidDel="00015EBF">
          <w:rPr>
            <w:rFonts w:ascii="Times New Roman" w:eastAsia="Batang" w:hAnsi="Times New Roman"/>
            <w:color w:val="FF0000"/>
            <w:szCs w:val="20"/>
            <w:lang w:val="en-GB" w:eastAsia="ko-KR"/>
          </w:rPr>
          <w:delText xml:space="preserve"> </w:delText>
        </w:r>
      </w:del>
      <w:r>
        <w:rPr>
          <w:rFonts w:ascii="Times New Roman" w:eastAsia="Batang" w:hAnsi="Times New Roman"/>
          <w:color w:val="FF0000"/>
          <w:szCs w:val="20"/>
          <w:lang w:val="en-GB" w:eastAsia="ko-KR"/>
        </w:rPr>
        <w:t>is configured and set to ‘</w:t>
      </w:r>
      <w:del w:id="73" w:author="Huawei-Xiang Mi" w:date="2024-02-26T09:56:00Z">
        <w:r w:rsidDel="006163BA">
          <w:rPr>
            <w:rFonts w:ascii="Times New Roman" w:eastAsia="Batang" w:hAnsi="Times New Roman"/>
            <w:i/>
            <w:iCs/>
            <w:color w:val="FF0000"/>
            <w:szCs w:val="20"/>
            <w:lang w:val="en-GB" w:eastAsia="ko-KR"/>
          </w:rPr>
          <w:delText>dedicated PRB</w:delText>
        </w:r>
      </w:del>
      <w:ins w:id="74" w:author="Huawei-Xiang Mi" w:date="2024-02-26T10:17:00Z">
        <w:r>
          <w:rPr>
            <w:rFonts w:ascii="Times New Roman" w:eastAsia="Batang" w:hAnsi="Times New Roman"/>
            <w:i/>
            <w:iCs/>
            <w:color w:val="FF0000"/>
            <w:szCs w:val="20"/>
            <w:lang w:val="en-GB" w:eastAsia="ko-KR"/>
          </w:rPr>
          <w:t>type2</w:t>
        </w:r>
      </w:ins>
      <w:r>
        <w:rPr>
          <w:rFonts w:ascii="Times New Roman" w:eastAsia="Batang" w:hAnsi="Times New Roman"/>
          <w:color w:val="FF0000"/>
          <w:szCs w:val="20"/>
          <w:lang w:val="en-GB" w:eastAsia="ko-KR"/>
        </w:rPr>
        <w:t xml:space="preserve">’, the mapping operation shall be repeated for each resource block assigned for transmission of the common interlace and for PSFCH transmission with HARQ-ACK information over the assigned physical resource according to clause 16.3 of [5, TS 38.213], with the resource-block dependent sequence generated according to clause 8.3.4.2.1, where the cyclic shift </w:t>
      </w:r>
      <m:oMath>
        <m:r>
          <w:rPr>
            <w:rFonts w:ascii="Cambria Math" w:eastAsia="Batang" w:hAnsi="Cambria Math"/>
            <w:color w:val="FF0000"/>
            <w:szCs w:val="20"/>
            <w:lang w:val="en-GB" w:eastAsia="ko-KR"/>
          </w:rPr>
          <m:t>α</m:t>
        </m:r>
      </m:oMath>
      <w:r>
        <w:rPr>
          <w:rFonts w:ascii="Times New Roman" w:eastAsia="Batang" w:hAnsi="Times New Roman"/>
          <w:color w:val="FF0000"/>
          <w:szCs w:val="20"/>
          <w:lang w:val="en-GB" w:eastAsia="ko-KR"/>
        </w:rPr>
        <w:t xml:space="preserve"> on each resource block assigned for transmission of the common interlace is up to UE implementation.</w:t>
      </w:r>
    </w:p>
    <w:p w14:paraId="0B26A271"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6432703D"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7E08ADEC" w14:textId="77777777" w:rsidR="00C244AB" w:rsidRDefault="00C244AB" w:rsidP="00C244AB">
      <w:pPr>
        <w:spacing w:before="120"/>
        <w:rPr>
          <w:lang w:eastAsia="zh-CN"/>
        </w:rPr>
      </w:pPr>
    </w:p>
    <w:p w14:paraId="2E0527CD" w14:textId="77777777" w:rsidR="00C244AB"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TP#4-4 for “</w:t>
      </w:r>
      <w:r w:rsidRPr="001067D1">
        <w:rPr>
          <w:rFonts w:ascii="Times New Roman" w:eastAsiaTheme="majorEastAsia" w:hAnsi="Times New Roman" w:cs="Times New Roman"/>
          <w:b/>
          <w:bCs/>
          <w:sz w:val="24"/>
          <w:szCs w:val="28"/>
          <w:lang w:eastAsia="zh-CN"/>
          <w14:ligatures w14:val="none"/>
        </w:rPr>
        <w:t>Issue#4-4: Reference slot n in Mode 1</w:t>
      </w:r>
      <w:r>
        <w:rPr>
          <w:rFonts w:ascii="Times New Roman" w:eastAsiaTheme="majorEastAsia" w:hAnsi="Times New Roman" w:cs="Times New Roman"/>
          <w:b/>
          <w:bCs/>
          <w:sz w:val="24"/>
          <w:szCs w:val="28"/>
          <w:lang w:eastAsia="zh-CN"/>
          <w14:ligatures w14:val="none"/>
        </w:rPr>
        <w:t>”</w:t>
      </w:r>
    </w:p>
    <w:p w14:paraId="16D4C110"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6A131860" w14:textId="77777777" w:rsidTr="003839E4">
        <w:tc>
          <w:tcPr>
            <w:tcW w:w="2694" w:type="dxa"/>
            <w:tcBorders>
              <w:top w:val="single" w:sz="4" w:space="0" w:color="auto"/>
              <w:left w:val="single" w:sz="4" w:space="0" w:color="auto"/>
            </w:tcBorders>
          </w:tcPr>
          <w:p w14:paraId="7AFF3144"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B11EF39" w14:textId="77777777" w:rsidR="00C244AB" w:rsidRPr="00B93975" w:rsidRDefault="00C244AB" w:rsidP="003839E4">
            <w:pPr>
              <w:widowControl w:val="0"/>
              <w:spacing w:before="120" w:after="0" w:line="240" w:lineRule="auto"/>
              <w:rPr>
                <w:rFonts w:ascii="Times New Roman" w:eastAsia="Batang" w:hAnsi="Times New Roman" w:cs="Times New Roman"/>
                <w:sz w:val="20"/>
                <w:szCs w:val="20"/>
                <w:lang w:val="en-GB" w:eastAsia="en-US"/>
                <w14:ligatures w14:val="none"/>
              </w:rPr>
            </w:pPr>
            <w:r w:rsidRPr="00B93975">
              <w:rPr>
                <w:rFonts w:ascii="Times New Roman" w:hAnsi="Times New Roman" w:cs="Times New Roman"/>
                <w:sz w:val="20"/>
                <w:szCs w:val="20"/>
              </w:rPr>
              <w:t xml:space="preserve">For mode1 type1 codebook generation procedure, how to determine the PSSCH occasion set </w:t>
            </w:r>
            <m:oMath>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A</m:t>
                  </m:r>
                </m:sub>
              </m:sSub>
            </m:oMath>
            <w:r w:rsidRPr="00B93975">
              <w:rPr>
                <w:rFonts w:ascii="Times New Roman" w:hAnsi="Times New Roman" w:cs="Times New Roman"/>
                <w:sz w:val="20"/>
                <w:szCs w:val="20"/>
              </w:rPr>
              <w:t xml:space="preserve"> when there are more than one candidate PSFCH occasions associated with one PSCCH/PSSCH transmission is not clear.</w:t>
            </w:r>
          </w:p>
        </w:tc>
      </w:tr>
      <w:tr w:rsidR="00C244AB" w14:paraId="68545D0E" w14:textId="77777777" w:rsidTr="003839E4">
        <w:tc>
          <w:tcPr>
            <w:tcW w:w="2694" w:type="dxa"/>
            <w:tcBorders>
              <w:left w:val="single" w:sz="4" w:space="0" w:color="auto"/>
            </w:tcBorders>
          </w:tcPr>
          <w:p w14:paraId="799AFD54"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9F57348" w14:textId="77777777" w:rsidR="00C244AB" w:rsidRPr="00B93975"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122544DF" w14:textId="77777777" w:rsidTr="003839E4">
        <w:tc>
          <w:tcPr>
            <w:tcW w:w="2694" w:type="dxa"/>
            <w:tcBorders>
              <w:left w:val="single" w:sz="4" w:space="0" w:color="auto"/>
            </w:tcBorders>
          </w:tcPr>
          <w:p w14:paraId="0782E25E"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332E26D" w14:textId="77777777" w:rsidR="00C244AB" w:rsidRPr="00B93975" w:rsidRDefault="00C244AB" w:rsidP="003839E4">
            <w:pPr>
              <w:spacing w:before="120" w:after="0" w:line="240" w:lineRule="auto"/>
              <w:rPr>
                <w:rFonts w:ascii="Times New Roman" w:hAnsi="Times New Roman" w:cs="Times New Roman"/>
                <w:sz w:val="20"/>
                <w:szCs w:val="20"/>
                <w:lang w:val="en-GB" w:eastAsia="en-US"/>
                <w14:ligatures w14:val="none"/>
              </w:rPr>
            </w:pPr>
            <w:r w:rsidRPr="00B93975">
              <w:rPr>
                <w:rFonts w:ascii="Times New Roman" w:hAnsi="Times New Roman" w:cs="Times New Roman"/>
                <w:sz w:val="20"/>
                <w:szCs w:val="20"/>
              </w:rPr>
              <w:t>Adding an explanation that the each of the M PSSCH are determined by the last associated PSFCH occasion.</w:t>
            </w:r>
          </w:p>
        </w:tc>
      </w:tr>
      <w:tr w:rsidR="00C244AB" w14:paraId="50680E6B" w14:textId="77777777" w:rsidTr="003839E4">
        <w:tc>
          <w:tcPr>
            <w:tcW w:w="2694" w:type="dxa"/>
            <w:tcBorders>
              <w:left w:val="single" w:sz="4" w:space="0" w:color="auto"/>
            </w:tcBorders>
          </w:tcPr>
          <w:p w14:paraId="3ACFC740"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01BAA7B" w14:textId="77777777" w:rsidR="00C244AB" w:rsidRPr="00B93975"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50606AC3" w14:textId="77777777" w:rsidTr="003839E4">
        <w:tc>
          <w:tcPr>
            <w:tcW w:w="2694" w:type="dxa"/>
            <w:tcBorders>
              <w:left w:val="single" w:sz="4" w:space="0" w:color="auto"/>
              <w:bottom w:val="single" w:sz="4" w:space="0" w:color="auto"/>
            </w:tcBorders>
          </w:tcPr>
          <w:p w14:paraId="42FE01A0"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5914067" w14:textId="77777777" w:rsidR="00C244AB" w:rsidRPr="00B93975" w:rsidRDefault="00C244AB" w:rsidP="003839E4">
            <w:pPr>
              <w:spacing w:before="120" w:after="0" w:line="240" w:lineRule="auto"/>
              <w:rPr>
                <w:rFonts w:ascii="Times New Roman" w:hAnsi="Times New Roman" w:cs="Times New Roman"/>
                <w:sz w:val="20"/>
                <w:szCs w:val="20"/>
                <w:lang w:val="en-GB" w:eastAsia="en-US"/>
                <w14:ligatures w14:val="none"/>
              </w:rPr>
            </w:pPr>
            <w:r w:rsidRPr="00B93975">
              <w:rPr>
                <w:rFonts w:ascii="Times New Roman" w:hAnsi="Times New Roman" w:cs="Times New Roman"/>
                <w:sz w:val="20"/>
                <w:szCs w:val="20"/>
              </w:rPr>
              <w:t xml:space="preserve">If the change is not approved, the determination of PSSCH occasion set </w:t>
            </w:r>
            <m:oMath>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A</m:t>
                  </m:r>
                </m:sub>
              </m:sSub>
            </m:oMath>
            <w:r w:rsidRPr="00B93975">
              <w:rPr>
                <w:rFonts w:ascii="Times New Roman" w:hAnsi="Times New Roman" w:cs="Times New Roman"/>
                <w:sz w:val="20"/>
                <w:szCs w:val="20"/>
              </w:rPr>
              <w:t xml:space="preserve"> is ambiguous.</w:t>
            </w:r>
            <w:r w:rsidRPr="00B93975">
              <w:rPr>
                <w:rFonts w:ascii="Times New Roman" w:eastAsia="Batang" w:hAnsi="Times New Roman" w:cs="Times New Roman"/>
                <w:sz w:val="20"/>
                <w:szCs w:val="20"/>
                <w:lang w:val="en-GB" w:eastAsia="en-US"/>
                <w14:ligatures w14:val="none"/>
              </w:rPr>
              <w:t xml:space="preserve"> </w:t>
            </w:r>
          </w:p>
        </w:tc>
      </w:tr>
    </w:tbl>
    <w:p w14:paraId="1DEC8F49" w14:textId="77777777" w:rsidR="00C244AB" w:rsidRDefault="00C244AB" w:rsidP="00C244AB">
      <w:pPr>
        <w:spacing w:before="120" w:after="0" w:line="240" w:lineRule="auto"/>
        <w:rPr>
          <w:rFonts w:eastAsia="PMingLiU"/>
          <w:sz w:val="20"/>
          <w:szCs w:val="20"/>
        </w:rPr>
      </w:pPr>
    </w:p>
    <w:p w14:paraId="1741B232"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4E5DF75D" w14:textId="77777777" w:rsidR="00C244AB" w:rsidRPr="002B1BF9" w:rsidRDefault="00C244AB" w:rsidP="00C244AB">
      <w:pPr>
        <w:spacing w:before="120"/>
        <w:rPr>
          <w:b/>
          <w:sz w:val="24"/>
          <w:szCs w:val="24"/>
          <w:lang w:eastAsia="zh-CN"/>
        </w:rPr>
      </w:pPr>
      <w:r w:rsidRPr="002B1BF9">
        <w:rPr>
          <w:b/>
          <w:sz w:val="24"/>
          <w:szCs w:val="24"/>
          <w:lang w:eastAsia="zh-CN"/>
        </w:rPr>
        <w:t>16.5.1.1</w:t>
      </w:r>
      <w:r w:rsidRPr="002B1BF9">
        <w:rPr>
          <w:b/>
          <w:sz w:val="24"/>
          <w:szCs w:val="24"/>
          <w:lang w:eastAsia="zh-CN"/>
        </w:rPr>
        <w:tab/>
        <w:t>Type-1 HARQ-ACK codebook in physical uplink control channel</w:t>
      </w:r>
    </w:p>
    <w:p w14:paraId="05E78467" w14:textId="77777777" w:rsidR="00C244AB" w:rsidRPr="008D774E" w:rsidRDefault="00C244AB" w:rsidP="00C244AB">
      <w:pPr>
        <w:spacing w:beforeLines="50" w:before="120" w:after="0" w:line="240" w:lineRule="auto"/>
        <w:jc w:val="center"/>
        <w:rPr>
          <w:rFonts w:ascii="Times New Roman" w:hAnsi="Times New Roman" w:cs="Times New Roman"/>
          <w:kern w:val="2"/>
          <w:lang w:eastAsia="zh-CN"/>
          <w14:ligatures w14:val="none"/>
        </w:rPr>
      </w:pPr>
      <w:r w:rsidRPr="008D774E">
        <w:rPr>
          <w:rFonts w:ascii="Times New Roman" w:hAnsi="Times New Roman" w:cs="Times New Roman"/>
          <w:color w:val="FF0000"/>
          <w:kern w:val="2"/>
          <w:sz w:val="20"/>
          <w:szCs w:val="20"/>
          <w:lang w:eastAsia="zh-CN"/>
          <w14:ligatures w14:val="none"/>
        </w:rPr>
        <w:t>&lt;Unchanged parts are omitted&gt;</w:t>
      </w:r>
    </w:p>
    <w:p w14:paraId="1DCF2030" w14:textId="77777777" w:rsidR="00C244AB" w:rsidRPr="008D774E" w:rsidRDefault="00C244AB" w:rsidP="00C244AB">
      <w:pPr>
        <w:spacing w:beforeLines="50" w:before="120" w:after="0" w:line="240" w:lineRule="auto"/>
        <w:jc w:val="both"/>
        <w:rPr>
          <w:rFonts w:eastAsia="PMingLiU"/>
          <w:sz w:val="20"/>
          <w:szCs w:val="20"/>
        </w:rPr>
      </w:pPr>
      <w:r w:rsidRPr="008D774E">
        <w:rPr>
          <w:rFonts w:ascii="Times New Roman" w:eastAsia="Times New Roman" w:hAnsi="Times New Roman" w:cs="Times New Roman"/>
          <w:kern w:val="2"/>
          <w:sz w:val="20"/>
          <w:szCs w:val="20"/>
          <w:lang w:eastAsia="zh-CN"/>
          <w14:ligatures w14:val="none"/>
        </w:rPr>
        <w:t xml:space="preserve">The cardinality of the set </w:t>
      </w:r>
      <m:oMath>
        <m:sSub>
          <m:sSubPr>
            <m:ctrlPr>
              <w:rPr>
                <w:rFonts w:ascii="Cambria Math" w:eastAsia="Times New Roman" w:hAnsi="Cambria Math" w:cs="Arial"/>
                <w:i/>
                <w:kern w:val="2"/>
                <w:sz w:val="20"/>
                <w:szCs w:val="20"/>
                <w:lang w:eastAsia="zh-CN"/>
                <w14:ligatures w14:val="none"/>
              </w:rPr>
            </m:ctrlPr>
          </m:sSubPr>
          <m:e>
            <m:r>
              <w:rPr>
                <w:rFonts w:ascii="Cambria Math" w:eastAsia="Times New Roman" w:hAnsi="Times New Roman" w:cs="Arial"/>
                <w:kern w:val="2"/>
                <w:sz w:val="20"/>
                <w:szCs w:val="20"/>
                <w:lang w:eastAsia="zh-CN"/>
                <w14:ligatures w14:val="none"/>
              </w:rPr>
              <m:t>M</m:t>
            </m:r>
          </m:e>
          <m:sub>
            <m:r>
              <w:rPr>
                <w:rFonts w:ascii="Cambria Math" w:eastAsia="Times New Roman" w:hAnsi="Times New Roman" w:cs="Arial"/>
                <w:kern w:val="2"/>
                <w:sz w:val="20"/>
                <w:szCs w:val="20"/>
                <w:lang w:eastAsia="zh-CN"/>
                <w14:ligatures w14:val="none"/>
              </w:rPr>
              <m:t>A</m:t>
            </m:r>
          </m:sub>
        </m:sSub>
      </m:oMath>
      <w:r w:rsidRPr="008D774E">
        <w:rPr>
          <w:rFonts w:ascii="Times New Roman" w:eastAsia="Times New Roman" w:hAnsi="Times New Roman" w:cs="Times New Roman"/>
          <w:kern w:val="2"/>
          <w:sz w:val="20"/>
          <w:szCs w:val="20"/>
          <w:lang w:eastAsia="zh-CN"/>
          <w14:ligatures w14:val="none"/>
        </w:rPr>
        <w:t xml:space="preserve"> defines a total number </w:t>
      </w:r>
      <m:oMath>
        <m:r>
          <w:rPr>
            <w:rFonts w:ascii="Cambria Math" w:eastAsia="Times New Roman" w:hAnsi="Times New Roman" w:cs="Times New Roman"/>
            <w:kern w:val="2"/>
            <w:sz w:val="20"/>
            <w:szCs w:val="20"/>
            <w:lang w:eastAsia="zh-CN"/>
            <w14:ligatures w14:val="none"/>
          </w:rPr>
          <m:t>M</m:t>
        </m:r>
      </m:oMath>
      <w:r w:rsidRPr="008D774E">
        <w:rPr>
          <w:rFonts w:ascii="Times New Roman" w:eastAsia="Times New Roman" w:hAnsi="Times New Roman" w:cs="Times New Roman"/>
          <w:kern w:val="2"/>
          <w:sz w:val="20"/>
          <w:szCs w:val="20"/>
          <w:lang w:eastAsia="zh-CN"/>
          <w14:ligatures w14:val="none"/>
        </w:rPr>
        <w:t xml:space="preserve"> of occasions for candidate PSSCH transmissions with corresponding PSFCH reception occasions corresponding to the HARQ-ACK information bits. </w:t>
      </w:r>
      <w:ins w:id="75" w:author="ZTE" w:date="2023-09-27T14:22:00Z">
        <w:r w:rsidRPr="008D774E">
          <w:rPr>
            <w:rFonts w:ascii="Times New Roman" w:eastAsia="Times New Roman" w:hAnsi="Times New Roman" w:cs="Times New Roman"/>
            <w:kern w:val="2"/>
            <w:sz w:val="20"/>
            <w:szCs w:val="20"/>
            <w:lang w:eastAsia="zh-CN"/>
            <w14:ligatures w14:val="none"/>
          </w:rPr>
          <w:t xml:space="preserve">For operation with shared spectrum channel access and </w:t>
        </w:r>
        <w:r w:rsidRPr="008D774E">
          <w:rPr>
            <w:rFonts w:ascii="Times New Roman" w:hAnsi="Times New Roman" w:cs="Times New Roman"/>
            <w:kern w:val="2"/>
            <w:sz w:val="20"/>
            <w:szCs w:val="20"/>
            <w:lang w:eastAsia="zh-CN"/>
            <w14:ligatures w14:val="none"/>
          </w:rPr>
          <w:t xml:space="preserve">when </w:t>
        </w:r>
        <w:r w:rsidRPr="008D774E">
          <w:rPr>
            <w:rFonts w:ascii="Times New Roman" w:hAnsi="Times New Roman" w:cs="Times New Roman"/>
            <w:iCs/>
            <w:kern w:val="2"/>
            <w:sz w:val="20"/>
            <w:szCs w:val="20"/>
            <w:lang w:eastAsia="zh-CN"/>
            <w14:ligatures w14:val="none"/>
          </w:rPr>
          <w:t>there are more than one</w:t>
        </w:r>
        <w:r w:rsidRPr="008D774E">
          <w:rPr>
            <w:rFonts w:ascii="Times New Roman" w:eastAsia="Times New Roman" w:hAnsi="Times New Roman" w:cs="Times New Roman"/>
            <w:iCs/>
            <w:kern w:val="2"/>
            <w:sz w:val="20"/>
            <w:szCs w:val="20"/>
            <w:lang w:eastAsia="zh-CN"/>
            <w14:ligatures w14:val="none"/>
          </w:rPr>
          <w:t xml:space="preserve"> candidate PSFCH occasion</w:t>
        </w:r>
        <w:r w:rsidRPr="008D774E">
          <w:rPr>
            <w:rFonts w:ascii="Times New Roman" w:hAnsi="Times New Roman" w:cs="Times New Roman"/>
            <w:iCs/>
            <w:kern w:val="2"/>
            <w:sz w:val="20"/>
            <w:szCs w:val="20"/>
            <w:lang w:eastAsia="zh-CN"/>
            <w14:ligatures w14:val="none"/>
          </w:rPr>
          <w:t xml:space="preserve">s associated with </w:t>
        </w:r>
        <w:r w:rsidRPr="008D774E">
          <w:rPr>
            <w:rFonts w:ascii="Times New Roman" w:eastAsia="Times New Roman" w:hAnsi="Times New Roman" w:cs="Times New Roman"/>
            <w:kern w:val="2"/>
            <w:sz w:val="20"/>
            <w:szCs w:val="20"/>
            <w:lang w:eastAsia="zh-CN"/>
            <w14:ligatures w14:val="none"/>
          </w:rPr>
          <w:t>one PSCCH/PSSCH transmission, each of the M candidate PSSCH transmissions</w:t>
        </w:r>
        <w:r w:rsidRPr="008D774E">
          <w:rPr>
            <w:rFonts w:ascii="Times New Roman" w:hAnsi="Times New Roman" w:cs="Times New Roman"/>
            <w:kern w:val="2"/>
            <w:sz w:val="20"/>
            <w:szCs w:val="20"/>
            <w:lang w:eastAsia="zh-CN"/>
            <w14:ligatures w14:val="none"/>
          </w:rPr>
          <w:t xml:space="preserve"> is derived by the last associated </w:t>
        </w:r>
        <w:r w:rsidRPr="008D774E">
          <w:rPr>
            <w:rFonts w:ascii="Times New Roman" w:eastAsia="Times New Roman" w:hAnsi="Times New Roman" w:cs="Times New Roman"/>
            <w:kern w:val="2"/>
            <w:sz w:val="20"/>
            <w:szCs w:val="20"/>
            <w:lang w:eastAsia="zh-CN"/>
            <w14:ligatures w14:val="none"/>
          </w:rPr>
          <w:t xml:space="preserve">PSFCH occasion. </w:t>
        </w:r>
      </w:ins>
      <w:r w:rsidRPr="008D774E">
        <w:rPr>
          <w:rFonts w:ascii="Times New Roman" w:eastAsia="Times New Roman" w:hAnsi="Times New Roman" w:cs="Times New Roman"/>
          <w:kern w:val="2"/>
          <w:sz w:val="20"/>
          <w:szCs w:val="20"/>
          <w:lang w:eastAsia="zh-CN"/>
          <w14:ligatures w14:val="none"/>
        </w:rPr>
        <w:t>A</w:t>
      </w:r>
      <w:r w:rsidRPr="008D774E">
        <w:rPr>
          <w:rFonts w:ascii="Times New Roman" w:eastAsia="Times New Roman" w:hAnsi="Times New Roman" w:cs="Arial"/>
          <w:kern w:val="2"/>
          <w:sz w:val="20"/>
          <w:szCs w:val="20"/>
          <w:lang w:eastAsia="zh-CN"/>
          <w14:ligatures w14:val="none"/>
        </w:rPr>
        <w:t xml:space="preserve"> UE determines </w:t>
      </w:r>
      <m:oMath>
        <m:sSubSup>
          <m:sSubSupPr>
            <m:ctrlPr>
              <w:rPr>
                <w:rFonts w:ascii="Cambria Math" w:eastAsia="Times New Roman" w:hAnsi="Cambria Math" w:cs="Times New Roman"/>
                <w:i/>
                <w:kern w:val="2"/>
                <w:sz w:val="20"/>
                <w:szCs w:val="20"/>
                <w:lang w:val="zh-CN" w:eastAsia="zh-CN"/>
                <w14:ligatures w14:val="none"/>
              </w:rPr>
            </m:ctrlPr>
          </m:sSubSupPr>
          <m:e>
            <m:acc>
              <m:accPr>
                <m:chr m:val="̃"/>
                <m:ctrlPr>
                  <w:rPr>
                    <w:rFonts w:ascii="Cambria Math" w:eastAsia="Times New Roman" w:hAnsi="Cambria Math" w:cs="Times New Roman"/>
                    <w:i/>
                    <w:kern w:val="2"/>
                    <w:sz w:val="20"/>
                    <w:szCs w:val="20"/>
                    <w:lang w:val="zh-CN" w:eastAsia="zh-CN"/>
                    <w14:ligatures w14:val="none"/>
                  </w:rPr>
                </m:ctrlPr>
              </m:accPr>
              <m:e>
                <m:r>
                  <w:rPr>
                    <w:rFonts w:ascii="Cambria Math" w:eastAsia="Times New Roman" w:hAnsi="Cambria Math" w:cs="Times New Roman"/>
                    <w:kern w:val="2"/>
                    <w:sz w:val="20"/>
                    <w:szCs w:val="20"/>
                    <w:lang w:eastAsia="zh-CN"/>
                    <w14:ligatures w14:val="none"/>
                  </w:rPr>
                  <m:t>o</m:t>
                </m:r>
              </m:e>
            </m:acc>
          </m:e>
          <m:sub>
            <m:r>
              <w:rPr>
                <w:rFonts w:ascii="Cambria Math" w:eastAsia="Times New Roman" w:hAnsi="Cambria Math" w:cs="Times New Roman"/>
                <w:kern w:val="2"/>
                <w:sz w:val="20"/>
                <w:szCs w:val="20"/>
                <w:lang w:eastAsia="zh-CN"/>
                <w14:ligatures w14:val="none"/>
              </w:rPr>
              <m:t>0</m:t>
            </m:r>
          </m:sub>
          <m:sup>
            <m:r>
              <w:rPr>
                <w:rFonts w:ascii="Cambria Math" w:eastAsia="Times New Roman" w:hAnsi="Cambria Math" w:cs="Times New Roman"/>
                <w:kern w:val="2"/>
                <w:sz w:val="20"/>
                <w:szCs w:val="20"/>
                <w:lang w:eastAsia="zh-CN"/>
                <w14:ligatures w14:val="none"/>
              </w:rPr>
              <m:t>ACK</m:t>
            </m:r>
          </m:sup>
        </m:sSubSup>
        <m:r>
          <m:rPr>
            <m:sty m:val="p"/>
          </m:rP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val="zh-CN" w:eastAsia="zh-CN"/>
                <w14:ligatures w14:val="none"/>
              </w:rPr>
            </m:ctrlPr>
          </m:sSubSupPr>
          <m:e>
            <m:acc>
              <m:accPr>
                <m:chr m:val="̃"/>
                <m:ctrlPr>
                  <w:rPr>
                    <w:rFonts w:ascii="Cambria Math" w:eastAsia="Times New Roman" w:hAnsi="Cambria Math" w:cs="Times New Roman"/>
                    <w:i/>
                    <w:kern w:val="2"/>
                    <w:sz w:val="20"/>
                    <w:szCs w:val="20"/>
                    <w:lang w:val="zh-CN" w:eastAsia="zh-CN"/>
                    <w14:ligatures w14:val="none"/>
                  </w:rPr>
                </m:ctrlPr>
              </m:accPr>
              <m:e>
                <m:r>
                  <w:rPr>
                    <w:rFonts w:ascii="Cambria Math" w:eastAsia="Times New Roman" w:hAnsi="Cambria Math" w:cs="Times New Roman"/>
                    <w:kern w:val="2"/>
                    <w:sz w:val="20"/>
                    <w:szCs w:val="20"/>
                    <w:lang w:eastAsia="zh-CN"/>
                    <w14:ligatures w14:val="none"/>
                  </w:rPr>
                  <m:t>o</m:t>
                </m:r>
              </m:e>
            </m:acc>
          </m:e>
          <m:sub>
            <m:r>
              <w:rPr>
                <w:rFonts w:ascii="Cambria Math" w:eastAsia="Times New Roman" w:hAnsi="Cambria Math" w:cs="Times New Roman"/>
                <w:kern w:val="2"/>
                <w:sz w:val="20"/>
                <w:szCs w:val="20"/>
                <w:lang w:eastAsia="zh-CN"/>
                <w14:ligatures w14:val="none"/>
              </w:rPr>
              <m:t>1</m:t>
            </m:r>
          </m:sub>
          <m:sup>
            <m:r>
              <w:rPr>
                <w:rFonts w:ascii="Cambria Math" w:eastAsia="Times New Roman" w:hAnsi="Cambria Math" w:cs="Times New Roman"/>
                <w:kern w:val="2"/>
                <w:sz w:val="20"/>
                <w:szCs w:val="20"/>
                <w:lang w:eastAsia="zh-CN"/>
                <w14:ligatures w14:val="none"/>
              </w:rPr>
              <m:t>ACK</m:t>
            </m:r>
          </m:sup>
        </m:sSubSup>
        <m:r>
          <m:rPr>
            <m:sty m:val="p"/>
          </m:rP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1"/>
                <w:szCs w:val="21"/>
                <w:lang w:eastAsia="zh-CN"/>
                <w14:ligatures w14:val="none"/>
              </w:rPr>
            </m:ctrlPr>
          </m:sSubSupPr>
          <m:e>
            <m:acc>
              <m:accPr>
                <m:chr m:val="̃"/>
                <m:ctrlPr>
                  <w:rPr>
                    <w:rFonts w:ascii="Cambria Math" w:eastAsia="Times New Roman" w:hAnsi="Cambria Math" w:cs="Times New Roman"/>
                    <w:i/>
                    <w:kern w:val="2"/>
                    <w:sz w:val="21"/>
                    <w:szCs w:val="21"/>
                    <w:lang w:eastAsia="zh-CN"/>
                    <w14:ligatures w14:val="none"/>
                  </w:rPr>
                </m:ctrlPr>
              </m:accPr>
              <m:e>
                <m:r>
                  <w:rPr>
                    <w:rFonts w:ascii="Cambria Math" w:eastAsia="Times New Roman" w:hAnsi="Times New Roman" w:cs="Times New Roman"/>
                    <w:kern w:val="2"/>
                    <w:sz w:val="20"/>
                    <w:szCs w:val="20"/>
                    <w:lang w:eastAsia="zh-CN"/>
                    <w14:ligatures w14:val="none"/>
                  </w:rPr>
                  <m:t>o</m:t>
                </m:r>
              </m:e>
            </m:acc>
          </m:e>
          <m:sub>
            <m:sSub>
              <m:sSubPr>
                <m:ctrlPr>
                  <w:rPr>
                    <w:rFonts w:ascii="Cambria Math" w:eastAsia="Times New Roman" w:hAnsi="Cambria Math" w:cs="Times New Roman"/>
                    <w:i/>
                    <w:kern w:val="2"/>
                    <w:sz w:val="21"/>
                    <w:szCs w:val="21"/>
                    <w:lang w:eastAsia="zh-CN"/>
                    <w14:ligatures w14:val="none"/>
                  </w:rPr>
                </m:ctrlPr>
              </m:sSubPr>
              <m:e>
                <m:r>
                  <w:rPr>
                    <w:rFonts w:ascii="Cambria Math" w:eastAsia="Times New Roman" w:hAnsi="Cambria Math" w:cs="Times New Roman"/>
                    <w:kern w:val="2"/>
                    <w:sz w:val="20"/>
                    <w:szCs w:val="20"/>
                    <w:lang w:eastAsia="zh-CN"/>
                    <w14:ligatures w14:val="none"/>
                  </w:rPr>
                  <m:t>O</m:t>
                </m:r>
              </m:e>
              <m:sub>
                <m:r>
                  <m:rPr>
                    <m:sty m:val="p"/>
                  </m:rPr>
                  <w:rPr>
                    <w:rFonts w:ascii="Cambria Math" w:eastAsia="Times New Roman" w:hAnsi="Cambria Math" w:cs="Times New Roman"/>
                    <w:kern w:val="2"/>
                    <w:sz w:val="20"/>
                    <w:szCs w:val="20"/>
                    <w:lang w:eastAsia="zh-CN"/>
                    <w14:ligatures w14:val="none"/>
                  </w:rPr>
                  <m:t>ACK</m:t>
                </m:r>
              </m:sub>
            </m:sSub>
            <m:r>
              <w:rPr>
                <w:rFonts w:ascii="Cambria Math" w:eastAsia="Times New Roman" w:hAnsi="Cambria Math" w:cs="Times New Roman"/>
                <w:kern w:val="2"/>
                <w:sz w:val="20"/>
                <w:szCs w:val="20"/>
                <w:lang w:eastAsia="zh-CN"/>
                <w14:ligatures w14:val="none"/>
              </w:rPr>
              <m:t>-1</m:t>
            </m:r>
          </m:sub>
          <m:sup>
            <m:r>
              <w:rPr>
                <w:rFonts w:ascii="Cambria Math" w:eastAsia="Times New Roman" w:hAnsi="Times New Roman" w:cs="Times New Roman"/>
                <w:kern w:val="2"/>
                <w:sz w:val="20"/>
                <w:szCs w:val="20"/>
                <w:lang w:eastAsia="zh-CN"/>
                <w14:ligatures w14:val="none"/>
              </w:rPr>
              <m:t>ACK</m:t>
            </m:r>
          </m:sup>
        </m:sSubSup>
      </m:oMath>
      <w:r w:rsidRPr="008D774E">
        <w:rPr>
          <w:rFonts w:ascii="Times New Roman" w:eastAsia="Times New Roman" w:hAnsi="Times New Roman" w:cs="Times New Roman"/>
          <w:kern w:val="2"/>
          <w:sz w:val="20"/>
          <w:szCs w:val="20"/>
          <w:lang w:eastAsia="zh-CN"/>
          <w14:ligatures w14:val="none"/>
        </w:rPr>
        <w:t xml:space="preserve"> HARQ-ACK information bits, for a total number of  </w:t>
      </w:r>
      <m:oMath>
        <m:sSub>
          <m:sSubPr>
            <m:ctrlPr>
              <w:rPr>
                <w:rFonts w:ascii="Cambria Math" w:eastAsia="Times New Roman" w:hAnsi="Cambria Math" w:cs="Times New Roman"/>
                <w:i/>
                <w:kern w:val="2"/>
                <w:sz w:val="20"/>
                <w:szCs w:val="20"/>
                <w:lang w:eastAsia="zh-CN"/>
                <w14:ligatures w14:val="none"/>
              </w:rPr>
            </m:ctrlPr>
          </m:sSubPr>
          <m:e>
            <m:r>
              <w:rPr>
                <w:rFonts w:ascii="Cambria Math" w:eastAsia="Times New Roman" w:hAnsi="Times New Roman" w:cs="Times New Roman"/>
                <w:kern w:val="2"/>
                <w:sz w:val="20"/>
                <w:szCs w:val="20"/>
                <w:lang w:eastAsia="zh-CN"/>
                <w14:ligatures w14:val="none"/>
              </w:rPr>
              <m:t>O</m:t>
            </m:r>
          </m:e>
          <m:sub>
            <m:r>
              <m:rPr>
                <m:nor/>
              </m:rPr>
              <w:rPr>
                <w:rFonts w:ascii="Cambria Math" w:eastAsia="Times New Roman" w:hAnsi="Times New Roman" w:cs="Times New Roman"/>
                <w:kern w:val="2"/>
                <w:sz w:val="20"/>
                <w:szCs w:val="20"/>
                <w:lang w:eastAsia="zh-CN"/>
                <w14:ligatures w14:val="none"/>
              </w:rPr>
              <m:t>ACK</m:t>
            </m:r>
            <m:ctrlPr>
              <w:rPr>
                <w:rFonts w:ascii="Cambria Math" w:eastAsia="Times New Roman" w:hAnsi="Cambria Math" w:cs="Times New Roman"/>
                <w:kern w:val="2"/>
                <w:sz w:val="20"/>
                <w:szCs w:val="20"/>
                <w:lang w:eastAsia="zh-CN"/>
                <w14:ligatures w14:val="none"/>
              </w:rPr>
            </m:ctrlPr>
          </m:sub>
        </m:sSub>
      </m:oMath>
      <w:r w:rsidRPr="008D774E">
        <w:rPr>
          <w:rFonts w:ascii="Times New Roman" w:eastAsia="Times New Roman" w:hAnsi="Times New Roman" w:cs="Times New Roman"/>
          <w:kern w:val="2"/>
          <w:sz w:val="20"/>
          <w:szCs w:val="20"/>
          <w:lang w:eastAsia="zh-CN"/>
          <w14:ligatures w14:val="none"/>
        </w:rPr>
        <w:t xml:space="preserve"> HARQ-ACK information bits as </w:t>
      </w:r>
      <m:oMath>
        <m:sSubSup>
          <m:sSubSupPr>
            <m:ctrlPr>
              <w:rPr>
                <w:rFonts w:ascii="Cambria Math" w:eastAsia="Times New Roman" w:hAnsi="Cambria Math" w:cs="Times New Roman"/>
                <w:i/>
                <w:kern w:val="2"/>
                <w:sz w:val="20"/>
                <w:szCs w:val="20"/>
                <w:lang w:eastAsia="zh-CN"/>
                <w14:ligatures w14:val="none"/>
              </w:rPr>
            </m:ctrlPr>
          </m:sSubSupPr>
          <m:e>
            <m:acc>
              <m:accPr>
                <m:chr m:val="̃"/>
                <m:ctrlPr>
                  <w:rPr>
                    <w:rFonts w:ascii="Cambria Math" w:eastAsia="Times New Roman" w:hAnsi="Cambria Math" w:cs="Times New Roman"/>
                    <w:i/>
                    <w:kern w:val="2"/>
                    <w:sz w:val="20"/>
                    <w:szCs w:val="20"/>
                    <w:lang w:eastAsia="zh-CN"/>
                    <w14:ligatures w14:val="none"/>
                  </w:rPr>
                </m:ctrlPr>
              </m:accPr>
              <m:e>
                <m:r>
                  <w:rPr>
                    <w:rFonts w:ascii="Cambria Math" w:eastAsia="Times New Roman" w:hAnsi="Cambria Math" w:cs="Times New Roman"/>
                    <w:kern w:val="2"/>
                    <w:sz w:val="20"/>
                    <w:szCs w:val="20"/>
                    <w:lang w:eastAsia="zh-CN"/>
                    <w14:ligatures w14:val="none"/>
                  </w:rPr>
                  <m:t>o</m:t>
                </m:r>
              </m:e>
            </m:acc>
          </m:e>
          <m:sub>
            <m:r>
              <w:rPr>
                <w:rFonts w:ascii="Cambria Math" w:eastAsia="Times New Roman" w:hAnsi="Cambria Math" w:cs="Times New Roman"/>
                <w:kern w:val="2"/>
                <w:sz w:val="20"/>
                <w:szCs w:val="20"/>
                <w:lang w:eastAsia="zh-CN"/>
                <w14:ligatures w14:val="none"/>
              </w:rPr>
              <m:t>j</m:t>
            </m:r>
          </m:sub>
          <m:sup>
            <m:r>
              <w:rPr>
                <w:rFonts w:ascii="Cambria Math" w:eastAsia="Times New Roman" w:hAnsi="Cambria Math" w:cs="Times New Roman"/>
                <w:kern w:val="2"/>
                <w:sz w:val="20"/>
                <w:szCs w:val="20"/>
                <w:lang w:eastAsia="zh-CN"/>
                <w14:ligatures w14:val="none"/>
              </w:rPr>
              <m:t>ACK</m:t>
            </m:r>
          </m:sup>
        </m:sSubSup>
      </m:oMath>
      <w:r w:rsidRPr="008D774E">
        <w:rPr>
          <w:rFonts w:ascii="Times New Roman" w:eastAsia="Times New Roman" w:hAnsi="Times New Roman" w:cs="Times New Roman"/>
          <w:kern w:val="2"/>
          <w:sz w:val="20"/>
          <w:szCs w:val="20"/>
          <w:lang w:eastAsia="zh-CN"/>
          <w14:ligatures w14:val="none"/>
        </w:rPr>
        <w:t xml:space="preserve"> = HARQ-ACK information bit for candidate PSSCH transmission with index </w:t>
      </w:r>
      <m:oMath>
        <m:r>
          <w:rPr>
            <w:rFonts w:ascii="Cambria Math" w:eastAsia="Times New Roman" w:hAnsi="Times New Roman" w:cs="Times New Roman"/>
            <w:kern w:val="2"/>
            <w:sz w:val="20"/>
            <w:szCs w:val="20"/>
            <w:lang w:eastAsia="zh-CN"/>
            <w14:ligatures w14:val="none"/>
          </w:rPr>
          <m:t>j</m:t>
        </m:r>
      </m:oMath>
      <w:r w:rsidRPr="008D774E">
        <w:rPr>
          <w:rFonts w:ascii="Times New Roman" w:eastAsia="Times New Roman" w:hAnsi="Times New Roman" w:cs="Times New Roman"/>
          <w:kern w:val="2"/>
          <w:sz w:val="20"/>
          <w:szCs w:val="20"/>
          <w:lang w:eastAsia="zh-CN"/>
          <w14:ligatures w14:val="none"/>
        </w:rPr>
        <w:t xml:space="preserve"> with corresponding PSFCH reception, for  </w:t>
      </w:r>
      <m:oMath>
        <m:r>
          <m:rPr>
            <m:sty m:val="p"/>
          </m:rPr>
          <w:rPr>
            <w:rFonts w:ascii="Cambria Math" w:eastAsia="Times New Roman" w:hAnsi="Cambria Math" w:cs="Times New Roman"/>
            <w:kern w:val="2"/>
            <w:sz w:val="20"/>
            <w:szCs w:val="20"/>
            <w:lang w:eastAsia="zh-CN"/>
            <w14:ligatures w14:val="none"/>
          </w:rPr>
          <m:t>0 ≤</m:t>
        </m:r>
        <m:r>
          <w:rPr>
            <w:rFonts w:ascii="Cambria Math" w:eastAsia="Times New Roman" w:hAnsi="Times New Roman" w:cs="Times New Roman"/>
            <w:kern w:val="2"/>
            <w:sz w:val="20"/>
            <w:szCs w:val="20"/>
            <w:lang w:eastAsia="zh-CN"/>
            <w14:ligatures w14:val="none"/>
          </w:rPr>
          <m:t>j&lt;M</m:t>
        </m:r>
      </m:oMath>
      <w:r w:rsidRPr="008D774E">
        <w:rPr>
          <w:rFonts w:ascii="Times New Roman" w:eastAsia="Times New Roman" w:hAnsi="Times New Roman" w:cs="Times New Roman"/>
          <w:kern w:val="2"/>
          <w:sz w:val="20"/>
          <w:szCs w:val="20"/>
          <w:lang w:eastAsia="zh-CN"/>
          <w14:ligatures w14:val="none"/>
        </w:rP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2E1290D4"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94AE21F"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lastRenderedPageBreak/>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68D16F37" w14:textId="77777777" w:rsidR="00C244AB" w:rsidRDefault="00C244AB" w:rsidP="00C244AB">
      <w:pPr>
        <w:spacing w:before="120"/>
        <w:rPr>
          <w:lang w:eastAsia="zh-CN"/>
        </w:rPr>
      </w:pPr>
    </w:p>
    <w:p w14:paraId="45A47469" w14:textId="77777777" w:rsidR="00C244AB"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TP#4-5 for “</w:t>
      </w:r>
      <w:r w:rsidRPr="00DF6DD1">
        <w:rPr>
          <w:rFonts w:ascii="Times New Roman" w:eastAsiaTheme="majorEastAsia" w:hAnsi="Times New Roman" w:cs="Times New Roman"/>
          <w:b/>
          <w:bCs/>
          <w:sz w:val="24"/>
          <w:szCs w:val="28"/>
          <w:lang w:eastAsia="zh-CN"/>
          <w14:ligatures w14:val="none"/>
        </w:rPr>
        <w:t>Issue#4-5: PSFCH resource mapping for contiguous RB resource pool</w:t>
      </w:r>
      <w:r>
        <w:rPr>
          <w:rFonts w:ascii="Times New Roman" w:eastAsiaTheme="majorEastAsia" w:hAnsi="Times New Roman" w:cs="Times New Roman"/>
          <w:b/>
          <w:bCs/>
          <w:sz w:val="24"/>
          <w:szCs w:val="28"/>
          <w:lang w:eastAsia="zh-CN"/>
          <w14:ligatures w14:val="none"/>
        </w:rPr>
        <w:t>”</w:t>
      </w:r>
    </w:p>
    <w:p w14:paraId="5112BB68"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rsidRPr="00023B55" w14:paraId="333F6A12" w14:textId="77777777" w:rsidTr="003839E4">
        <w:tc>
          <w:tcPr>
            <w:tcW w:w="2694" w:type="dxa"/>
            <w:tcBorders>
              <w:top w:val="single" w:sz="4" w:space="0" w:color="auto"/>
              <w:left w:val="single" w:sz="4" w:space="0" w:color="auto"/>
            </w:tcBorders>
          </w:tcPr>
          <w:p w14:paraId="56AC67C3" w14:textId="77777777" w:rsidR="00C244AB" w:rsidRPr="00023B55" w:rsidRDefault="00C244AB" w:rsidP="003839E4">
            <w:pPr>
              <w:tabs>
                <w:tab w:val="right" w:pos="2184"/>
              </w:tabs>
              <w:spacing w:before="120" w:after="0" w:line="240" w:lineRule="auto"/>
              <w:rPr>
                <w:rFonts w:ascii="Times New Roman" w:hAnsi="Times New Roman" w:cs="Times New Roman"/>
                <w:b/>
                <w:i/>
                <w:sz w:val="20"/>
                <w:szCs w:val="20"/>
                <w:lang w:val="en-GB" w:eastAsia="en-US"/>
                <w14:ligatures w14:val="none"/>
              </w:rPr>
            </w:pPr>
            <w:r w:rsidRPr="00023B55">
              <w:rPr>
                <w:rFonts w:ascii="Times New Roman" w:hAnsi="Times New Roman"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F157BA8" w14:textId="77777777" w:rsidR="00C244AB" w:rsidRPr="00023B55" w:rsidRDefault="00C244AB" w:rsidP="003839E4">
            <w:pPr>
              <w:widowControl w:val="0"/>
              <w:spacing w:before="120"/>
              <w:rPr>
                <w:rFonts w:ascii="Times New Roman" w:hAnsi="Times New Roman" w:cs="Times New Roman"/>
                <w:sz w:val="20"/>
                <w:szCs w:val="20"/>
                <w:lang w:eastAsia="zh-CN"/>
                <w14:ligatures w14:val="none"/>
              </w:rPr>
            </w:pPr>
            <w:r w:rsidRPr="00023B55">
              <w:rPr>
                <w:rFonts w:ascii="Times New Roman" w:hAnsi="Times New Roman" w:cs="Times New Roman"/>
                <w:sz w:val="20"/>
                <w:szCs w:val="20"/>
              </w:rPr>
              <w:t xml:space="preserve">For operation with shared spectrum channel access, when </w:t>
            </w:r>
            <w:r w:rsidRPr="00023B55">
              <w:rPr>
                <w:rFonts w:ascii="Times New Roman" w:hAnsi="Times New Roman" w:cs="Times New Roman"/>
                <w:i/>
                <w:sz w:val="20"/>
                <w:szCs w:val="20"/>
              </w:rPr>
              <w:t xml:space="preserve">sl-PSFCH-Type </w:t>
            </w:r>
            <w:r w:rsidRPr="00023B55">
              <w:rPr>
                <w:rFonts w:ascii="Times New Roman" w:hAnsi="Times New Roman" w:cs="Times New Roman"/>
                <w:sz w:val="20"/>
                <w:szCs w:val="20"/>
              </w:rPr>
              <w:t>is not provided, the subchannel in RB set k is not clear to us, since some subcha</w:t>
            </w:r>
            <w:r>
              <w:rPr>
                <w:rFonts w:ascii="Times New Roman" w:hAnsi="Times New Roman" w:cs="Times New Roman"/>
                <w:sz w:val="20"/>
                <w:szCs w:val="20"/>
              </w:rPr>
              <w:t>n</w:t>
            </w:r>
            <w:r w:rsidRPr="00023B55">
              <w:rPr>
                <w:rFonts w:ascii="Times New Roman" w:hAnsi="Times New Roman" w:cs="Times New Roman"/>
                <w:sz w:val="20"/>
                <w:szCs w:val="20"/>
              </w:rPr>
              <w:t xml:space="preserve">nel are totally in a RB set while some subchannel may partially overlap with a RB set k, whether and how to allocate PSFCH resource in RB set k to the special subchannels which are partially overlapped with RB set k is ambiguous. </w:t>
            </w:r>
          </w:p>
          <w:p w14:paraId="6635B15F" w14:textId="77777777" w:rsidR="00C244AB" w:rsidRPr="00023B55" w:rsidRDefault="00C244AB" w:rsidP="003839E4">
            <w:pPr>
              <w:widowControl w:val="0"/>
              <w:spacing w:before="120"/>
              <w:rPr>
                <w:rFonts w:ascii="Times New Roman" w:hAnsi="Times New Roman" w:cs="Times New Roman"/>
                <w:sz w:val="20"/>
                <w:szCs w:val="20"/>
              </w:rPr>
            </w:pPr>
            <w:r w:rsidRPr="00023B55">
              <w:rPr>
                <w:rFonts w:ascii="Times New Roman" w:hAnsi="Times New Roman" w:cs="Times New Roman"/>
                <w:sz w:val="20"/>
                <w:szCs w:val="20"/>
              </w:rPr>
              <w:t>And in RAN1#113, it was agreed:</w:t>
            </w:r>
          </w:p>
          <w:p w14:paraId="34E28572" w14:textId="77777777" w:rsidR="00C244AB" w:rsidRPr="00023B55" w:rsidRDefault="00C244AB" w:rsidP="003839E4">
            <w:pPr>
              <w:widowControl w:val="0"/>
              <w:spacing w:before="120"/>
              <w:rPr>
                <w:rFonts w:ascii="Times New Roman" w:eastAsia="Times New Roman" w:hAnsi="Times New Roman" w:cs="Times New Roman"/>
                <w:b/>
                <w:sz w:val="20"/>
                <w:szCs w:val="20"/>
              </w:rPr>
            </w:pPr>
            <w:r w:rsidRPr="00023B55">
              <w:rPr>
                <w:rFonts w:ascii="Times New Roman" w:hAnsi="Times New Roman" w:cs="Times New Roman"/>
                <w:b/>
                <w:sz w:val="20"/>
                <w:szCs w:val="20"/>
                <w:highlight w:val="green"/>
              </w:rPr>
              <w:t>Agreement</w:t>
            </w:r>
          </w:p>
          <w:p w14:paraId="71262A85" w14:textId="77777777" w:rsidR="00C244AB" w:rsidRPr="00023B55" w:rsidRDefault="00C244AB" w:rsidP="003839E4">
            <w:pPr>
              <w:widowControl w:val="0"/>
              <w:tabs>
                <w:tab w:val="left" w:pos="0"/>
              </w:tabs>
              <w:spacing w:before="120"/>
              <w:rPr>
                <w:rFonts w:ascii="Times New Roman" w:hAnsi="Times New Roman" w:cs="Times New Roman"/>
                <w:bCs/>
                <w:sz w:val="20"/>
                <w:szCs w:val="20"/>
              </w:rPr>
            </w:pPr>
            <w:r w:rsidRPr="00023B55">
              <w:rPr>
                <w:rFonts w:ascii="Times New Roman" w:hAnsi="Times New Roman" w:cs="Times New Roman"/>
                <w:sz w:val="20"/>
                <w:szCs w:val="20"/>
              </w:rPr>
              <w:t>For contiguous RB-based PSCCH/PSSCH transmission in SL-U, regarding sub-channel(s) which include intra-cell guardband PRBs, support only option 3.</w:t>
            </w:r>
          </w:p>
          <w:p w14:paraId="603A34CA" w14:textId="77777777" w:rsidR="00C244AB" w:rsidRPr="00023B55" w:rsidRDefault="00C244AB" w:rsidP="009E2D00">
            <w:pPr>
              <w:widowControl w:val="0"/>
              <w:numPr>
                <w:ilvl w:val="0"/>
                <w:numId w:val="24"/>
              </w:numPr>
              <w:spacing w:beforeLines="50" w:before="120" w:after="0" w:line="240" w:lineRule="auto"/>
              <w:jc w:val="both"/>
              <w:rPr>
                <w:rFonts w:ascii="Times New Roman" w:hAnsi="Times New Roman" w:cs="Times New Roman"/>
                <w:sz w:val="20"/>
                <w:szCs w:val="20"/>
              </w:rPr>
            </w:pPr>
            <w:r w:rsidRPr="00023B55">
              <w:rPr>
                <w:rFonts w:ascii="Times New Roman" w:hAnsi="Times New Roman" w:cs="Times New Roman"/>
                <w:sz w:val="20"/>
                <w:szCs w:val="20"/>
              </w:rPr>
              <w:t>Option 3: Such sub-channel(s) cannot be used for PSCCH transmission, and can be used for PSSCH transmission</w:t>
            </w:r>
          </w:p>
          <w:p w14:paraId="3408089E" w14:textId="77777777" w:rsidR="00C244AB" w:rsidRPr="00023B55" w:rsidRDefault="00C244AB" w:rsidP="003839E4">
            <w:pPr>
              <w:widowControl w:val="0"/>
              <w:spacing w:before="120" w:after="0" w:line="240" w:lineRule="auto"/>
              <w:rPr>
                <w:rFonts w:ascii="Times New Roman" w:eastAsia="PMingLiU" w:hAnsi="Times New Roman" w:cs="Times New Roman"/>
                <w:sz w:val="20"/>
                <w:szCs w:val="20"/>
                <w:lang w:val="en-GB" w:eastAsia="zh-CN"/>
                <w14:ligatures w14:val="none"/>
              </w:rPr>
            </w:pPr>
            <w:r w:rsidRPr="00023B55">
              <w:rPr>
                <w:rFonts w:ascii="Times New Roman" w:hAnsi="Times New Roman" w:cs="Times New Roman"/>
                <w:sz w:val="20"/>
                <w:szCs w:val="20"/>
              </w:rPr>
              <w:t>So it is reasonable to not allocate PSFCH resource in RB set k to the special subchannels which are partially overlapped with RB set k</w:t>
            </w:r>
            <w:r w:rsidRPr="00023B55">
              <w:rPr>
                <w:rFonts w:ascii="Times New Roman" w:hAnsi="Times New Roman" w:cs="Times New Roman"/>
                <w:sz w:val="20"/>
                <w:szCs w:val="20"/>
                <w:lang w:eastAsia="zh-CN"/>
              </w:rPr>
              <w:t>.</w:t>
            </w:r>
          </w:p>
        </w:tc>
      </w:tr>
      <w:tr w:rsidR="00C244AB" w:rsidRPr="00023B55" w14:paraId="0D0771CE" w14:textId="77777777" w:rsidTr="003839E4">
        <w:tc>
          <w:tcPr>
            <w:tcW w:w="2694" w:type="dxa"/>
            <w:tcBorders>
              <w:left w:val="single" w:sz="4" w:space="0" w:color="auto"/>
            </w:tcBorders>
          </w:tcPr>
          <w:p w14:paraId="22D4F1C2" w14:textId="77777777" w:rsidR="00C244AB" w:rsidRPr="00023B55" w:rsidRDefault="00C244AB" w:rsidP="003839E4">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5E4B6250" w14:textId="77777777" w:rsidR="00C244AB" w:rsidRPr="00023B55"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rsidRPr="00023B55" w14:paraId="717FAA9E" w14:textId="77777777" w:rsidTr="003839E4">
        <w:tc>
          <w:tcPr>
            <w:tcW w:w="2694" w:type="dxa"/>
            <w:tcBorders>
              <w:left w:val="single" w:sz="4" w:space="0" w:color="auto"/>
            </w:tcBorders>
          </w:tcPr>
          <w:p w14:paraId="71A59E09" w14:textId="77777777" w:rsidR="00C244AB" w:rsidRPr="00023B55" w:rsidRDefault="00C244AB" w:rsidP="003839E4">
            <w:pPr>
              <w:tabs>
                <w:tab w:val="right" w:pos="2184"/>
              </w:tabs>
              <w:spacing w:before="120" w:after="0" w:line="240" w:lineRule="auto"/>
              <w:rPr>
                <w:rFonts w:ascii="Times New Roman" w:hAnsi="Times New Roman" w:cs="Times New Roman"/>
                <w:b/>
                <w:i/>
                <w:sz w:val="20"/>
                <w:szCs w:val="20"/>
                <w:lang w:val="en-GB" w:eastAsia="en-US"/>
                <w14:ligatures w14:val="none"/>
              </w:rPr>
            </w:pPr>
            <w:r w:rsidRPr="00023B55">
              <w:rPr>
                <w:rFonts w:ascii="Times New Roman" w:hAnsi="Times New Roman"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79ACB3EE" w14:textId="77777777" w:rsidR="00C244AB" w:rsidRPr="00023B55" w:rsidRDefault="00C244AB" w:rsidP="003839E4">
            <w:pPr>
              <w:spacing w:before="120" w:after="0" w:line="240" w:lineRule="auto"/>
              <w:rPr>
                <w:rFonts w:ascii="Times New Roman" w:hAnsi="Times New Roman" w:cs="Times New Roman"/>
                <w:sz w:val="20"/>
                <w:szCs w:val="20"/>
                <w:lang w:val="en-GB" w:eastAsia="en-US"/>
                <w14:ligatures w14:val="none"/>
              </w:rPr>
            </w:pPr>
            <w:r w:rsidRPr="00023B55">
              <w:rPr>
                <w:rFonts w:ascii="Times New Roman" w:hAnsi="Times New Roman" w:cs="Times New Roman"/>
                <w:sz w:val="20"/>
                <w:szCs w:val="20"/>
              </w:rPr>
              <w:t>Adding a limiting that only the subcha</w:t>
            </w:r>
            <w:r>
              <w:rPr>
                <w:rFonts w:ascii="Times New Roman" w:hAnsi="Times New Roman" w:cs="Times New Roman"/>
                <w:sz w:val="20"/>
                <w:szCs w:val="20"/>
              </w:rPr>
              <w:t>n</w:t>
            </w:r>
            <w:r w:rsidRPr="00023B55">
              <w:rPr>
                <w:rFonts w:ascii="Times New Roman" w:hAnsi="Times New Roman" w:cs="Times New Roman"/>
                <w:sz w:val="20"/>
                <w:szCs w:val="20"/>
              </w:rPr>
              <w:t>nels whose all PRBs are located in RB set k are considered for PSFCH resource allocation.</w:t>
            </w:r>
          </w:p>
        </w:tc>
      </w:tr>
      <w:tr w:rsidR="00C244AB" w:rsidRPr="00023B55" w14:paraId="6FDA5A9F" w14:textId="77777777" w:rsidTr="003839E4">
        <w:tc>
          <w:tcPr>
            <w:tcW w:w="2694" w:type="dxa"/>
            <w:tcBorders>
              <w:left w:val="single" w:sz="4" w:space="0" w:color="auto"/>
            </w:tcBorders>
          </w:tcPr>
          <w:p w14:paraId="49C164A9" w14:textId="77777777" w:rsidR="00C244AB" w:rsidRPr="00023B55" w:rsidRDefault="00C244AB" w:rsidP="003839E4">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1B3F8B94" w14:textId="77777777" w:rsidR="00C244AB" w:rsidRPr="00023B55"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rsidRPr="00023B55" w14:paraId="6462ED79" w14:textId="77777777" w:rsidTr="003839E4">
        <w:tc>
          <w:tcPr>
            <w:tcW w:w="2694" w:type="dxa"/>
            <w:tcBorders>
              <w:left w:val="single" w:sz="4" w:space="0" w:color="auto"/>
              <w:bottom w:val="single" w:sz="4" w:space="0" w:color="auto"/>
            </w:tcBorders>
          </w:tcPr>
          <w:p w14:paraId="26D365E6" w14:textId="77777777" w:rsidR="00C244AB" w:rsidRPr="00023B55" w:rsidRDefault="00C244AB" w:rsidP="003839E4">
            <w:pPr>
              <w:tabs>
                <w:tab w:val="right" w:pos="2184"/>
              </w:tabs>
              <w:spacing w:before="120" w:after="0" w:line="240" w:lineRule="auto"/>
              <w:rPr>
                <w:rFonts w:ascii="Times New Roman" w:hAnsi="Times New Roman" w:cs="Times New Roman"/>
                <w:b/>
                <w:i/>
                <w:sz w:val="20"/>
                <w:szCs w:val="20"/>
                <w:lang w:val="en-GB" w:eastAsia="en-US"/>
                <w14:ligatures w14:val="none"/>
              </w:rPr>
            </w:pPr>
            <w:r w:rsidRPr="00023B55">
              <w:rPr>
                <w:rFonts w:ascii="Times New Roman" w:hAnsi="Times New Roman"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6F8DDD5" w14:textId="77777777" w:rsidR="00C244AB" w:rsidRPr="00023B55" w:rsidRDefault="00C244AB" w:rsidP="003839E4">
            <w:pPr>
              <w:spacing w:before="120" w:after="0" w:line="240" w:lineRule="auto"/>
              <w:rPr>
                <w:rFonts w:ascii="Times New Roman" w:hAnsi="Times New Roman" w:cs="Times New Roman"/>
                <w:sz w:val="20"/>
                <w:szCs w:val="20"/>
                <w:lang w:val="en-GB" w:eastAsia="en-US"/>
                <w14:ligatures w14:val="none"/>
              </w:rPr>
            </w:pPr>
            <w:r w:rsidRPr="00023B55">
              <w:rPr>
                <w:rFonts w:ascii="Times New Roman" w:hAnsi="Times New Roman" w:cs="Times New Roman"/>
                <w:sz w:val="20"/>
                <w:szCs w:val="20"/>
              </w:rPr>
              <w:t>If the change is not approved, whether and how to allocate PSFCH resource in RB set k to the special subchannels which are partially overlapped with RB set k is unclear.</w:t>
            </w:r>
          </w:p>
        </w:tc>
      </w:tr>
    </w:tbl>
    <w:p w14:paraId="423D2488" w14:textId="77777777" w:rsidR="00C244AB" w:rsidRDefault="00C244AB" w:rsidP="00C244AB">
      <w:pPr>
        <w:spacing w:before="120" w:after="0" w:line="240" w:lineRule="auto"/>
        <w:rPr>
          <w:rFonts w:eastAsia="PMingLiU"/>
          <w:sz w:val="20"/>
          <w:szCs w:val="20"/>
        </w:rPr>
      </w:pPr>
    </w:p>
    <w:p w14:paraId="3EAF4CA0"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661B5A15" w14:textId="77777777" w:rsidR="00C244AB" w:rsidRPr="00F22244" w:rsidRDefault="00C244AB" w:rsidP="00C244AB">
      <w:pPr>
        <w:pStyle w:val="BodyText"/>
        <w:rPr>
          <w:b/>
          <w:sz w:val="24"/>
          <w:szCs w:val="24"/>
        </w:rPr>
      </w:pPr>
      <w:r w:rsidRPr="00F22244">
        <w:rPr>
          <w:b/>
          <w:sz w:val="24"/>
          <w:szCs w:val="24"/>
        </w:rPr>
        <w:t>16.3.0</w:t>
      </w:r>
      <w:r w:rsidRPr="00F22244">
        <w:rPr>
          <w:b/>
          <w:sz w:val="24"/>
          <w:szCs w:val="24"/>
        </w:rPr>
        <w:tab/>
        <w:t>UE procedure for transmitting PSFCH with control information</w:t>
      </w:r>
    </w:p>
    <w:p w14:paraId="425BCE2A" w14:textId="77777777" w:rsidR="00C244AB" w:rsidRPr="00176C3A" w:rsidRDefault="00C244AB" w:rsidP="00C244AB">
      <w:pPr>
        <w:spacing w:beforeLines="50" w:before="120" w:after="0" w:line="240" w:lineRule="auto"/>
        <w:jc w:val="center"/>
        <w:rPr>
          <w:rFonts w:ascii="Times New Roman" w:eastAsia="Times New Roman" w:hAnsi="Times New Roman" w:cs="Times New Roman"/>
          <w:kern w:val="2"/>
          <w:sz w:val="20"/>
          <w:szCs w:val="20"/>
          <w:lang w:eastAsia="zh-CN"/>
          <w14:ligatures w14:val="none"/>
        </w:rPr>
      </w:pPr>
      <w:r w:rsidRPr="00176C3A">
        <w:rPr>
          <w:rFonts w:ascii="Times New Roman" w:eastAsia="Times New Roman" w:hAnsi="Times New Roman" w:cs="Times New Roman"/>
          <w:color w:val="FF0000"/>
          <w:kern w:val="2"/>
          <w:sz w:val="20"/>
          <w:szCs w:val="20"/>
          <w:lang w:eastAsia="zh-CN"/>
          <w14:ligatures w14:val="none"/>
        </w:rPr>
        <w:t>&lt;Unchanged parts are omitted&gt;</w:t>
      </w:r>
    </w:p>
    <w:p w14:paraId="570108BC" w14:textId="77777777" w:rsidR="00C244AB" w:rsidRPr="00176C3A" w:rsidRDefault="00C244AB" w:rsidP="00C244AB">
      <w:pPr>
        <w:spacing w:beforeLines="50" w:before="120" w:after="0" w:line="240" w:lineRule="auto"/>
        <w:jc w:val="both"/>
        <w:rPr>
          <w:rFonts w:ascii="Times New Roman" w:eastAsia="Times New Roman" w:hAnsi="Times New Roman" w:cs="Times New Roman"/>
          <w:kern w:val="2"/>
          <w:sz w:val="20"/>
          <w:szCs w:val="20"/>
          <w:lang w:eastAsia="zh-CN"/>
          <w14:ligatures w14:val="none"/>
        </w:rPr>
      </w:pPr>
      <w:r w:rsidRPr="00176C3A">
        <w:rPr>
          <w:rFonts w:ascii="Times New Roman" w:eastAsia="Times New Roman" w:hAnsi="Times New Roman" w:cs="Times New Roman"/>
          <w:kern w:val="2"/>
          <w:sz w:val="20"/>
          <w:szCs w:val="20"/>
          <w:lang w:eastAsia="zh-CN"/>
          <w14:ligatures w14:val="none"/>
        </w:rPr>
        <w:t xml:space="preserve">For operation with shared spectrum channel access, when </w:t>
      </w:r>
      <w:r w:rsidRPr="00176C3A">
        <w:rPr>
          <w:rFonts w:ascii="Times New Roman" w:eastAsia="Times New Roman" w:hAnsi="Times New Roman" w:cs="Times New Roman"/>
          <w:i/>
          <w:kern w:val="2"/>
          <w:sz w:val="20"/>
          <w:szCs w:val="20"/>
          <w:lang w:eastAsia="zh-CN"/>
          <w14:ligatures w14:val="none"/>
        </w:rPr>
        <w:t xml:space="preserve">sl-PSFCH-Type </w:t>
      </w:r>
      <w:r w:rsidRPr="00176C3A">
        <w:rPr>
          <w:rFonts w:ascii="Times New Roman" w:eastAsia="Times New Roman" w:hAnsi="Times New Roman" w:cs="Times New Roman"/>
          <w:kern w:val="2"/>
          <w:sz w:val="20"/>
          <w:szCs w:val="20"/>
          <w:lang w:eastAsia="zh-CN"/>
          <w14:ligatures w14:val="none"/>
        </w:rPr>
        <w:t xml:space="preserve">is not provided and within RB-set </w:t>
      </w:r>
      <m:oMath>
        <m:r>
          <w:rPr>
            <w:rFonts w:ascii="Cambria Math" w:eastAsia="Times New Roman" w:hAnsi="Cambria Math" w:cs="Times New Roman"/>
            <w:kern w:val="2"/>
            <w:sz w:val="20"/>
            <w:szCs w:val="20"/>
            <w:lang w:eastAsia="zh-CN"/>
            <w14:ligatures w14:val="none"/>
          </w:rPr>
          <m:t>k</m:t>
        </m:r>
      </m:oMath>
      <w:r w:rsidRPr="00176C3A">
        <w:rPr>
          <w:rFonts w:ascii="Times New Roman" w:eastAsia="Times New Roman" w:hAnsi="Times New Roman" w:cs="Times New Roman"/>
          <w:kern w:val="2"/>
          <w:sz w:val="20"/>
          <w:szCs w:val="20"/>
          <w:lang w:eastAsia="zh-CN"/>
          <w14:ligatures w14:val="none"/>
        </w:rPr>
        <w:t xml:space="preserve">, </w:t>
      </w:r>
      <w:r w:rsidRPr="00176C3A">
        <w:rPr>
          <w:rFonts w:ascii="Times New Roman" w:eastAsia="Times New Roman" w:hAnsi="Times New Roman" w:cs="Times New Roman"/>
          <w:iCs/>
          <w:kern w:val="2"/>
          <w:sz w:val="20"/>
          <w:szCs w:val="20"/>
          <w:lang w:eastAsia="zh-CN"/>
          <w14:ligatures w14:val="none"/>
        </w:rPr>
        <w:t xml:space="preserve">for the </w:t>
      </w:r>
      <m:oMath>
        <m:r>
          <w:rPr>
            <w:rFonts w:ascii="Cambria Math" w:eastAsia="Times New Roman" w:hAnsi="Cambria Math" w:cs="Times New Roman"/>
            <w:kern w:val="2"/>
            <w:sz w:val="20"/>
            <w:szCs w:val="20"/>
            <w:lang w:eastAsia="zh-CN"/>
            <w14:ligatures w14:val="none"/>
          </w:rPr>
          <m:t>n</m:t>
        </m:r>
      </m:oMath>
      <w:r w:rsidRPr="00176C3A">
        <w:rPr>
          <w:rFonts w:ascii="Times New Roman" w:eastAsia="Times New Roman" w:hAnsi="Times New Roman" w:cs="Times New Roman"/>
          <w:iCs/>
          <w:kern w:val="2"/>
          <w:sz w:val="20"/>
          <w:szCs w:val="20"/>
          <w:lang w:eastAsia="zh-CN"/>
          <w14:ligatures w14:val="none"/>
        </w:rPr>
        <w:t xml:space="preserve">-th candidate PSFCH transmission occasion, </w:t>
      </w:r>
      <m:oMath>
        <m:r>
          <w:rPr>
            <w:rFonts w:ascii="Cambria Math" w:eastAsia="Times New Roman" w:hAnsi="Cambria Math" w:cs="Times New Roman"/>
            <w:kern w:val="2"/>
            <w:sz w:val="20"/>
            <w:szCs w:val="20"/>
            <w:lang w:eastAsia="zh-CN"/>
            <w14:ligatures w14:val="none"/>
          </w:rPr>
          <m:t>1≤n≤</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sty m:val="p"/>
              </m:rPr>
              <w:rPr>
                <w:rFonts w:ascii="Cambria Math" w:eastAsia="Times New Roman" w:hAnsi="Cambria Math" w:cs="Times New Roman"/>
                <w:kern w:val="2"/>
                <w:sz w:val="20"/>
                <w:szCs w:val="20"/>
                <w:lang w:eastAsia="zh-CN"/>
                <w14:ligatures w14:val="none"/>
              </w:rPr>
              <m:t>occasion</m:t>
            </m:r>
          </m:sub>
          <m:sup>
            <m:r>
              <m:rPr>
                <m:sty m:val="p"/>
              </m:rPr>
              <w:rPr>
                <w:rFonts w:ascii="Cambria Math" w:eastAsia="Times New Roman" w:hAnsi="Cambria Math" w:cs="Times New Roman"/>
                <w:kern w:val="2"/>
                <w:sz w:val="20"/>
                <w:szCs w:val="20"/>
                <w:lang w:eastAsia="zh-CN"/>
                <w14:ligatures w14:val="none"/>
              </w:rPr>
              <m:t>PSFCH</m:t>
            </m:r>
          </m:sup>
        </m:sSubSup>
      </m:oMath>
      <w:r w:rsidRPr="00176C3A">
        <w:rPr>
          <w:rFonts w:ascii="Times New Roman" w:eastAsia="Times New Roman" w:hAnsi="Times New Roman" w:cs="Times New Roman"/>
          <w:kern w:val="2"/>
          <w:sz w:val="20"/>
          <w:szCs w:val="20"/>
          <w:lang w:eastAsia="zh-CN"/>
          <w14:ligatures w14:val="none"/>
        </w:rPr>
        <w:t xml:space="preserve">, a UE determines a set of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 xml:space="preserve">PRB, set,  </m:t>
            </m:r>
            <m:r>
              <w:rPr>
                <w:rFonts w:ascii="Cambria Math" w:eastAsia="Times New Roman" w:hAnsi="Times New Roman" w:cs="Times New Roman"/>
                <w:kern w:val="2"/>
                <w:sz w:val="20"/>
                <w:szCs w:val="20"/>
                <w:lang w:eastAsia="zh-CN"/>
                <w14:ligatures w14:val="none"/>
              </w:rPr>
              <m:t>k</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sidRPr="00176C3A">
        <w:rPr>
          <w:rFonts w:ascii="Times New Roman" w:eastAsia="Times New Roman" w:hAnsi="Times New Roman" w:cs="Times New Roman"/>
          <w:kern w:val="2"/>
          <w:sz w:val="20"/>
          <w:szCs w:val="20"/>
          <w:lang w:eastAsia="zh-CN"/>
          <w14:ligatures w14:val="none"/>
        </w:rPr>
        <w:t xml:space="preserve"> PRBs in a resource pool based on </w:t>
      </w:r>
      <w:r w:rsidRPr="00176C3A">
        <w:rPr>
          <w:rFonts w:ascii="Times New Roman" w:eastAsia="Times New Roman" w:hAnsi="Times New Roman" w:cs="Times New Roman"/>
          <w:iCs/>
          <w:kern w:val="2"/>
          <w:sz w:val="20"/>
          <w:szCs w:val="20"/>
          <w:lang w:eastAsia="zh-CN"/>
          <w14:ligatures w14:val="none"/>
        </w:rPr>
        <w:t xml:space="preserve">the </w:t>
      </w:r>
      <m:oMath>
        <m:r>
          <w:rPr>
            <w:rFonts w:ascii="Cambria Math" w:eastAsia="Times New Roman" w:hAnsi="Cambria Math" w:cs="Times New Roman"/>
            <w:kern w:val="2"/>
            <w:sz w:val="20"/>
            <w:szCs w:val="20"/>
            <w:lang w:eastAsia="zh-CN"/>
            <w14:ligatures w14:val="none"/>
          </w:rPr>
          <m:t>n</m:t>
        </m:r>
      </m:oMath>
      <w:r w:rsidRPr="00176C3A">
        <w:rPr>
          <w:rFonts w:ascii="Times New Roman" w:eastAsia="Times New Roman" w:hAnsi="Times New Roman" w:cs="Times New Roman"/>
          <w:iCs/>
          <w:kern w:val="2"/>
          <w:sz w:val="20"/>
          <w:szCs w:val="20"/>
          <w:lang w:eastAsia="zh-CN"/>
          <w14:ligatures w14:val="none"/>
        </w:rPr>
        <w:t xml:space="preserve">-th indication </w:t>
      </w:r>
      <w:r w:rsidRPr="00176C3A">
        <w:rPr>
          <w:rFonts w:ascii="Times New Roman" w:eastAsia="Times New Roman" w:hAnsi="Times New Roman" w:cs="Times New Roman"/>
          <w:kern w:val="2"/>
          <w:sz w:val="20"/>
          <w:szCs w:val="20"/>
          <w:lang w:eastAsia="zh-CN"/>
          <w14:ligatures w14:val="none"/>
        </w:rPr>
        <w:t xml:space="preserve">provided by </w:t>
      </w:r>
      <w:r w:rsidRPr="00176C3A">
        <w:rPr>
          <w:rFonts w:ascii="Times New Roman" w:eastAsia="Times New Roman" w:hAnsi="Times New Roman" w:cs="Times New Roman"/>
          <w:i/>
          <w:iCs/>
          <w:kern w:val="2"/>
          <w:sz w:val="20"/>
          <w:szCs w:val="20"/>
          <w:lang w:eastAsia="zh-CN"/>
          <w14:ligatures w14:val="none"/>
        </w:rPr>
        <w:t>sl-PSFCH-RB-SetList</w:t>
      </w:r>
      <w:r w:rsidRPr="00176C3A">
        <w:rPr>
          <w:rFonts w:ascii="Times New Roman" w:eastAsia="Times New Roman" w:hAnsi="Times New Roman" w:cs="Times New Roman"/>
          <w:kern w:val="2"/>
          <w:sz w:val="20"/>
          <w:szCs w:val="20"/>
          <w:lang w:eastAsia="zh-CN"/>
          <w14:ligatures w14:val="none"/>
        </w:rPr>
        <w:t xml:space="preserve"> or </w:t>
      </w:r>
      <w:r w:rsidRPr="00176C3A">
        <w:rPr>
          <w:rFonts w:ascii="Times New Roman" w:eastAsia="Times New Roman" w:hAnsi="Times New Roman" w:cs="Times New Roman"/>
          <w:i/>
          <w:iCs/>
          <w:kern w:val="2"/>
          <w:sz w:val="20"/>
          <w:szCs w:val="20"/>
          <w:lang w:eastAsia="zh-CN"/>
          <w14:ligatures w14:val="none"/>
        </w:rPr>
        <w:t>sl-RB-SetPSFCHList</w:t>
      </w:r>
      <w:r w:rsidRPr="00176C3A">
        <w:rPr>
          <w:rFonts w:ascii="Times New Roman" w:eastAsia="Times New Roman" w:hAnsi="Times New Roman" w:cs="Times New Roman"/>
          <w:kern w:val="2"/>
          <w:sz w:val="20"/>
          <w:szCs w:val="20"/>
          <w:lang w:eastAsia="zh-CN"/>
          <w14:ligatures w14:val="none"/>
        </w:rPr>
        <w:t xml:space="preserve"> for PSFCH transmission with HARQ-ACK information or conflict information, respectively. </w:t>
      </w:r>
      <w:r w:rsidRPr="00176C3A">
        <w:rPr>
          <w:rFonts w:ascii="Times New Roman" w:eastAsia="Times New Roman" w:hAnsi="Times New Roman" w:cs="Times New Roman"/>
          <w:bCs/>
          <w:kern w:val="2"/>
          <w:sz w:val="20"/>
          <w:szCs w:val="21"/>
          <w:lang w:eastAsia="zh-CN"/>
          <w14:ligatures w14:val="none"/>
        </w:rPr>
        <w:t xml:space="preserve">The UE expects that different PRBs are (pre)configured for conflict information and HARQ-ACK information. </w:t>
      </w:r>
      <w:r w:rsidRPr="00176C3A">
        <w:rPr>
          <w:rFonts w:ascii="Times New Roman" w:eastAsia="Times New Roman" w:hAnsi="Times New Roman" w:cs="Times New Roman"/>
          <w:kern w:val="2"/>
          <w:sz w:val="20"/>
          <w:szCs w:val="20"/>
          <w:lang w:eastAsia="zh-CN"/>
          <w14:ligatures w14:val="none"/>
        </w:rPr>
        <w:t xml:space="preserve">For a number of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oMath>
      <w:r w:rsidRPr="00176C3A">
        <w:rPr>
          <w:rFonts w:ascii="Times New Roman" w:eastAsia="Times New Roman" w:hAnsi="Times New Roman" w:cs="Times New Roman"/>
          <w:kern w:val="2"/>
          <w:sz w:val="20"/>
          <w:szCs w:val="20"/>
          <w:lang w:eastAsia="zh-CN"/>
          <w14:ligatures w14:val="none"/>
        </w:rPr>
        <w:t xml:space="preserve"> sub-channels</w:t>
      </w:r>
      <w:r w:rsidRPr="00176C3A">
        <w:rPr>
          <w:rFonts w:ascii="Times New Roman" w:eastAsia="Times New Roman" w:hAnsi="Times New Roman" w:cs="Times New Roman"/>
          <w:color w:val="FF0000"/>
          <w:kern w:val="2"/>
          <w:sz w:val="20"/>
          <w:szCs w:val="20"/>
          <w:lang w:eastAsia="zh-CN"/>
          <w14:ligatures w14:val="none"/>
        </w:rPr>
        <w:t xml:space="preserve"> </w:t>
      </w:r>
      <w:ins w:id="76" w:author="ZTE" w:date="2024-02-19T10:04:00Z">
        <w:r w:rsidRPr="00176C3A">
          <w:rPr>
            <w:rFonts w:ascii="Times New Roman" w:hAnsi="Times New Roman" w:cs="Times New Roman"/>
            <w:color w:val="FF0000"/>
            <w:kern w:val="2"/>
            <w:sz w:val="20"/>
            <w:szCs w:val="20"/>
            <w:lang w:eastAsia="zh-CN"/>
            <w14:ligatures w14:val="none"/>
          </w:rPr>
          <w:t>with all PRBs located</w:t>
        </w:r>
      </w:ins>
      <w:r w:rsidRPr="00176C3A">
        <w:rPr>
          <w:rFonts w:ascii="Times New Roman" w:hAnsi="Times New Roman" w:cs="Times New Roman"/>
          <w:color w:val="FF0000"/>
          <w:kern w:val="2"/>
          <w:sz w:val="20"/>
          <w:szCs w:val="20"/>
          <w:lang w:eastAsia="zh-CN"/>
          <w14:ligatures w14:val="none"/>
        </w:rPr>
        <w:t xml:space="preserve"> </w:t>
      </w:r>
      <w:r w:rsidRPr="00176C3A">
        <w:rPr>
          <w:rFonts w:ascii="Times New Roman" w:eastAsia="Times New Roman" w:hAnsi="Times New Roman" w:cs="Times New Roman"/>
          <w:kern w:val="2"/>
          <w:sz w:val="20"/>
          <w:szCs w:val="20"/>
          <w:lang w:eastAsia="zh-CN"/>
          <w14:ligatures w14:val="none"/>
        </w:rPr>
        <w:t xml:space="preserve">in RB-set </w:t>
      </w:r>
      <m:oMath>
        <m:r>
          <w:rPr>
            <w:rFonts w:ascii="Cambria Math" w:eastAsia="Times New Roman" w:hAnsi="Cambria Math" w:cs="Times New Roman"/>
            <w:kern w:val="2"/>
            <w:sz w:val="20"/>
            <w:szCs w:val="20"/>
            <w:lang w:eastAsia="zh-CN"/>
            <w14:ligatures w14:val="none"/>
          </w:rPr>
          <m:t>k</m:t>
        </m:r>
      </m:oMath>
      <w:r w:rsidRPr="00176C3A">
        <w:rPr>
          <w:rFonts w:ascii="Times New Roman" w:eastAsia="Times New Roman" w:hAnsi="Times New Roman" w:cs="Times New Roman"/>
          <w:kern w:val="2"/>
          <w:sz w:val="20"/>
          <w:szCs w:val="20"/>
          <w:lang w:eastAsia="zh-CN"/>
          <w14:ligatures w14:val="none"/>
        </w:rPr>
        <w:t xml:space="preserve"> and a number of PSSCH slots associated with a PSFCH slot that is less than or equal to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sidRPr="00176C3A">
        <w:rPr>
          <w:rFonts w:ascii="Times New Roman" w:eastAsia="Times New Roman" w:hAnsi="Times New Roman" w:cs="Times New Roman"/>
          <w:kern w:val="2"/>
          <w:sz w:val="20"/>
          <w:szCs w:val="20"/>
          <w:lang w:eastAsia="zh-CN"/>
          <w14:ligatures w14:val="none"/>
        </w:rPr>
        <w:t xml:space="preserve">, the UE allocates the </w:t>
      </w:r>
      <m:oMath>
        <m:d>
          <m:dPr>
            <m:begChr m:val="["/>
            <m:endChr m:val="]"/>
            <m:ctrlPr>
              <w:rPr>
                <w:rFonts w:ascii="Cambria Math" w:eastAsia="Times New Roman" w:hAnsi="Cambria Math" w:cs="Times New Roman"/>
                <w:i/>
                <w:kern w:val="2"/>
                <w:sz w:val="20"/>
                <w:szCs w:val="20"/>
                <w:lang w:eastAsia="zh-CN"/>
                <w14:ligatures w14:val="none"/>
              </w:rPr>
            </m:ctrlPr>
          </m:dPr>
          <m:e>
            <m:d>
              <m:dPr>
                <m:ctrlPr>
                  <w:rPr>
                    <w:rFonts w:ascii="Cambria Math" w:eastAsia="Times New Roman" w:hAnsi="Cambria Math" w:cs="Times New Roman"/>
                    <w:i/>
                    <w:kern w:val="2"/>
                    <w:sz w:val="20"/>
                    <w:szCs w:val="20"/>
                    <w:lang w:eastAsia="zh-CN"/>
                    <w14:ligatures w14:val="none"/>
                  </w:rPr>
                </m:ctrlPr>
              </m:dPr>
              <m:e>
                <m:r>
                  <w:rPr>
                    <w:rFonts w:ascii="Cambria Math" w:eastAsia="Times New Roman" w:hAnsi="Cambria Math" w:cs="Times New Roman"/>
                    <w:kern w:val="2"/>
                    <w:sz w:val="20"/>
                    <w:szCs w:val="20"/>
                    <w:lang w:eastAsia="zh-CN"/>
                    <w14:ligatures w14:val="none"/>
                  </w:rPr>
                  <m:t>i+j⋅</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 xml:space="preserve">, </m:t>
            </m:r>
            <m:d>
              <m:dPr>
                <m:ctrlPr>
                  <w:rPr>
                    <w:rFonts w:ascii="Cambria Math" w:eastAsia="Times New Roman" w:hAnsi="Cambria Math" w:cs="Times New Roman"/>
                    <w:i/>
                    <w:kern w:val="2"/>
                    <w:sz w:val="20"/>
                    <w:szCs w:val="20"/>
                    <w:lang w:eastAsia="zh-CN"/>
                    <w14:ligatures w14:val="none"/>
                  </w:rPr>
                </m:ctrlPr>
              </m:dPr>
              <m:e>
                <m:r>
                  <w:rPr>
                    <w:rFonts w:ascii="Cambria Math" w:eastAsia="Times New Roman" w:hAnsi="Cambria Math" w:cs="Times New Roman"/>
                    <w:kern w:val="2"/>
                    <w:sz w:val="20"/>
                    <w:szCs w:val="20"/>
                    <w:lang w:eastAsia="zh-CN"/>
                    <w14:ligatures w14:val="none"/>
                  </w:rPr>
                  <m:t>i+1+j⋅</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-1</m:t>
            </m:r>
          </m:e>
        </m:d>
      </m:oMath>
      <w:r w:rsidRPr="00176C3A">
        <w:rPr>
          <w:rFonts w:ascii="Times New Roman" w:eastAsia="Times New Roman" w:hAnsi="Times New Roman" w:cs="Times New Roman"/>
          <w:kern w:val="2"/>
          <w:sz w:val="20"/>
          <w:szCs w:val="20"/>
          <w:lang w:eastAsia="zh-CN"/>
          <w14:ligatures w14:val="none"/>
        </w:rPr>
        <w:t xml:space="preserve"> PRBs from the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 xml:space="preserve">PRB, set,  </m:t>
            </m:r>
            <m:r>
              <w:rPr>
                <w:rFonts w:ascii="Cambria Math" w:eastAsia="Times New Roman" w:hAnsi="Times New Roman" w:cs="Times New Roman"/>
                <w:kern w:val="2"/>
                <w:sz w:val="20"/>
                <w:szCs w:val="20"/>
                <w:lang w:eastAsia="zh-CN"/>
                <w14:ligatures w14:val="none"/>
              </w:rPr>
              <m:t>k</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sidRPr="00176C3A">
        <w:rPr>
          <w:rFonts w:ascii="Times New Roman" w:eastAsia="Times New Roman" w:hAnsi="Times New Roman" w:cs="Times New Roman"/>
          <w:kern w:val="2"/>
          <w:sz w:val="20"/>
          <w:szCs w:val="20"/>
          <w:lang w:eastAsia="zh-CN"/>
          <w14:ligatures w14:val="none"/>
        </w:rPr>
        <w:t xml:space="preserve"> PRBs to slot </w:t>
      </w:r>
      <m:oMath>
        <m:r>
          <w:rPr>
            <w:rFonts w:ascii="Cambria Math" w:eastAsia="Times New Roman" w:hAnsi="Cambria Math" w:cs="Times New Roman"/>
            <w:kern w:val="2"/>
            <w:sz w:val="20"/>
            <w:szCs w:val="20"/>
            <w:lang w:eastAsia="zh-CN"/>
            <w14:ligatures w14:val="none"/>
          </w:rPr>
          <m:t>i</m:t>
        </m:r>
      </m:oMath>
      <w:r w:rsidRPr="00176C3A">
        <w:rPr>
          <w:rFonts w:ascii="Times New Roman" w:eastAsia="Times New Roman" w:hAnsi="Times New Roman" w:cs="Times New Roman"/>
          <w:kern w:val="2"/>
          <w:sz w:val="20"/>
          <w:szCs w:val="20"/>
          <w:lang w:eastAsia="zh-CN"/>
          <w14:ligatures w14:val="none"/>
        </w:rPr>
        <w:t xml:space="preserve"> among the PSSCH slots associated with the PSFCH slot and sub-channel </w:t>
      </w:r>
      <m:oMath>
        <m:r>
          <w:rPr>
            <w:rFonts w:ascii="Cambria Math" w:eastAsia="Times New Roman" w:hAnsi="Cambria Math" w:cs="Times New Roman"/>
            <w:kern w:val="2"/>
            <w:sz w:val="20"/>
            <w:szCs w:val="20"/>
            <w:lang w:eastAsia="zh-CN"/>
            <w14:ligatures w14:val="none"/>
          </w:rPr>
          <m:t>j</m:t>
        </m:r>
      </m:oMath>
      <w:r w:rsidRPr="00176C3A">
        <w:rPr>
          <w:rFonts w:ascii="Times New Roman" w:eastAsia="Times New Roman" w:hAnsi="Times New Roman" w:cs="Times New Roman"/>
          <w:kern w:val="2"/>
          <w:sz w:val="20"/>
          <w:szCs w:val="20"/>
          <w:lang w:eastAsia="zh-CN"/>
          <w14:ligatures w14:val="none"/>
        </w:rPr>
        <w:t xml:space="preserve">, where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m:t>
        </m:r>
        <m:f>
          <m:fPr>
            <m:type m:val="lin"/>
            <m:ctrlPr>
              <w:rPr>
                <w:rFonts w:ascii="Cambria Math" w:eastAsia="Times New Roman" w:hAnsi="Cambria Math" w:cs="Times New Roman"/>
                <w:i/>
                <w:kern w:val="2"/>
                <w:sz w:val="20"/>
                <w:szCs w:val="20"/>
                <w:lang w:eastAsia="zh-CN"/>
                <w14:ligatures w14:val="none"/>
              </w:rPr>
            </m:ctrlPr>
          </m:fPr>
          <m:num>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PRB, set</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num>
          <m:den>
            <m:d>
              <m:dPr>
                <m:ctrlPr>
                  <w:rPr>
                    <w:rFonts w:ascii="Cambria Math" w:eastAsia="Times New Roman" w:hAnsi="Cambria Math" w:cs="Times New Roman"/>
                    <w:i/>
                    <w:kern w:val="2"/>
                    <w:sz w:val="20"/>
                    <w:szCs w:val="20"/>
                    <w:lang w:eastAsia="zh-CN"/>
                    <w14:ligatures w14:val="none"/>
                  </w:rPr>
                </m:ctrlPr>
              </m:dPr>
              <m:e>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den>
        </m:f>
      </m:oMath>
      <w:r w:rsidRPr="00176C3A">
        <w:rPr>
          <w:rFonts w:ascii="Times New Roman" w:eastAsia="Times New Roman" w:hAnsi="Times New Roman" w:cs="Times New Roman"/>
          <w:kern w:val="2"/>
          <w:sz w:val="20"/>
          <w:szCs w:val="20"/>
          <w:lang w:eastAsia="zh-CN"/>
          <w14:ligatures w14:val="none"/>
        </w:rPr>
        <w:t xml:space="preserve">, </w:t>
      </w:r>
      <m:oMath>
        <m:r>
          <w:rPr>
            <w:rFonts w:ascii="Cambria Math" w:eastAsia="Times New Roman" w:hAnsi="Cambria Math" w:cs="Times New Roman"/>
            <w:kern w:val="2"/>
            <w:sz w:val="20"/>
            <w:szCs w:val="20"/>
            <w:lang w:eastAsia="zh-CN"/>
            <w14:ligatures w14:val="none"/>
          </w:rPr>
          <m:t>0≤i&lt;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sidRPr="00176C3A">
        <w:rPr>
          <w:rFonts w:ascii="Times New Roman" w:eastAsia="Times New Roman" w:hAnsi="Times New Roman" w:cs="Times New Roman"/>
          <w:kern w:val="2"/>
          <w:sz w:val="20"/>
          <w:szCs w:val="20"/>
          <w:lang w:eastAsia="zh-CN"/>
          <w14:ligatures w14:val="none"/>
        </w:rPr>
        <w:t xml:space="preserve">, </w:t>
      </w:r>
      <m:oMath>
        <m:r>
          <w:rPr>
            <w:rFonts w:ascii="Cambria Math" w:eastAsia="Times New Roman" w:hAnsi="Cambria Math" w:cs="Times New Roman"/>
            <w:kern w:val="2"/>
            <w:sz w:val="20"/>
            <w:szCs w:val="20"/>
            <w:lang w:eastAsia="zh-CN"/>
            <w14:ligatures w14:val="none"/>
          </w:rPr>
          <m:t>0≤j&lt;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oMath>
      <w:r w:rsidRPr="00176C3A">
        <w:rPr>
          <w:rFonts w:ascii="Times New Roman" w:eastAsia="Times New Roman" w:hAnsi="Times New Roman" w:cs="Times New Roman"/>
          <w:kern w:val="2"/>
          <w:sz w:val="20"/>
          <w:szCs w:val="20"/>
          <w:lang w:eastAsia="zh-CN"/>
          <w14:ligatures w14:val="none"/>
        </w:rPr>
        <w:t xml:space="preserve">, and the allocation starts in an ascending order of </w:t>
      </w:r>
      <m:oMath>
        <m:r>
          <w:rPr>
            <w:rFonts w:ascii="Cambria Math" w:eastAsia="Times New Roman" w:hAnsi="Cambria Math" w:cs="Times New Roman"/>
            <w:kern w:val="2"/>
            <w:sz w:val="20"/>
            <w:szCs w:val="20"/>
            <w:lang w:eastAsia="zh-CN"/>
            <w14:ligatures w14:val="none"/>
          </w:rPr>
          <m:t>i</m:t>
        </m:r>
      </m:oMath>
      <w:r w:rsidRPr="00176C3A">
        <w:rPr>
          <w:rFonts w:ascii="Times New Roman" w:eastAsia="Times New Roman" w:hAnsi="Times New Roman" w:cs="Times New Roman"/>
          <w:kern w:val="2"/>
          <w:sz w:val="20"/>
          <w:szCs w:val="20"/>
          <w:lang w:eastAsia="zh-CN"/>
          <w14:ligatures w14:val="none"/>
        </w:rPr>
        <w:t xml:space="preserve"> and continues in an ascending order of </w:t>
      </w:r>
      <m:oMath>
        <m:r>
          <w:rPr>
            <w:rFonts w:ascii="Cambria Math" w:eastAsia="Times New Roman" w:hAnsi="Cambria Math" w:cs="Times New Roman"/>
            <w:kern w:val="2"/>
            <w:sz w:val="20"/>
            <w:szCs w:val="20"/>
            <w:lang w:eastAsia="zh-CN"/>
            <w14:ligatures w14:val="none"/>
          </w:rPr>
          <m:t>j</m:t>
        </m:r>
      </m:oMath>
      <w:r w:rsidRPr="00176C3A">
        <w:rPr>
          <w:rFonts w:ascii="Times New Roman" w:eastAsia="Times New Roman" w:hAnsi="Times New Roman" w:cs="Times New Roman"/>
          <w:kern w:val="2"/>
          <w:sz w:val="20"/>
          <w:szCs w:val="20"/>
          <w:lang w:eastAsia="zh-CN"/>
          <w14:ligatures w14:val="none"/>
        </w:rPr>
        <w:t xml:space="preserve">. The UE expects that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 xml:space="preserve">PRB, set,  </m:t>
            </m:r>
            <m:r>
              <w:rPr>
                <w:rFonts w:ascii="Cambria Math" w:eastAsia="Times New Roman" w:hAnsi="Times New Roman" w:cs="Times New Roman"/>
                <w:kern w:val="2"/>
                <w:sz w:val="20"/>
                <w:szCs w:val="20"/>
                <w:lang w:eastAsia="zh-CN"/>
                <w14:ligatures w14:val="none"/>
              </w:rPr>
              <m:t>k</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sidRPr="00176C3A">
        <w:rPr>
          <w:rFonts w:ascii="Times New Roman" w:eastAsia="Times New Roman" w:hAnsi="Times New Roman" w:cs="Times New Roman"/>
          <w:kern w:val="2"/>
          <w:sz w:val="20"/>
          <w:szCs w:val="20"/>
          <w:lang w:eastAsia="ko-KR"/>
          <w14:ligatures w14:val="none"/>
        </w:rPr>
        <w:t xml:space="preserve"> </w:t>
      </w:r>
      <w:r w:rsidRPr="00176C3A">
        <w:rPr>
          <w:rFonts w:ascii="Times New Roman" w:eastAsia="Times New Roman" w:hAnsi="Times New Roman" w:cs="Times New Roman"/>
          <w:kern w:val="2"/>
          <w:sz w:val="20"/>
          <w:szCs w:val="20"/>
          <w:lang w:eastAsia="zh-CN"/>
          <w14:ligatures w14:val="none"/>
        </w:rPr>
        <w:t>is</w:t>
      </w:r>
      <w:r w:rsidRPr="00176C3A">
        <w:rPr>
          <w:rFonts w:ascii="Times New Roman" w:eastAsia="Times New Roman" w:hAnsi="Times New Roman" w:cs="Times New Roman"/>
          <w:i/>
          <w:kern w:val="2"/>
          <w:sz w:val="20"/>
          <w:szCs w:val="20"/>
          <w:lang w:eastAsia="zh-CN"/>
          <w14:ligatures w14:val="none"/>
        </w:rPr>
        <w:t xml:space="preserve"> </w:t>
      </w:r>
      <w:r w:rsidRPr="00176C3A">
        <w:rPr>
          <w:rFonts w:ascii="Times New Roman" w:eastAsia="Times New Roman" w:hAnsi="Times New Roman" w:cs="Times New Roman"/>
          <w:kern w:val="2"/>
          <w:sz w:val="20"/>
          <w:szCs w:val="20"/>
          <w:lang w:eastAsia="zh-CN"/>
          <w14:ligatures w14:val="none"/>
        </w:rPr>
        <w:t>a multiple of</w:t>
      </w:r>
      <w:r w:rsidRPr="00176C3A">
        <w:rPr>
          <w:rFonts w:ascii="Times New Roman" w:eastAsia="Times New Roman" w:hAnsi="Times New Roman" w:cs="Times New Roman"/>
          <w:i/>
          <w:kern w:val="2"/>
          <w:sz w:val="20"/>
          <w:szCs w:val="20"/>
          <w:lang w:eastAsia="zh-CN"/>
          <w14:ligatures w14:val="none"/>
        </w:rPr>
        <w:t xml:space="preserv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sidRPr="00176C3A">
        <w:rPr>
          <w:rFonts w:ascii="Times New Roman" w:eastAsia="Times New Roman" w:hAnsi="Times New Roman" w:cs="Times New Roman"/>
          <w:i/>
          <w:kern w:val="2"/>
          <w:sz w:val="20"/>
          <w:szCs w:val="20"/>
          <w:lang w:eastAsia="zh-CN"/>
          <w14:ligatures w14:val="none"/>
        </w:rPr>
        <w:t>.</w:t>
      </w:r>
      <w:r w:rsidRPr="00176C3A">
        <w:rPr>
          <w:rFonts w:ascii="Times New Roman" w:eastAsia="Times New Roman" w:hAnsi="Times New Roman" w:cs="Times New Roman"/>
          <w:kern w:val="2"/>
          <w:sz w:val="20"/>
          <w:szCs w:val="20"/>
          <w:lang w:eastAsia="zh-CN"/>
          <w14:ligatures w14:val="none"/>
        </w:rPr>
        <w:t xml:space="preserve"> </w:t>
      </w:r>
    </w:p>
    <w:p w14:paraId="5DB8E837"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9B1709B"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4739AFFE" w14:textId="77777777" w:rsidR="00C244AB" w:rsidRDefault="00C244AB" w:rsidP="00C244AB">
      <w:pPr>
        <w:spacing w:before="120"/>
        <w:rPr>
          <w:lang w:eastAsia="zh-CN"/>
        </w:rPr>
      </w:pPr>
    </w:p>
    <w:p w14:paraId="0B217A45" w14:textId="77777777" w:rsidR="00C244AB"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lastRenderedPageBreak/>
        <w:t>TP#4-6 for “</w:t>
      </w:r>
      <w:r w:rsidRPr="00F54C34">
        <w:rPr>
          <w:rFonts w:ascii="Times New Roman" w:eastAsiaTheme="majorEastAsia" w:hAnsi="Times New Roman" w:cs="Times New Roman"/>
          <w:b/>
          <w:bCs/>
          <w:sz w:val="24"/>
          <w:szCs w:val="28"/>
          <w:lang w:eastAsia="zh-CN"/>
          <w14:ligatures w14:val="none"/>
        </w:rPr>
        <w:t>Issue#4-6: SL HARQ-ACK on uplink</w:t>
      </w:r>
      <w:r>
        <w:rPr>
          <w:rFonts w:ascii="Times New Roman" w:eastAsiaTheme="majorEastAsia" w:hAnsi="Times New Roman" w:cs="Times New Roman"/>
          <w:b/>
          <w:bCs/>
          <w:sz w:val="24"/>
          <w:szCs w:val="28"/>
          <w:lang w:eastAsia="zh-CN"/>
          <w14:ligatures w14:val="none"/>
        </w:rPr>
        <w:t>”</w:t>
      </w:r>
    </w:p>
    <w:p w14:paraId="1E5C5820"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rsidRPr="002E3E41" w14:paraId="2877B8C9" w14:textId="77777777" w:rsidTr="003839E4">
        <w:tc>
          <w:tcPr>
            <w:tcW w:w="2694" w:type="dxa"/>
            <w:tcBorders>
              <w:top w:val="single" w:sz="4" w:space="0" w:color="auto"/>
              <w:left w:val="single" w:sz="4" w:space="0" w:color="auto"/>
            </w:tcBorders>
          </w:tcPr>
          <w:p w14:paraId="57AD79CC" w14:textId="77777777" w:rsidR="00C244AB" w:rsidRPr="002E3E41" w:rsidRDefault="00C244AB" w:rsidP="003839E4">
            <w:pPr>
              <w:tabs>
                <w:tab w:val="right" w:pos="2184"/>
              </w:tabs>
              <w:spacing w:before="120" w:after="0" w:line="240" w:lineRule="auto"/>
              <w:rPr>
                <w:rFonts w:ascii="Times New Roman" w:hAnsi="Times New Roman" w:cs="Times New Roman"/>
                <w:b/>
                <w:i/>
                <w:sz w:val="20"/>
                <w:szCs w:val="20"/>
                <w:lang w:val="en-GB" w:eastAsia="en-US"/>
                <w14:ligatures w14:val="none"/>
              </w:rPr>
            </w:pPr>
            <w:r w:rsidRPr="002E3E41">
              <w:rPr>
                <w:rFonts w:ascii="Times New Roman" w:hAnsi="Times New Roman"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5266D76" w14:textId="77777777" w:rsidR="00C244AB" w:rsidRPr="002E3E41" w:rsidRDefault="00C244AB" w:rsidP="003839E4">
            <w:pPr>
              <w:pStyle w:val="CRCoverPage"/>
              <w:spacing w:after="0"/>
              <w:rPr>
                <w:rFonts w:ascii="Times New Roman" w:eastAsia="宋体" w:hAnsi="Times New Roman" w:cs="Times New Roman"/>
                <w:lang w:val="en-US" w:eastAsia="zh-CN"/>
              </w:rPr>
            </w:pPr>
            <w:r w:rsidRPr="002E3E41">
              <w:rPr>
                <w:rFonts w:ascii="Times New Roman" w:eastAsia="宋体" w:hAnsi="Times New Roman" w:cs="Times New Roman"/>
                <w:lang w:val="en-US" w:eastAsia="zh-CN"/>
              </w:rPr>
              <w:t>For a UE does not transmit a PSSCH in any of the resources provided by a DCI format 3_0 or, for a configured grant, in any of the resources provided in a single period and for which the UE is provided a PUCCH resource to report HARQ-ACK information, only the following are included:</w:t>
            </w:r>
          </w:p>
          <w:p w14:paraId="1E42265B" w14:textId="77777777" w:rsidR="00C244AB" w:rsidRPr="002E3E41" w:rsidRDefault="00C244AB" w:rsidP="003839E4">
            <w:pPr>
              <w:pStyle w:val="CRCoverPage"/>
              <w:spacing w:after="0"/>
              <w:rPr>
                <w:rFonts w:ascii="Times New Roman" w:eastAsia="宋体" w:hAnsi="Times New Roman" w:cs="Times New Roman"/>
                <w:lang w:val="en-US" w:eastAsia="zh-CN"/>
              </w:rPr>
            </w:pPr>
            <w:r w:rsidRPr="002E3E41">
              <w:rPr>
                <w:rFonts w:ascii="Times New Roman" w:eastAsia="宋体" w:hAnsi="Times New Roman" w:cs="Times New Roman"/>
                <w:lang w:val="en-US" w:eastAsia="zh-CN"/>
              </w:rPr>
              <w:t>Case 1: all transmissions are failed due to prioritization.</w:t>
            </w:r>
          </w:p>
          <w:p w14:paraId="6AC62668" w14:textId="77777777" w:rsidR="00C244AB" w:rsidRPr="002E3E41" w:rsidRDefault="00C244AB" w:rsidP="003839E4">
            <w:pPr>
              <w:pStyle w:val="CRCoverPage"/>
              <w:spacing w:after="0"/>
              <w:rPr>
                <w:rFonts w:ascii="Times New Roman" w:eastAsia="宋体" w:hAnsi="Times New Roman" w:cs="Times New Roman"/>
                <w:lang w:val="en-US" w:eastAsia="zh-CN"/>
              </w:rPr>
            </w:pPr>
            <w:r w:rsidRPr="002E3E41">
              <w:rPr>
                <w:rFonts w:ascii="Times New Roman" w:eastAsia="宋体" w:hAnsi="Times New Roman" w:cs="Times New Roman"/>
                <w:lang w:val="en-US" w:eastAsia="zh-CN"/>
              </w:rPr>
              <w:t>Case 2: all transmissions are failed due to LBT failure.</w:t>
            </w:r>
          </w:p>
          <w:p w14:paraId="4EBC4A35" w14:textId="77777777" w:rsidR="00C244AB" w:rsidRPr="002E3E41" w:rsidRDefault="00C244AB" w:rsidP="003839E4">
            <w:pPr>
              <w:widowControl w:val="0"/>
              <w:spacing w:before="120" w:after="0" w:line="240" w:lineRule="auto"/>
              <w:rPr>
                <w:rFonts w:ascii="Times New Roman" w:eastAsia="Batang" w:hAnsi="Times New Roman" w:cs="Times New Roman"/>
                <w:sz w:val="20"/>
                <w:szCs w:val="20"/>
                <w:lang w:val="en-GB" w:eastAsia="en-US"/>
                <w14:ligatures w14:val="none"/>
              </w:rPr>
            </w:pPr>
            <w:r w:rsidRPr="002E3E41">
              <w:rPr>
                <w:rFonts w:ascii="Times New Roman" w:hAnsi="Times New Roman" w:cs="Times New Roman"/>
                <w:sz w:val="20"/>
                <w:szCs w:val="20"/>
                <w:lang w:eastAsia="zh-CN"/>
              </w:rPr>
              <w:t>But there may be case 3 that part of transmissions are failed due to prioritization, the other part of transmissions are failed due to LBT failure.</w:t>
            </w:r>
          </w:p>
        </w:tc>
      </w:tr>
      <w:tr w:rsidR="00C244AB" w:rsidRPr="002E3E41" w14:paraId="6D073CB3" w14:textId="77777777" w:rsidTr="003839E4">
        <w:tc>
          <w:tcPr>
            <w:tcW w:w="2694" w:type="dxa"/>
            <w:tcBorders>
              <w:left w:val="single" w:sz="4" w:space="0" w:color="auto"/>
            </w:tcBorders>
          </w:tcPr>
          <w:p w14:paraId="13F8AF38" w14:textId="77777777" w:rsidR="00C244AB" w:rsidRPr="002E3E41" w:rsidRDefault="00C244AB" w:rsidP="003839E4">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4666B3A9" w14:textId="77777777" w:rsidR="00C244AB" w:rsidRPr="001E6021"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rsidRPr="002E3E41" w14:paraId="6A46678E" w14:textId="77777777" w:rsidTr="003839E4">
        <w:tc>
          <w:tcPr>
            <w:tcW w:w="2694" w:type="dxa"/>
            <w:tcBorders>
              <w:left w:val="single" w:sz="4" w:space="0" w:color="auto"/>
            </w:tcBorders>
          </w:tcPr>
          <w:p w14:paraId="49B084DB" w14:textId="77777777" w:rsidR="00C244AB" w:rsidRPr="002E3E41" w:rsidRDefault="00C244AB" w:rsidP="003839E4">
            <w:pPr>
              <w:tabs>
                <w:tab w:val="right" w:pos="2184"/>
              </w:tabs>
              <w:spacing w:before="120" w:after="0" w:line="240" w:lineRule="auto"/>
              <w:rPr>
                <w:rFonts w:ascii="Times New Roman" w:hAnsi="Times New Roman" w:cs="Times New Roman"/>
                <w:b/>
                <w:i/>
                <w:sz w:val="20"/>
                <w:szCs w:val="20"/>
                <w:lang w:val="en-GB" w:eastAsia="en-US"/>
                <w14:ligatures w14:val="none"/>
              </w:rPr>
            </w:pPr>
            <w:r w:rsidRPr="002E3E41">
              <w:rPr>
                <w:rFonts w:ascii="Times New Roman" w:hAnsi="Times New Roman"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13E599B5" w14:textId="77777777" w:rsidR="00C244AB" w:rsidRPr="002E3E41" w:rsidRDefault="00C244AB" w:rsidP="003839E4">
            <w:pPr>
              <w:spacing w:before="120" w:after="0" w:line="240" w:lineRule="auto"/>
              <w:rPr>
                <w:rFonts w:ascii="Times New Roman" w:hAnsi="Times New Roman" w:cs="Times New Roman"/>
                <w:sz w:val="20"/>
                <w:szCs w:val="20"/>
                <w:lang w:val="en-GB" w:eastAsia="en-US"/>
                <w14:ligatures w14:val="none"/>
              </w:rPr>
            </w:pPr>
            <w:r w:rsidRPr="002E3E41">
              <w:rPr>
                <w:rFonts w:ascii="Times New Roman" w:hAnsi="Times New Roman" w:cs="Times New Roman"/>
                <w:iCs/>
                <w:sz w:val="20"/>
                <w:szCs w:val="20"/>
                <w:lang w:eastAsia="zh-CN"/>
              </w:rPr>
              <w:t>Change the specification to including case 3</w:t>
            </w:r>
            <w:r w:rsidRPr="002E3E41">
              <w:rPr>
                <w:rFonts w:ascii="Times New Roman" w:hAnsi="Times New Roman" w:cs="Times New Roman"/>
                <w:sz w:val="20"/>
                <w:szCs w:val="20"/>
                <w:lang w:eastAsia="zh-CN"/>
              </w:rPr>
              <w:t>.</w:t>
            </w:r>
          </w:p>
        </w:tc>
      </w:tr>
      <w:tr w:rsidR="00C244AB" w:rsidRPr="002E3E41" w14:paraId="79ED8AED" w14:textId="77777777" w:rsidTr="003839E4">
        <w:tc>
          <w:tcPr>
            <w:tcW w:w="2694" w:type="dxa"/>
            <w:tcBorders>
              <w:left w:val="single" w:sz="4" w:space="0" w:color="auto"/>
            </w:tcBorders>
          </w:tcPr>
          <w:p w14:paraId="29FF9245" w14:textId="77777777" w:rsidR="00C244AB" w:rsidRPr="002E3E41" w:rsidRDefault="00C244AB" w:rsidP="003839E4">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4C9B392E" w14:textId="77777777" w:rsidR="00C244AB" w:rsidRPr="002E3E41"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rsidRPr="002E3E41" w14:paraId="1855245C" w14:textId="77777777" w:rsidTr="003839E4">
        <w:tc>
          <w:tcPr>
            <w:tcW w:w="2694" w:type="dxa"/>
            <w:tcBorders>
              <w:left w:val="single" w:sz="4" w:space="0" w:color="auto"/>
              <w:bottom w:val="single" w:sz="4" w:space="0" w:color="auto"/>
            </w:tcBorders>
          </w:tcPr>
          <w:p w14:paraId="28F7918C" w14:textId="77777777" w:rsidR="00C244AB" w:rsidRPr="002E3E41" w:rsidRDefault="00C244AB" w:rsidP="003839E4">
            <w:pPr>
              <w:tabs>
                <w:tab w:val="right" w:pos="2184"/>
              </w:tabs>
              <w:spacing w:before="120" w:after="0" w:line="240" w:lineRule="auto"/>
              <w:rPr>
                <w:rFonts w:ascii="Times New Roman" w:hAnsi="Times New Roman" w:cs="Times New Roman"/>
                <w:b/>
                <w:i/>
                <w:sz w:val="20"/>
                <w:szCs w:val="20"/>
                <w:lang w:val="en-GB" w:eastAsia="en-US"/>
                <w14:ligatures w14:val="none"/>
              </w:rPr>
            </w:pPr>
            <w:r w:rsidRPr="002E3E41">
              <w:rPr>
                <w:rFonts w:ascii="Times New Roman" w:hAnsi="Times New Roman"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3C976D9E" w14:textId="77777777" w:rsidR="00C244AB" w:rsidRPr="002E3E41" w:rsidRDefault="00C244AB" w:rsidP="003839E4">
            <w:pPr>
              <w:spacing w:before="120" w:after="0" w:line="240" w:lineRule="auto"/>
              <w:rPr>
                <w:rFonts w:ascii="Times New Roman" w:hAnsi="Times New Roman" w:cs="Times New Roman"/>
                <w:sz w:val="20"/>
                <w:szCs w:val="20"/>
                <w:lang w:val="en-GB" w:eastAsia="en-US"/>
                <w14:ligatures w14:val="none"/>
              </w:rPr>
            </w:pPr>
            <w:r w:rsidRPr="002E3E41">
              <w:rPr>
                <w:rFonts w:ascii="Times New Roman" w:eastAsia="Yu Gothic Light" w:hAnsi="Times New Roman" w:cs="Times New Roman"/>
                <w:sz w:val="20"/>
                <w:szCs w:val="20"/>
              </w:rPr>
              <w:t>UE behavior for case 3 is not defined.</w:t>
            </w:r>
          </w:p>
        </w:tc>
      </w:tr>
    </w:tbl>
    <w:p w14:paraId="1560AEB9" w14:textId="77777777" w:rsidR="00C244AB" w:rsidRDefault="00C244AB" w:rsidP="00C244AB">
      <w:pPr>
        <w:spacing w:before="120" w:after="0" w:line="240" w:lineRule="auto"/>
        <w:rPr>
          <w:rFonts w:eastAsia="PMingLiU"/>
          <w:sz w:val="20"/>
          <w:szCs w:val="20"/>
        </w:rPr>
      </w:pPr>
    </w:p>
    <w:p w14:paraId="391BA5C1"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74B2BFF1" w14:textId="77777777" w:rsidR="00C244AB" w:rsidRPr="00212362" w:rsidRDefault="00C244AB" w:rsidP="00C244AB">
      <w:pPr>
        <w:pStyle w:val="BodyText"/>
        <w:rPr>
          <w:rFonts w:eastAsia="Times New Roman"/>
          <w:color w:val="FF0000"/>
          <w:kern w:val="2"/>
          <w:sz w:val="24"/>
          <w:szCs w:val="24"/>
          <w:lang w:eastAsia="zh-CN"/>
        </w:rPr>
      </w:pPr>
      <w:r w:rsidRPr="00212362">
        <w:rPr>
          <w:b/>
          <w:sz w:val="24"/>
          <w:szCs w:val="24"/>
        </w:rPr>
        <w:t>16.5</w:t>
      </w:r>
      <w:r w:rsidRPr="00212362">
        <w:rPr>
          <w:b/>
          <w:sz w:val="24"/>
          <w:szCs w:val="24"/>
        </w:rPr>
        <w:tab/>
      </w:r>
      <w:r>
        <w:rPr>
          <w:b/>
          <w:sz w:val="24"/>
          <w:szCs w:val="24"/>
        </w:rPr>
        <w:t xml:space="preserve"> </w:t>
      </w:r>
      <w:r w:rsidRPr="00212362">
        <w:rPr>
          <w:b/>
          <w:sz w:val="24"/>
          <w:szCs w:val="24"/>
        </w:rPr>
        <w:t>UE procedure for reporting HARQ-ACK on uplink</w:t>
      </w:r>
    </w:p>
    <w:p w14:paraId="087A70CC" w14:textId="77777777" w:rsidR="00C244AB" w:rsidRPr="00106A60" w:rsidRDefault="00C244AB" w:rsidP="00C244AB">
      <w:pPr>
        <w:spacing w:beforeLines="50" w:before="120" w:after="0" w:line="240" w:lineRule="auto"/>
        <w:jc w:val="center"/>
        <w:rPr>
          <w:rFonts w:ascii="Times New Roman" w:eastAsia="Times New Roman" w:hAnsi="Times New Roman" w:cs="Times New Roman"/>
          <w:kern w:val="2"/>
          <w:sz w:val="20"/>
          <w:szCs w:val="20"/>
          <w:lang w:eastAsia="zh-CN"/>
          <w14:ligatures w14:val="none"/>
        </w:rPr>
      </w:pPr>
      <w:r w:rsidRPr="00106A60">
        <w:rPr>
          <w:rFonts w:ascii="Times New Roman" w:eastAsia="Times New Roman" w:hAnsi="Times New Roman" w:cs="Times New Roman"/>
          <w:color w:val="FF0000"/>
          <w:kern w:val="2"/>
          <w:sz w:val="20"/>
          <w:szCs w:val="20"/>
          <w:lang w:eastAsia="zh-CN"/>
          <w14:ligatures w14:val="none"/>
        </w:rPr>
        <w:t>&lt;Unchanged parts are omitted&gt;</w:t>
      </w:r>
    </w:p>
    <w:p w14:paraId="5C45F97B" w14:textId="77777777" w:rsidR="00C244AB" w:rsidRPr="00106A60" w:rsidRDefault="00C244AB" w:rsidP="00C244AB">
      <w:pPr>
        <w:spacing w:beforeLines="50" w:before="120" w:after="0" w:line="240" w:lineRule="auto"/>
        <w:jc w:val="both"/>
        <w:rPr>
          <w:rFonts w:ascii="Times New Roman" w:eastAsia="Times New Roman" w:hAnsi="Times New Roman" w:cs="Times New Roman"/>
          <w:kern w:val="2"/>
          <w:sz w:val="20"/>
          <w:szCs w:val="20"/>
          <w:lang w:eastAsia="zh-CN"/>
          <w14:ligatures w14:val="none"/>
        </w:rPr>
      </w:pPr>
      <w:r w:rsidRPr="00106A60">
        <w:rPr>
          <w:rFonts w:ascii="Times New Roman" w:eastAsia="Times New Roman" w:hAnsi="Times New Roman" w:cs="Times New Roman"/>
          <w:kern w:val="2"/>
          <w:sz w:val="20"/>
          <w:szCs w:val="20"/>
          <w:lang w:eastAsia="zh-CN"/>
          <w14:ligatures w14:val="none"/>
        </w:rPr>
        <w:t>The UE generates a NACK when, due to prioritization as described in clause 16.2.4</w:t>
      </w:r>
      <w:ins w:id="77" w:author="ZTE" w:date="2024-02-07T10:59:00Z">
        <w:r w:rsidRPr="00106A60">
          <w:rPr>
            <w:rFonts w:ascii="Times New Roman" w:hAnsi="Times New Roman" w:cs="Times New Roman"/>
            <w:kern w:val="2"/>
            <w:sz w:val="20"/>
            <w:szCs w:val="20"/>
            <w:lang w:eastAsia="zh-CN"/>
            <w14:ligatures w14:val="none"/>
          </w:rPr>
          <w:t xml:space="preserve"> or due to a failed channel access procedure[15, TS 37.213] for operation with shared spectrum channel access</w:t>
        </w:r>
      </w:ins>
      <w:r w:rsidRPr="00106A60">
        <w:rPr>
          <w:rFonts w:ascii="Times New Roman" w:eastAsia="Times New Roman" w:hAnsi="Times New Roman" w:cs="Times New Roman"/>
          <w:kern w:val="2"/>
          <w:sz w:val="20"/>
          <w:szCs w:val="20"/>
          <w:lang w:eastAsia="zh-CN"/>
          <w14:ligatures w14:val="none"/>
        </w:rPr>
        <w:t xml:space="preserve">, the UE does not transmit a PSSCH in any of the resources provided by a DCI format 3_0 or, for a configured grant, in any of the resources provided in a single period and for which the UE is provided a PUCCH resource to report HARQ-ACK information. </w:t>
      </w:r>
      <w:r w:rsidRPr="00106A60">
        <w:rPr>
          <w:rFonts w:ascii="Times New Roman" w:eastAsia="Malgun Gothic" w:hAnsi="Times New Roman" w:cs="Times New Roman"/>
          <w:kern w:val="2"/>
          <w:sz w:val="20"/>
          <w:szCs w:val="20"/>
          <w:lang w:eastAsia="zh-CN"/>
          <w14:ligatures w14:val="none"/>
        </w:rPr>
        <w:t>The priority value of the NACK is same as the priority value of the PSSCH that was not transmitted due to prioritization.</w:t>
      </w:r>
    </w:p>
    <w:p w14:paraId="0380C671" w14:textId="77777777" w:rsidR="00C244AB" w:rsidRPr="00106A60" w:rsidRDefault="00C244AB" w:rsidP="00C244AB">
      <w:pPr>
        <w:spacing w:beforeLines="50" w:before="120" w:after="0" w:line="240" w:lineRule="auto"/>
        <w:jc w:val="both"/>
        <w:rPr>
          <w:rFonts w:ascii="Times New Roman" w:eastAsia="Malgun Gothic" w:hAnsi="Times New Roman" w:cs="Times New Roman"/>
          <w:kern w:val="2"/>
          <w:sz w:val="20"/>
          <w:szCs w:val="20"/>
          <w:lang w:eastAsia="zh-CN"/>
          <w14:ligatures w14:val="none"/>
        </w:rPr>
      </w:pPr>
      <w:del w:id="78" w:author="ZTE" w:date="2024-02-19T10:19:00Z">
        <w:r w:rsidRPr="00106A60">
          <w:rPr>
            <w:rFonts w:ascii="Times New Roman" w:eastAsia="Times New Roman" w:hAnsi="Times New Roman" w:cs="Times New Roman"/>
            <w:kern w:val="2"/>
            <w:sz w:val="20"/>
            <w:szCs w:val="20"/>
            <w:lang w:eastAsia="zh-CN"/>
            <w14:ligatures w14:val="none"/>
          </w:rPr>
          <w:delText xml:space="preserve">For operation with shared spectrum channel access, the UE generates a NACK when, due to a failed channel access procedure [15, TS 37.213], the UE does not transmit a PSSCH with a single TB in any of the resources provided by a DCI format 3_0 or, for a configured grant, in any of the resources provided in a single period and for which the UE is provided a PUCCH resource to report HARQ-ACK information. </w:delText>
        </w:r>
        <w:r w:rsidRPr="00106A60">
          <w:rPr>
            <w:rFonts w:ascii="Times New Roman" w:eastAsia="Malgun Gothic" w:hAnsi="Times New Roman" w:cs="Times New Roman"/>
            <w:kern w:val="2"/>
            <w:sz w:val="20"/>
            <w:szCs w:val="20"/>
            <w:lang w:eastAsia="zh-CN"/>
            <w14:ligatures w14:val="none"/>
          </w:rPr>
          <w:delText>The priority value of the NACK is same as the priority value of the PSSCH that was not transmitted due to the failed channel access procedure.</w:delText>
        </w:r>
      </w:del>
    </w:p>
    <w:p w14:paraId="7E499FF5"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698A8212"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01ACE75A" w14:textId="77777777" w:rsidR="00C244AB" w:rsidRDefault="00C244AB" w:rsidP="00C244AB">
      <w:pPr>
        <w:spacing w:before="120"/>
        <w:rPr>
          <w:lang w:eastAsia="zh-CN"/>
        </w:rPr>
      </w:pPr>
    </w:p>
    <w:p w14:paraId="61341001" w14:textId="77777777" w:rsidR="00C244AB" w:rsidRPr="00EB5264"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4"/>
          <w:lang w:eastAsia="zh-CN"/>
          <w14:ligatures w14:val="none"/>
        </w:rPr>
      </w:pPr>
      <w:r w:rsidRPr="00EB5264">
        <w:rPr>
          <w:rFonts w:ascii="Times New Roman" w:eastAsiaTheme="majorEastAsia" w:hAnsi="Times New Roman" w:cs="Times New Roman"/>
          <w:b/>
          <w:bCs/>
          <w:sz w:val="24"/>
          <w:szCs w:val="24"/>
          <w:lang w:eastAsia="zh-CN"/>
          <w14:ligatures w14:val="none"/>
        </w:rPr>
        <w:t>TP#4-7 for “</w:t>
      </w:r>
      <w:r w:rsidRPr="00EB5264">
        <w:rPr>
          <w:rFonts w:ascii="Times New Roman" w:eastAsiaTheme="majorEastAsia" w:hAnsi="Times New Roman" w:cs="Times New Roman"/>
          <w:b/>
          <w:sz w:val="24"/>
          <w:szCs w:val="24"/>
          <w:lang w:val="en-GB" w:eastAsia="zh-CN"/>
        </w:rPr>
        <w:t xml:space="preserve">Issue#4-7: </w:t>
      </w:r>
      <w:r w:rsidRPr="00EB5264">
        <w:rPr>
          <w:rFonts w:ascii="Times New Roman" w:hAnsi="Times New Roman" w:cs="Times New Roman"/>
          <w:b/>
          <w:sz w:val="24"/>
          <w:szCs w:val="24"/>
        </w:rPr>
        <w:t xml:space="preserve">Definition of </w:t>
      </w:r>
      <m:oMath>
        <m:sSubSup>
          <m:sSubSupPr>
            <m:ctrlPr>
              <w:rPr>
                <w:rFonts w:ascii="Cambria Math" w:hAnsi="Cambria Math" w:cs="Times New Roman"/>
                <w:b/>
                <w:i/>
                <w:sz w:val="24"/>
                <w:szCs w:val="24"/>
              </w:rPr>
            </m:ctrlPr>
          </m:sSubSupPr>
          <m:e>
            <m:r>
              <m:rPr>
                <m:sty m:val="bi"/>
              </m:rPr>
              <w:rPr>
                <w:rFonts w:ascii="Cambria Math" w:hAnsi="Cambria Math" w:cs="Times New Roman"/>
                <w:sz w:val="24"/>
                <w:szCs w:val="24"/>
              </w:rPr>
              <m:t>M</m:t>
            </m:r>
          </m:e>
          <m:sub>
            <m:r>
              <m:rPr>
                <m:nor/>
              </m:rPr>
              <w:rPr>
                <w:rFonts w:ascii="Times New Roman" w:hAnsi="Times New Roman" w:cs="Times New Roman"/>
                <w:b/>
                <w:sz w:val="24"/>
                <w:szCs w:val="24"/>
              </w:rPr>
              <m:t>subset,</m:t>
            </m:r>
            <m:r>
              <m:rPr>
                <m:nor/>
              </m:rPr>
              <w:rPr>
                <w:rFonts w:ascii="Times New Roman" w:hAnsi="Times New Roman" w:cs="Times New Roman"/>
                <w:b/>
                <w:i/>
                <w:sz w:val="24"/>
                <w:szCs w:val="24"/>
              </w:rPr>
              <m:t>k</m:t>
            </m:r>
            <m:ctrlPr>
              <w:rPr>
                <w:rFonts w:ascii="Cambria Math" w:hAnsi="Cambria Math" w:cs="Times New Roman"/>
                <w:b/>
                <w:sz w:val="24"/>
                <w:szCs w:val="24"/>
              </w:rPr>
            </m:ctrlPr>
          </m:sub>
          <m:sup>
            <m:r>
              <m:rPr>
                <m:nor/>
              </m:rPr>
              <w:rPr>
                <w:rFonts w:ascii="Times New Roman" w:hAnsi="Times New Roman" w:cs="Times New Roman"/>
                <w:b/>
                <w:sz w:val="24"/>
                <w:szCs w:val="24"/>
              </w:rPr>
              <m:t>PSFCH,</m:t>
            </m:r>
            <m:r>
              <m:rPr>
                <m:nor/>
              </m:rPr>
              <w:rPr>
                <w:rFonts w:ascii="Times New Roman" w:hAnsi="Times New Roman" w:cs="Times New Roman"/>
                <w:b/>
                <w:i/>
                <w:sz w:val="24"/>
                <w:szCs w:val="24"/>
              </w:rPr>
              <m:t>n</m:t>
            </m:r>
            <m:ctrlPr>
              <w:rPr>
                <w:rFonts w:ascii="Cambria Math" w:hAnsi="Cambria Math" w:cs="Times New Roman"/>
                <w:b/>
                <w:sz w:val="24"/>
                <w:szCs w:val="24"/>
              </w:rPr>
            </m:ctrlPr>
          </m:sup>
        </m:sSubSup>
      </m:oMath>
      <w:r w:rsidRPr="00EB5264">
        <w:rPr>
          <w:rFonts w:ascii="Times New Roman" w:eastAsiaTheme="majorEastAsia" w:hAnsi="Times New Roman" w:cs="Times New Roman"/>
          <w:b/>
          <w:bCs/>
          <w:sz w:val="24"/>
          <w:szCs w:val="24"/>
          <w:lang w:eastAsia="zh-CN"/>
          <w14:ligatures w14:val="none"/>
        </w:rPr>
        <w:t>”</w:t>
      </w:r>
    </w:p>
    <w:p w14:paraId="2556EBEE"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rsidRPr="00E007F9" w14:paraId="7120D412" w14:textId="77777777" w:rsidTr="003839E4">
        <w:tc>
          <w:tcPr>
            <w:tcW w:w="2694" w:type="dxa"/>
            <w:tcBorders>
              <w:top w:val="single" w:sz="4" w:space="0" w:color="auto"/>
              <w:left w:val="single" w:sz="4" w:space="0" w:color="auto"/>
            </w:tcBorders>
          </w:tcPr>
          <w:p w14:paraId="12A5D3B8" w14:textId="77777777" w:rsidR="00C244AB" w:rsidRPr="00E007F9" w:rsidRDefault="00C244AB" w:rsidP="003839E4">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EB7ED8A" w14:textId="77777777" w:rsidR="00C244AB" w:rsidRPr="00E007F9" w:rsidRDefault="00C244AB" w:rsidP="003839E4">
            <w:pPr>
              <w:widowControl w:val="0"/>
              <w:spacing w:after="0" w:line="276" w:lineRule="auto"/>
              <w:rPr>
                <w:rFonts w:ascii="Times New Roman" w:eastAsia="Batang" w:hAnsi="Times New Roman" w:cs="Times New Roman"/>
                <w:sz w:val="20"/>
                <w:szCs w:val="20"/>
                <w:lang w:val="en-GB" w:eastAsia="en-US"/>
                <w14:ligatures w14:val="none"/>
              </w:rPr>
            </w:pPr>
            <w:r w:rsidRPr="00E007F9">
              <w:rPr>
                <w:rFonts w:ascii="Times New Roman" w:hAnsi="Times New Roman" w:cs="Times New Roman"/>
                <w:sz w:val="20"/>
                <w:szCs w:val="20"/>
              </w:rPr>
              <w:t xml:space="preserve">The definition of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m:rPr>
                      <m:nor/>
                    </m:rPr>
                    <w:rPr>
                      <w:rFonts w:ascii="Times New Roman" w:hAnsi="Times New Roman" w:cs="Times New Roman"/>
                      <w:sz w:val="20"/>
                      <w:szCs w:val="20"/>
                    </w:rPr>
                    <m:t>subset,</m:t>
                  </m:r>
                  <m:r>
                    <m:rPr>
                      <m:nor/>
                    </m:rPr>
                    <w:rPr>
                      <w:rFonts w:ascii="Times New Roman" w:hAnsi="Times New Roman" w:cs="Times New Roman"/>
                      <w:i/>
                      <w:sz w:val="20"/>
                      <w:szCs w:val="20"/>
                    </w:rPr>
                    <m:t>k</m:t>
                  </m:r>
                  <m:ctrlPr>
                    <w:rPr>
                      <w:rFonts w:ascii="Cambria Math" w:hAnsi="Cambria Math" w:cs="Times New Roman"/>
                      <w:sz w:val="20"/>
                      <w:szCs w:val="20"/>
                    </w:rPr>
                  </m:ctrlPr>
                </m:sub>
                <m:sup>
                  <m:r>
                    <m:rPr>
                      <m:nor/>
                    </m:rPr>
                    <w:rPr>
                      <w:rFonts w:ascii="Times New Roman" w:hAnsi="Times New Roman" w:cs="Times New Roman"/>
                      <w:sz w:val="20"/>
                      <w:szCs w:val="20"/>
                    </w:rPr>
                    <m:t>PSFCH,</m:t>
                  </m:r>
                  <m:r>
                    <m:rPr>
                      <m:nor/>
                    </m:rPr>
                    <w:rPr>
                      <w:rFonts w:ascii="Times New Roman" w:hAnsi="Times New Roman" w:cs="Times New Roman"/>
                      <w:i/>
                      <w:sz w:val="20"/>
                      <w:szCs w:val="20"/>
                    </w:rPr>
                    <m:t>n</m:t>
                  </m:r>
                  <m:ctrlPr>
                    <w:rPr>
                      <w:rFonts w:ascii="Cambria Math" w:hAnsi="Cambria Math" w:cs="Times New Roman"/>
                      <w:sz w:val="20"/>
                      <w:szCs w:val="20"/>
                    </w:rPr>
                  </m:ctrlPr>
                </m:sup>
              </m:sSubSup>
            </m:oMath>
            <w:r w:rsidRPr="00E007F9">
              <w:rPr>
                <w:rFonts w:ascii="Times New Roman" w:hAnsi="Times New Roman" w:cs="Times New Roman"/>
                <w:sz w:val="20"/>
                <w:szCs w:val="20"/>
              </w:rPr>
              <w:t xml:space="preserve">  is unclear in current TS 38.213.</w:t>
            </w:r>
          </w:p>
        </w:tc>
      </w:tr>
      <w:tr w:rsidR="00C244AB" w:rsidRPr="00E007F9" w14:paraId="1A64DC84" w14:textId="77777777" w:rsidTr="003839E4">
        <w:tc>
          <w:tcPr>
            <w:tcW w:w="2694" w:type="dxa"/>
            <w:tcBorders>
              <w:left w:val="single" w:sz="4" w:space="0" w:color="auto"/>
            </w:tcBorders>
          </w:tcPr>
          <w:p w14:paraId="1374AA02" w14:textId="77777777" w:rsidR="00C244AB" w:rsidRPr="00E007F9" w:rsidRDefault="00C244AB" w:rsidP="003839E4">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7DAABEC1" w14:textId="77777777" w:rsidR="00C244AB" w:rsidRPr="00E007F9" w:rsidRDefault="00C244AB" w:rsidP="003839E4">
            <w:pPr>
              <w:spacing w:after="0" w:line="276" w:lineRule="auto"/>
              <w:rPr>
                <w:rFonts w:ascii="Times New Roman" w:hAnsi="Times New Roman" w:cs="Times New Roman"/>
                <w:sz w:val="20"/>
                <w:szCs w:val="20"/>
                <w:lang w:val="en-GB" w:eastAsia="en-US"/>
                <w14:ligatures w14:val="none"/>
              </w:rPr>
            </w:pPr>
          </w:p>
        </w:tc>
      </w:tr>
      <w:tr w:rsidR="00C244AB" w:rsidRPr="00E007F9" w14:paraId="7C79142C" w14:textId="77777777" w:rsidTr="003839E4">
        <w:tc>
          <w:tcPr>
            <w:tcW w:w="2694" w:type="dxa"/>
            <w:tcBorders>
              <w:left w:val="single" w:sz="4" w:space="0" w:color="auto"/>
            </w:tcBorders>
          </w:tcPr>
          <w:p w14:paraId="2A6C64BC" w14:textId="77777777" w:rsidR="00C244AB" w:rsidRPr="00E007F9" w:rsidRDefault="00C244AB" w:rsidP="003839E4">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1B613D4B" w14:textId="77777777" w:rsidR="00C244AB" w:rsidRPr="00E007F9" w:rsidRDefault="00C244AB" w:rsidP="003839E4">
            <w:pPr>
              <w:autoSpaceDE w:val="0"/>
              <w:autoSpaceDN w:val="0"/>
              <w:adjustRightInd w:val="0"/>
              <w:snapToGrid w:val="0"/>
              <w:spacing w:after="0" w:line="276" w:lineRule="auto"/>
              <w:jc w:val="both"/>
              <w:rPr>
                <w:rFonts w:ascii="Times New Roman" w:hAnsi="Times New Roman" w:cs="Times New Roman"/>
                <w:sz w:val="20"/>
                <w:szCs w:val="20"/>
                <w:lang w:val="en-GB" w:eastAsia="en-US"/>
                <w14:ligatures w14:val="none"/>
              </w:rPr>
            </w:pPr>
            <w:r w:rsidRPr="00E007F9">
              <w:rPr>
                <w:rFonts w:ascii="Times New Roman" w:hAnsi="Times New Roman" w:cs="Times New Roman"/>
                <w:sz w:val="20"/>
                <w:szCs w:val="20"/>
              </w:rPr>
              <w:t xml:space="preserve">Clarify that </w:t>
            </w:r>
            <m:oMath>
              <m:sSubSup>
                <m:sSubSupPr>
                  <m:ctrlPr>
                    <w:rPr>
                      <w:rFonts w:ascii="Cambria Math" w:eastAsiaTheme="minorEastAsia" w:hAnsi="Cambria Math" w:cs="Times New Roman"/>
                      <w:i/>
                      <w:sz w:val="20"/>
                      <w:szCs w:val="20"/>
                      <w:lang w:val="en-GB" w:eastAsia="en-US"/>
                    </w:rPr>
                  </m:ctrlPr>
                </m:sSubSupPr>
                <m:e>
                  <m:r>
                    <w:rPr>
                      <w:rFonts w:ascii="Cambria Math" w:hAnsi="Cambria Math" w:cs="Times New Roman"/>
                      <w:sz w:val="20"/>
                      <w:szCs w:val="20"/>
                    </w:rPr>
                    <m:t>M</m:t>
                  </m:r>
                </m:e>
                <m:sub>
                  <m:r>
                    <m:rPr>
                      <m:nor/>
                    </m:rPr>
                    <w:rPr>
                      <w:rFonts w:ascii="Times New Roman" w:hAnsi="Times New Roman" w:cs="Times New Roman"/>
                      <w:sz w:val="20"/>
                      <w:szCs w:val="20"/>
                    </w:rPr>
                    <m:t>subset,</m:t>
                  </m:r>
                  <m:r>
                    <m:rPr>
                      <m:nor/>
                    </m:rPr>
                    <w:rPr>
                      <w:rFonts w:ascii="Times New Roman" w:hAnsi="Times New Roman" w:cs="Times New Roman"/>
                      <w:i/>
                      <w:sz w:val="20"/>
                      <w:szCs w:val="20"/>
                    </w:rPr>
                    <m:t>k</m:t>
                  </m:r>
                  <m:ctrlPr>
                    <w:rPr>
                      <w:rFonts w:ascii="Cambria Math" w:eastAsiaTheme="minorEastAsia" w:hAnsi="Cambria Math" w:cs="Times New Roman"/>
                      <w:sz w:val="20"/>
                      <w:szCs w:val="20"/>
                      <w:lang w:val="en-GB" w:eastAsia="en-US"/>
                    </w:rPr>
                  </m:ctrlPr>
                </m:sub>
                <m:sup>
                  <m:r>
                    <m:rPr>
                      <m:nor/>
                    </m:rPr>
                    <w:rPr>
                      <w:rFonts w:ascii="Times New Roman" w:hAnsi="Times New Roman" w:cs="Times New Roman"/>
                      <w:sz w:val="20"/>
                      <w:szCs w:val="20"/>
                    </w:rPr>
                    <m:t>PSFCH,</m:t>
                  </m:r>
                  <m:r>
                    <m:rPr>
                      <m:nor/>
                    </m:rPr>
                    <w:rPr>
                      <w:rFonts w:ascii="Times New Roman" w:hAnsi="Times New Roman" w:cs="Times New Roman"/>
                      <w:i/>
                      <w:sz w:val="20"/>
                      <w:szCs w:val="20"/>
                    </w:rPr>
                    <m:t>n</m:t>
                  </m:r>
                  <m:ctrlPr>
                    <w:rPr>
                      <w:rFonts w:ascii="Cambria Math" w:eastAsiaTheme="minorEastAsia" w:hAnsi="Cambria Math" w:cs="Times New Roman"/>
                      <w:sz w:val="20"/>
                      <w:szCs w:val="20"/>
                      <w:lang w:val="en-GB" w:eastAsia="en-US"/>
                    </w:rPr>
                  </m:ctrlPr>
                </m:sup>
              </m:sSubSup>
              <m:r>
                <m:rPr>
                  <m:sty m:val="p"/>
                </m:rPr>
                <w:rPr>
                  <w:rFonts w:ascii="Cambria Math" w:hAnsi="Cambria Math" w:cs="Times New Roman"/>
                  <w:sz w:val="20"/>
                  <w:szCs w:val="20"/>
                </w:rPr>
                <m:t>=</m:t>
              </m:r>
              <m:nary>
                <m:naryPr>
                  <m:chr m:val="∑"/>
                  <m:limLoc m:val="subSup"/>
                  <m:supHide m:val="1"/>
                  <m:ctrlPr>
                    <w:rPr>
                      <w:rFonts w:ascii="Cambria Math" w:eastAsiaTheme="minorEastAsia" w:hAnsi="Cambria Math" w:cs="Times New Roman"/>
                      <w:sz w:val="20"/>
                      <w:szCs w:val="20"/>
                      <w:lang w:val="en-GB" w:eastAsia="en-US"/>
                    </w:rPr>
                  </m:ctrlPr>
                </m:naryPr>
                <m:sub>
                  <m:r>
                    <w:rPr>
                      <w:rFonts w:ascii="Cambria Math" w:hAnsi="Cambria Math" w:cs="Times New Roman"/>
                      <w:sz w:val="20"/>
                      <w:szCs w:val="20"/>
                    </w:rPr>
                    <m:t>l</m:t>
                  </m:r>
                </m:sub>
                <m:sup/>
                <m:e>
                  <m:sSubSup>
                    <m:sSubSupPr>
                      <m:ctrlPr>
                        <w:rPr>
                          <w:rFonts w:ascii="Cambria Math" w:eastAsiaTheme="minorEastAsia" w:hAnsi="Cambria Math" w:cs="Times New Roman"/>
                          <w:i/>
                          <w:sz w:val="20"/>
                          <w:szCs w:val="20"/>
                          <w:lang w:val="en-GB" w:eastAsia="en-US"/>
                        </w:rPr>
                      </m:ctrlPr>
                    </m:sSubSupPr>
                    <m:e>
                      <m:r>
                        <w:rPr>
                          <w:rFonts w:ascii="Cambria Math" w:hAnsi="Cambria Math" w:cs="Times New Roman"/>
                          <w:sz w:val="20"/>
                          <w:szCs w:val="20"/>
                        </w:rPr>
                        <m:t>M</m:t>
                      </m:r>
                    </m:e>
                    <m:sub>
                      <m:r>
                        <m:rPr>
                          <m:nor/>
                        </m:rPr>
                        <w:rPr>
                          <w:rFonts w:ascii="Times New Roman" w:hAnsi="Times New Roman" w:cs="Times New Roman"/>
                          <w:sz w:val="20"/>
                          <w:szCs w:val="20"/>
                        </w:rPr>
                        <m:t>PRB,</m:t>
                      </m:r>
                      <m:r>
                        <m:rPr>
                          <m:nor/>
                        </m:rPr>
                        <w:rPr>
                          <w:rFonts w:ascii="Times New Roman" w:hAnsi="Times New Roman" w:cs="Times New Roman"/>
                          <w:i/>
                          <w:sz w:val="20"/>
                          <w:szCs w:val="20"/>
                        </w:rPr>
                        <m:t>k,l</m:t>
                      </m:r>
                      <m:ctrlPr>
                        <w:rPr>
                          <w:rFonts w:ascii="Cambria Math" w:eastAsiaTheme="minorEastAsia" w:hAnsi="Cambria Math" w:cs="Times New Roman"/>
                          <w:sz w:val="20"/>
                          <w:szCs w:val="20"/>
                          <w:lang w:val="en-GB" w:eastAsia="en-US"/>
                        </w:rPr>
                      </m:ctrlPr>
                    </m:sub>
                    <m:sup>
                      <m:r>
                        <m:rPr>
                          <m:nor/>
                        </m:rPr>
                        <w:rPr>
                          <w:rFonts w:ascii="Times New Roman" w:hAnsi="Times New Roman" w:cs="Times New Roman"/>
                          <w:sz w:val="20"/>
                          <w:szCs w:val="20"/>
                        </w:rPr>
                        <m:t>PSFCH,</m:t>
                      </m:r>
                      <m:r>
                        <m:rPr>
                          <m:nor/>
                        </m:rPr>
                        <w:rPr>
                          <w:rFonts w:ascii="Times New Roman" w:hAnsi="Times New Roman" w:cs="Times New Roman"/>
                          <w:i/>
                          <w:sz w:val="20"/>
                          <w:szCs w:val="20"/>
                        </w:rPr>
                        <m:t>n</m:t>
                      </m:r>
                      <m:ctrlPr>
                        <w:rPr>
                          <w:rFonts w:ascii="Cambria Math" w:eastAsiaTheme="minorEastAsia" w:hAnsi="Cambria Math" w:cs="Times New Roman"/>
                          <w:sz w:val="20"/>
                          <w:szCs w:val="20"/>
                          <w:lang w:val="en-GB" w:eastAsia="en-US"/>
                        </w:rPr>
                      </m:ctrlPr>
                    </m:sup>
                  </m:sSubSup>
                  <m:r>
                    <w:rPr>
                      <w:rFonts w:ascii="Cambria Math" w:hAnsi="Cambria Math" w:cs="Times New Roman"/>
                      <w:sz w:val="20"/>
                      <w:szCs w:val="20"/>
                    </w:rPr>
                    <m:t>/</m:t>
                  </m:r>
                  <m:sSubSup>
                    <m:sSubSupPr>
                      <m:ctrlPr>
                        <w:rPr>
                          <w:rFonts w:ascii="Cambria Math" w:eastAsiaTheme="minorEastAsia" w:hAnsi="Cambria Math" w:cs="Times New Roman"/>
                          <w:i/>
                          <w:sz w:val="20"/>
                          <w:szCs w:val="20"/>
                          <w:lang w:val="en-GB" w:eastAsia="en-US"/>
                        </w:rPr>
                      </m:ctrlPr>
                    </m:sSubSupPr>
                    <m:e>
                      <m:r>
                        <w:rPr>
                          <w:rFonts w:ascii="Cambria Math" w:hAnsi="Cambria Math" w:cs="Times New Roman"/>
                          <w:sz w:val="20"/>
                          <w:szCs w:val="20"/>
                        </w:rPr>
                        <m:t>N</m:t>
                      </m:r>
                    </m:e>
                    <m:sub>
                      <m:r>
                        <m:rPr>
                          <m:sty m:val="p"/>
                        </m:rPr>
                        <w:rPr>
                          <w:rFonts w:ascii="Cambria Math" w:hAnsi="Cambria Math" w:cs="Times New Roman"/>
                          <w:sz w:val="20"/>
                          <w:szCs w:val="20"/>
                        </w:rPr>
                        <m:t>PRB</m:t>
                      </m:r>
                    </m:sub>
                    <m:sup>
                      <m:r>
                        <m:rPr>
                          <m:sty m:val="p"/>
                        </m:rPr>
                        <w:rPr>
                          <w:rFonts w:ascii="Cambria Math" w:hAnsi="Cambria Math" w:cs="Times New Roman"/>
                          <w:sz w:val="20"/>
                          <w:szCs w:val="20"/>
                        </w:rPr>
                        <m:t>PSFCH</m:t>
                      </m:r>
                    </m:sup>
                  </m:sSubSup>
                </m:e>
              </m:nary>
            </m:oMath>
            <w:r w:rsidRPr="00E007F9">
              <w:rPr>
                <w:rFonts w:ascii="Times New Roman" w:hAnsi="Times New Roman" w:cs="Times New Roman"/>
                <w:sz w:val="20"/>
                <w:szCs w:val="20"/>
              </w:rPr>
              <w:t xml:space="preserve">, where </w:t>
            </w:r>
            <w:r w:rsidRPr="00E007F9">
              <w:rPr>
                <w:rFonts w:ascii="Times New Roman" w:hAnsi="Times New Roman" w:cs="Times New Roman"/>
                <w:iCs/>
                <w:sz w:val="20"/>
                <w:szCs w:val="20"/>
              </w:rPr>
              <w:t xml:space="preserve"> </w:t>
            </w:r>
            <m:oMath>
              <m:sSubSup>
                <m:sSubSupPr>
                  <m:ctrlPr>
                    <w:rPr>
                      <w:rFonts w:ascii="Cambria Math" w:hAnsi="Cambria Math" w:cs="Times New Roman"/>
                      <w:i/>
                      <w:iCs/>
                      <w:sz w:val="20"/>
                      <w:szCs w:val="20"/>
                      <w:lang w:val="en-GB" w:eastAsia="en-US"/>
                    </w:rPr>
                  </m:ctrlPr>
                </m:sSubSupPr>
                <m:e>
                  <m:r>
                    <w:rPr>
                      <w:rFonts w:ascii="Cambria Math" w:hAnsi="Cambria Math" w:cs="Times New Roman"/>
                      <w:sz w:val="20"/>
                      <w:szCs w:val="20"/>
                    </w:rPr>
                    <m:t>N</m:t>
                  </m:r>
                </m:e>
                <m:sub>
                  <m:r>
                    <m:rPr>
                      <m:sty m:val="p"/>
                    </m:rPr>
                    <w:rPr>
                      <w:rFonts w:ascii="Cambria Math" w:hAnsi="Cambria Math" w:cs="Times New Roman"/>
                      <w:sz w:val="20"/>
                      <w:szCs w:val="20"/>
                    </w:rPr>
                    <m:t>PRB</m:t>
                  </m:r>
                </m:sub>
                <m:sup>
                  <m:r>
                    <m:rPr>
                      <m:sty m:val="p"/>
                    </m:rPr>
                    <w:rPr>
                      <w:rFonts w:ascii="Cambria Math" w:hAnsi="Cambria Math" w:cs="Times New Roman"/>
                      <w:sz w:val="20"/>
                      <w:szCs w:val="20"/>
                    </w:rPr>
                    <m:t>PSFCH</m:t>
                  </m:r>
                </m:sup>
              </m:sSubSup>
            </m:oMath>
            <w:r w:rsidRPr="00E007F9">
              <w:rPr>
                <w:rFonts w:ascii="Times New Roman" w:hAnsi="Times New Roman" w:cs="Times New Roman"/>
                <w:iCs/>
                <w:sz w:val="20"/>
                <w:szCs w:val="20"/>
              </w:rPr>
              <w:t xml:space="preserve"> is (pre-) configured for a PSFCH transmission and  </w:t>
            </w:r>
            <m:oMath>
              <m:sSubSup>
                <m:sSubSupPr>
                  <m:ctrlPr>
                    <w:rPr>
                      <w:rFonts w:ascii="Cambria Math" w:hAnsi="Cambria Math" w:cs="Times New Roman"/>
                      <w:i/>
                      <w:iCs/>
                      <w:sz w:val="20"/>
                      <w:szCs w:val="20"/>
                      <w:lang w:val="en-GB" w:eastAsia="en-US"/>
                    </w:rPr>
                  </m:ctrlPr>
                </m:sSubSupPr>
                <m:e>
                  <m:r>
                    <w:rPr>
                      <w:rFonts w:ascii="Cambria Math" w:hAnsi="Cambria Math" w:cs="Times New Roman"/>
                      <w:sz w:val="20"/>
                      <w:szCs w:val="20"/>
                    </w:rPr>
                    <m:t>M</m:t>
                  </m:r>
                </m:e>
                <m:sub>
                  <m:r>
                    <m:rPr>
                      <m:nor/>
                    </m:rPr>
                    <w:rPr>
                      <w:rFonts w:ascii="Times New Roman" w:hAnsi="Times New Roman" w:cs="Times New Roman"/>
                      <w:iCs/>
                      <w:sz w:val="20"/>
                      <w:szCs w:val="20"/>
                    </w:rPr>
                    <m:t>PRB,</m:t>
                  </m:r>
                  <m:r>
                    <m:rPr>
                      <m:nor/>
                    </m:rPr>
                    <w:rPr>
                      <w:rFonts w:ascii="Times New Roman" w:hAnsi="Times New Roman" w:cs="Times New Roman"/>
                      <w:i/>
                      <w:iCs/>
                      <w:sz w:val="20"/>
                      <w:szCs w:val="20"/>
                    </w:rPr>
                    <m:t>k,l</m:t>
                  </m:r>
                  <m:ctrlPr>
                    <w:rPr>
                      <w:rFonts w:ascii="Cambria Math" w:hAnsi="Cambria Math" w:cs="Times New Roman"/>
                      <w:iCs/>
                      <w:sz w:val="20"/>
                      <w:szCs w:val="20"/>
                      <w:lang w:val="en-GB" w:eastAsia="en-US"/>
                    </w:rPr>
                  </m:ctrlPr>
                </m:sub>
                <m:sup>
                  <m:r>
                    <m:rPr>
                      <m:nor/>
                    </m:rPr>
                    <w:rPr>
                      <w:rFonts w:ascii="Times New Roman" w:hAnsi="Times New Roman" w:cs="Times New Roman"/>
                      <w:iCs/>
                      <w:sz w:val="20"/>
                      <w:szCs w:val="20"/>
                    </w:rPr>
                    <m:t>PSFCH,</m:t>
                  </m:r>
                  <m:r>
                    <m:rPr>
                      <m:nor/>
                    </m:rPr>
                    <w:rPr>
                      <w:rFonts w:ascii="Times New Roman" w:hAnsi="Times New Roman" w:cs="Times New Roman"/>
                      <w:i/>
                      <w:iCs/>
                      <w:sz w:val="20"/>
                      <w:szCs w:val="20"/>
                    </w:rPr>
                    <m:t>n</m:t>
                  </m:r>
                  <m:ctrlPr>
                    <w:rPr>
                      <w:rFonts w:ascii="Cambria Math" w:hAnsi="Cambria Math" w:cs="Times New Roman"/>
                      <w:iCs/>
                      <w:sz w:val="20"/>
                      <w:szCs w:val="20"/>
                      <w:lang w:val="en-GB" w:eastAsia="en-US"/>
                    </w:rPr>
                  </m:ctrlPr>
                </m:sup>
              </m:sSubSup>
            </m:oMath>
            <w:r w:rsidRPr="00E007F9">
              <w:rPr>
                <w:rFonts w:ascii="Times New Roman" w:hAnsi="Times New Roman" w:cs="Times New Roman"/>
                <w:iCs/>
                <w:sz w:val="20"/>
                <w:szCs w:val="20"/>
              </w:rPr>
              <w:t xml:space="preserve">  is the number of available PRBs determined based on</w:t>
            </w:r>
            <w:r w:rsidRPr="00E007F9">
              <w:rPr>
                <w:rFonts w:ascii="Times New Roman" w:hAnsi="Times New Roman" w:cs="Times New Roman"/>
                <w:i/>
                <w:iCs/>
                <w:sz w:val="20"/>
                <w:szCs w:val="20"/>
              </w:rPr>
              <w:t xml:space="preserve"> </w:t>
            </w:r>
            <w:r w:rsidRPr="00E007F9">
              <w:rPr>
                <w:rFonts w:ascii="Times New Roman" w:hAnsi="Times New Roman" w:cs="Times New Roman"/>
                <w:iCs/>
                <w:sz w:val="20"/>
                <w:szCs w:val="20"/>
              </w:rPr>
              <w:t xml:space="preserve">the </w:t>
            </w:r>
            <m:oMath>
              <m:r>
                <w:rPr>
                  <w:rFonts w:ascii="Cambria Math" w:hAnsi="Cambria Math" w:cs="Times New Roman"/>
                  <w:sz w:val="20"/>
                  <w:szCs w:val="20"/>
                </w:rPr>
                <m:t>n</m:t>
              </m:r>
            </m:oMath>
            <w:r w:rsidRPr="00E007F9">
              <w:rPr>
                <w:rFonts w:ascii="Times New Roman" w:hAnsi="Times New Roman" w:cs="Times New Roman"/>
                <w:iCs/>
                <w:sz w:val="20"/>
                <w:szCs w:val="20"/>
              </w:rPr>
              <w:t>-th indication provided by</w:t>
            </w:r>
            <w:r w:rsidRPr="00E007F9">
              <w:rPr>
                <w:rFonts w:ascii="Times New Roman" w:hAnsi="Times New Roman" w:cs="Times New Roman"/>
                <w:i/>
                <w:iCs/>
                <w:sz w:val="20"/>
                <w:szCs w:val="20"/>
              </w:rPr>
              <w:t xml:space="preserve"> sl-PSFCH-RB-SetList</w:t>
            </w:r>
            <w:r w:rsidRPr="00E007F9">
              <w:rPr>
                <w:rFonts w:ascii="Times New Roman" w:hAnsi="Times New Roman" w:cs="Times New Roman"/>
                <w:iCs/>
                <w:sz w:val="20"/>
                <w:szCs w:val="20"/>
              </w:rPr>
              <w:t xml:space="preserve"> or </w:t>
            </w:r>
            <w:r w:rsidRPr="00E007F9">
              <w:rPr>
                <w:rFonts w:ascii="Times New Roman" w:hAnsi="Times New Roman" w:cs="Times New Roman"/>
                <w:i/>
                <w:iCs/>
                <w:sz w:val="20"/>
                <w:szCs w:val="20"/>
              </w:rPr>
              <w:t>sl-RB-SetPSFCHList</w:t>
            </w:r>
            <w:r w:rsidRPr="00E007F9">
              <w:rPr>
                <w:rFonts w:ascii="Times New Roman" w:hAnsi="Times New Roman" w:cs="Times New Roman"/>
                <w:iCs/>
                <w:sz w:val="20"/>
                <w:szCs w:val="20"/>
              </w:rPr>
              <w:t xml:space="preserve"> for HARQ-ACK information or conflict information</w:t>
            </w:r>
            <w:r w:rsidRPr="00E007F9">
              <w:rPr>
                <w:rFonts w:ascii="Times New Roman" w:hAnsi="Times New Roman" w:cs="Times New Roman"/>
                <w:i/>
                <w:iCs/>
                <w:sz w:val="20"/>
                <w:szCs w:val="20"/>
              </w:rPr>
              <w:t>.</w:t>
            </w:r>
          </w:p>
        </w:tc>
      </w:tr>
      <w:tr w:rsidR="00C244AB" w:rsidRPr="00E007F9" w14:paraId="4C0F1535" w14:textId="77777777" w:rsidTr="003839E4">
        <w:tc>
          <w:tcPr>
            <w:tcW w:w="2694" w:type="dxa"/>
            <w:tcBorders>
              <w:left w:val="single" w:sz="4" w:space="0" w:color="auto"/>
            </w:tcBorders>
          </w:tcPr>
          <w:p w14:paraId="4C07E973" w14:textId="77777777" w:rsidR="00C244AB" w:rsidRPr="00E007F9" w:rsidRDefault="00C244AB" w:rsidP="003839E4">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6693B837" w14:textId="77777777" w:rsidR="00C244AB" w:rsidRPr="00E007F9" w:rsidRDefault="00C244AB" w:rsidP="003839E4">
            <w:pPr>
              <w:spacing w:after="0" w:line="276" w:lineRule="auto"/>
              <w:rPr>
                <w:rFonts w:ascii="Times New Roman" w:hAnsi="Times New Roman" w:cs="Times New Roman"/>
                <w:sz w:val="20"/>
                <w:szCs w:val="20"/>
                <w:lang w:val="en-GB" w:eastAsia="en-US"/>
                <w14:ligatures w14:val="none"/>
              </w:rPr>
            </w:pPr>
          </w:p>
        </w:tc>
      </w:tr>
      <w:tr w:rsidR="00C244AB" w:rsidRPr="00E007F9" w14:paraId="6DAA4FE1" w14:textId="77777777" w:rsidTr="003839E4">
        <w:tc>
          <w:tcPr>
            <w:tcW w:w="2694" w:type="dxa"/>
            <w:tcBorders>
              <w:left w:val="single" w:sz="4" w:space="0" w:color="auto"/>
              <w:bottom w:val="single" w:sz="4" w:space="0" w:color="auto"/>
            </w:tcBorders>
          </w:tcPr>
          <w:p w14:paraId="79AD7C6D" w14:textId="77777777" w:rsidR="00C244AB" w:rsidRPr="00E007F9" w:rsidRDefault="00C244AB" w:rsidP="003839E4">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F8B4A33" w14:textId="77777777" w:rsidR="00C244AB" w:rsidRPr="00E007F9" w:rsidRDefault="00C244AB" w:rsidP="003839E4">
            <w:pPr>
              <w:spacing w:after="0" w:line="276" w:lineRule="auto"/>
              <w:rPr>
                <w:rFonts w:ascii="Times New Roman" w:hAnsi="Times New Roman" w:cs="Times New Roman"/>
                <w:sz w:val="20"/>
                <w:szCs w:val="20"/>
                <w:lang w:val="en-GB" w:eastAsia="en-US"/>
                <w14:ligatures w14:val="none"/>
              </w:rPr>
            </w:pPr>
            <w:r w:rsidRPr="00E007F9">
              <w:rPr>
                <w:rFonts w:ascii="Times New Roman" w:hAnsi="Times New Roman" w:cs="Times New Roman"/>
                <w:sz w:val="20"/>
                <w:szCs w:val="20"/>
              </w:rPr>
              <w:t xml:space="preserve">The definition of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m:rPr>
                      <m:nor/>
                    </m:rPr>
                    <w:rPr>
                      <w:rFonts w:ascii="Times New Roman" w:hAnsi="Times New Roman" w:cs="Times New Roman"/>
                      <w:sz w:val="20"/>
                      <w:szCs w:val="20"/>
                    </w:rPr>
                    <m:t>subset,</m:t>
                  </m:r>
                  <m:r>
                    <m:rPr>
                      <m:nor/>
                    </m:rPr>
                    <w:rPr>
                      <w:rFonts w:ascii="Times New Roman" w:hAnsi="Times New Roman" w:cs="Times New Roman"/>
                      <w:i/>
                      <w:sz w:val="20"/>
                      <w:szCs w:val="20"/>
                    </w:rPr>
                    <m:t>k</m:t>
                  </m:r>
                  <m:ctrlPr>
                    <w:rPr>
                      <w:rFonts w:ascii="Cambria Math" w:hAnsi="Cambria Math" w:cs="Times New Roman"/>
                      <w:sz w:val="20"/>
                      <w:szCs w:val="20"/>
                    </w:rPr>
                  </m:ctrlPr>
                </m:sub>
                <m:sup>
                  <m:r>
                    <m:rPr>
                      <m:nor/>
                    </m:rPr>
                    <w:rPr>
                      <w:rFonts w:ascii="Times New Roman" w:hAnsi="Times New Roman" w:cs="Times New Roman"/>
                      <w:sz w:val="20"/>
                      <w:szCs w:val="20"/>
                    </w:rPr>
                    <m:t>PSFCH,</m:t>
                  </m:r>
                  <m:r>
                    <m:rPr>
                      <m:nor/>
                    </m:rPr>
                    <w:rPr>
                      <w:rFonts w:ascii="Times New Roman" w:hAnsi="Times New Roman" w:cs="Times New Roman"/>
                      <w:i/>
                      <w:sz w:val="20"/>
                      <w:szCs w:val="20"/>
                    </w:rPr>
                    <m:t>n</m:t>
                  </m:r>
                  <m:ctrlPr>
                    <w:rPr>
                      <w:rFonts w:ascii="Cambria Math" w:hAnsi="Cambria Math" w:cs="Times New Roman"/>
                      <w:sz w:val="20"/>
                      <w:szCs w:val="20"/>
                    </w:rPr>
                  </m:ctrlPr>
                </m:sup>
              </m:sSubSup>
            </m:oMath>
            <w:r w:rsidRPr="00E007F9">
              <w:rPr>
                <w:rFonts w:ascii="Times New Roman" w:hAnsi="Times New Roman" w:cs="Times New Roman"/>
                <w:sz w:val="20"/>
                <w:szCs w:val="20"/>
              </w:rPr>
              <w:t xml:space="preserve">  is unclear in current TS 38.213.</w:t>
            </w:r>
          </w:p>
        </w:tc>
      </w:tr>
    </w:tbl>
    <w:p w14:paraId="39C76446" w14:textId="77777777" w:rsidR="00C244AB" w:rsidRPr="00E007F9" w:rsidRDefault="00C244AB" w:rsidP="00C244AB">
      <w:pPr>
        <w:spacing w:after="0" w:line="276" w:lineRule="auto"/>
        <w:rPr>
          <w:rFonts w:ascii="Times New Roman" w:eastAsia="PMingLiU" w:hAnsi="Times New Roman" w:cs="Times New Roman"/>
          <w:sz w:val="20"/>
          <w:szCs w:val="20"/>
        </w:rPr>
      </w:pPr>
    </w:p>
    <w:p w14:paraId="315E9CE2" w14:textId="77777777" w:rsidR="00C244AB" w:rsidRPr="00E007F9" w:rsidRDefault="00C244AB" w:rsidP="00C244AB">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sidRPr="00E007F9">
        <w:rPr>
          <w:rFonts w:ascii="Times New Roman" w:hAnsi="Times New Roman" w:cs="Times New Roman"/>
          <w:color w:val="FF0000"/>
          <w:sz w:val="20"/>
          <w:szCs w:val="20"/>
          <w:lang w:eastAsia="zh-CN"/>
        </w:rPr>
        <w:t>---------------------------- Start of Text Proposal for TS 38.</w:t>
      </w:r>
      <w:r>
        <w:rPr>
          <w:rFonts w:ascii="Times New Roman" w:hAnsi="Times New Roman" w:cs="Times New Roman"/>
          <w:color w:val="FF0000"/>
          <w:sz w:val="20"/>
          <w:szCs w:val="20"/>
          <w:lang w:eastAsia="zh-CN"/>
        </w:rPr>
        <w:t>213</w:t>
      </w:r>
      <w:r w:rsidRPr="00E007F9">
        <w:rPr>
          <w:rFonts w:ascii="Times New Roman" w:hAnsi="Times New Roman" w:cs="Times New Roman"/>
          <w:color w:val="FF0000"/>
          <w:sz w:val="20"/>
          <w:szCs w:val="20"/>
          <w:lang w:eastAsia="zh-CN"/>
        </w:rPr>
        <w:t>-----------------------------</w:t>
      </w:r>
    </w:p>
    <w:p w14:paraId="15B56092" w14:textId="77777777" w:rsidR="00C244AB" w:rsidRPr="007017DA" w:rsidRDefault="00C244AB" w:rsidP="00C244AB">
      <w:pPr>
        <w:spacing w:beforeLines="50" w:before="120" w:afterLines="50" w:after="120" w:line="276" w:lineRule="auto"/>
        <w:rPr>
          <w:rFonts w:ascii="Times New Roman" w:hAnsi="Times New Roman" w:cs="Times New Roman"/>
          <w:b/>
          <w:sz w:val="24"/>
          <w:szCs w:val="24"/>
          <w:lang w:eastAsia="en-US"/>
          <w14:ligatures w14:val="none"/>
        </w:rPr>
      </w:pPr>
      <w:r w:rsidRPr="007017DA">
        <w:rPr>
          <w:rFonts w:ascii="Times New Roman" w:hAnsi="Times New Roman" w:cs="Times New Roman"/>
          <w:b/>
          <w:sz w:val="24"/>
          <w:szCs w:val="24"/>
          <w:lang w:eastAsia="en-US"/>
          <w14:ligatures w14:val="none"/>
        </w:rPr>
        <w:t>16.3.0</w:t>
      </w:r>
      <w:r w:rsidRPr="007017DA">
        <w:rPr>
          <w:rFonts w:ascii="Times New Roman" w:hAnsi="Times New Roman" w:cs="Times New Roman"/>
          <w:b/>
          <w:sz w:val="24"/>
          <w:szCs w:val="24"/>
          <w:lang w:eastAsia="en-US"/>
          <w14:ligatures w14:val="none"/>
        </w:rPr>
        <w:tab/>
        <w:t>UE procedure for transmitting PSFCH with control information</w:t>
      </w:r>
    </w:p>
    <w:p w14:paraId="6A468C0A" w14:textId="77777777" w:rsidR="00C244AB" w:rsidRPr="00E007F9" w:rsidRDefault="00C244AB" w:rsidP="00C244AB">
      <w:pPr>
        <w:autoSpaceDE w:val="0"/>
        <w:autoSpaceDN w:val="0"/>
        <w:adjustRightInd w:val="0"/>
        <w:snapToGrid w:val="0"/>
        <w:spacing w:after="0" w:line="276" w:lineRule="auto"/>
        <w:ind w:left="420"/>
        <w:jc w:val="center"/>
        <w:rPr>
          <w:rFonts w:ascii="Times New Roman" w:eastAsia="MS Mincho" w:hAnsi="Times New Roman" w:cs="Times New Roman"/>
          <w:color w:val="FF0000"/>
          <w:sz w:val="20"/>
          <w:szCs w:val="20"/>
          <w:lang w:val="x-none" w:eastAsia="zh-CN"/>
          <w14:ligatures w14:val="none"/>
        </w:rPr>
      </w:pPr>
      <w:r w:rsidRPr="00E007F9">
        <w:rPr>
          <w:rFonts w:ascii="Times New Roman" w:eastAsia="MS Mincho" w:hAnsi="Times New Roman" w:cs="Times New Roman"/>
          <w:color w:val="FF0000"/>
          <w:sz w:val="20"/>
          <w:szCs w:val="20"/>
          <w:lang w:val="x-none" w:eastAsia="zh-CN"/>
          <w14:ligatures w14:val="none"/>
        </w:rPr>
        <w:lastRenderedPageBreak/>
        <w:t>&lt; Unchanged parts are omitted &gt;</w:t>
      </w:r>
    </w:p>
    <w:p w14:paraId="2F775505" w14:textId="77777777" w:rsidR="00C244AB" w:rsidRPr="00E007F9" w:rsidRDefault="00C244AB" w:rsidP="00C244AB">
      <w:pPr>
        <w:spacing w:after="0" w:line="276" w:lineRule="auto"/>
        <w:rPr>
          <w:rFonts w:ascii="Times New Roman" w:hAnsi="Times New Roman" w:cs="Times New Roman"/>
          <w:bCs/>
          <w:sz w:val="20"/>
          <w:szCs w:val="20"/>
          <w:lang w:val="en-GB" w:eastAsia="en-US"/>
          <w14:ligatures w14:val="none"/>
        </w:rPr>
      </w:pPr>
      <w:r w:rsidRPr="00E007F9">
        <w:rPr>
          <w:rFonts w:ascii="Times New Roman" w:hAnsi="Times New Roman" w:cs="Times New Roman"/>
          <w:sz w:val="20"/>
          <w:szCs w:val="20"/>
          <w:lang w:val="en-GB" w:eastAsia="en-US"/>
          <w14:ligatures w14:val="none"/>
        </w:rPr>
        <w:t xml:space="preserve">For operation with shared spectrum channel access, when </w:t>
      </w:r>
      <w:r w:rsidRPr="00E007F9">
        <w:rPr>
          <w:rFonts w:ascii="Times New Roman" w:hAnsi="Times New Roman" w:cs="Times New Roman"/>
          <w:i/>
          <w:sz w:val="20"/>
          <w:szCs w:val="20"/>
          <w:lang w:val="en-GB" w:eastAsia="en-US"/>
          <w14:ligatures w14:val="none"/>
        </w:rPr>
        <w:t xml:space="preserve">sl-PSFCH-Type = </w:t>
      </w:r>
      <w:r w:rsidRPr="00E007F9">
        <w:rPr>
          <w:rFonts w:ascii="Times New Roman" w:hAnsi="Times New Roman" w:cs="Times New Roman"/>
          <w:iCs/>
          <w:sz w:val="20"/>
          <w:szCs w:val="20"/>
          <w:lang w:val="en-GB" w:eastAsia="en-US"/>
          <w14:ligatures w14:val="none"/>
        </w:rPr>
        <w:t>'type2'</w:t>
      </w:r>
      <w:r w:rsidRPr="00E007F9">
        <w:rPr>
          <w:rFonts w:ascii="Times New Roman" w:hAnsi="Times New Roman" w:cs="Times New Roman"/>
          <w:sz w:val="20"/>
          <w:szCs w:val="20"/>
          <w:lang w:val="en-GB" w:eastAsia="en-US"/>
          <w14:ligatures w14:val="none"/>
        </w:rPr>
        <w:t xml:space="preserve"> and within RB-set </w:t>
      </w:r>
      <m:oMath>
        <m:r>
          <w:rPr>
            <w:rFonts w:ascii="Cambria Math" w:hAnsi="Cambria Math" w:cs="Times New Roman"/>
            <w:sz w:val="20"/>
            <w:szCs w:val="20"/>
            <w:lang w:val="en-GB" w:eastAsia="en-US"/>
            <w14:ligatures w14:val="none"/>
          </w:rPr>
          <m:t>k</m:t>
        </m:r>
      </m:oMath>
      <w:r w:rsidRPr="00E007F9">
        <w:rPr>
          <w:rFonts w:ascii="Times New Roman" w:hAnsi="Times New Roman" w:cs="Times New Roman"/>
          <w:sz w:val="20"/>
          <w:szCs w:val="20"/>
          <w:lang w:val="en-GB" w:eastAsia="en-US"/>
          <w14:ligatures w14:val="none"/>
        </w:rPr>
        <w:t xml:space="preserve">, a UE determines a subset of PRBs in a first interlace and, based on </w:t>
      </w:r>
      <w:r w:rsidRPr="00E007F9">
        <w:rPr>
          <w:rFonts w:ascii="Times New Roman" w:hAnsi="Times New Roman" w:cs="Times New Roman"/>
          <w:i/>
          <w:iCs/>
          <w:sz w:val="20"/>
          <w:szCs w:val="20"/>
          <w:lang w:val="en-GB" w:eastAsia="en-US"/>
          <w14:ligatures w14:val="none"/>
        </w:rPr>
        <w:t>sl-PSFCH-RB-SetList</w:t>
      </w:r>
      <w:r w:rsidRPr="00E007F9">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sidRPr="00E007F9">
        <w:rPr>
          <w:rFonts w:ascii="Times New Roman" w:hAnsi="Times New Roman" w:cs="Times New Roman"/>
          <w:sz w:val="20"/>
          <w:szCs w:val="20"/>
          <w:lang w:val="en-GB" w:eastAsia="en-US"/>
          <w14:ligatures w14:val="none"/>
        </w:rPr>
        <w:t xml:space="preserve"> PRBs in a second interlace for a PSFCH transmission with HARQ-ACK information in a resource pool, or based on </w:t>
      </w:r>
      <w:r w:rsidRPr="00E007F9">
        <w:rPr>
          <w:rFonts w:ascii="Times New Roman" w:hAnsi="Times New Roman" w:cs="Times New Roman"/>
          <w:i/>
          <w:iCs/>
          <w:sz w:val="20"/>
          <w:szCs w:val="20"/>
          <w:lang w:val="en-GB" w:eastAsia="en-US"/>
          <w14:ligatures w14:val="none"/>
        </w:rPr>
        <w:t>sl-RB-SetPSFCHList</w:t>
      </w:r>
      <w:r w:rsidRPr="00E007F9">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sidRPr="00E007F9">
        <w:rPr>
          <w:rFonts w:ascii="Times New Roman" w:hAnsi="Times New Roman" w:cs="Times New Roman"/>
          <w:sz w:val="20"/>
          <w:szCs w:val="20"/>
          <w:lang w:val="en-GB" w:eastAsia="en-US"/>
          <w14:ligatures w14:val="none"/>
        </w:rPr>
        <w:t xml:space="preserve"> PRBs in a second interlace for a PSFCH transmission with conflict information in a resource pool</w:t>
      </w:r>
      <w:r w:rsidRPr="00E007F9">
        <w:rPr>
          <w:rFonts w:ascii="Times New Roman" w:hAnsi="Times New Roman" w:cs="Times New Roman"/>
          <w:iCs/>
          <w:sz w:val="20"/>
          <w:szCs w:val="20"/>
          <w:lang w:val="en-GB" w:eastAsia="en-US"/>
          <w14:ligatures w14:val="none"/>
        </w:rPr>
        <w:t xml:space="preserve">. </w:t>
      </w:r>
      <w:r w:rsidRPr="00E007F9">
        <w:rPr>
          <w:rFonts w:ascii="Times New Roman" w:hAnsi="Times New Roman" w:cs="Times New Roman"/>
          <w:bCs/>
          <w:sz w:val="20"/>
          <w:szCs w:val="20"/>
          <w:lang w:val="en-GB" w:eastAsia="en-US"/>
          <w14:ligatures w14:val="none"/>
        </w:rPr>
        <w:t xml:space="preserve">An index of the first interlace is provided by </w:t>
      </w:r>
      <w:r w:rsidRPr="00E007F9">
        <w:rPr>
          <w:rFonts w:ascii="Times New Roman" w:hAnsi="Times New Roman" w:cs="Times New Roman"/>
          <w:bCs/>
          <w:i/>
          <w:sz w:val="20"/>
          <w:szCs w:val="20"/>
          <w:lang w:val="en-GB" w:eastAsia="en-US"/>
          <w14:ligatures w14:val="none"/>
        </w:rPr>
        <w:t>sl-PSFCH-Type2-CommonInterlace</w:t>
      </w:r>
      <w:r w:rsidRPr="00E007F9">
        <w:rPr>
          <w:rFonts w:ascii="Times New Roman" w:hAnsi="Times New Roman" w:cs="Times New Roman"/>
          <w:bCs/>
          <w:sz w:val="20"/>
          <w:szCs w:val="20"/>
          <w:lang w:val="en-GB" w:eastAsia="en-US"/>
          <w14:ligatures w14:val="none"/>
        </w:rPr>
        <w:t xml:space="preserve">.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sidRPr="00E007F9">
        <w:rPr>
          <w:rFonts w:ascii="Times New Roman" w:hAnsi="Times New Roman" w:cs="Times New Roman"/>
          <w:sz w:val="20"/>
          <w:szCs w:val="20"/>
          <w:lang w:val="en-GB" w:eastAsia="en-US"/>
          <w14:ligatures w14:val="none"/>
        </w:rPr>
        <w:t xml:space="preserve"> PRBs in the second interlace are provided by </w:t>
      </w:r>
      <w:r w:rsidRPr="00E007F9">
        <w:rPr>
          <w:rFonts w:ascii="Times New Roman" w:hAnsi="Times New Roman" w:cs="Times New Roman"/>
          <w:bCs/>
          <w:i/>
          <w:sz w:val="20"/>
          <w:szCs w:val="20"/>
          <w:lang w:val="en-GB" w:eastAsia="en-US"/>
          <w14:ligatures w14:val="none"/>
        </w:rPr>
        <w:t>sl-PSFCH-Type2-DedicatedPRB</w:t>
      </w:r>
      <w:r w:rsidRPr="00E007F9">
        <w:rPr>
          <w:rFonts w:ascii="Times New Roman" w:hAnsi="Times New Roman" w:cs="Times New Roman"/>
          <w:sz w:val="20"/>
          <w:szCs w:val="20"/>
          <w:lang w:val="en-GB" w:eastAsia="en-US"/>
          <w14:ligatures w14:val="none"/>
        </w:rPr>
        <w:t xml:space="preserve"> </w:t>
      </w:r>
      <w:r w:rsidRPr="00E007F9">
        <w:rPr>
          <w:rFonts w:ascii="Times New Roman" w:hAnsi="Times New Roman" w:cs="Times New Roman"/>
          <w:iCs/>
          <w:sz w:val="20"/>
          <w:szCs w:val="20"/>
          <w:lang w:val="en-GB" w:eastAsia="en-US"/>
          <w14:ligatures w14:val="none"/>
        </w:rPr>
        <w:t>where,</w:t>
      </w:r>
      <w:r w:rsidRPr="00E007F9">
        <w:rPr>
          <w:rFonts w:ascii="Times New Roman" w:hAnsi="Times New Roman" w:cs="Times New Roman"/>
          <w:bCs/>
          <w:sz w:val="20"/>
          <w:szCs w:val="20"/>
          <w:lang w:val="en-GB" w:eastAsia="en-US"/>
          <w14:ligatures w14:val="none"/>
        </w:rPr>
        <w:t xml:space="preserve"> </w:t>
      </w:r>
      <w:r w:rsidRPr="00E007F9">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sidRPr="00E007F9">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sidRPr="00E007F9">
        <w:rPr>
          <w:rFonts w:ascii="Times New Roman" w:hAnsi="Times New Roman" w:cs="Times New Roman"/>
          <w:sz w:val="20"/>
          <w:szCs w:val="20"/>
          <w:lang w:val="en-GB" w:eastAsia="en-US"/>
          <w14:ligatures w14:val="none"/>
        </w:rPr>
        <w:t xml:space="preserve">, and for each interlace </w:t>
      </w:r>
      <m:oMath>
        <m:r>
          <w:rPr>
            <w:rFonts w:ascii="Cambria Math" w:hAnsi="Cambria Math" w:cs="Times New Roman"/>
            <w:sz w:val="20"/>
            <w:szCs w:val="20"/>
            <w:lang w:val="en-GB" w:eastAsia="en-US"/>
            <w14:ligatures w14:val="none"/>
          </w:rPr>
          <m:t>l</m:t>
        </m:r>
      </m:oMath>
      <w:r w:rsidRPr="00E007F9">
        <w:rPr>
          <w:rFonts w:ascii="Times New Roman" w:hAnsi="Times New Roman" w:cs="Times New Roman"/>
          <w:sz w:val="20"/>
          <w:szCs w:val="20"/>
          <w:lang w:val="en-GB" w:eastAsia="en-US"/>
          <w14:ligatures w14:val="none"/>
        </w:rPr>
        <w:t xml:space="preserve">, the UE determines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PRB,</m:t>
            </m:r>
            <m:r>
              <m:rPr>
                <m:nor/>
              </m:rPr>
              <w:rPr>
                <w:rFonts w:ascii="Times New Roman" w:hAnsi="Times New Roman" w:cs="Times New Roman"/>
                <w:i/>
                <w:sz w:val="20"/>
                <w:szCs w:val="20"/>
                <w:lang w:val="en-GB" w:eastAsia="en-US"/>
                <w14:ligatures w14:val="none"/>
              </w:rPr>
              <m:t>k, l</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sidRPr="00E007F9">
        <w:rPr>
          <w:rFonts w:ascii="Times New Roman" w:hAnsi="Times New Roman" w:cs="Times New Roman"/>
          <w:sz w:val="20"/>
          <w:szCs w:val="20"/>
          <w:lang w:val="en-GB" w:eastAsia="en-US"/>
          <w14:ligatures w14:val="none"/>
        </w:rPr>
        <w:t xml:space="preserve"> PRBs </w:t>
      </w:r>
      <w:r w:rsidRPr="00E007F9">
        <w:rPr>
          <w:rFonts w:ascii="Times New Roman" w:hAnsi="Times New Roman" w:cs="Times New Roman"/>
          <w:iCs/>
          <w:sz w:val="20"/>
          <w:szCs w:val="20"/>
          <w:lang w:val="en-GB" w:eastAsia="en-US"/>
          <w14:ligatures w14:val="none"/>
        </w:rPr>
        <w:t>based on</w:t>
      </w:r>
      <w:r w:rsidRPr="00E007F9">
        <w:rPr>
          <w:rFonts w:ascii="Times New Roman" w:hAnsi="Times New Roman" w:cs="Times New Roman"/>
          <w:i/>
          <w:iCs/>
          <w:sz w:val="20"/>
          <w:szCs w:val="20"/>
          <w:lang w:val="en-GB" w:eastAsia="en-US"/>
          <w14:ligatures w14:val="none"/>
        </w:rPr>
        <w:t xml:space="preserve"> </w:t>
      </w:r>
      <w:r w:rsidRPr="00E007F9">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sidRPr="00E007F9">
        <w:rPr>
          <w:rFonts w:ascii="Times New Roman" w:hAnsi="Times New Roman" w:cs="Times New Roman"/>
          <w:iCs/>
          <w:sz w:val="20"/>
          <w:szCs w:val="20"/>
          <w:lang w:val="en-GB" w:eastAsia="en-US"/>
          <w14:ligatures w14:val="none"/>
        </w:rPr>
        <w:t>-th</w:t>
      </w:r>
      <w:r w:rsidRPr="00E007F9">
        <w:rPr>
          <w:rFonts w:ascii="Times New Roman" w:hAnsi="Times New Roman" w:cs="Times New Roman"/>
          <w:sz w:val="20"/>
          <w:szCs w:val="20"/>
          <w:lang w:val="en-GB" w:eastAsia="en-US"/>
          <w14:ligatures w14:val="none"/>
        </w:rPr>
        <w:t xml:space="preserve"> indication provided by</w:t>
      </w:r>
      <w:r w:rsidRPr="00E007F9">
        <w:rPr>
          <w:rFonts w:ascii="Times New Roman" w:hAnsi="Times New Roman" w:cs="Times New Roman"/>
          <w:i/>
          <w:iCs/>
          <w:sz w:val="20"/>
          <w:szCs w:val="20"/>
          <w:lang w:val="en-GB" w:eastAsia="en-US"/>
          <w14:ligatures w14:val="none"/>
        </w:rPr>
        <w:t xml:space="preserve"> sl-PSFCH-RB-SetList</w:t>
      </w:r>
      <w:r w:rsidRPr="00E007F9">
        <w:rPr>
          <w:rFonts w:ascii="Times New Roman" w:hAnsi="Times New Roman" w:cs="Times New Roman"/>
          <w:iCs/>
          <w:sz w:val="20"/>
          <w:szCs w:val="20"/>
          <w:lang w:val="en-GB" w:eastAsia="en-US"/>
          <w14:ligatures w14:val="none"/>
        </w:rPr>
        <w:t xml:space="preserve"> or </w:t>
      </w:r>
      <w:r w:rsidRPr="00E007F9">
        <w:rPr>
          <w:rFonts w:ascii="Times New Roman" w:hAnsi="Times New Roman" w:cs="Times New Roman"/>
          <w:i/>
          <w:sz w:val="20"/>
          <w:szCs w:val="20"/>
          <w:lang w:val="en-GB" w:eastAsia="en-US"/>
          <w14:ligatures w14:val="none"/>
        </w:rPr>
        <w:t>sl-RB-SetPSFCH</w:t>
      </w:r>
      <w:r w:rsidRPr="00E007F9">
        <w:rPr>
          <w:rFonts w:ascii="Times New Roman" w:hAnsi="Times New Roman" w:cs="Times New Roman"/>
          <w:i/>
          <w:iCs/>
          <w:sz w:val="20"/>
          <w:szCs w:val="20"/>
          <w:lang w:val="en-GB" w:eastAsia="en-US"/>
          <w14:ligatures w14:val="none"/>
        </w:rPr>
        <w:t>List</w:t>
      </w:r>
      <w:r w:rsidRPr="00E007F9">
        <w:rPr>
          <w:rFonts w:ascii="Times New Roman" w:hAnsi="Times New Roman" w:cs="Times New Roman"/>
          <w:sz w:val="20"/>
          <w:szCs w:val="20"/>
          <w:lang w:val="en-GB" w:eastAsia="en-US"/>
          <w14:ligatures w14:val="none"/>
        </w:rPr>
        <w:t xml:space="preserve"> for HARQ-ACK information or conflict information, respectively</w:t>
      </w:r>
      <w:r w:rsidRPr="00E007F9">
        <w:rPr>
          <w:rFonts w:ascii="Times New Roman" w:hAnsi="Times New Roman" w:cs="Times New Roman"/>
          <w:iCs/>
          <w:sz w:val="20"/>
          <w:szCs w:val="20"/>
          <w:lang w:val="en-GB" w:eastAsia="en-US"/>
          <w14:ligatures w14:val="none"/>
        </w:rPr>
        <w:t xml:space="preserve">. The UE expects that different subsets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sidRPr="00E007F9">
        <w:rPr>
          <w:rFonts w:ascii="Times New Roman" w:hAnsi="Times New Roman" w:cs="Times New Roman"/>
          <w:sz w:val="20"/>
          <w:szCs w:val="20"/>
          <w:lang w:val="en-GB" w:eastAsia="en-US"/>
          <w14:ligatures w14:val="none"/>
        </w:rPr>
        <w:t xml:space="preserve"> PRBs are determined for conflict information and HARQ-ACK information</w:t>
      </w:r>
      <w:r w:rsidRPr="00E007F9">
        <w:rPr>
          <w:rFonts w:ascii="Times New Roman" w:hAnsi="Times New Roman" w:cs="Times New Roman"/>
          <w:iCs/>
          <w:sz w:val="20"/>
          <w:szCs w:val="20"/>
          <w:lang w:val="en-GB" w:eastAsia="en-US"/>
          <w14:ligatures w14:val="none"/>
        </w:rPr>
        <w:t xml:space="preserve">. </w:t>
      </w:r>
      <w:r w:rsidRPr="00E007F9">
        <w:rPr>
          <w:rFonts w:ascii="Times New Roman" w:hAnsi="Times New Roman" w:cs="Times New Roman"/>
          <w:sz w:val="20"/>
          <w:szCs w:val="20"/>
          <w:lang w:val="en-GB" w:eastAsia="en-US"/>
          <w14:ligatures w14:val="none"/>
        </w:rPr>
        <w:t>The UE expects that</w:t>
      </w:r>
      <w:r w:rsidRPr="00E007F9">
        <w:rPr>
          <w:rFonts w:ascii="Times New Roman" w:hAnsi="Times New Roman" w:cs="Times New Roman"/>
          <w:iCs/>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PRB,</m:t>
            </m:r>
            <m:r>
              <m:rPr>
                <m:nor/>
              </m:rPr>
              <w:rPr>
                <w:rFonts w:ascii="Times New Roman"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sidRPr="00E007F9">
        <w:rPr>
          <w:rFonts w:ascii="Times New Roman" w:hAnsi="Times New Roman" w:cs="Times New Roman"/>
          <w:sz w:val="20"/>
          <w:szCs w:val="20"/>
          <w:lang w:val="en-GB" w:eastAsia="en-US"/>
          <w14:ligatures w14:val="none"/>
        </w:rPr>
        <w:t xml:space="preserve"> is a multiple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sidRPr="00E007F9">
        <w:rPr>
          <w:rFonts w:ascii="Times New Roman" w:hAnsi="Times New Roman" w:cs="Times New Roman"/>
          <w:sz w:val="20"/>
          <w:szCs w:val="20"/>
          <w:lang w:val="en-GB" w:eastAsia="en-US"/>
          <w14:ligatures w14:val="none"/>
        </w:rPr>
        <w:t xml:space="preserve">. For interlace </w:t>
      </w:r>
      <m:oMath>
        <m:r>
          <w:rPr>
            <w:rFonts w:ascii="Cambria Math" w:hAnsi="Cambria Math" w:cs="Times New Roman"/>
            <w:sz w:val="20"/>
            <w:szCs w:val="20"/>
            <w:lang w:val="en-GB" w:eastAsia="en-US"/>
            <w14:ligatures w14:val="none"/>
          </w:rPr>
          <m:t>l</m:t>
        </m:r>
      </m:oMath>
      <w:r w:rsidRPr="00E007F9">
        <w:rPr>
          <w:rFonts w:ascii="Times New Roman" w:hAnsi="Times New Roman" w:cs="Times New Roman"/>
          <w:sz w:val="20"/>
          <w:szCs w:val="20"/>
          <w:lang w:val="en-GB" w:eastAsia="en-US"/>
          <w14:ligatures w14:val="none"/>
        </w:rPr>
        <w:t xml:space="preserve">, the UE determines a PRB subset with index </w:t>
      </w:r>
      <m:oMath>
        <m:r>
          <w:rPr>
            <w:rFonts w:ascii="Cambria Math" w:hAnsi="Cambria Math" w:cs="Times New Roman"/>
            <w:sz w:val="20"/>
            <w:szCs w:val="20"/>
            <w:lang w:val="en-GB" w:eastAsia="en-US"/>
            <w14:ligatures w14:val="none"/>
          </w:rPr>
          <m:t>s</m:t>
        </m:r>
      </m:oMath>
      <w:r w:rsidRPr="00E007F9">
        <w:rPr>
          <w:rFonts w:ascii="Times New Roman" w:hAnsi="Times New Roman" w:cs="Times New Roman"/>
          <w:sz w:val="20"/>
          <w:szCs w:val="20"/>
          <w:lang w:val="en-GB" w:eastAsia="en-US"/>
          <w14:ligatures w14:val="none"/>
        </w:rPr>
        <w:t xml:space="preserve"> to include PRBs </w:t>
      </w:r>
      <m:oMath>
        <m:d>
          <m:dPr>
            <m:begChr m:val="{"/>
            <m:endChr m:val="}"/>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m:t>
            </m:r>
            <m:r>
              <m:rPr>
                <m:sty m:val="p"/>
              </m:rP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⋅s+1</m:t>
            </m:r>
            <m:r>
              <m:rPr>
                <m:sty m:val="p"/>
              </m:rPr>
              <w:rPr>
                <w:rFonts w:ascii="Cambria Math" w:hAnsi="Cambria Math" w:cs="Times New Roman"/>
                <w:sz w:val="20"/>
                <w:szCs w:val="20"/>
                <w:lang w:val="en-GB" w:eastAsia="en-US"/>
                <w14:ligatures w14:val="none"/>
              </w:rPr>
              <m:t xml:space="preserve">, …,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s+1</m:t>
                </m:r>
              </m:e>
            </m:d>
            <m:r>
              <w:rPr>
                <w:rFonts w:ascii="Cambria Math" w:hAnsi="Cambria Math" w:cs="Times New Roman"/>
                <w:sz w:val="20"/>
                <w:szCs w:val="20"/>
                <w:lang w:val="en-GB" w:eastAsia="en-US"/>
                <w14:ligatures w14:val="none"/>
              </w:rPr>
              <m:t>-1</m:t>
            </m:r>
          </m:e>
        </m:d>
      </m:oMath>
      <w:r w:rsidRPr="00E007F9">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0≤s≤</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PRB,</m:t>
            </m:r>
            <m:r>
              <m:rPr>
                <m:nor/>
              </m:rPr>
              <w:rPr>
                <w:rFonts w:ascii="Times New Roman"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-1</m:t>
        </m:r>
      </m:oMath>
      <w:r w:rsidRPr="00E007F9">
        <w:rPr>
          <w:rFonts w:ascii="Times New Roman" w:hAnsi="Times New Roman" w:cs="Times New Roman"/>
          <w:sz w:val="20"/>
          <w:szCs w:val="20"/>
          <w:lang w:val="en-GB" w:eastAsia="en-US"/>
          <w14:ligatures w14:val="none"/>
        </w:rPr>
        <w:t xml:space="preserve">. The UE determines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sidRPr="00E007F9">
        <w:rPr>
          <w:rFonts w:ascii="Times New Roman" w:hAnsi="Times New Roman" w:cs="Times New Roman"/>
          <w:sz w:val="20"/>
          <w:szCs w:val="20"/>
          <w:lang w:val="en-GB" w:eastAsia="en-US"/>
          <w14:ligatures w14:val="none"/>
        </w:rPr>
        <w:t xml:space="preserve"> PRB subsets by ordering the PRB subsets first in an ascending order of PRB subset index within an interlace and second in ascending order of interlace index</w:t>
      </w:r>
      <w:r w:rsidRPr="00E007F9">
        <w:rPr>
          <w:rFonts w:ascii="Times New Roman" w:hAnsi="Times New Roman" w:cs="Times New Roman"/>
          <w:color w:val="FF0000"/>
          <w:sz w:val="20"/>
          <w:szCs w:val="20"/>
          <w:lang w:val="en-GB" w:eastAsia="en-US"/>
          <w14:ligatures w14:val="none"/>
        </w:rPr>
        <w:t xml:space="preserve">, where </w:t>
      </w:r>
      <m:oMath>
        <m:sSubSup>
          <m:sSubSupPr>
            <m:ctrlPr>
              <w:rPr>
                <w:rFonts w:ascii="Cambria Math" w:hAnsi="Cambria Math" w:cs="Times New Roman"/>
                <w:i/>
                <w:color w:val="FF0000"/>
                <w:sz w:val="20"/>
                <w:szCs w:val="20"/>
                <w:lang w:val="en-GB" w:eastAsia="en-US"/>
                <w14:ligatures w14:val="none"/>
              </w:rPr>
            </m:ctrlPr>
          </m:sSubSupPr>
          <m:e>
            <m:r>
              <w:rPr>
                <w:rFonts w:ascii="Cambria Math" w:hAnsi="Cambria Math" w:cs="Times New Roman"/>
                <w:color w:val="FF0000"/>
                <w:sz w:val="20"/>
                <w:szCs w:val="20"/>
                <w:lang w:val="en-GB" w:eastAsia="en-US"/>
                <w14:ligatures w14:val="none"/>
              </w:rPr>
              <m:t>M</m:t>
            </m:r>
          </m:e>
          <m:sub>
            <m:r>
              <m:rPr>
                <m:nor/>
              </m:rPr>
              <w:rPr>
                <w:rFonts w:ascii="Times New Roman" w:hAnsi="Times New Roman" w:cs="Times New Roman"/>
                <w:color w:val="FF0000"/>
                <w:sz w:val="20"/>
                <w:szCs w:val="20"/>
                <w:lang w:val="en-GB" w:eastAsia="en-US"/>
                <w14:ligatures w14:val="none"/>
              </w:rPr>
              <m:t>subset,</m:t>
            </m:r>
            <m:r>
              <m:rPr>
                <m:nor/>
              </m:rPr>
              <w:rPr>
                <w:rFonts w:ascii="Times New Roman" w:hAnsi="Times New Roman" w:cs="Times New Roman"/>
                <w:i/>
                <w:color w:val="FF0000"/>
                <w:sz w:val="20"/>
                <w:szCs w:val="20"/>
                <w:lang w:val="en-GB" w:eastAsia="en-US"/>
                <w14:ligatures w14:val="none"/>
              </w:rPr>
              <m:t>k</m:t>
            </m:r>
            <m:ctrlPr>
              <w:rPr>
                <w:rFonts w:ascii="Cambria Math" w:hAnsi="Cambria Math" w:cs="Times New Roman"/>
                <w:color w:val="FF0000"/>
                <w:sz w:val="20"/>
                <w:szCs w:val="20"/>
                <w:lang w:val="en-GB" w:eastAsia="en-US"/>
                <w14:ligatures w14:val="none"/>
              </w:rPr>
            </m:ctrlPr>
          </m:sub>
          <m:sup>
            <m:r>
              <m:rPr>
                <m:nor/>
              </m:rPr>
              <w:rPr>
                <w:rFonts w:ascii="Times New Roman" w:hAnsi="Times New Roman" w:cs="Times New Roman"/>
                <w:color w:val="FF0000"/>
                <w:sz w:val="20"/>
                <w:szCs w:val="20"/>
                <w:lang w:val="en-GB" w:eastAsia="en-US"/>
                <w14:ligatures w14:val="none"/>
              </w:rPr>
              <m:t>PSFCH,</m:t>
            </m:r>
            <m:r>
              <m:rPr>
                <m:nor/>
              </m:rPr>
              <w:rPr>
                <w:rFonts w:ascii="Times New Roman" w:hAnsi="Times New Roman" w:cs="Times New Roman"/>
                <w:i/>
                <w:color w:val="FF0000"/>
                <w:sz w:val="20"/>
                <w:szCs w:val="20"/>
                <w:lang w:val="en-GB" w:eastAsia="en-US"/>
                <w14:ligatures w14:val="none"/>
              </w:rPr>
              <m:t>n</m:t>
            </m:r>
            <m:ctrlPr>
              <w:rPr>
                <w:rFonts w:ascii="Cambria Math" w:hAnsi="Cambria Math" w:cs="Times New Roman"/>
                <w:color w:val="FF0000"/>
                <w:sz w:val="20"/>
                <w:szCs w:val="20"/>
                <w:lang w:val="en-GB" w:eastAsia="en-US"/>
                <w14:ligatures w14:val="none"/>
              </w:rPr>
            </m:ctrlPr>
          </m:sup>
        </m:sSubSup>
        <m:r>
          <m:rPr>
            <m:sty m:val="p"/>
          </m:rPr>
          <w:rPr>
            <w:rFonts w:ascii="Cambria Math" w:hAnsi="Cambria Math" w:cs="Times New Roman"/>
            <w:color w:val="FF0000"/>
            <w:sz w:val="20"/>
            <w:szCs w:val="20"/>
            <w:lang w:val="en-GB" w:eastAsia="en-US"/>
            <w14:ligatures w14:val="none"/>
          </w:rPr>
          <m:t>=</m:t>
        </m:r>
        <m:nary>
          <m:naryPr>
            <m:chr m:val="∑"/>
            <m:limLoc m:val="subSup"/>
            <m:supHide m:val="1"/>
            <m:ctrlPr>
              <w:rPr>
                <w:rFonts w:ascii="Cambria Math" w:hAnsi="Cambria Math" w:cs="Times New Roman"/>
                <w:color w:val="FF0000"/>
                <w:sz w:val="20"/>
                <w:szCs w:val="20"/>
                <w:lang w:val="en-GB" w:eastAsia="en-US"/>
                <w14:ligatures w14:val="none"/>
              </w:rPr>
            </m:ctrlPr>
          </m:naryPr>
          <m:sub>
            <m:r>
              <w:rPr>
                <w:rFonts w:ascii="Cambria Math" w:hAnsi="Cambria Math" w:cs="Times New Roman"/>
                <w:color w:val="FF0000"/>
                <w:sz w:val="20"/>
                <w:szCs w:val="20"/>
                <w:lang w:val="en-GB" w:eastAsia="en-US"/>
                <w14:ligatures w14:val="none"/>
              </w:rPr>
              <m:t>l</m:t>
            </m:r>
          </m:sub>
          <m:sup/>
          <m:e>
            <m:sSubSup>
              <m:sSubSupPr>
                <m:ctrlPr>
                  <w:rPr>
                    <w:rFonts w:ascii="Cambria Math" w:hAnsi="Cambria Math" w:cs="Times New Roman"/>
                    <w:i/>
                    <w:color w:val="FF0000"/>
                    <w:sz w:val="20"/>
                    <w:szCs w:val="20"/>
                    <w:lang w:val="en-GB" w:eastAsia="en-US"/>
                    <w14:ligatures w14:val="none"/>
                  </w:rPr>
                </m:ctrlPr>
              </m:sSubSupPr>
              <m:e>
                <m:r>
                  <w:rPr>
                    <w:rFonts w:ascii="Cambria Math" w:hAnsi="Cambria Math" w:cs="Times New Roman"/>
                    <w:color w:val="FF0000"/>
                    <w:sz w:val="20"/>
                    <w:szCs w:val="20"/>
                    <w:lang w:val="en-GB" w:eastAsia="en-US"/>
                    <w14:ligatures w14:val="none"/>
                  </w:rPr>
                  <m:t>M</m:t>
                </m:r>
              </m:e>
              <m:sub>
                <m:r>
                  <m:rPr>
                    <m:nor/>
                  </m:rPr>
                  <w:rPr>
                    <w:rFonts w:ascii="Times New Roman" w:hAnsi="Times New Roman" w:cs="Times New Roman"/>
                    <w:color w:val="FF0000"/>
                    <w:sz w:val="20"/>
                    <w:szCs w:val="20"/>
                    <w:lang w:val="en-GB" w:eastAsia="en-US"/>
                    <w14:ligatures w14:val="none"/>
                  </w:rPr>
                  <m:t>PRB,</m:t>
                </m:r>
                <m:r>
                  <m:rPr>
                    <m:nor/>
                  </m:rPr>
                  <w:rPr>
                    <w:rFonts w:ascii="Times New Roman" w:hAnsi="Times New Roman" w:cs="Times New Roman"/>
                    <w:i/>
                    <w:color w:val="FF0000"/>
                    <w:sz w:val="20"/>
                    <w:szCs w:val="20"/>
                    <w:lang w:val="en-GB" w:eastAsia="en-US"/>
                    <w14:ligatures w14:val="none"/>
                  </w:rPr>
                  <m:t>k,l</m:t>
                </m:r>
                <m:ctrlPr>
                  <w:rPr>
                    <w:rFonts w:ascii="Cambria Math" w:hAnsi="Cambria Math" w:cs="Times New Roman"/>
                    <w:color w:val="FF0000"/>
                    <w:sz w:val="20"/>
                    <w:szCs w:val="20"/>
                    <w:lang w:val="en-GB" w:eastAsia="en-US"/>
                    <w14:ligatures w14:val="none"/>
                  </w:rPr>
                </m:ctrlPr>
              </m:sub>
              <m:sup>
                <m:r>
                  <m:rPr>
                    <m:nor/>
                  </m:rPr>
                  <w:rPr>
                    <w:rFonts w:ascii="Times New Roman" w:hAnsi="Times New Roman" w:cs="Times New Roman"/>
                    <w:color w:val="FF0000"/>
                    <w:sz w:val="20"/>
                    <w:szCs w:val="20"/>
                    <w:lang w:val="en-GB" w:eastAsia="en-US"/>
                    <w14:ligatures w14:val="none"/>
                  </w:rPr>
                  <m:t>PSFCH,</m:t>
                </m:r>
                <m:r>
                  <m:rPr>
                    <m:nor/>
                  </m:rPr>
                  <w:rPr>
                    <w:rFonts w:ascii="Times New Roman" w:hAnsi="Times New Roman" w:cs="Times New Roman"/>
                    <w:i/>
                    <w:color w:val="FF0000"/>
                    <w:sz w:val="20"/>
                    <w:szCs w:val="20"/>
                    <w:lang w:val="en-GB" w:eastAsia="en-US"/>
                    <w14:ligatures w14:val="none"/>
                  </w:rPr>
                  <m:t>n</m:t>
                </m:r>
                <m:ctrlPr>
                  <w:rPr>
                    <w:rFonts w:ascii="Cambria Math" w:hAnsi="Cambria Math" w:cs="Times New Roman"/>
                    <w:color w:val="FF0000"/>
                    <w:sz w:val="20"/>
                    <w:szCs w:val="20"/>
                    <w:lang w:val="en-GB" w:eastAsia="en-US"/>
                    <w14:ligatures w14:val="none"/>
                  </w:rPr>
                </m:ctrlPr>
              </m:sup>
            </m:sSubSup>
            <m:r>
              <w:rPr>
                <w:rFonts w:ascii="Cambria Math" w:hAnsi="Cambria Math" w:cs="Times New Roman"/>
                <w:color w:val="FF0000"/>
                <w:sz w:val="20"/>
                <w:szCs w:val="20"/>
                <w:lang w:val="en-GB" w:eastAsia="en-US"/>
                <w14:ligatures w14:val="none"/>
              </w:rPr>
              <m:t>/</m:t>
            </m:r>
            <m:sSubSup>
              <m:sSubSupPr>
                <m:ctrlPr>
                  <w:rPr>
                    <w:rFonts w:ascii="Cambria Math" w:hAnsi="Cambria Math" w:cs="Times New Roman"/>
                    <w:i/>
                    <w:color w:val="FF0000"/>
                    <w:sz w:val="20"/>
                    <w:szCs w:val="20"/>
                    <w:lang w:val="en-GB" w:eastAsia="en-US"/>
                    <w14:ligatures w14:val="none"/>
                  </w:rPr>
                </m:ctrlPr>
              </m:sSubSupPr>
              <m:e>
                <m:r>
                  <w:rPr>
                    <w:rFonts w:ascii="Cambria Math" w:hAnsi="Cambria Math" w:cs="Times New Roman"/>
                    <w:color w:val="FF0000"/>
                    <w:sz w:val="20"/>
                    <w:szCs w:val="20"/>
                    <w:lang w:val="en-GB" w:eastAsia="en-US"/>
                    <w14:ligatures w14:val="none"/>
                  </w:rPr>
                  <m:t>N</m:t>
                </m:r>
              </m:e>
              <m:sub>
                <m:r>
                  <m:rPr>
                    <m:sty m:val="p"/>
                  </m:rPr>
                  <w:rPr>
                    <w:rFonts w:ascii="Cambria Math" w:hAnsi="Cambria Math" w:cs="Times New Roman"/>
                    <w:color w:val="FF0000"/>
                    <w:sz w:val="20"/>
                    <w:szCs w:val="20"/>
                    <w:lang w:val="en-GB" w:eastAsia="en-US"/>
                    <w14:ligatures w14:val="none"/>
                  </w:rPr>
                  <m:t>PRB</m:t>
                </m:r>
              </m:sub>
              <m:sup>
                <m:r>
                  <m:rPr>
                    <m:sty m:val="p"/>
                  </m:rPr>
                  <w:rPr>
                    <w:rFonts w:ascii="Cambria Math" w:hAnsi="Cambria Math" w:cs="Times New Roman"/>
                    <w:color w:val="FF0000"/>
                    <w:sz w:val="20"/>
                    <w:szCs w:val="20"/>
                    <w:lang w:val="en-GB" w:eastAsia="en-US"/>
                    <w14:ligatures w14:val="none"/>
                  </w:rPr>
                  <m:t>PSFCH</m:t>
                </m:r>
              </m:sup>
            </m:sSubSup>
          </m:e>
        </m:nary>
      </m:oMath>
      <w:r w:rsidRPr="00E007F9">
        <w:rPr>
          <w:rFonts w:ascii="Times New Roman" w:hAnsi="Times New Roman" w:cs="Times New Roman"/>
          <w:sz w:val="20"/>
          <w:szCs w:val="20"/>
          <w:lang w:val="en-GB" w:eastAsia="en-US"/>
          <w14:ligatures w14:val="none"/>
        </w:rPr>
        <w:t xml:space="preserve">. 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sidRPr="00E007F9">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sidRPr="00E007F9">
        <w:rPr>
          <w:rFonts w:ascii="Times New Roman" w:hAnsi="Times New Roman" w:cs="Times New Roman"/>
          <w:sz w:val="20"/>
          <w:szCs w:val="20"/>
          <w:lang w:val="en-GB" w:eastAsia="en-US"/>
          <w14:ligatures w14:val="none"/>
        </w:rPr>
        <w:t xml:space="preserve"> and a number of slots for PSSCH transmissions that is not larger than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sidRPr="00E007F9">
        <w:rPr>
          <w:rFonts w:ascii="Times New Roman" w:hAnsi="Times New Roman" w:cs="Times New Roman"/>
          <w:sz w:val="20"/>
          <w:szCs w:val="20"/>
          <w:lang w:val="en-GB" w:eastAsia="en-US"/>
          <w14:ligatures w14:val="none"/>
        </w:rPr>
        <w:t xml:space="preserve"> and is associated with a slot for PSFCH transmission,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 xml:space="preserve">subch, </m:t>
                </m:r>
                <m:r>
                  <m:rPr>
                    <m:sty m:val="p"/>
                  </m:rPr>
                  <w:rPr>
                    <w:rFonts w:ascii="Cambria Math" w:hAnsi="Cambria Math" w:cs="Times New Roman"/>
                    <w:sz w:val="20"/>
                    <w:szCs w:val="20"/>
                    <w:lang w:val="en-GB" w:eastAsia="en-US"/>
                    <w14:ligatures w14:val="none"/>
                  </w:rPr>
                  <m:t>slot,</m:t>
                </m:r>
                <m:r>
                  <w:rPr>
                    <w:rFonts w:ascii="Cambria Math" w:hAnsi="Cambria Math"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 xml:space="preserve">subch, </m:t>
                </m:r>
                <m:r>
                  <m:rPr>
                    <m:sty m:val="p"/>
                  </m:rPr>
                  <w:rPr>
                    <w:rFonts w:ascii="Cambria Math" w:hAnsi="Cambria Math" w:cs="Times New Roman"/>
                    <w:sz w:val="20"/>
                    <w:szCs w:val="20"/>
                    <w:lang w:val="en-GB" w:eastAsia="en-US"/>
                    <w14:ligatures w14:val="none"/>
                  </w:rPr>
                  <m:t>slot,</m:t>
                </m:r>
                <m:r>
                  <w:rPr>
                    <w:rFonts w:ascii="Cambria Math" w:hAnsi="Cambria Math"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+1, …,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 xml:space="preserve">subch, </m:t>
                </m:r>
                <m:r>
                  <m:rPr>
                    <m:sty m:val="p"/>
                  </m:rPr>
                  <w:rPr>
                    <w:rFonts w:ascii="Cambria Math" w:hAnsi="Cambria Math" w:cs="Times New Roman"/>
                    <w:sz w:val="20"/>
                    <w:szCs w:val="20"/>
                    <w:lang w:val="en-GB" w:eastAsia="en-US"/>
                    <w14:ligatures w14:val="none"/>
                  </w:rPr>
                  <m:t>slot,</m:t>
                </m:r>
                <m:r>
                  <w:rPr>
                    <w:rFonts w:ascii="Cambria Math" w:hAnsi="Cambria Math"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sidRPr="00E007F9">
        <w:rPr>
          <w:rFonts w:ascii="Times New Roman" w:hAnsi="Times New Roman" w:cs="Times New Roman"/>
          <w:sz w:val="20"/>
          <w:szCs w:val="20"/>
          <w:lang w:val="en-GB" w:eastAsia="en-US"/>
          <w14:ligatures w14:val="none"/>
        </w:rPr>
        <w:t xml:space="preserve"> PRB subsets from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sidRPr="00E007F9">
        <w:rPr>
          <w:rFonts w:ascii="Times New Roman" w:hAnsi="Times New Roman" w:cs="Times New Roman"/>
          <w:sz w:val="20"/>
          <w:szCs w:val="20"/>
          <w:lang w:val="en-GB" w:eastAsia="en-US"/>
          <w14:ligatures w14:val="none"/>
        </w:rPr>
        <w:t xml:space="preserve"> PRB subsets to slot </w:t>
      </w:r>
      <m:oMath>
        <m:r>
          <w:rPr>
            <w:rFonts w:ascii="Cambria Math" w:hAnsi="Cambria Math" w:cs="Times New Roman"/>
            <w:sz w:val="20"/>
            <w:szCs w:val="20"/>
            <w:lang w:val="en-GB" w:eastAsia="en-US"/>
            <w14:ligatures w14:val="none"/>
          </w:rPr>
          <m:t>i</m:t>
        </m:r>
      </m:oMath>
      <w:r w:rsidRPr="00E007F9">
        <w:rPr>
          <w:rFonts w:ascii="Times New Roman" w:hAnsi="Times New Roman" w:cs="Times New Roman"/>
          <w:sz w:val="20"/>
          <w:szCs w:val="20"/>
          <w:lang w:val="en-GB" w:eastAsia="en-US"/>
          <w14:ligatures w14:val="none"/>
        </w:rPr>
        <w:t xml:space="preserve"> among the slots for PSSCH transmissions that are associated with the slot and sub-channel </w:t>
      </w:r>
      <m:oMath>
        <m:r>
          <w:rPr>
            <w:rFonts w:ascii="Cambria Math" w:hAnsi="Cambria Math" w:cs="Times New Roman"/>
            <w:sz w:val="20"/>
            <w:szCs w:val="20"/>
            <w:lang w:val="en-GB" w:eastAsia="en-US"/>
            <w14:ligatures w14:val="none"/>
          </w:rPr>
          <m:t>j</m:t>
        </m:r>
      </m:oMath>
      <w:r w:rsidRPr="00E007F9">
        <w:rPr>
          <w:rFonts w:ascii="Times New Roman" w:hAnsi="Times New Roman" w:cs="Times New Roman"/>
          <w:sz w:val="20"/>
          <w:szCs w:val="20"/>
          <w:lang w:val="en-GB" w:eastAsia="en-US"/>
          <w14:ligatures w14:val="none"/>
        </w:rPr>
        <w:t xml:space="preserve"> for PSFCH transmissions,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 xml:space="preserve">subch, </m:t>
            </m:r>
            <m:r>
              <m:rPr>
                <m:sty m:val="p"/>
              </m:rPr>
              <w:rPr>
                <w:rFonts w:ascii="Cambria Math" w:hAnsi="Cambria Math" w:cs="Times New Roman"/>
                <w:sz w:val="20"/>
                <w:szCs w:val="20"/>
                <w:lang w:val="en-GB" w:eastAsia="en-US"/>
                <w14:ligatures w14:val="none"/>
              </w:rPr>
              <m:t>slot,</m:t>
            </m:r>
            <m:r>
              <w:rPr>
                <w:rFonts w:ascii="Cambria Math" w:hAnsi="Cambria Math"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sidRPr="00E007F9">
        <w:rPr>
          <w:rFonts w:ascii="Times New Roman" w:hAnsi="Times New Roman" w:cs="Times New Roman"/>
          <w:sz w:val="20"/>
          <w:szCs w:val="20"/>
          <w:lang w:val="en-GB" w:eastAsia="en-US"/>
          <w14:ligatures w14:val="none"/>
        </w:rPr>
        <w:t xml:space="preserve"> and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sidRPr="00E007F9">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sidRPr="00E007F9">
        <w:rPr>
          <w:rFonts w:ascii="Times New Roman" w:hAnsi="Times New Roman" w:cs="Times New Roman"/>
          <w:sz w:val="20"/>
          <w:szCs w:val="20"/>
          <w:lang w:val="en-GB" w:eastAsia="en-US"/>
          <w14:ligatures w14:val="none"/>
        </w:rPr>
        <w:t xml:space="preserve">. The allocation starts in an ascending order of </w:t>
      </w:r>
      <m:oMath>
        <m:r>
          <w:rPr>
            <w:rFonts w:ascii="Cambria Math" w:hAnsi="Cambria Math" w:cs="Times New Roman"/>
            <w:sz w:val="20"/>
            <w:szCs w:val="20"/>
            <w:lang w:val="en-GB" w:eastAsia="en-US"/>
            <w14:ligatures w14:val="none"/>
          </w:rPr>
          <m:t>i</m:t>
        </m:r>
      </m:oMath>
      <w:r w:rsidRPr="00E007F9">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sidRPr="00E007F9">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sidRPr="00E007F9">
        <w:rPr>
          <w:rFonts w:ascii="Times New Roman" w:hAnsi="Times New Roman" w:cs="Times New Roman"/>
          <w:sz w:val="20"/>
          <w:szCs w:val="20"/>
          <w:lang w:val="en-GB" w:eastAsia="ko-KR"/>
          <w14:ligatures w14:val="none"/>
        </w:rPr>
        <w:t xml:space="preserve"> </w:t>
      </w:r>
      <w:r w:rsidRPr="00E007F9">
        <w:rPr>
          <w:rFonts w:ascii="Times New Roman" w:hAnsi="Times New Roman" w:cs="Times New Roman"/>
          <w:sz w:val="20"/>
          <w:szCs w:val="20"/>
          <w:lang w:val="en-GB" w:eastAsia="en-US"/>
          <w14:ligatures w14:val="none"/>
        </w:rPr>
        <w:t>is</w:t>
      </w:r>
      <w:r w:rsidRPr="00E007F9">
        <w:rPr>
          <w:rFonts w:ascii="Times New Roman" w:hAnsi="Times New Roman" w:cs="Times New Roman"/>
          <w:i/>
          <w:sz w:val="20"/>
          <w:szCs w:val="20"/>
          <w:lang w:val="en-GB" w:eastAsia="en-US"/>
          <w14:ligatures w14:val="none"/>
        </w:rPr>
        <w:t xml:space="preserve"> </w:t>
      </w:r>
      <w:r w:rsidRPr="00E007F9">
        <w:rPr>
          <w:rFonts w:ascii="Times New Roman" w:hAnsi="Times New Roman" w:cs="Times New Roman"/>
          <w:sz w:val="20"/>
          <w:szCs w:val="20"/>
          <w:lang w:val="en-GB" w:eastAsia="en-US"/>
          <w14:ligatures w14:val="none"/>
        </w:rPr>
        <w:t>a multiple of</w:t>
      </w:r>
      <w:r w:rsidRPr="00E007F9">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sidRPr="00E007F9">
        <w:rPr>
          <w:rFonts w:ascii="Times New Roman" w:hAnsi="Times New Roman" w:cs="Times New Roman"/>
          <w:i/>
          <w:sz w:val="20"/>
          <w:szCs w:val="20"/>
          <w:lang w:val="en-GB" w:eastAsia="en-US"/>
          <w14:ligatures w14:val="none"/>
        </w:rPr>
        <w:t>.</w:t>
      </w:r>
    </w:p>
    <w:p w14:paraId="10055E30" w14:textId="77777777" w:rsidR="00C244AB" w:rsidRPr="00E007F9" w:rsidRDefault="00C244AB" w:rsidP="00C244AB">
      <w:pPr>
        <w:spacing w:after="0" w:line="276" w:lineRule="auto"/>
        <w:jc w:val="center"/>
        <w:rPr>
          <w:rFonts w:ascii="Times New Roman" w:hAnsi="Times New Roman" w:cs="Times New Roman"/>
          <w:color w:val="FF0000"/>
          <w:sz w:val="20"/>
          <w:szCs w:val="20"/>
          <w:lang w:eastAsia="zh-CN"/>
        </w:rPr>
      </w:pPr>
      <w:r w:rsidRPr="00E007F9">
        <w:rPr>
          <w:rFonts w:ascii="Times New Roman" w:eastAsia="MS Mincho" w:hAnsi="Times New Roman" w:cs="Times New Roman"/>
          <w:color w:val="FF0000"/>
          <w:sz w:val="20"/>
          <w:szCs w:val="20"/>
          <w:lang w:eastAsia="zh-CN"/>
        </w:rPr>
        <w:t>&lt; Unchanged parts are omitted &gt;</w:t>
      </w:r>
    </w:p>
    <w:p w14:paraId="38FB01D9" w14:textId="77777777" w:rsidR="00C244AB" w:rsidRPr="00E007F9" w:rsidRDefault="00C244AB" w:rsidP="00C244AB">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sidRPr="00E007F9">
        <w:rPr>
          <w:rFonts w:ascii="Times New Roman" w:eastAsiaTheme="minorEastAsia" w:hAnsi="Times New Roman" w:cs="Times New Roman"/>
          <w:color w:val="FF0000"/>
          <w:sz w:val="20"/>
          <w:szCs w:val="20"/>
          <w:lang w:eastAsia="zh-CN"/>
          <w14:ligatures w14:val="none"/>
        </w:rPr>
        <w:t>--------------------------------------- End of Text Proposal ----------------------------------</w:t>
      </w:r>
    </w:p>
    <w:p w14:paraId="1082B455" w14:textId="77777777" w:rsidR="00C244AB" w:rsidRPr="00FB7CC2" w:rsidRDefault="00C244AB" w:rsidP="00C244AB">
      <w:pPr>
        <w:spacing w:before="120"/>
        <w:rPr>
          <w:lang w:eastAsia="zh-CN"/>
        </w:rPr>
      </w:pPr>
    </w:p>
    <w:p w14:paraId="014CD3D6" w14:textId="77777777" w:rsidR="00C244AB"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TP#4-8 for “</w:t>
      </w:r>
      <w:r w:rsidRPr="00EB5EA0">
        <w:rPr>
          <w:rFonts w:ascii="Times New Roman" w:eastAsiaTheme="majorEastAsia" w:hAnsi="Times New Roman" w:cs="Times New Roman"/>
          <w:b/>
          <w:bCs/>
          <w:sz w:val="24"/>
          <w:szCs w:val="28"/>
          <w:lang w:eastAsia="zh-CN"/>
          <w14:ligatures w14:val="none"/>
        </w:rPr>
        <w:t>Issue#4-8: PSFCH notation superscript</w:t>
      </w:r>
      <w:r>
        <w:rPr>
          <w:rFonts w:ascii="Times New Roman" w:eastAsiaTheme="majorEastAsia" w:hAnsi="Times New Roman" w:cs="Times New Roman"/>
          <w:b/>
          <w:bCs/>
          <w:sz w:val="24"/>
          <w:szCs w:val="28"/>
          <w:lang w:eastAsia="zh-CN"/>
          <w14:ligatures w14:val="none"/>
        </w:rPr>
        <w:t>”</w:t>
      </w:r>
    </w:p>
    <w:p w14:paraId="7B6759A2"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rsidRPr="0069574E" w14:paraId="2DB3127E" w14:textId="77777777" w:rsidTr="003839E4">
        <w:tc>
          <w:tcPr>
            <w:tcW w:w="2694" w:type="dxa"/>
            <w:tcBorders>
              <w:top w:val="single" w:sz="4" w:space="0" w:color="auto"/>
              <w:left w:val="single" w:sz="4" w:space="0" w:color="auto"/>
            </w:tcBorders>
          </w:tcPr>
          <w:p w14:paraId="46E69217" w14:textId="77777777" w:rsidR="00C244AB" w:rsidRPr="0069574E" w:rsidRDefault="00C244AB" w:rsidP="003839E4">
            <w:pPr>
              <w:tabs>
                <w:tab w:val="right" w:pos="2184"/>
              </w:tabs>
              <w:spacing w:before="120" w:after="0" w:line="240" w:lineRule="auto"/>
              <w:rPr>
                <w:rFonts w:ascii="Times New Roman" w:hAnsi="Times New Roman" w:cs="Times New Roman"/>
                <w:b/>
                <w:i/>
                <w:sz w:val="20"/>
                <w:szCs w:val="20"/>
                <w:lang w:val="en-GB" w:eastAsia="en-US"/>
                <w14:ligatures w14:val="none"/>
              </w:rPr>
            </w:pPr>
            <w:r w:rsidRPr="0069574E">
              <w:rPr>
                <w:rFonts w:ascii="Times New Roman" w:hAnsi="Times New Roman"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167F5380" w14:textId="77777777" w:rsidR="00C244AB" w:rsidRPr="0069574E" w:rsidRDefault="00C244AB" w:rsidP="003839E4">
            <w:pPr>
              <w:widowControl w:val="0"/>
              <w:spacing w:before="120"/>
              <w:rPr>
                <w:rFonts w:ascii="Times New Roman" w:eastAsia="Batang" w:hAnsi="Times New Roman" w:cs="Times New Roman"/>
                <w:sz w:val="20"/>
                <w:szCs w:val="20"/>
                <w:lang w:val="en-GB" w:eastAsia="en-US"/>
                <w14:ligatures w14:val="none"/>
              </w:rPr>
            </w:pPr>
            <w:r w:rsidRPr="0069574E">
              <w:rPr>
                <w:rFonts w:ascii="Times New Roman" w:hAnsi="Times New Roman" w:cs="Times New Roman"/>
                <w:sz w:val="20"/>
                <w:szCs w:val="20"/>
              </w:rPr>
              <w:t xml:space="preserve">For operation with shared spectrum channel access, when </w:t>
            </w:r>
            <w:r w:rsidRPr="0069574E">
              <w:rPr>
                <w:rFonts w:ascii="Times New Roman" w:hAnsi="Times New Roman" w:cs="Times New Roman"/>
                <w:i/>
                <w:sz w:val="20"/>
                <w:szCs w:val="20"/>
              </w:rPr>
              <w:t xml:space="preserve">sl-PSFCH-Type </w:t>
            </w:r>
            <w:r w:rsidRPr="0069574E">
              <w:rPr>
                <w:rFonts w:ascii="Times New Roman" w:hAnsi="Times New Roman" w:cs="Times New Roman"/>
                <w:sz w:val="20"/>
                <w:szCs w:val="20"/>
              </w:rPr>
              <w:t xml:space="preserve">is not provided, superscript n and k of </w:t>
            </w:r>
            <m:oMath>
              <m:sSubSup>
                <m:sSubSupPr>
                  <m:ctrlPr>
                    <w:rPr>
                      <w:rFonts w:ascii="Cambria Math" w:eastAsia="Times New Roman" w:hAnsi="Cambria Math" w:cs="Times New Roman"/>
                      <w:i/>
                      <w:kern w:val="2"/>
                      <w:sz w:val="20"/>
                      <w:szCs w:val="20"/>
                    </w:rPr>
                  </m:ctrlPr>
                </m:sSubSupPr>
                <m:e>
                  <m:r>
                    <w:rPr>
                      <w:rFonts w:ascii="Cambria Math" w:hAnsi="Cambria Math" w:cs="Times New Roman"/>
                      <w:sz w:val="20"/>
                      <w:szCs w:val="20"/>
                    </w:rPr>
                    <m:t>M</m:t>
                  </m:r>
                </m:e>
                <m:sub>
                  <m:r>
                    <m:rPr>
                      <m:nor/>
                    </m:rPr>
                    <w:rPr>
                      <w:rFonts w:ascii="Times New Roman" w:hAnsi="Times New Roman" w:cs="Times New Roman"/>
                      <w:sz w:val="20"/>
                      <w:szCs w:val="20"/>
                    </w:rPr>
                    <m:t xml:space="preserve">subch, slot,  </m:t>
                  </m:r>
                  <m:r>
                    <w:rPr>
                      <w:rFonts w:ascii="Cambria Math" w:hAnsi="Cambria Math" w:cs="Times New Roman"/>
                      <w:sz w:val="20"/>
                      <w:szCs w:val="20"/>
                    </w:rPr>
                    <m:t>k</m:t>
                  </m:r>
                  <m:ctrlPr>
                    <w:rPr>
                      <w:rFonts w:ascii="Cambria Math" w:eastAsia="Times New Roman" w:hAnsi="Cambria Math" w:cs="Times New Roman"/>
                      <w:kern w:val="2"/>
                      <w:sz w:val="20"/>
                      <w:szCs w:val="20"/>
                    </w:rPr>
                  </m:ctrlPr>
                </m:sub>
                <m:sup>
                  <m:r>
                    <m:rPr>
                      <m:nor/>
                    </m:rPr>
                    <w:rPr>
                      <w:rFonts w:ascii="Times New Roman" w:hAnsi="Times New Roman" w:cs="Times New Roman"/>
                      <w:sz w:val="20"/>
                      <w:szCs w:val="20"/>
                    </w:rPr>
                    <m:t xml:space="preserve">PSFCH, </m:t>
                  </m:r>
                  <m:r>
                    <m:rPr>
                      <m:nor/>
                    </m:rPr>
                    <w:rPr>
                      <w:rFonts w:ascii="Times New Roman" w:hAnsi="Times New Roman" w:cs="Times New Roman"/>
                      <w:i/>
                      <w:sz w:val="20"/>
                      <w:szCs w:val="20"/>
                    </w:rPr>
                    <m:t>n</m:t>
                  </m:r>
                  <m:ctrlPr>
                    <w:rPr>
                      <w:rFonts w:ascii="Cambria Math" w:eastAsia="Times New Roman" w:hAnsi="Cambria Math" w:cs="Times New Roman"/>
                      <w:kern w:val="2"/>
                      <w:sz w:val="20"/>
                      <w:szCs w:val="20"/>
                    </w:rPr>
                  </m:ctrlPr>
                </m:sup>
              </m:sSubSup>
            </m:oMath>
            <w:r w:rsidRPr="0069574E">
              <w:rPr>
                <w:rFonts w:ascii="Times New Roman" w:hAnsi="Times New Roman" w:cs="Times New Roman"/>
                <w:sz w:val="20"/>
                <w:szCs w:val="20"/>
              </w:rPr>
              <w:t xml:space="preserve"> and </w:t>
            </w:r>
            <m:oMath>
              <m:sSubSup>
                <m:sSubSupPr>
                  <m:ctrlPr>
                    <w:rPr>
                      <w:rFonts w:ascii="Cambria Math" w:eastAsia="Times New Roman" w:hAnsi="Cambria Math" w:cs="Times New Roman"/>
                      <w:i/>
                      <w:kern w:val="2"/>
                      <w:sz w:val="20"/>
                      <w:szCs w:val="20"/>
                    </w:rPr>
                  </m:ctrlPr>
                </m:sSubSupPr>
                <m:e>
                  <m:r>
                    <w:rPr>
                      <w:rFonts w:ascii="Cambria Math" w:hAnsi="Cambria Math" w:cs="Times New Roman"/>
                      <w:sz w:val="20"/>
                      <w:szCs w:val="20"/>
                    </w:rPr>
                    <m:t>M</m:t>
                  </m:r>
                </m:e>
                <m:sub>
                  <m:r>
                    <m:rPr>
                      <m:nor/>
                    </m:rPr>
                    <w:rPr>
                      <w:rFonts w:ascii="Times New Roman" w:hAnsi="Times New Roman" w:cs="Times New Roman"/>
                      <w:sz w:val="20"/>
                      <w:szCs w:val="20"/>
                    </w:rPr>
                    <m:t xml:space="preserve">PRB, set,  </m:t>
                  </m:r>
                  <m:r>
                    <w:rPr>
                      <w:rFonts w:ascii="Cambria Math" w:hAnsi="Cambria Math" w:cs="Times New Roman"/>
                      <w:sz w:val="20"/>
                      <w:szCs w:val="20"/>
                    </w:rPr>
                    <m:t>k</m:t>
                  </m:r>
                  <m:ctrlPr>
                    <w:rPr>
                      <w:rFonts w:ascii="Cambria Math" w:eastAsia="Times New Roman" w:hAnsi="Cambria Math" w:cs="Times New Roman"/>
                      <w:kern w:val="2"/>
                      <w:sz w:val="20"/>
                      <w:szCs w:val="20"/>
                    </w:rPr>
                  </m:ctrlPr>
                </m:sub>
                <m:sup>
                  <m:r>
                    <m:rPr>
                      <m:nor/>
                    </m:rPr>
                    <w:rPr>
                      <w:rFonts w:ascii="Times New Roman" w:hAnsi="Times New Roman" w:cs="Times New Roman"/>
                      <w:sz w:val="20"/>
                      <w:szCs w:val="20"/>
                    </w:rPr>
                    <m:t xml:space="preserve">PSFCH, </m:t>
                  </m:r>
                  <m:r>
                    <m:rPr>
                      <m:nor/>
                    </m:rPr>
                    <w:rPr>
                      <w:rFonts w:ascii="Times New Roman" w:hAnsi="Times New Roman" w:cs="Times New Roman"/>
                      <w:i/>
                      <w:sz w:val="20"/>
                      <w:szCs w:val="20"/>
                    </w:rPr>
                    <m:t>n</m:t>
                  </m:r>
                  <m:ctrlPr>
                    <w:rPr>
                      <w:rFonts w:ascii="Cambria Math" w:eastAsia="Times New Roman" w:hAnsi="Cambria Math" w:cs="Times New Roman"/>
                      <w:kern w:val="2"/>
                      <w:sz w:val="20"/>
                      <w:szCs w:val="20"/>
                    </w:rPr>
                  </m:ctrlPr>
                </m:sup>
              </m:sSubSup>
            </m:oMath>
            <w:r w:rsidRPr="0069574E">
              <w:rPr>
                <w:rFonts w:ascii="Times New Roman" w:hAnsi="Times New Roman" w:cs="Times New Roman"/>
                <w:sz w:val="20"/>
                <w:szCs w:val="20"/>
              </w:rPr>
              <w:t xml:space="preserve"> are missing when determine the PSFCH resource.</w:t>
            </w:r>
          </w:p>
        </w:tc>
      </w:tr>
      <w:tr w:rsidR="00C244AB" w:rsidRPr="0069574E" w14:paraId="5A99823C" w14:textId="77777777" w:rsidTr="003839E4">
        <w:tc>
          <w:tcPr>
            <w:tcW w:w="2694" w:type="dxa"/>
            <w:tcBorders>
              <w:left w:val="single" w:sz="4" w:space="0" w:color="auto"/>
            </w:tcBorders>
          </w:tcPr>
          <w:p w14:paraId="49D94011" w14:textId="77777777" w:rsidR="00C244AB" w:rsidRPr="0069574E" w:rsidRDefault="00C244AB" w:rsidP="003839E4">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2E7BB347" w14:textId="77777777" w:rsidR="00C244AB" w:rsidRPr="0069574E"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rsidRPr="0069574E" w14:paraId="0AC75C47" w14:textId="77777777" w:rsidTr="003839E4">
        <w:tc>
          <w:tcPr>
            <w:tcW w:w="2694" w:type="dxa"/>
            <w:tcBorders>
              <w:left w:val="single" w:sz="4" w:space="0" w:color="auto"/>
            </w:tcBorders>
          </w:tcPr>
          <w:p w14:paraId="4E2610A9" w14:textId="77777777" w:rsidR="00C244AB" w:rsidRPr="0069574E" w:rsidRDefault="00C244AB" w:rsidP="003839E4">
            <w:pPr>
              <w:tabs>
                <w:tab w:val="right" w:pos="2184"/>
              </w:tabs>
              <w:spacing w:before="120" w:after="0" w:line="240" w:lineRule="auto"/>
              <w:rPr>
                <w:rFonts w:ascii="Times New Roman" w:hAnsi="Times New Roman" w:cs="Times New Roman"/>
                <w:b/>
                <w:i/>
                <w:sz w:val="20"/>
                <w:szCs w:val="20"/>
                <w:lang w:val="en-GB" w:eastAsia="en-US"/>
                <w14:ligatures w14:val="none"/>
              </w:rPr>
            </w:pPr>
            <w:r w:rsidRPr="0069574E">
              <w:rPr>
                <w:rFonts w:ascii="Times New Roman" w:hAnsi="Times New Roman"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255A0D92" w14:textId="77777777" w:rsidR="00C244AB" w:rsidRPr="0069574E" w:rsidRDefault="00C244AB" w:rsidP="003839E4">
            <w:pPr>
              <w:spacing w:before="120" w:after="0" w:line="240" w:lineRule="auto"/>
              <w:rPr>
                <w:rFonts w:ascii="Times New Roman" w:hAnsi="Times New Roman" w:cs="Times New Roman"/>
                <w:sz w:val="20"/>
                <w:szCs w:val="20"/>
                <w:lang w:val="en-GB" w:eastAsia="en-US"/>
                <w14:ligatures w14:val="none"/>
              </w:rPr>
            </w:pPr>
            <w:r w:rsidRPr="0069574E">
              <w:rPr>
                <w:rFonts w:ascii="Times New Roman" w:hAnsi="Times New Roman" w:cs="Times New Roman"/>
                <w:sz w:val="20"/>
                <w:szCs w:val="20"/>
              </w:rPr>
              <w:t xml:space="preserve">Adding the missing superscript n and k of corresponding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m:rPr>
                      <m:nor/>
                    </m:rPr>
                    <w:rPr>
                      <w:rFonts w:ascii="Times New Roman" w:hAnsi="Times New Roman" w:cs="Times New Roman"/>
                      <w:sz w:val="20"/>
                      <w:szCs w:val="20"/>
                    </w:rPr>
                    <m:t xml:space="preserve">subch, slot,  </m:t>
                  </m:r>
                  <m:r>
                    <w:rPr>
                      <w:rFonts w:ascii="Cambria Math" w:hAnsi="Cambria Math" w:cs="Times New Roman"/>
                      <w:sz w:val="20"/>
                      <w:szCs w:val="20"/>
                    </w:rPr>
                    <m:t>k</m:t>
                  </m:r>
                  <m:ctrlPr>
                    <w:rPr>
                      <w:rFonts w:ascii="Cambria Math" w:hAnsi="Cambria Math" w:cs="Times New Roman"/>
                      <w:sz w:val="20"/>
                      <w:szCs w:val="20"/>
                    </w:rPr>
                  </m:ctrlPr>
                </m:sub>
                <m:sup>
                  <m:r>
                    <m:rPr>
                      <m:nor/>
                    </m:rPr>
                    <w:rPr>
                      <w:rFonts w:ascii="Times New Roman" w:hAnsi="Times New Roman" w:cs="Times New Roman"/>
                      <w:sz w:val="20"/>
                      <w:szCs w:val="20"/>
                    </w:rPr>
                    <m:t xml:space="preserve">PSFCH, </m:t>
                  </m:r>
                  <m:r>
                    <m:rPr>
                      <m:nor/>
                    </m:rPr>
                    <w:rPr>
                      <w:rFonts w:ascii="Times New Roman" w:hAnsi="Times New Roman" w:cs="Times New Roman"/>
                      <w:i/>
                      <w:sz w:val="20"/>
                      <w:szCs w:val="20"/>
                    </w:rPr>
                    <m:t>n</m:t>
                  </m:r>
                  <m:ctrlPr>
                    <w:rPr>
                      <w:rFonts w:ascii="Cambria Math" w:hAnsi="Cambria Math" w:cs="Times New Roman"/>
                      <w:sz w:val="20"/>
                      <w:szCs w:val="20"/>
                    </w:rPr>
                  </m:ctrlPr>
                </m:sup>
              </m:sSubSup>
            </m:oMath>
            <w:r w:rsidRPr="0069574E">
              <w:rPr>
                <w:rFonts w:ascii="Times New Roman" w:hAnsi="Times New Roman" w:cs="Times New Roman"/>
                <w:sz w:val="20"/>
                <w:szCs w:val="20"/>
              </w:rPr>
              <w:t xml:space="preserve"> and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m:rPr>
                      <m:nor/>
                    </m:rPr>
                    <w:rPr>
                      <w:rFonts w:ascii="Times New Roman" w:hAnsi="Times New Roman" w:cs="Times New Roman"/>
                      <w:sz w:val="20"/>
                      <w:szCs w:val="20"/>
                    </w:rPr>
                    <m:t xml:space="preserve">PRB, set,  </m:t>
                  </m:r>
                  <m:r>
                    <w:rPr>
                      <w:rFonts w:ascii="Cambria Math" w:hAnsi="Cambria Math" w:cs="Times New Roman"/>
                      <w:sz w:val="20"/>
                      <w:szCs w:val="20"/>
                    </w:rPr>
                    <m:t>k</m:t>
                  </m:r>
                  <m:ctrlPr>
                    <w:rPr>
                      <w:rFonts w:ascii="Cambria Math" w:hAnsi="Cambria Math" w:cs="Times New Roman"/>
                      <w:sz w:val="20"/>
                      <w:szCs w:val="20"/>
                    </w:rPr>
                  </m:ctrlPr>
                </m:sub>
                <m:sup>
                  <m:r>
                    <m:rPr>
                      <m:nor/>
                    </m:rPr>
                    <w:rPr>
                      <w:rFonts w:ascii="Times New Roman" w:hAnsi="Times New Roman" w:cs="Times New Roman"/>
                      <w:sz w:val="20"/>
                      <w:szCs w:val="20"/>
                    </w:rPr>
                    <m:t xml:space="preserve">PSFCH, </m:t>
                  </m:r>
                  <m:r>
                    <m:rPr>
                      <m:nor/>
                    </m:rPr>
                    <w:rPr>
                      <w:rFonts w:ascii="Times New Roman" w:hAnsi="Times New Roman" w:cs="Times New Roman"/>
                      <w:i/>
                      <w:sz w:val="20"/>
                      <w:szCs w:val="20"/>
                    </w:rPr>
                    <m:t>n</m:t>
                  </m:r>
                  <m:ctrlPr>
                    <w:rPr>
                      <w:rFonts w:ascii="Cambria Math" w:hAnsi="Cambria Math" w:cs="Times New Roman"/>
                      <w:sz w:val="20"/>
                      <w:szCs w:val="20"/>
                    </w:rPr>
                  </m:ctrlPr>
                </m:sup>
              </m:sSubSup>
            </m:oMath>
            <w:r w:rsidRPr="0069574E">
              <w:rPr>
                <w:rFonts w:ascii="Times New Roman" w:hAnsi="Times New Roman" w:cs="Times New Roman"/>
                <w:sz w:val="20"/>
                <w:szCs w:val="20"/>
              </w:rPr>
              <w:t>.</w:t>
            </w:r>
          </w:p>
        </w:tc>
      </w:tr>
      <w:tr w:rsidR="00C244AB" w:rsidRPr="0069574E" w14:paraId="5E26971F" w14:textId="77777777" w:rsidTr="003839E4">
        <w:tc>
          <w:tcPr>
            <w:tcW w:w="2694" w:type="dxa"/>
            <w:tcBorders>
              <w:left w:val="single" w:sz="4" w:space="0" w:color="auto"/>
            </w:tcBorders>
          </w:tcPr>
          <w:p w14:paraId="1D2BD926" w14:textId="77777777" w:rsidR="00C244AB" w:rsidRPr="0069574E" w:rsidRDefault="00C244AB" w:rsidP="003839E4">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363659FA" w14:textId="77777777" w:rsidR="00C244AB" w:rsidRPr="0069574E"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rsidRPr="0069574E" w14:paraId="54D0B890" w14:textId="77777777" w:rsidTr="003839E4">
        <w:tc>
          <w:tcPr>
            <w:tcW w:w="2694" w:type="dxa"/>
            <w:tcBorders>
              <w:left w:val="single" w:sz="4" w:space="0" w:color="auto"/>
              <w:bottom w:val="single" w:sz="4" w:space="0" w:color="auto"/>
            </w:tcBorders>
          </w:tcPr>
          <w:p w14:paraId="09806F29" w14:textId="77777777" w:rsidR="00C244AB" w:rsidRPr="0069574E" w:rsidRDefault="00C244AB" w:rsidP="003839E4">
            <w:pPr>
              <w:tabs>
                <w:tab w:val="right" w:pos="2184"/>
              </w:tabs>
              <w:spacing w:before="120" w:after="0" w:line="240" w:lineRule="auto"/>
              <w:rPr>
                <w:rFonts w:ascii="Times New Roman" w:hAnsi="Times New Roman" w:cs="Times New Roman"/>
                <w:b/>
                <w:i/>
                <w:sz w:val="20"/>
                <w:szCs w:val="20"/>
                <w:lang w:val="en-GB" w:eastAsia="en-US"/>
                <w14:ligatures w14:val="none"/>
              </w:rPr>
            </w:pPr>
            <w:r w:rsidRPr="0069574E">
              <w:rPr>
                <w:rFonts w:ascii="Times New Roman" w:hAnsi="Times New Roman"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F3524C7" w14:textId="77777777" w:rsidR="00C244AB" w:rsidRPr="0069574E" w:rsidRDefault="00C244AB" w:rsidP="003839E4">
            <w:pPr>
              <w:spacing w:before="120" w:after="0" w:line="240" w:lineRule="auto"/>
              <w:rPr>
                <w:rFonts w:ascii="Times New Roman" w:hAnsi="Times New Roman" w:cs="Times New Roman"/>
                <w:sz w:val="20"/>
                <w:szCs w:val="20"/>
                <w:lang w:val="en-GB" w:eastAsia="en-US"/>
                <w14:ligatures w14:val="none"/>
              </w:rPr>
            </w:pPr>
            <w:r w:rsidRPr="0069574E">
              <w:rPr>
                <w:rFonts w:ascii="Times New Roman" w:hAnsi="Times New Roman" w:cs="Times New Roman"/>
                <w:sz w:val="20"/>
                <w:szCs w:val="20"/>
              </w:rPr>
              <w:t xml:space="preserve">If the change is not approved, meaning of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m:rPr>
                      <m:nor/>
                    </m:rPr>
                    <w:rPr>
                      <w:rFonts w:ascii="Times New Roman" w:hAnsi="Times New Roman" w:cs="Times New Roman"/>
                      <w:sz w:val="20"/>
                      <w:szCs w:val="20"/>
                    </w:rPr>
                    <m:t>PRB, set</m:t>
                  </m:r>
                  <m:ctrlPr>
                    <w:rPr>
                      <w:rFonts w:ascii="Cambria Math" w:hAnsi="Cambria Math" w:cs="Times New Roman"/>
                      <w:sz w:val="20"/>
                      <w:szCs w:val="20"/>
                    </w:rPr>
                  </m:ctrlPr>
                </m:sub>
                <m:sup>
                  <m:r>
                    <m:rPr>
                      <m:nor/>
                    </m:rPr>
                    <w:rPr>
                      <w:rFonts w:ascii="Times New Roman" w:hAnsi="Times New Roman" w:cs="Times New Roman"/>
                      <w:sz w:val="20"/>
                      <w:szCs w:val="20"/>
                    </w:rPr>
                    <m:t>PSFCH</m:t>
                  </m:r>
                  <m:ctrlPr>
                    <w:rPr>
                      <w:rFonts w:ascii="Cambria Math" w:hAnsi="Cambria Math" w:cs="Times New Roman"/>
                      <w:sz w:val="20"/>
                      <w:szCs w:val="20"/>
                    </w:rPr>
                  </m:ctrlPr>
                </m:sup>
              </m:sSubSup>
            </m:oMath>
            <w:r w:rsidRPr="0069574E">
              <w:rPr>
                <w:rFonts w:ascii="Times New Roman" w:hAnsi="Times New Roman" w:cs="Times New Roman"/>
                <w:sz w:val="20"/>
                <w:szCs w:val="20"/>
              </w:rPr>
              <w:t xml:space="preserve"> and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m:rPr>
                      <m:nor/>
                    </m:rPr>
                    <w:rPr>
                      <w:rFonts w:ascii="Times New Roman" w:hAnsi="Times New Roman" w:cs="Times New Roman"/>
                      <w:sz w:val="20"/>
                      <w:szCs w:val="20"/>
                    </w:rPr>
                    <m:t>subch, slot</m:t>
                  </m:r>
                  <m:ctrlPr>
                    <w:rPr>
                      <w:rFonts w:ascii="Cambria Math" w:hAnsi="Cambria Math" w:cs="Times New Roman"/>
                      <w:sz w:val="20"/>
                      <w:szCs w:val="20"/>
                    </w:rPr>
                  </m:ctrlPr>
                </m:sub>
                <m:sup>
                  <m:r>
                    <m:rPr>
                      <m:nor/>
                    </m:rPr>
                    <w:rPr>
                      <w:rFonts w:ascii="Times New Roman" w:hAnsi="Times New Roman" w:cs="Times New Roman"/>
                      <w:sz w:val="20"/>
                      <w:szCs w:val="20"/>
                    </w:rPr>
                    <m:t>PSFCH</m:t>
                  </m:r>
                  <m:ctrlPr>
                    <w:rPr>
                      <w:rFonts w:ascii="Cambria Math" w:hAnsi="Cambria Math" w:cs="Times New Roman"/>
                      <w:sz w:val="20"/>
                      <w:szCs w:val="20"/>
                    </w:rPr>
                  </m:ctrlPr>
                </m:sup>
              </m:sSubSup>
            </m:oMath>
            <w:r w:rsidRPr="0069574E">
              <w:rPr>
                <w:rFonts w:ascii="Times New Roman" w:hAnsi="Times New Roman" w:cs="Times New Roman"/>
                <w:sz w:val="20"/>
                <w:szCs w:val="20"/>
              </w:rPr>
              <w:t xml:space="preserve"> is unclear.</w:t>
            </w:r>
          </w:p>
        </w:tc>
      </w:tr>
    </w:tbl>
    <w:p w14:paraId="66455715" w14:textId="77777777" w:rsidR="00C244AB" w:rsidRDefault="00C244AB" w:rsidP="00C244AB">
      <w:pPr>
        <w:spacing w:before="120" w:after="0" w:line="240" w:lineRule="auto"/>
        <w:rPr>
          <w:rFonts w:eastAsia="PMingLiU"/>
          <w:sz w:val="20"/>
          <w:szCs w:val="20"/>
        </w:rPr>
      </w:pPr>
    </w:p>
    <w:p w14:paraId="0D2ABA9E"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3B45E7C9" w14:textId="77777777" w:rsidR="00C244AB" w:rsidRPr="00C80AB0" w:rsidRDefault="00C244AB" w:rsidP="00C244AB">
      <w:pPr>
        <w:spacing w:before="120" w:after="180" w:line="240" w:lineRule="auto"/>
        <w:rPr>
          <w:rFonts w:ascii="Arial" w:hAnsi="Arial" w:cs="Times New Roman"/>
          <w:sz w:val="24"/>
          <w:szCs w:val="24"/>
          <w:lang w:val="x-none" w:eastAsia="en-US"/>
          <w14:ligatures w14:val="none"/>
        </w:rPr>
      </w:pPr>
      <w:r w:rsidRPr="00C80AB0">
        <w:rPr>
          <w:rFonts w:ascii="Arial" w:hAnsi="Arial" w:cs="Times New Roman"/>
          <w:sz w:val="24"/>
          <w:szCs w:val="24"/>
          <w:lang w:val="x-none" w:eastAsia="en-US"/>
          <w14:ligatures w14:val="none"/>
        </w:rPr>
        <w:t>16.3.0</w:t>
      </w:r>
      <w:r w:rsidRPr="00C80AB0">
        <w:rPr>
          <w:rFonts w:ascii="Arial" w:hAnsi="Arial" w:cs="Times New Roman"/>
          <w:sz w:val="24"/>
          <w:szCs w:val="24"/>
          <w:lang w:val="x-none" w:eastAsia="en-US"/>
          <w14:ligatures w14:val="none"/>
        </w:rPr>
        <w:tab/>
        <w:t xml:space="preserve"> UE procedure for transmitting PSFCH with control information</w:t>
      </w:r>
    </w:p>
    <w:p w14:paraId="03D9E031" w14:textId="77777777" w:rsidR="00C244AB" w:rsidRPr="00BF06ED" w:rsidRDefault="00C244AB" w:rsidP="00C244AB">
      <w:pPr>
        <w:spacing w:beforeLines="50" w:before="120" w:after="0" w:line="240" w:lineRule="auto"/>
        <w:jc w:val="center"/>
        <w:rPr>
          <w:rFonts w:ascii="Times New Roman" w:hAnsi="Times New Roman" w:cs="Times New Roman"/>
          <w:kern w:val="2"/>
          <w:sz w:val="20"/>
          <w:szCs w:val="20"/>
          <w:lang w:eastAsia="zh-CN"/>
          <w14:ligatures w14:val="none"/>
        </w:rPr>
      </w:pPr>
      <w:r w:rsidRPr="00BF06ED">
        <w:rPr>
          <w:rFonts w:ascii="Times New Roman" w:hAnsi="Times New Roman" w:cs="Times New Roman"/>
          <w:color w:val="FF0000"/>
          <w:kern w:val="2"/>
          <w:sz w:val="20"/>
          <w:szCs w:val="20"/>
          <w:lang w:eastAsia="zh-CN"/>
          <w14:ligatures w14:val="none"/>
        </w:rPr>
        <w:t>&lt;Unchanged parts are omitted&gt;</w:t>
      </w:r>
    </w:p>
    <w:p w14:paraId="587A66EE" w14:textId="77777777" w:rsidR="00C244AB" w:rsidRPr="00BF06ED" w:rsidRDefault="00C244AB" w:rsidP="00C244AB">
      <w:pPr>
        <w:spacing w:beforeLines="50" w:before="120" w:after="0" w:line="240" w:lineRule="auto"/>
        <w:jc w:val="both"/>
        <w:rPr>
          <w:rFonts w:ascii="Times New Roman" w:eastAsia="Times New Roman" w:hAnsi="Times New Roman" w:cs="Times New Roman"/>
          <w:kern w:val="2"/>
          <w:sz w:val="20"/>
          <w:szCs w:val="20"/>
          <w:lang w:eastAsia="zh-CN"/>
          <w14:ligatures w14:val="none"/>
        </w:rPr>
      </w:pPr>
      <w:r w:rsidRPr="00BF06ED">
        <w:rPr>
          <w:rFonts w:ascii="Times New Roman" w:eastAsia="Times New Roman" w:hAnsi="Times New Roman" w:cs="Times New Roman"/>
          <w:kern w:val="2"/>
          <w:sz w:val="20"/>
          <w:szCs w:val="20"/>
          <w:lang w:eastAsia="zh-CN"/>
          <w14:ligatures w14:val="none"/>
        </w:rPr>
        <w:t xml:space="preserve">For operation with shared spectrum channel access, when </w:t>
      </w:r>
      <w:r w:rsidRPr="00BF06ED">
        <w:rPr>
          <w:rFonts w:ascii="Times New Roman" w:eastAsia="Times New Roman" w:hAnsi="Times New Roman" w:cs="Times New Roman"/>
          <w:i/>
          <w:kern w:val="2"/>
          <w:sz w:val="20"/>
          <w:szCs w:val="20"/>
          <w:lang w:eastAsia="zh-CN"/>
          <w14:ligatures w14:val="none"/>
        </w:rPr>
        <w:t xml:space="preserve">sl-PSFCH-Type </w:t>
      </w:r>
      <w:r w:rsidRPr="00BF06ED">
        <w:rPr>
          <w:rFonts w:ascii="Times New Roman" w:eastAsia="Times New Roman" w:hAnsi="Times New Roman" w:cs="Times New Roman"/>
          <w:kern w:val="2"/>
          <w:sz w:val="20"/>
          <w:szCs w:val="20"/>
          <w:lang w:eastAsia="zh-CN"/>
          <w14:ligatures w14:val="none"/>
        </w:rPr>
        <w:t xml:space="preserve">is not provided and within RB-set </w:t>
      </w:r>
      <m:oMath>
        <m:r>
          <w:rPr>
            <w:rFonts w:ascii="Cambria Math" w:eastAsia="Times New Roman" w:hAnsi="Cambria Math" w:cs="Times New Roman"/>
            <w:kern w:val="2"/>
            <w:sz w:val="20"/>
            <w:szCs w:val="20"/>
            <w:lang w:eastAsia="zh-CN"/>
            <w14:ligatures w14:val="none"/>
          </w:rPr>
          <m:t>k</m:t>
        </m:r>
      </m:oMath>
      <w:r w:rsidRPr="00BF06ED">
        <w:rPr>
          <w:rFonts w:ascii="Times New Roman" w:eastAsia="Times New Roman" w:hAnsi="Times New Roman" w:cs="Times New Roman"/>
          <w:kern w:val="2"/>
          <w:sz w:val="20"/>
          <w:szCs w:val="20"/>
          <w:lang w:eastAsia="zh-CN"/>
          <w14:ligatures w14:val="none"/>
        </w:rPr>
        <w:t xml:space="preserve">, </w:t>
      </w:r>
      <w:r w:rsidRPr="00BF06ED">
        <w:rPr>
          <w:rFonts w:ascii="Times New Roman" w:eastAsia="Times New Roman" w:hAnsi="Times New Roman" w:cs="Times New Roman"/>
          <w:iCs/>
          <w:kern w:val="2"/>
          <w:sz w:val="20"/>
          <w:szCs w:val="20"/>
          <w:lang w:eastAsia="zh-CN"/>
          <w14:ligatures w14:val="none"/>
        </w:rPr>
        <w:t xml:space="preserve">for the </w:t>
      </w:r>
      <m:oMath>
        <m:r>
          <w:rPr>
            <w:rFonts w:ascii="Cambria Math" w:eastAsia="Times New Roman" w:hAnsi="Cambria Math" w:cs="Times New Roman"/>
            <w:kern w:val="2"/>
            <w:sz w:val="20"/>
            <w:szCs w:val="20"/>
            <w:lang w:eastAsia="zh-CN"/>
            <w14:ligatures w14:val="none"/>
          </w:rPr>
          <m:t>n</m:t>
        </m:r>
      </m:oMath>
      <w:r w:rsidRPr="00BF06ED">
        <w:rPr>
          <w:rFonts w:ascii="Times New Roman" w:eastAsia="Times New Roman" w:hAnsi="Times New Roman" w:cs="Times New Roman"/>
          <w:iCs/>
          <w:kern w:val="2"/>
          <w:sz w:val="20"/>
          <w:szCs w:val="20"/>
          <w:lang w:eastAsia="zh-CN"/>
          <w14:ligatures w14:val="none"/>
        </w:rPr>
        <w:t xml:space="preserve">-th candidate PSFCH transmission occasion, </w:t>
      </w:r>
      <m:oMath>
        <m:r>
          <w:rPr>
            <w:rFonts w:ascii="Cambria Math" w:eastAsia="Times New Roman" w:hAnsi="Cambria Math" w:cs="Times New Roman"/>
            <w:kern w:val="2"/>
            <w:sz w:val="20"/>
            <w:szCs w:val="20"/>
            <w:lang w:eastAsia="zh-CN"/>
            <w14:ligatures w14:val="none"/>
          </w:rPr>
          <m:t>1≤n≤</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sty m:val="p"/>
              </m:rPr>
              <w:rPr>
                <w:rFonts w:ascii="Cambria Math" w:eastAsia="Times New Roman" w:hAnsi="Cambria Math" w:cs="Times New Roman"/>
                <w:kern w:val="2"/>
                <w:sz w:val="20"/>
                <w:szCs w:val="20"/>
                <w:lang w:eastAsia="zh-CN"/>
                <w14:ligatures w14:val="none"/>
              </w:rPr>
              <m:t>occasion</m:t>
            </m:r>
          </m:sub>
          <m:sup>
            <m:r>
              <m:rPr>
                <m:sty m:val="p"/>
              </m:rPr>
              <w:rPr>
                <w:rFonts w:ascii="Cambria Math" w:eastAsia="Times New Roman" w:hAnsi="Cambria Math" w:cs="Times New Roman"/>
                <w:kern w:val="2"/>
                <w:sz w:val="20"/>
                <w:szCs w:val="20"/>
                <w:lang w:eastAsia="zh-CN"/>
                <w14:ligatures w14:val="none"/>
              </w:rPr>
              <m:t>PSFCH</m:t>
            </m:r>
          </m:sup>
        </m:sSubSup>
      </m:oMath>
      <w:r w:rsidRPr="00BF06ED">
        <w:rPr>
          <w:rFonts w:ascii="Times New Roman" w:eastAsia="Times New Roman" w:hAnsi="Times New Roman" w:cs="Times New Roman"/>
          <w:kern w:val="2"/>
          <w:sz w:val="20"/>
          <w:szCs w:val="20"/>
          <w:lang w:eastAsia="zh-CN"/>
          <w14:ligatures w14:val="none"/>
        </w:rPr>
        <w:t xml:space="preserve">, a UE determines a set of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 xml:space="preserve">PRB, set,  </m:t>
            </m:r>
            <m:r>
              <w:rPr>
                <w:rFonts w:ascii="Cambria Math" w:eastAsia="Times New Roman" w:hAnsi="Times New Roman" w:cs="Times New Roman"/>
                <w:kern w:val="2"/>
                <w:sz w:val="20"/>
                <w:szCs w:val="20"/>
                <w:lang w:eastAsia="zh-CN"/>
                <w14:ligatures w14:val="none"/>
              </w:rPr>
              <m:t>k</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sidRPr="00BF06ED">
        <w:rPr>
          <w:rFonts w:ascii="Times New Roman" w:eastAsia="Times New Roman" w:hAnsi="Times New Roman" w:cs="Times New Roman"/>
          <w:kern w:val="2"/>
          <w:sz w:val="20"/>
          <w:szCs w:val="20"/>
          <w:lang w:eastAsia="zh-CN"/>
          <w14:ligatures w14:val="none"/>
        </w:rPr>
        <w:t xml:space="preserve"> PRBs in </w:t>
      </w:r>
      <w:r w:rsidRPr="00BF06ED">
        <w:rPr>
          <w:rFonts w:ascii="Times New Roman" w:eastAsia="Times New Roman" w:hAnsi="Times New Roman" w:cs="Times New Roman"/>
          <w:kern w:val="2"/>
          <w:sz w:val="20"/>
          <w:szCs w:val="20"/>
          <w:lang w:eastAsia="zh-CN"/>
          <w14:ligatures w14:val="none"/>
        </w:rPr>
        <w:lastRenderedPageBreak/>
        <w:t xml:space="preserve">a resource pool based on </w:t>
      </w:r>
      <w:r w:rsidRPr="00BF06ED">
        <w:rPr>
          <w:rFonts w:ascii="Times New Roman" w:eastAsia="Times New Roman" w:hAnsi="Times New Roman" w:cs="Times New Roman"/>
          <w:iCs/>
          <w:kern w:val="2"/>
          <w:sz w:val="20"/>
          <w:szCs w:val="20"/>
          <w:lang w:eastAsia="zh-CN"/>
          <w14:ligatures w14:val="none"/>
        </w:rPr>
        <w:t xml:space="preserve">the </w:t>
      </w:r>
      <m:oMath>
        <m:r>
          <w:rPr>
            <w:rFonts w:ascii="Cambria Math" w:eastAsia="Times New Roman" w:hAnsi="Cambria Math" w:cs="Times New Roman"/>
            <w:kern w:val="2"/>
            <w:sz w:val="20"/>
            <w:szCs w:val="20"/>
            <w:lang w:eastAsia="zh-CN"/>
            <w14:ligatures w14:val="none"/>
          </w:rPr>
          <m:t>n</m:t>
        </m:r>
      </m:oMath>
      <w:r w:rsidRPr="00BF06ED">
        <w:rPr>
          <w:rFonts w:ascii="Times New Roman" w:eastAsia="Times New Roman" w:hAnsi="Times New Roman" w:cs="Times New Roman"/>
          <w:iCs/>
          <w:kern w:val="2"/>
          <w:sz w:val="20"/>
          <w:szCs w:val="20"/>
          <w:lang w:eastAsia="zh-CN"/>
          <w14:ligatures w14:val="none"/>
        </w:rPr>
        <w:t xml:space="preserve">-th indication </w:t>
      </w:r>
      <w:r w:rsidRPr="00BF06ED">
        <w:rPr>
          <w:rFonts w:ascii="Times New Roman" w:eastAsia="Times New Roman" w:hAnsi="Times New Roman" w:cs="Times New Roman"/>
          <w:kern w:val="2"/>
          <w:sz w:val="20"/>
          <w:szCs w:val="20"/>
          <w:lang w:eastAsia="zh-CN"/>
          <w14:ligatures w14:val="none"/>
        </w:rPr>
        <w:t xml:space="preserve">provided by </w:t>
      </w:r>
      <w:r w:rsidRPr="00BF06ED">
        <w:rPr>
          <w:rFonts w:ascii="Times New Roman" w:eastAsia="Times New Roman" w:hAnsi="Times New Roman" w:cs="Times New Roman"/>
          <w:i/>
          <w:iCs/>
          <w:kern w:val="2"/>
          <w:sz w:val="20"/>
          <w:szCs w:val="20"/>
          <w:lang w:eastAsia="zh-CN"/>
          <w14:ligatures w14:val="none"/>
        </w:rPr>
        <w:t>sl-PSFCH-RB-SetList</w:t>
      </w:r>
      <w:r w:rsidRPr="00BF06ED">
        <w:rPr>
          <w:rFonts w:ascii="Times New Roman" w:eastAsia="Times New Roman" w:hAnsi="Times New Roman" w:cs="Times New Roman"/>
          <w:kern w:val="2"/>
          <w:sz w:val="20"/>
          <w:szCs w:val="20"/>
          <w:lang w:eastAsia="zh-CN"/>
          <w14:ligatures w14:val="none"/>
        </w:rPr>
        <w:t xml:space="preserve"> or </w:t>
      </w:r>
      <w:r w:rsidRPr="00BF06ED">
        <w:rPr>
          <w:rFonts w:ascii="Times New Roman" w:eastAsia="Times New Roman" w:hAnsi="Times New Roman" w:cs="Times New Roman"/>
          <w:i/>
          <w:iCs/>
          <w:kern w:val="2"/>
          <w:sz w:val="20"/>
          <w:szCs w:val="20"/>
          <w:lang w:eastAsia="zh-CN"/>
          <w14:ligatures w14:val="none"/>
        </w:rPr>
        <w:t>sl-RB-SetPSFCHList</w:t>
      </w:r>
      <w:r w:rsidRPr="00BF06ED">
        <w:rPr>
          <w:rFonts w:ascii="Times New Roman" w:eastAsia="Times New Roman" w:hAnsi="Times New Roman" w:cs="Times New Roman"/>
          <w:kern w:val="2"/>
          <w:sz w:val="20"/>
          <w:szCs w:val="20"/>
          <w:lang w:eastAsia="zh-CN"/>
          <w14:ligatures w14:val="none"/>
        </w:rPr>
        <w:t xml:space="preserve"> for PSFCH transmission with HARQ-ACK information or conflict information, respectively. </w:t>
      </w:r>
      <w:r w:rsidRPr="00BF06ED">
        <w:rPr>
          <w:rFonts w:ascii="Times New Roman" w:eastAsia="Times New Roman" w:hAnsi="Times New Roman" w:cs="Times New Roman"/>
          <w:bCs/>
          <w:kern w:val="2"/>
          <w:sz w:val="20"/>
          <w:szCs w:val="21"/>
          <w:lang w:eastAsia="zh-CN"/>
          <w14:ligatures w14:val="none"/>
        </w:rPr>
        <w:t xml:space="preserve">The UE expects that different PRBs are (pre)configured for conflict information and HARQ-ACK information. </w:t>
      </w:r>
      <w:r w:rsidRPr="00BF06ED">
        <w:rPr>
          <w:rFonts w:ascii="Times New Roman" w:eastAsia="Times New Roman" w:hAnsi="Times New Roman" w:cs="Times New Roman"/>
          <w:kern w:val="2"/>
          <w:sz w:val="20"/>
          <w:szCs w:val="20"/>
          <w:lang w:eastAsia="zh-CN"/>
          <w14:ligatures w14:val="none"/>
        </w:rPr>
        <w:t xml:space="preserve">For a number of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oMath>
      <w:r w:rsidRPr="00BF06ED">
        <w:rPr>
          <w:rFonts w:ascii="Times New Roman" w:eastAsia="Times New Roman" w:hAnsi="Times New Roman" w:cs="Times New Roman"/>
          <w:kern w:val="2"/>
          <w:sz w:val="20"/>
          <w:szCs w:val="20"/>
          <w:lang w:eastAsia="zh-CN"/>
          <w14:ligatures w14:val="none"/>
        </w:rPr>
        <w:t xml:space="preserve"> sub-channels in RB-set </w:t>
      </w:r>
      <m:oMath>
        <m:r>
          <w:rPr>
            <w:rFonts w:ascii="Cambria Math" w:eastAsia="Times New Roman" w:hAnsi="Cambria Math" w:cs="Times New Roman"/>
            <w:kern w:val="2"/>
            <w:sz w:val="20"/>
            <w:szCs w:val="20"/>
            <w:lang w:eastAsia="zh-CN"/>
            <w14:ligatures w14:val="none"/>
          </w:rPr>
          <m:t>k</m:t>
        </m:r>
      </m:oMath>
      <w:r w:rsidRPr="00BF06ED">
        <w:rPr>
          <w:rFonts w:ascii="Times New Roman" w:eastAsia="Times New Roman" w:hAnsi="Times New Roman" w:cs="Times New Roman"/>
          <w:kern w:val="2"/>
          <w:sz w:val="20"/>
          <w:szCs w:val="20"/>
          <w:lang w:eastAsia="zh-CN"/>
          <w14:ligatures w14:val="none"/>
        </w:rPr>
        <w:t xml:space="preserve"> and a number of PSSCH slots associated with a PSFCH slot that is less than or equal to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sidRPr="00BF06ED">
        <w:rPr>
          <w:rFonts w:ascii="Times New Roman" w:eastAsia="Times New Roman" w:hAnsi="Times New Roman" w:cs="Times New Roman"/>
          <w:kern w:val="2"/>
          <w:sz w:val="20"/>
          <w:szCs w:val="20"/>
          <w:lang w:eastAsia="zh-CN"/>
          <w14:ligatures w14:val="none"/>
        </w:rPr>
        <w:t xml:space="preserve">, the UE allocates the </w:t>
      </w:r>
      <m:oMath>
        <m:d>
          <m:dPr>
            <m:begChr m:val="["/>
            <m:endChr m:val="]"/>
            <m:ctrlPr>
              <w:rPr>
                <w:rFonts w:ascii="Cambria Math" w:eastAsia="Times New Roman" w:hAnsi="Cambria Math" w:cs="Times New Roman"/>
                <w:i/>
                <w:kern w:val="2"/>
                <w:sz w:val="20"/>
                <w:szCs w:val="20"/>
                <w:lang w:eastAsia="zh-CN"/>
                <w14:ligatures w14:val="none"/>
              </w:rPr>
            </m:ctrlPr>
          </m:dPr>
          <m:e>
            <m:d>
              <m:dPr>
                <m:ctrlPr>
                  <w:rPr>
                    <w:rFonts w:ascii="Cambria Math" w:eastAsia="Times New Roman" w:hAnsi="Cambria Math" w:cs="Times New Roman"/>
                    <w:i/>
                    <w:kern w:val="2"/>
                    <w:sz w:val="20"/>
                    <w:szCs w:val="20"/>
                    <w:lang w:eastAsia="zh-CN"/>
                    <w14:ligatures w14:val="none"/>
                  </w:rPr>
                </m:ctrlPr>
              </m:dPr>
              <m:e>
                <m:r>
                  <w:rPr>
                    <w:rFonts w:ascii="Cambria Math" w:eastAsia="Times New Roman" w:hAnsi="Cambria Math" w:cs="Times New Roman"/>
                    <w:kern w:val="2"/>
                    <w:sz w:val="20"/>
                    <w:szCs w:val="20"/>
                    <w:lang w:eastAsia="zh-CN"/>
                    <w14:ligatures w14:val="none"/>
                  </w:rPr>
                  <m:t>i+j⋅</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r>
                  <w:ins w:id="79" w:author="ZTE" w:date="2024-01-23T19:12:00Z">
                    <m:rPr>
                      <m:nor/>
                    </m:rPr>
                    <w:rPr>
                      <w:rFonts w:ascii="Cambria Math" w:eastAsia="Times New Roman" w:hAnsi="Times New Roman" w:cs="Times New Roman"/>
                      <w:kern w:val="2"/>
                      <w:sz w:val="20"/>
                      <w:szCs w:val="20"/>
                      <w:lang w:eastAsia="zh-CN"/>
                      <w14:ligatures w14:val="none"/>
                    </w:rPr>
                    <m:t xml:space="preserve">, </m:t>
                  </w:ins>
                </m:r>
                <m:r>
                  <w:ins w:id="80" w:author="ZTE" w:date="2024-01-23T19:12:00Z">
                    <w:rPr>
                      <w:rFonts w:ascii="Cambria Math" w:eastAsia="Times New Roman" w:hAnsi="Cambria Math" w:cs="Times New Roman"/>
                      <w:kern w:val="2"/>
                      <w:sz w:val="20"/>
                      <w:szCs w:val="20"/>
                      <w:lang w:eastAsia="zh-CN"/>
                      <w14:ligatures w14:val="none"/>
                    </w:rPr>
                    <m:t>k</m:t>
                  </w:ins>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r>
                  <w:ins w:id="81" w:author="ZTE" w:date="2024-01-23T19:10:00Z">
                    <m:rPr>
                      <m:nor/>
                    </m:rPr>
                    <w:rPr>
                      <w:rFonts w:ascii="Cambria Math" w:eastAsia="Times New Roman" w:hAnsi="Times New Roman" w:cs="Times New Roman"/>
                      <w:kern w:val="2"/>
                      <w:sz w:val="20"/>
                      <w:szCs w:val="20"/>
                      <w:lang w:eastAsia="zh-CN"/>
                      <w14:ligatures w14:val="none"/>
                    </w:rPr>
                    <m:t xml:space="preserve">, </m:t>
                  </w:ins>
                </m:r>
                <m:r>
                  <w:ins w:id="82" w:author="ZTE" w:date="2024-01-23T19:10:00Z">
                    <m:rPr>
                      <m:nor/>
                    </m:rPr>
                    <w:rPr>
                      <w:rFonts w:ascii="Cambria Math" w:eastAsia="Times New Roman" w:hAnsi="Times New Roman" w:cs="Times New Roman"/>
                      <w:i/>
                      <w:kern w:val="2"/>
                      <w:sz w:val="20"/>
                      <w:szCs w:val="20"/>
                      <w:lang w:eastAsia="zh-CN"/>
                      <w14:ligatures w14:val="none"/>
                    </w:rPr>
                    <m:t>n</m:t>
                  </w:ins>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 xml:space="preserve">, </m:t>
            </m:r>
            <m:d>
              <m:dPr>
                <m:ctrlPr>
                  <w:rPr>
                    <w:rFonts w:ascii="Cambria Math" w:eastAsia="Times New Roman" w:hAnsi="Cambria Math" w:cs="Times New Roman"/>
                    <w:i/>
                    <w:kern w:val="2"/>
                    <w:sz w:val="20"/>
                    <w:szCs w:val="20"/>
                    <w:lang w:eastAsia="zh-CN"/>
                    <w14:ligatures w14:val="none"/>
                  </w:rPr>
                </m:ctrlPr>
              </m:dPr>
              <m:e>
                <m:r>
                  <w:rPr>
                    <w:rFonts w:ascii="Cambria Math" w:eastAsia="Times New Roman" w:hAnsi="Cambria Math" w:cs="Times New Roman"/>
                    <w:kern w:val="2"/>
                    <w:sz w:val="20"/>
                    <w:szCs w:val="20"/>
                    <w:lang w:eastAsia="zh-CN"/>
                    <w14:ligatures w14:val="none"/>
                  </w:rPr>
                  <m:t>i+1+j⋅</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r>
                  <w:ins w:id="83" w:author="ZTE" w:date="2024-01-23T19:12:00Z">
                    <m:rPr>
                      <m:nor/>
                    </m:rPr>
                    <w:rPr>
                      <w:rFonts w:ascii="Cambria Math" w:eastAsia="Times New Roman" w:hAnsi="Times New Roman" w:cs="Times New Roman"/>
                      <w:kern w:val="2"/>
                      <w:sz w:val="20"/>
                      <w:szCs w:val="20"/>
                      <w:lang w:eastAsia="zh-CN"/>
                      <w14:ligatures w14:val="none"/>
                    </w:rPr>
                    <m:t xml:space="preserve">, </m:t>
                  </w:ins>
                </m:r>
                <m:r>
                  <w:ins w:id="84" w:author="ZTE" w:date="2024-01-23T19:12:00Z">
                    <w:rPr>
                      <w:rFonts w:ascii="Cambria Math" w:eastAsia="Times New Roman" w:hAnsi="Cambria Math" w:cs="Times New Roman"/>
                      <w:kern w:val="2"/>
                      <w:sz w:val="20"/>
                      <w:szCs w:val="20"/>
                      <w:lang w:eastAsia="zh-CN"/>
                      <w14:ligatures w14:val="none"/>
                    </w:rPr>
                    <m:t>k</m:t>
                  </w:ins>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r>
                  <w:ins w:id="85" w:author="ZTE" w:date="2024-01-23T19:12:00Z">
                    <m:rPr>
                      <m:nor/>
                    </m:rPr>
                    <w:rPr>
                      <w:rFonts w:ascii="Cambria Math" w:eastAsia="Times New Roman" w:hAnsi="Times New Roman" w:cs="Times New Roman"/>
                      <w:kern w:val="2"/>
                      <w:sz w:val="20"/>
                      <w:szCs w:val="20"/>
                      <w:lang w:eastAsia="zh-CN"/>
                      <w14:ligatures w14:val="none"/>
                    </w:rPr>
                    <m:t xml:space="preserve">, </m:t>
                  </w:ins>
                </m:r>
                <m:r>
                  <w:ins w:id="86" w:author="ZTE" w:date="2024-01-23T19:12:00Z">
                    <m:rPr>
                      <m:nor/>
                    </m:rPr>
                    <w:rPr>
                      <w:rFonts w:ascii="Cambria Math" w:eastAsia="Times New Roman" w:hAnsi="Times New Roman" w:cs="Times New Roman"/>
                      <w:i/>
                      <w:kern w:val="2"/>
                      <w:sz w:val="20"/>
                      <w:szCs w:val="20"/>
                      <w:lang w:eastAsia="zh-CN"/>
                      <w14:ligatures w14:val="none"/>
                    </w:rPr>
                    <m:t>n</m:t>
                  </w:ins>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-1</m:t>
            </m:r>
          </m:e>
        </m:d>
      </m:oMath>
      <w:r w:rsidRPr="00BF06ED">
        <w:rPr>
          <w:rFonts w:ascii="Times New Roman" w:eastAsia="Times New Roman" w:hAnsi="Times New Roman" w:cs="Times New Roman"/>
          <w:kern w:val="2"/>
          <w:sz w:val="20"/>
          <w:szCs w:val="20"/>
          <w:lang w:eastAsia="zh-CN"/>
          <w14:ligatures w14:val="none"/>
        </w:rPr>
        <w:t xml:space="preserve"> PRBs from the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 xml:space="preserve">PRB, set,  </m:t>
            </m:r>
            <m:r>
              <w:rPr>
                <w:rFonts w:ascii="Cambria Math" w:eastAsia="Times New Roman" w:hAnsi="Times New Roman" w:cs="Times New Roman"/>
                <w:kern w:val="2"/>
                <w:sz w:val="20"/>
                <w:szCs w:val="20"/>
                <w:lang w:eastAsia="zh-CN"/>
                <w14:ligatures w14:val="none"/>
              </w:rPr>
              <m:t>k</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sidRPr="00BF06ED">
        <w:rPr>
          <w:rFonts w:ascii="Times New Roman" w:eastAsia="Times New Roman" w:hAnsi="Times New Roman" w:cs="Times New Roman"/>
          <w:kern w:val="2"/>
          <w:sz w:val="20"/>
          <w:szCs w:val="20"/>
          <w:lang w:eastAsia="zh-CN"/>
          <w14:ligatures w14:val="none"/>
        </w:rPr>
        <w:t xml:space="preserve"> PRBs to slot </w:t>
      </w:r>
      <m:oMath>
        <m:r>
          <w:rPr>
            <w:rFonts w:ascii="Cambria Math" w:eastAsia="Times New Roman" w:hAnsi="Cambria Math" w:cs="Times New Roman"/>
            <w:kern w:val="2"/>
            <w:sz w:val="20"/>
            <w:szCs w:val="20"/>
            <w:lang w:eastAsia="zh-CN"/>
            <w14:ligatures w14:val="none"/>
          </w:rPr>
          <m:t>i</m:t>
        </m:r>
      </m:oMath>
      <w:r w:rsidRPr="00BF06ED">
        <w:rPr>
          <w:rFonts w:ascii="Times New Roman" w:eastAsia="Times New Roman" w:hAnsi="Times New Roman" w:cs="Times New Roman"/>
          <w:kern w:val="2"/>
          <w:sz w:val="20"/>
          <w:szCs w:val="20"/>
          <w:lang w:eastAsia="zh-CN"/>
          <w14:ligatures w14:val="none"/>
        </w:rPr>
        <w:t xml:space="preserve"> among the PSSCH slots associated with the PSFCH slot and sub-channel </w:t>
      </w:r>
      <m:oMath>
        <m:r>
          <w:rPr>
            <w:rFonts w:ascii="Cambria Math" w:eastAsia="Times New Roman" w:hAnsi="Cambria Math" w:cs="Times New Roman"/>
            <w:kern w:val="2"/>
            <w:sz w:val="20"/>
            <w:szCs w:val="20"/>
            <w:lang w:eastAsia="zh-CN"/>
            <w14:ligatures w14:val="none"/>
          </w:rPr>
          <m:t>j</m:t>
        </m:r>
      </m:oMath>
      <w:r w:rsidRPr="00BF06ED">
        <w:rPr>
          <w:rFonts w:ascii="Times New Roman" w:eastAsia="Times New Roman" w:hAnsi="Times New Roman" w:cs="Times New Roman"/>
          <w:kern w:val="2"/>
          <w:sz w:val="20"/>
          <w:szCs w:val="20"/>
          <w:lang w:eastAsia="zh-CN"/>
          <w14:ligatures w14:val="none"/>
        </w:rPr>
        <w:t xml:space="preserve">, where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r>
              <w:ins w:id="87" w:author="ZTE" w:date="2024-01-23T19:13:00Z">
                <m:rPr>
                  <m:nor/>
                </m:rPr>
                <w:rPr>
                  <w:rFonts w:ascii="Cambria Math" w:eastAsia="Times New Roman" w:hAnsi="Times New Roman" w:cs="Times New Roman"/>
                  <w:kern w:val="2"/>
                  <w:sz w:val="20"/>
                  <w:szCs w:val="20"/>
                  <w:lang w:eastAsia="zh-CN"/>
                  <w14:ligatures w14:val="none"/>
                </w:rPr>
                <m:t xml:space="preserve">, </m:t>
              </w:ins>
            </m:r>
            <m:r>
              <w:ins w:id="88" w:author="ZTE" w:date="2024-01-23T19:13:00Z">
                <w:rPr>
                  <w:rFonts w:ascii="Cambria Math" w:eastAsia="Times New Roman" w:hAnsi="Cambria Math" w:cs="Times New Roman"/>
                  <w:kern w:val="2"/>
                  <w:sz w:val="20"/>
                  <w:szCs w:val="20"/>
                  <w:lang w:eastAsia="zh-CN"/>
                  <w14:ligatures w14:val="none"/>
                </w:rPr>
                <m:t>k</m:t>
              </w:ins>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r>
              <w:ins w:id="89" w:author="ZTE" w:date="2024-01-23T19:13:00Z">
                <m:rPr>
                  <m:nor/>
                </m:rPr>
                <w:rPr>
                  <w:rFonts w:ascii="Cambria Math" w:eastAsia="Times New Roman" w:hAnsi="Times New Roman" w:cs="Times New Roman"/>
                  <w:kern w:val="2"/>
                  <w:sz w:val="20"/>
                  <w:szCs w:val="20"/>
                  <w:lang w:eastAsia="zh-CN"/>
                  <w14:ligatures w14:val="none"/>
                </w:rPr>
                <m:t xml:space="preserve">, </m:t>
              </w:ins>
            </m:r>
            <m:r>
              <w:ins w:id="90" w:author="ZTE" w:date="2024-01-23T19:13:00Z">
                <m:rPr>
                  <m:nor/>
                </m:rPr>
                <w:rPr>
                  <w:rFonts w:ascii="Cambria Math" w:eastAsia="Times New Roman" w:hAnsi="Times New Roman" w:cs="Times New Roman"/>
                  <w:i/>
                  <w:kern w:val="2"/>
                  <w:sz w:val="20"/>
                  <w:szCs w:val="20"/>
                  <w:lang w:eastAsia="zh-CN"/>
                  <w14:ligatures w14:val="none"/>
                </w:rPr>
                <m:t>n</m:t>
              </w:ins>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m:t>
        </m:r>
        <m:f>
          <m:fPr>
            <m:type m:val="lin"/>
            <m:ctrlPr>
              <w:rPr>
                <w:rFonts w:ascii="Cambria Math" w:eastAsia="Times New Roman" w:hAnsi="Cambria Math" w:cs="Times New Roman"/>
                <w:i/>
                <w:kern w:val="2"/>
                <w:sz w:val="20"/>
                <w:szCs w:val="20"/>
                <w:lang w:eastAsia="zh-CN"/>
                <w14:ligatures w14:val="none"/>
              </w:rPr>
            </m:ctrlPr>
          </m:fPr>
          <m:num>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PRB, set</m:t>
                </m:r>
                <m:r>
                  <w:ins w:id="91" w:author="ZTE" w:date="2024-01-23T19:13:00Z">
                    <m:rPr>
                      <m:nor/>
                    </m:rPr>
                    <w:rPr>
                      <w:rFonts w:ascii="Cambria Math" w:eastAsia="Times New Roman" w:hAnsi="Times New Roman" w:cs="Times New Roman"/>
                      <w:kern w:val="2"/>
                      <w:sz w:val="20"/>
                      <w:szCs w:val="20"/>
                      <w:lang w:eastAsia="zh-CN"/>
                      <w14:ligatures w14:val="none"/>
                    </w:rPr>
                    <m:t xml:space="preserve">, </m:t>
                  </w:ins>
                </m:r>
                <m:r>
                  <w:ins w:id="92" w:author="ZTE" w:date="2024-01-23T19:13:00Z">
                    <w:rPr>
                      <w:rFonts w:ascii="Cambria Math" w:eastAsia="Times New Roman" w:hAnsi="Cambria Math" w:cs="Times New Roman"/>
                      <w:kern w:val="2"/>
                      <w:sz w:val="20"/>
                      <w:szCs w:val="20"/>
                      <w:lang w:eastAsia="zh-CN"/>
                      <w14:ligatures w14:val="none"/>
                    </w:rPr>
                    <m:t>k</m:t>
                  </w:ins>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r>
                  <w:ins w:id="93" w:author="ZTE" w:date="2024-01-23T19:14:00Z">
                    <m:rPr>
                      <m:nor/>
                    </m:rPr>
                    <w:rPr>
                      <w:rFonts w:ascii="Cambria Math" w:eastAsia="Times New Roman" w:hAnsi="Times New Roman" w:cs="Times New Roman"/>
                      <w:kern w:val="2"/>
                      <w:sz w:val="20"/>
                      <w:szCs w:val="20"/>
                      <w:lang w:eastAsia="zh-CN"/>
                      <w14:ligatures w14:val="none"/>
                    </w:rPr>
                    <m:t xml:space="preserve">, </m:t>
                  </w:ins>
                </m:r>
                <m:r>
                  <w:ins w:id="94" w:author="ZTE" w:date="2024-01-23T19:14:00Z">
                    <m:rPr>
                      <m:nor/>
                    </m:rPr>
                    <w:rPr>
                      <w:rFonts w:ascii="Cambria Math" w:eastAsia="Times New Roman" w:hAnsi="Times New Roman" w:cs="Times New Roman"/>
                      <w:i/>
                      <w:kern w:val="2"/>
                      <w:sz w:val="20"/>
                      <w:szCs w:val="20"/>
                      <w:lang w:eastAsia="zh-CN"/>
                      <w14:ligatures w14:val="none"/>
                    </w:rPr>
                    <m:t>n</m:t>
                  </w:ins>
                </m:r>
                <m:ctrlPr>
                  <w:rPr>
                    <w:rFonts w:ascii="Cambria Math" w:eastAsia="Times New Roman" w:hAnsi="Cambria Math" w:cs="Times New Roman"/>
                    <w:kern w:val="2"/>
                    <w:sz w:val="20"/>
                    <w:szCs w:val="20"/>
                    <w:lang w:eastAsia="zh-CN"/>
                    <w14:ligatures w14:val="none"/>
                  </w:rPr>
                </m:ctrlPr>
              </m:sup>
            </m:sSubSup>
          </m:num>
          <m:den>
            <m:d>
              <m:dPr>
                <m:ctrlPr>
                  <w:rPr>
                    <w:rFonts w:ascii="Cambria Math" w:eastAsia="Times New Roman" w:hAnsi="Cambria Math" w:cs="Times New Roman"/>
                    <w:i/>
                    <w:kern w:val="2"/>
                    <w:sz w:val="20"/>
                    <w:szCs w:val="20"/>
                    <w:lang w:eastAsia="zh-CN"/>
                    <w14:ligatures w14:val="none"/>
                  </w:rPr>
                </m:ctrlPr>
              </m:dPr>
              <m:e>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den>
        </m:f>
      </m:oMath>
      <w:r w:rsidRPr="00BF06ED">
        <w:rPr>
          <w:rFonts w:ascii="Times New Roman" w:eastAsia="Times New Roman" w:hAnsi="Times New Roman" w:cs="Times New Roman"/>
          <w:kern w:val="2"/>
          <w:sz w:val="20"/>
          <w:szCs w:val="20"/>
          <w:lang w:eastAsia="zh-CN"/>
          <w14:ligatures w14:val="none"/>
        </w:rPr>
        <w:t xml:space="preserve">, </w:t>
      </w:r>
      <m:oMath>
        <m:r>
          <w:rPr>
            <w:rFonts w:ascii="Cambria Math" w:eastAsia="Times New Roman" w:hAnsi="Cambria Math" w:cs="Times New Roman"/>
            <w:kern w:val="2"/>
            <w:sz w:val="20"/>
            <w:szCs w:val="20"/>
            <w:lang w:eastAsia="zh-CN"/>
            <w14:ligatures w14:val="none"/>
          </w:rPr>
          <m:t>0≤i&lt;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sidRPr="00BF06ED">
        <w:rPr>
          <w:rFonts w:ascii="Times New Roman" w:eastAsia="Times New Roman" w:hAnsi="Times New Roman" w:cs="Times New Roman"/>
          <w:kern w:val="2"/>
          <w:sz w:val="20"/>
          <w:szCs w:val="20"/>
          <w:lang w:eastAsia="zh-CN"/>
          <w14:ligatures w14:val="none"/>
        </w:rPr>
        <w:t xml:space="preserve">, </w:t>
      </w:r>
      <m:oMath>
        <m:r>
          <w:rPr>
            <w:rFonts w:ascii="Cambria Math" w:eastAsia="Times New Roman" w:hAnsi="Cambria Math" w:cs="Times New Roman"/>
            <w:kern w:val="2"/>
            <w:sz w:val="20"/>
            <w:szCs w:val="20"/>
            <w:lang w:eastAsia="zh-CN"/>
            <w14:ligatures w14:val="none"/>
          </w:rPr>
          <m:t>0≤j&lt;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oMath>
      <w:r w:rsidRPr="00BF06ED">
        <w:rPr>
          <w:rFonts w:ascii="Times New Roman" w:eastAsia="Times New Roman" w:hAnsi="Times New Roman" w:cs="Times New Roman"/>
          <w:kern w:val="2"/>
          <w:sz w:val="20"/>
          <w:szCs w:val="20"/>
          <w:lang w:eastAsia="zh-CN"/>
          <w14:ligatures w14:val="none"/>
        </w:rPr>
        <w:t xml:space="preserve">, and the allocation starts in an ascending order of </w:t>
      </w:r>
      <m:oMath>
        <m:r>
          <w:rPr>
            <w:rFonts w:ascii="Cambria Math" w:eastAsia="Times New Roman" w:hAnsi="Cambria Math" w:cs="Times New Roman"/>
            <w:kern w:val="2"/>
            <w:sz w:val="20"/>
            <w:szCs w:val="20"/>
            <w:lang w:eastAsia="zh-CN"/>
            <w14:ligatures w14:val="none"/>
          </w:rPr>
          <m:t>i</m:t>
        </m:r>
      </m:oMath>
      <w:r w:rsidRPr="00BF06ED">
        <w:rPr>
          <w:rFonts w:ascii="Times New Roman" w:eastAsia="Times New Roman" w:hAnsi="Times New Roman" w:cs="Times New Roman"/>
          <w:kern w:val="2"/>
          <w:sz w:val="20"/>
          <w:szCs w:val="20"/>
          <w:lang w:eastAsia="zh-CN"/>
          <w14:ligatures w14:val="none"/>
        </w:rPr>
        <w:t xml:space="preserve"> and continues in an ascending order of </w:t>
      </w:r>
      <m:oMath>
        <m:r>
          <w:rPr>
            <w:rFonts w:ascii="Cambria Math" w:eastAsia="Times New Roman" w:hAnsi="Cambria Math" w:cs="Times New Roman"/>
            <w:kern w:val="2"/>
            <w:sz w:val="20"/>
            <w:szCs w:val="20"/>
            <w:lang w:eastAsia="zh-CN"/>
            <w14:ligatures w14:val="none"/>
          </w:rPr>
          <m:t>j</m:t>
        </m:r>
      </m:oMath>
      <w:r w:rsidRPr="00BF06ED">
        <w:rPr>
          <w:rFonts w:ascii="Times New Roman" w:eastAsia="Times New Roman" w:hAnsi="Times New Roman" w:cs="Times New Roman"/>
          <w:kern w:val="2"/>
          <w:sz w:val="20"/>
          <w:szCs w:val="20"/>
          <w:lang w:eastAsia="zh-CN"/>
          <w14:ligatures w14:val="none"/>
        </w:rPr>
        <w:t xml:space="preserve">. The UE expects that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 xml:space="preserve">PRB, set,  </m:t>
            </m:r>
            <m:r>
              <w:rPr>
                <w:rFonts w:ascii="Cambria Math" w:eastAsia="Times New Roman" w:hAnsi="Times New Roman" w:cs="Times New Roman"/>
                <w:kern w:val="2"/>
                <w:sz w:val="20"/>
                <w:szCs w:val="20"/>
                <w:lang w:eastAsia="zh-CN"/>
                <w14:ligatures w14:val="none"/>
              </w:rPr>
              <m:t>k</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sidRPr="00BF06ED">
        <w:rPr>
          <w:rFonts w:ascii="Times New Roman" w:eastAsia="Times New Roman" w:hAnsi="Times New Roman" w:cs="Times New Roman"/>
          <w:kern w:val="2"/>
          <w:sz w:val="20"/>
          <w:szCs w:val="20"/>
          <w:lang w:eastAsia="ko-KR"/>
          <w14:ligatures w14:val="none"/>
        </w:rPr>
        <w:t xml:space="preserve"> </w:t>
      </w:r>
      <w:r w:rsidRPr="00BF06ED">
        <w:rPr>
          <w:rFonts w:ascii="Times New Roman" w:eastAsia="Times New Roman" w:hAnsi="Times New Roman" w:cs="Times New Roman"/>
          <w:kern w:val="2"/>
          <w:sz w:val="20"/>
          <w:szCs w:val="20"/>
          <w:lang w:eastAsia="zh-CN"/>
          <w14:ligatures w14:val="none"/>
        </w:rPr>
        <w:t>is</w:t>
      </w:r>
      <w:r w:rsidRPr="00BF06ED">
        <w:rPr>
          <w:rFonts w:ascii="Times New Roman" w:eastAsia="Times New Roman" w:hAnsi="Times New Roman" w:cs="Times New Roman"/>
          <w:i/>
          <w:kern w:val="2"/>
          <w:sz w:val="20"/>
          <w:szCs w:val="20"/>
          <w:lang w:eastAsia="zh-CN"/>
          <w14:ligatures w14:val="none"/>
        </w:rPr>
        <w:t xml:space="preserve"> </w:t>
      </w:r>
      <w:r w:rsidRPr="00BF06ED">
        <w:rPr>
          <w:rFonts w:ascii="Times New Roman" w:eastAsia="Times New Roman" w:hAnsi="Times New Roman" w:cs="Times New Roman"/>
          <w:kern w:val="2"/>
          <w:sz w:val="20"/>
          <w:szCs w:val="20"/>
          <w:lang w:eastAsia="zh-CN"/>
          <w14:ligatures w14:val="none"/>
        </w:rPr>
        <w:t>a multiple of</w:t>
      </w:r>
      <w:r w:rsidRPr="00BF06ED">
        <w:rPr>
          <w:rFonts w:ascii="Times New Roman" w:eastAsia="Times New Roman" w:hAnsi="Times New Roman" w:cs="Times New Roman"/>
          <w:i/>
          <w:kern w:val="2"/>
          <w:sz w:val="20"/>
          <w:szCs w:val="20"/>
          <w:lang w:eastAsia="zh-CN"/>
          <w14:ligatures w14:val="none"/>
        </w:rPr>
        <w:t xml:space="preserv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sidRPr="00BF06ED">
        <w:rPr>
          <w:rFonts w:ascii="Times New Roman" w:eastAsia="Times New Roman" w:hAnsi="Times New Roman" w:cs="Times New Roman"/>
          <w:i/>
          <w:kern w:val="2"/>
          <w:sz w:val="20"/>
          <w:szCs w:val="20"/>
          <w:lang w:eastAsia="zh-CN"/>
          <w14:ligatures w14:val="none"/>
        </w:rPr>
        <w:t>.</w:t>
      </w:r>
      <w:r w:rsidRPr="00BF06ED">
        <w:rPr>
          <w:rFonts w:ascii="Times New Roman" w:eastAsia="Times New Roman" w:hAnsi="Times New Roman" w:cs="Times New Roman"/>
          <w:kern w:val="2"/>
          <w:sz w:val="20"/>
          <w:szCs w:val="20"/>
          <w:lang w:eastAsia="zh-CN"/>
          <w14:ligatures w14:val="none"/>
        </w:rPr>
        <w:t xml:space="preserve"> </w:t>
      </w:r>
    </w:p>
    <w:p w14:paraId="6ACB9BF7"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202B34F7"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349BA04D" w14:textId="77777777" w:rsidR="00C244AB" w:rsidRDefault="00C244AB" w:rsidP="00C244AB">
      <w:pPr>
        <w:spacing w:before="120"/>
        <w:rPr>
          <w:lang w:eastAsia="zh-CN"/>
        </w:rPr>
      </w:pPr>
    </w:p>
    <w:p w14:paraId="51618921" w14:textId="77777777" w:rsidR="00C244AB"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TP#5-1 for “</w:t>
      </w:r>
      <w:r w:rsidRPr="00D86060">
        <w:rPr>
          <w:rFonts w:ascii="Times New Roman" w:eastAsiaTheme="majorEastAsia" w:hAnsi="Times New Roman" w:cs="Times New Roman"/>
          <w:b/>
          <w:bCs/>
          <w:sz w:val="24"/>
          <w:szCs w:val="28"/>
          <w:lang w:eastAsia="zh-CN"/>
          <w14:ligatures w14:val="none"/>
        </w:rPr>
        <w:t>Issue#5-1: S-SSB power control</w:t>
      </w:r>
      <w:r>
        <w:rPr>
          <w:rFonts w:ascii="Times New Roman" w:eastAsiaTheme="majorEastAsia" w:hAnsi="Times New Roman" w:cs="Times New Roman"/>
          <w:b/>
          <w:bCs/>
          <w:sz w:val="24"/>
          <w:szCs w:val="28"/>
          <w:lang w:eastAsia="zh-CN"/>
          <w14:ligatures w14:val="none"/>
        </w:rPr>
        <w:t>”</w:t>
      </w:r>
    </w:p>
    <w:p w14:paraId="25D6AB0E" w14:textId="77777777" w:rsidR="00C244AB" w:rsidRDefault="00C244AB" w:rsidP="00C244AB">
      <w:pPr>
        <w:spacing w:before="120"/>
        <w:rPr>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rsidRPr="00E007F9" w14:paraId="059556B7" w14:textId="77777777" w:rsidTr="003839E4">
        <w:tc>
          <w:tcPr>
            <w:tcW w:w="2694" w:type="dxa"/>
            <w:tcBorders>
              <w:top w:val="single" w:sz="4" w:space="0" w:color="auto"/>
              <w:left w:val="single" w:sz="4" w:space="0" w:color="auto"/>
            </w:tcBorders>
          </w:tcPr>
          <w:p w14:paraId="376CF96D" w14:textId="77777777" w:rsidR="00C244AB" w:rsidRPr="00E007F9" w:rsidRDefault="00C244AB" w:rsidP="003839E4">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AA98D0F" w14:textId="77777777" w:rsidR="00C244AB" w:rsidRPr="00E007F9" w:rsidRDefault="00C244AB" w:rsidP="003839E4">
            <w:pPr>
              <w:widowControl w:val="0"/>
              <w:spacing w:after="0" w:line="276" w:lineRule="auto"/>
              <w:rPr>
                <w:rFonts w:ascii="Times New Roman" w:eastAsia="Batang" w:hAnsi="Times New Roman" w:cs="Times New Roman"/>
                <w:sz w:val="20"/>
                <w:szCs w:val="20"/>
                <w:lang w:val="en-GB" w:eastAsia="en-US"/>
                <w14:ligatures w14:val="none"/>
              </w:rPr>
            </w:pPr>
            <w:r w:rsidRPr="00E007F9">
              <w:rPr>
                <w:rFonts w:ascii="Times New Roman" w:hAnsi="Times New Roman" w:cs="Times New Roman"/>
                <w:sz w:val="20"/>
                <w:szCs w:val="20"/>
              </w:rPr>
              <w:t xml:space="preserve">The </w:t>
            </w:r>
            <w:r w:rsidRPr="00E007F9">
              <w:rPr>
                <w:rFonts w:ascii="Times New Roman" w:hAnsi="Times New Roman" w:cs="Times New Roman"/>
                <w:bCs/>
                <w:i/>
                <w:sz w:val="20"/>
                <w:szCs w:val="20"/>
              </w:rPr>
              <w:t xml:space="preserve">‘otherwise’ </w:t>
            </w:r>
            <w:r w:rsidRPr="008C04FE">
              <w:rPr>
                <w:rFonts w:ascii="Times New Roman" w:hAnsi="Times New Roman" w:cs="Times New Roman"/>
                <w:bCs/>
                <w:sz w:val="20"/>
                <w:szCs w:val="20"/>
              </w:rPr>
              <w:t xml:space="preserve">case for determination of </w:t>
            </w:r>
            <w:r w:rsidRPr="008C04FE">
              <w:rPr>
                <w:rFonts w:ascii="Times New Roman" w:hAnsi="Times New Roman" w:cs="Times New Roman"/>
                <w:bCs/>
                <w:sz w:val="20"/>
                <w:szCs w:val="20"/>
                <w:lang w:eastAsia="zh-CN"/>
              </w:rPr>
              <w:t>S-SSB</w:t>
            </w:r>
            <w:r w:rsidRPr="008C04FE">
              <w:rPr>
                <w:rFonts w:ascii="Times New Roman" w:hAnsi="Times New Roman" w:cs="Times New Roman"/>
                <w:bCs/>
                <w:sz w:val="20"/>
                <w:szCs w:val="20"/>
              </w:rPr>
              <w:t xml:space="preserve"> transmission power</w:t>
            </w:r>
            <w:r w:rsidRPr="008C04FE">
              <w:rPr>
                <w:rFonts w:ascii="Times New Roman" w:hAnsi="Times New Roman" w:cs="Times New Roman"/>
                <w:sz w:val="20"/>
                <w:szCs w:val="20"/>
              </w:rPr>
              <w:t xml:space="preserve"> </w:t>
            </w:r>
            <w:r w:rsidRPr="00E007F9">
              <w:rPr>
                <w:rFonts w:ascii="Times New Roman" w:hAnsi="Times New Roman" w:cs="Times New Roman"/>
                <w:sz w:val="20"/>
                <w:szCs w:val="20"/>
              </w:rPr>
              <w:t xml:space="preserve">is </w:t>
            </w:r>
            <w:r>
              <w:rPr>
                <w:rFonts w:ascii="Times New Roman" w:hAnsi="Times New Roman" w:cs="Times New Roman"/>
                <w:sz w:val="20"/>
                <w:szCs w:val="20"/>
              </w:rPr>
              <w:t xml:space="preserve">incorrect </w:t>
            </w:r>
            <w:r w:rsidRPr="00E007F9">
              <w:rPr>
                <w:rFonts w:ascii="Times New Roman" w:hAnsi="Times New Roman" w:cs="Times New Roman"/>
                <w:sz w:val="20"/>
                <w:szCs w:val="20"/>
              </w:rPr>
              <w:t>in current TS 38.213.</w:t>
            </w:r>
          </w:p>
        </w:tc>
      </w:tr>
      <w:tr w:rsidR="00C244AB" w:rsidRPr="00E007F9" w14:paraId="27F62303" w14:textId="77777777" w:rsidTr="003839E4">
        <w:tc>
          <w:tcPr>
            <w:tcW w:w="2694" w:type="dxa"/>
            <w:tcBorders>
              <w:left w:val="single" w:sz="4" w:space="0" w:color="auto"/>
            </w:tcBorders>
          </w:tcPr>
          <w:p w14:paraId="4D2C4AED" w14:textId="77777777" w:rsidR="00C244AB" w:rsidRPr="00E007F9" w:rsidRDefault="00C244AB" w:rsidP="003839E4">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37433286" w14:textId="77777777" w:rsidR="00C244AB" w:rsidRPr="00E007F9" w:rsidRDefault="00C244AB" w:rsidP="003839E4">
            <w:pPr>
              <w:spacing w:after="0" w:line="276" w:lineRule="auto"/>
              <w:rPr>
                <w:rFonts w:ascii="Times New Roman" w:hAnsi="Times New Roman" w:cs="Times New Roman"/>
                <w:sz w:val="20"/>
                <w:szCs w:val="20"/>
                <w:lang w:val="en-GB" w:eastAsia="en-US"/>
                <w14:ligatures w14:val="none"/>
              </w:rPr>
            </w:pPr>
          </w:p>
        </w:tc>
      </w:tr>
      <w:tr w:rsidR="00C244AB" w:rsidRPr="00E007F9" w14:paraId="207E7A96" w14:textId="77777777" w:rsidTr="003839E4">
        <w:tc>
          <w:tcPr>
            <w:tcW w:w="2694" w:type="dxa"/>
            <w:tcBorders>
              <w:left w:val="single" w:sz="4" w:space="0" w:color="auto"/>
            </w:tcBorders>
          </w:tcPr>
          <w:p w14:paraId="28A9E5E2" w14:textId="77777777" w:rsidR="00C244AB" w:rsidRPr="00E007F9" w:rsidRDefault="00C244AB" w:rsidP="003839E4">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18E4E6FF" w14:textId="77777777" w:rsidR="00C244AB" w:rsidRPr="00E007F9" w:rsidRDefault="00C244AB" w:rsidP="003839E4">
            <w:pPr>
              <w:spacing w:after="0" w:line="276" w:lineRule="auto"/>
              <w:rPr>
                <w:rFonts w:ascii="Times New Roman" w:hAnsi="Times New Roman" w:cs="Times New Roman"/>
                <w:sz w:val="20"/>
                <w:szCs w:val="20"/>
                <w:lang w:val="en-GB" w:eastAsia="en-US"/>
                <w14:ligatures w14:val="none"/>
              </w:rPr>
            </w:pPr>
            <w:r w:rsidRPr="00E007F9">
              <w:rPr>
                <w:rFonts w:ascii="Times New Roman" w:hAnsi="Times New Roman" w:cs="Times New Roman"/>
                <w:sz w:val="20"/>
                <w:szCs w:val="20"/>
                <w:lang w:eastAsia="zh-CN"/>
              </w:rPr>
              <w:t xml:space="preserve">When the </w:t>
            </w:r>
            <m:oMath>
              <m:sSub>
                <m:sSubPr>
                  <m:ctrlPr>
                    <w:rPr>
                      <w:rFonts w:ascii="Cambria Math" w:hAnsi="Cambria Math" w:cs="Times New Roman"/>
                      <w:i/>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,S-SSB</m:t>
                  </m:r>
                  <m:ctrlPr>
                    <w:rPr>
                      <w:rFonts w:ascii="Cambria Math" w:hAnsi="Cambria Math" w:cs="Times New Roman"/>
                      <w:sz w:val="20"/>
                      <w:szCs w:val="20"/>
                    </w:rPr>
                  </m:ctrlPr>
                </m:sub>
              </m:sSub>
            </m:oMath>
            <w:r w:rsidRPr="00E007F9">
              <w:rPr>
                <w:rFonts w:ascii="Times New Roman" w:hAnsi="Times New Roman" w:cs="Times New Roman"/>
                <w:sz w:val="20"/>
                <w:szCs w:val="20"/>
                <w:lang w:eastAsia="zh-CN"/>
              </w:rPr>
              <w:t xml:space="preserve"> is not provided</w:t>
            </w:r>
            <w:r>
              <w:rPr>
                <w:rFonts w:ascii="Times New Roman" w:hAnsi="Times New Roman" w:cs="Times New Roman"/>
                <w:sz w:val="20"/>
                <w:szCs w:val="20"/>
                <w:lang w:eastAsia="zh-CN"/>
              </w:rPr>
              <w:t>,</w:t>
            </w:r>
            <w:r w:rsidRPr="00E007F9">
              <w:rPr>
                <w:rFonts w:ascii="Times New Roman" w:hAnsi="Times New Roman" w:cs="Times New Roman"/>
                <w:sz w:val="20"/>
                <w:szCs w:val="20"/>
              </w:rPr>
              <w:t xml:space="preserve"> the </w:t>
            </w:r>
            <w:r>
              <w:rPr>
                <w:rFonts w:ascii="Times New Roman" w:hAnsi="Times New Roman" w:cs="Times New Roman"/>
                <w:sz w:val="20"/>
                <w:szCs w:val="20"/>
              </w:rPr>
              <w:t xml:space="preserve">power on </w:t>
            </w:r>
            <w:r w:rsidRPr="00E007F9">
              <w:rPr>
                <w:rFonts w:ascii="Times New Roman" w:hAnsi="Times New Roman" w:cs="Times New Roman"/>
                <w:sz w:val="20"/>
                <w:szCs w:val="20"/>
              </w:rPr>
              <w:t xml:space="preserve">anchor RB-set is </w:t>
            </w:r>
            <m:oMath>
              <m:sSub>
                <m:sSubPr>
                  <m:ctrlPr>
                    <w:rPr>
                      <w:rFonts w:ascii="Cambria Math" w:hAnsi="Cambria Math" w:cs="Times New Roman"/>
                      <w:noProof/>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CMAX</m:t>
                  </m:r>
                </m:sub>
              </m:sSub>
              <m:r>
                <w:rPr>
                  <w:rFonts w:ascii="Cambria Math" w:hAnsi="Cambria Math" w:cs="Times New Roman"/>
                  <w:sz w:val="20"/>
                  <w:szCs w:val="20"/>
                </w:rPr>
                <m:t>-</m:t>
              </m:r>
              <m:sSub>
                <m:sSubPr>
                  <m:ctrlPr>
                    <w:rPr>
                      <w:rFonts w:ascii="Cambria Math" w:hAnsi="Cambria Math" w:cs="Times New Roman"/>
                      <w:i/>
                      <w:noProof/>
                      <w:sz w:val="20"/>
                      <w:szCs w:val="20"/>
                    </w:rPr>
                  </m:ctrlPr>
                </m:sSubPr>
                <m:e>
                  <m:r>
                    <w:rPr>
                      <w:rFonts w:ascii="Cambria Math" w:hAnsi="Cambria Math" w:cs="Times New Roman"/>
                      <w:sz w:val="20"/>
                      <w:szCs w:val="20"/>
                    </w:rPr>
                    <m:t>P</m:t>
                  </m:r>
                </m:e>
                <m:sub>
                  <m:r>
                    <m:rPr>
                      <m:sty m:val="p"/>
                    </m:rPr>
                    <w:rPr>
                      <w:rFonts w:ascii="Cambria Math" w:hAnsi="Cambria Math" w:cs="Times New Roman"/>
                      <w:sz w:val="20"/>
                      <w:szCs w:val="20"/>
                    </w:rPr>
                    <m:t>offset</m:t>
                  </m:r>
                </m:sub>
              </m:sSub>
            </m:oMath>
            <w:r w:rsidRPr="00E007F9">
              <w:rPr>
                <w:rFonts w:ascii="Times New Roman" w:hAnsi="Times New Roman" w:cs="Times New Roman"/>
                <w:sz w:val="20"/>
                <w:szCs w:val="20"/>
              </w:rPr>
              <w:t>.</w:t>
            </w:r>
          </w:p>
        </w:tc>
      </w:tr>
      <w:tr w:rsidR="00C244AB" w:rsidRPr="00E007F9" w14:paraId="0F3992DC" w14:textId="77777777" w:rsidTr="003839E4">
        <w:tc>
          <w:tcPr>
            <w:tcW w:w="2694" w:type="dxa"/>
            <w:tcBorders>
              <w:left w:val="single" w:sz="4" w:space="0" w:color="auto"/>
            </w:tcBorders>
          </w:tcPr>
          <w:p w14:paraId="2F319DF1" w14:textId="77777777" w:rsidR="00C244AB" w:rsidRPr="00E007F9" w:rsidRDefault="00C244AB" w:rsidP="003839E4">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1D84EB0A" w14:textId="77777777" w:rsidR="00C244AB" w:rsidRPr="00E007F9" w:rsidRDefault="00C244AB" w:rsidP="003839E4">
            <w:pPr>
              <w:spacing w:after="0" w:line="276" w:lineRule="auto"/>
              <w:rPr>
                <w:rFonts w:ascii="Times New Roman" w:hAnsi="Times New Roman" w:cs="Times New Roman"/>
                <w:sz w:val="20"/>
                <w:szCs w:val="20"/>
                <w:lang w:val="en-GB" w:eastAsia="en-US"/>
                <w14:ligatures w14:val="none"/>
              </w:rPr>
            </w:pPr>
          </w:p>
        </w:tc>
      </w:tr>
      <w:tr w:rsidR="00C244AB" w:rsidRPr="00E007F9" w14:paraId="7A82182C" w14:textId="77777777" w:rsidTr="003839E4">
        <w:tc>
          <w:tcPr>
            <w:tcW w:w="2694" w:type="dxa"/>
            <w:tcBorders>
              <w:left w:val="single" w:sz="4" w:space="0" w:color="auto"/>
              <w:bottom w:val="single" w:sz="4" w:space="0" w:color="auto"/>
            </w:tcBorders>
          </w:tcPr>
          <w:p w14:paraId="2EC3CC8D" w14:textId="77777777" w:rsidR="00C244AB" w:rsidRPr="00E007F9" w:rsidRDefault="00C244AB" w:rsidP="003839E4">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88B13C4" w14:textId="77777777" w:rsidR="00C244AB" w:rsidRPr="00E007F9" w:rsidRDefault="00C244AB" w:rsidP="003839E4">
            <w:pPr>
              <w:spacing w:after="0" w:line="276" w:lineRule="auto"/>
              <w:rPr>
                <w:rFonts w:ascii="Times New Roman" w:hAnsi="Times New Roman" w:cs="Times New Roman"/>
                <w:sz w:val="20"/>
                <w:szCs w:val="20"/>
                <w:lang w:val="en-GB" w:eastAsia="en-US"/>
                <w14:ligatures w14:val="none"/>
              </w:rPr>
            </w:pPr>
            <w:r w:rsidRPr="00E007F9">
              <w:rPr>
                <w:rFonts w:ascii="Times New Roman" w:hAnsi="Times New Roman" w:cs="Times New Roman"/>
                <w:sz w:val="20"/>
                <w:szCs w:val="20"/>
              </w:rPr>
              <w:t xml:space="preserve">The </w:t>
            </w:r>
            <w:r w:rsidRPr="00E007F9">
              <w:rPr>
                <w:rFonts w:ascii="Times New Roman" w:hAnsi="Times New Roman" w:cs="Times New Roman"/>
                <w:bCs/>
                <w:i/>
                <w:sz w:val="20"/>
                <w:szCs w:val="20"/>
              </w:rPr>
              <w:t xml:space="preserve">‘otherwise’ </w:t>
            </w:r>
            <w:r w:rsidRPr="008C04FE">
              <w:rPr>
                <w:rFonts w:ascii="Times New Roman" w:hAnsi="Times New Roman" w:cs="Times New Roman"/>
                <w:bCs/>
                <w:sz w:val="20"/>
                <w:szCs w:val="20"/>
              </w:rPr>
              <w:t xml:space="preserve">case for determination of </w:t>
            </w:r>
            <w:r w:rsidRPr="008C04FE">
              <w:rPr>
                <w:rFonts w:ascii="Times New Roman" w:hAnsi="Times New Roman" w:cs="Times New Roman"/>
                <w:bCs/>
                <w:sz w:val="20"/>
                <w:szCs w:val="20"/>
                <w:lang w:eastAsia="zh-CN"/>
              </w:rPr>
              <w:t>S-SSB</w:t>
            </w:r>
            <w:r w:rsidRPr="008C04FE">
              <w:rPr>
                <w:rFonts w:ascii="Times New Roman" w:hAnsi="Times New Roman" w:cs="Times New Roman"/>
                <w:bCs/>
                <w:sz w:val="20"/>
                <w:szCs w:val="20"/>
              </w:rPr>
              <w:t xml:space="preserve"> transmission power</w:t>
            </w:r>
            <w:r w:rsidRPr="008C04FE">
              <w:rPr>
                <w:rFonts w:ascii="Times New Roman" w:hAnsi="Times New Roman" w:cs="Times New Roman"/>
                <w:sz w:val="20"/>
                <w:szCs w:val="20"/>
              </w:rPr>
              <w:t xml:space="preserve"> </w:t>
            </w:r>
            <w:r w:rsidRPr="00E007F9">
              <w:rPr>
                <w:rFonts w:ascii="Times New Roman" w:hAnsi="Times New Roman" w:cs="Times New Roman"/>
                <w:sz w:val="20"/>
                <w:szCs w:val="20"/>
              </w:rPr>
              <w:t xml:space="preserve">is </w:t>
            </w:r>
            <w:r>
              <w:rPr>
                <w:rFonts w:ascii="Times New Roman" w:hAnsi="Times New Roman" w:cs="Times New Roman"/>
                <w:sz w:val="20"/>
                <w:szCs w:val="20"/>
              </w:rPr>
              <w:t xml:space="preserve">incorrect </w:t>
            </w:r>
            <w:r w:rsidRPr="00E007F9">
              <w:rPr>
                <w:rFonts w:ascii="Times New Roman" w:hAnsi="Times New Roman" w:cs="Times New Roman"/>
                <w:sz w:val="20"/>
                <w:szCs w:val="20"/>
              </w:rPr>
              <w:t>in current TS 38.213.</w:t>
            </w:r>
          </w:p>
        </w:tc>
      </w:tr>
    </w:tbl>
    <w:p w14:paraId="6BE6453F" w14:textId="77777777" w:rsidR="00C244AB" w:rsidRPr="00E007F9" w:rsidRDefault="00C244AB" w:rsidP="00C244AB">
      <w:pPr>
        <w:spacing w:after="0" w:line="276" w:lineRule="auto"/>
        <w:rPr>
          <w:rFonts w:ascii="Times New Roman" w:eastAsia="PMingLiU" w:hAnsi="Times New Roman" w:cs="Times New Roman"/>
          <w:sz w:val="20"/>
          <w:szCs w:val="20"/>
        </w:rPr>
      </w:pPr>
    </w:p>
    <w:p w14:paraId="7BFB6610" w14:textId="77777777" w:rsidR="00C244AB" w:rsidRPr="00E007F9" w:rsidRDefault="00C244AB" w:rsidP="00C244AB">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sidRPr="00E007F9">
        <w:rPr>
          <w:rFonts w:ascii="Times New Roman" w:hAnsi="Times New Roman" w:cs="Times New Roman"/>
          <w:color w:val="FF0000"/>
          <w:sz w:val="20"/>
          <w:szCs w:val="20"/>
          <w:lang w:eastAsia="zh-CN"/>
        </w:rPr>
        <w:t>---------------------------- Start of Text Proposal for TS 38.</w:t>
      </w:r>
      <w:r>
        <w:rPr>
          <w:rFonts w:ascii="Times New Roman" w:hAnsi="Times New Roman" w:cs="Times New Roman"/>
          <w:color w:val="FF0000"/>
          <w:sz w:val="20"/>
          <w:szCs w:val="20"/>
          <w:lang w:eastAsia="zh-CN"/>
        </w:rPr>
        <w:t>213</w:t>
      </w:r>
      <w:r w:rsidRPr="00E007F9">
        <w:rPr>
          <w:rFonts w:ascii="Times New Roman" w:hAnsi="Times New Roman" w:cs="Times New Roman"/>
          <w:color w:val="FF0000"/>
          <w:sz w:val="20"/>
          <w:szCs w:val="20"/>
          <w:lang w:eastAsia="zh-CN"/>
        </w:rPr>
        <w:t>-----------------------------</w:t>
      </w:r>
    </w:p>
    <w:p w14:paraId="76876E78" w14:textId="77777777" w:rsidR="00C244AB" w:rsidRPr="00771A63" w:rsidRDefault="00C244AB" w:rsidP="00C244AB">
      <w:pPr>
        <w:spacing w:beforeLines="50" w:before="120" w:afterLines="50" w:after="120" w:line="276" w:lineRule="auto"/>
        <w:rPr>
          <w:rFonts w:ascii="Times New Roman" w:hAnsi="Times New Roman" w:cs="Times New Roman"/>
          <w:b/>
          <w:sz w:val="24"/>
          <w:szCs w:val="24"/>
          <w:lang w:eastAsia="en-US"/>
          <w14:ligatures w14:val="none"/>
        </w:rPr>
      </w:pPr>
      <w:r w:rsidRPr="00771A63">
        <w:rPr>
          <w:rFonts w:ascii="Times New Roman" w:hAnsi="Times New Roman" w:cs="Times New Roman"/>
          <w:b/>
          <w:sz w:val="24"/>
          <w:szCs w:val="24"/>
          <w:lang w:eastAsia="en-US"/>
          <w14:ligatures w14:val="none"/>
        </w:rPr>
        <w:t>16.2.0</w:t>
      </w:r>
      <w:r w:rsidRPr="00771A63">
        <w:rPr>
          <w:rFonts w:ascii="Times New Roman" w:hAnsi="Times New Roman" w:cs="Times New Roman"/>
          <w:b/>
          <w:sz w:val="24"/>
          <w:szCs w:val="24"/>
          <w:lang w:eastAsia="en-US"/>
          <w14:ligatures w14:val="none"/>
        </w:rPr>
        <w:tab/>
        <w:t>S-SS/PSBCH blocks</w:t>
      </w:r>
    </w:p>
    <w:p w14:paraId="44A5D8C5" w14:textId="77777777" w:rsidR="00C244AB" w:rsidRPr="00E007F9" w:rsidRDefault="00C244AB" w:rsidP="00C244AB">
      <w:pPr>
        <w:spacing w:after="0" w:line="276" w:lineRule="auto"/>
        <w:rPr>
          <w:rFonts w:ascii="Times New Roman" w:eastAsia="DengXian" w:hAnsi="Times New Roman" w:cs="Times New Roman"/>
          <w:sz w:val="20"/>
          <w:szCs w:val="20"/>
          <w:lang w:val="en-GB" w:eastAsia="en-US"/>
          <w14:ligatures w14:val="none"/>
        </w:rPr>
      </w:pPr>
      <w:r w:rsidRPr="00E007F9">
        <w:rPr>
          <w:rFonts w:ascii="Times New Roman" w:eastAsia="DengXian" w:hAnsi="Times New Roman" w:cs="Times New Roman"/>
          <w:sz w:val="20"/>
          <w:szCs w:val="20"/>
          <w:lang w:val="en-GB" w:eastAsia="en-US"/>
          <w14:ligatures w14:val="none"/>
        </w:rPr>
        <w:t xml:space="preserve">A UE determines a power </w:t>
      </w:r>
      <m:oMath>
        <m:sSub>
          <m:sSubPr>
            <m:ctrlPr>
              <w:rPr>
                <w:rFonts w:ascii="Cambria Math" w:eastAsia="DengXian" w:hAnsi="Cambria Math" w:cs="Times New Roman"/>
                <w:i/>
                <w:iCs/>
                <w:sz w:val="20"/>
                <w:szCs w:val="20"/>
                <w:lang w:val="en-GB" w:eastAsia="en-US"/>
                <w14:ligatures w14:val="none"/>
              </w:rPr>
            </m:ctrlPr>
          </m:sSubPr>
          <m:e>
            <m:r>
              <w:rPr>
                <w:rFonts w:ascii="Cambria Math" w:eastAsia="DengXian" w:hAnsi="Cambria Math" w:cs="Times New Roman"/>
                <w:sz w:val="20"/>
                <w:szCs w:val="20"/>
                <w:lang w:val="en-GB" w:eastAsia="en-US"/>
                <w14:ligatures w14:val="none"/>
              </w:rPr>
              <m:t>P</m:t>
            </m:r>
          </m:e>
          <m:sub>
            <m:r>
              <m:rPr>
                <m:nor/>
              </m:rPr>
              <w:rPr>
                <w:rFonts w:ascii="Times New Roman" w:eastAsia="DengXian" w:hAnsi="Times New Roman" w:cs="Times New Roman"/>
                <w:iCs/>
                <w:sz w:val="20"/>
                <w:szCs w:val="20"/>
                <w:lang w:val="en-GB" w:eastAsia="en-US"/>
                <w14:ligatures w14:val="none"/>
              </w:rPr>
              <m:t>S-SSB</m:t>
            </m:r>
            <m:ctrlPr>
              <w:rPr>
                <w:rFonts w:ascii="Cambria Math" w:eastAsia="DengXian" w:hAnsi="Cambria Math" w:cs="Times New Roman"/>
                <w:iCs/>
                <w:sz w:val="20"/>
                <w:szCs w:val="20"/>
                <w:lang w:val="en-GB" w:eastAsia="en-US"/>
                <w14:ligatures w14:val="none"/>
              </w:rPr>
            </m:ctrlPr>
          </m:sub>
        </m:sSub>
        <m:r>
          <w:rPr>
            <w:rFonts w:ascii="Cambria Math" w:eastAsia="DengXian" w:hAnsi="Cambria Math" w:cs="Times New Roman"/>
            <w:sz w:val="20"/>
            <w:szCs w:val="20"/>
            <w:lang w:val="en-GB" w:eastAsia="en-US"/>
            <w14:ligatures w14:val="none"/>
          </w:rPr>
          <m:t>(i)</m:t>
        </m:r>
      </m:oMath>
      <w:r w:rsidRPr="00E007F9">
        <w:rPr>
          <w:rFonts w:ascii="Times New Roman" w:eastAsia="DengXian" w:hAnsi="Times New Roman" w:cs="Times New Roman"/>
          <w:iCs/>
          <w:sz w:val="20"/>
          <w:szCs w:val="20"/>
          <w:lang w:val="en-GB" w:eastAsia="en-US"/>
          <w14:ligatures w14:val="none"/>
        </w:rPr>
        <w:t xml:space="preserve"> </w:t>
      </w:r>
      <w:r w:rsidRPr="00E007F9">
        <w:rPr>
          <w:rFonts w:ascii="Times New Roman" w:eastAsia="DengXian" w:hAnsi="Times New Roman" w:cs="Times New Roman"/>
          <w:sz w:val="20"/>
          <w:szCs w:val="20"/>
          <w:lang w:val="en-GB" w:eastAsia="en-US"/>
          <w14:ligatures w14:val="none"/>
        </w:rPr>
        <w:t xml:space="preserve">for </w:t>
      </w:r>
      <w:r w:rsidRPr="00E007F9">
        <w:rPr>
          <w:rFonts w:ascii="Times New Roman" w:eastAsia="DengXian" w:hAnsi="Times New Roman" w:cs="Times New Roman"/>
          <w:sz w:val="20"/>
          <w:szCs w:val="20"/>
          <w:lang w:val="en-GB" w:eastAsia="zh-CN"/>
          <w14:ligatures w14:val="none"/>
        </w:rPr>
        <w:t xml:space="preserve">an </w:t>
      </w:r>
      <w:r w:rsidRPr="00E007F9">
        <w:rPr>
          <w:rFonts w:ascii="Times New Roman" w:eastAsia="DengXian" w:hAnsi="Times New Roman" w:cs="Times New Roman"/>
          <w:sz w:val="20"/>
          <w:szCs w:val="20"/>
          <w:lang w:val="en-GB" w:eastAsia="en-US"/>
          <w14:ligatures w14:val="none"/>
        </w:rPr>
        <w:t>S-SS/PSBCH block transmission occasion</w:t>
      </w:r>
      <w:r w:rsidRPr="00E007F9">
        <w:rPr>
          <w:rFonts w:ascii="Times New Roman" w:eastAsia="DengXian" w:hAnsi="Times New Roman" w:cs="Times New Roman"/>
          <w:sz w:val="20"/>
          <w:szCs w:val="20"/>
          <w:lang w:val="en-GB" w:eastAsia="zh-CN"/>
          <w14:ligatures w14:val="none"/>
        </w:rPr>
        <w:t xml:space="preserve"> in slot</w:t>
      </w:r>
      <w:r w:rsidRPr="00E007F9">
        <w:rPr>
          <w:rFonts w:ascii="Times New Roman" w:eastAsia="DengXian" w:hAnsi="Times New Roman" w:cs="Times New Roman"/>
          <w:sz w:val="20"/>
          <w:szCs w:val="20"/>
          <w:lang w:val="en-GB" w:eastAsia="en-US"/>
          <w14:ligatures w14:val="none"/>
        </w:rPr>
        <w:t xml:space="preserve"> </w:t>
      </w:r>
      <m:oMath>
        <m:r>
          <w:rPr>
            <w:rFonts w:ascii="Cambria Math" w:eastAsia="DengXian" w:hAnsi="Cambria Math" w:cs="Times New Roman"/>
            <w:sz w:val="20"/>
            <w:szCs w:val="20"/>
            <w:lang w:val="en-GB" w:eastAsia="en-US"/>
            <w14:ligatures w14:val="none"/>
          </w:rPr>
          <m:t>i</m:t>
        </m:r>
      </m:oMath>
      <w:r w:rsidRPr="00E007F9">
        <w:rPr>
          <w:rFonts w:ascii="Times New Roman" w:hAnsi="Times New Roman" w:cs="Times New Roman"/>
          <w:sz w:val="20"/>
          <w:szCs w:val="20"/>
          <w:lang w:val="en-GB" w:eastAsia="en-US"/>
          <w14:ligatures w14:val="none"/>
        </w:rPr>
        <w:t>, in the anchor RB-set if applicable,</w:t>
      </w:r>
      <w:r w:rsidRPr="00E007F9">
        <w:rPr>
          <w:rFonts w:ascii="Times New Roman" w:eastAsia="DengXian" w:hAnsi="Times New Roman" w:cs="Times New Roman"/>
          <w:iCs/>
          <w:sz w:val="20"/>
          <w:szCs w:val="20"/>
          <w:lang w:val="en-GB" w:eastAsia="en-US"/>
          <w14:ligatures w14:val="none"/>
        </w:rPr>
        <w:t xml:space="preserve"> </w:t>
      </w:r>
      <w:r w:rsidRPr="00E007F9">
        <w:rPr>
          <w:rFonts w:ascii="Times New Roman" w:hAnsi="Times New Roman" w:cs="Times New Roman"/>
          <w:sz w:val="20"/>
          <w:szCs w:val="20"/>
          <w:lang w:val="en-GB" w:eastAsia="en-US"/>
          <w14:ligatures w14:val="none"/>
        </w:rPr>
        <w:t xml:space="preserve">on active SL BWP </w:t>
      </w:r>
      <m:oMath>
        <m:r>
          <w:rPr>
            <w:rFonts w:ascii="Cambria Math" w:hAnsi="Cambria Math" w:cs="Times New Roman"/>
            <w:sz w:val="20"/>
            <w:szCs w:val="20"/>
            <w:lang w:val="en-GB" w:eastAsia="en-US"/>
            <w14:ligatures w14:val="none"/>
          </w:rPr>
          <m:t>b</m:t>
        </m:r>
      </m:oMath>
      <w:r w:rsidRPr="00E007F9">
        <w:rPr>
          <w:rFonts w:ascii="Times New Roman" w:hAnsi="Times New Roman" w:cs="Times New Roman"/>
          <w:sz w:val="20"/>
          <w:szCs w:val="20"/>
          <w:lang w:val="en-GB" w:eastAsia="en-US"/>
          <w14:ligatures w14:val="none"/>
        </w:rPr>
        <w:t xml:space="preserve"> of carrier </w:t>
      </w:r>
      <m:oMath>
        <m:r>
          <w:rPr>
            <w:rFonts w:ascii="Cambria Math" w:hAnsi="Cambria Math" w:cs="Times New Roman"/>
            <w:sz w:val="20"/>
            <w:szCs w:val="20"/>
            <w:lang w:val="en-GB" w:eastAsia="en-US"/>
            <w14:ligatures w14:val="none"/>
          </w:rPr>
          <m:t>f</m:t>
        </m:r>
      </m:oMath>
      <w:r w:rsidRPr="00E007F9">
        <w:rPr>
          <w:rFonts w:ascii="Times New Roman" w:hAnsi="Times New Roman" w:cs="Times New Roman"/>
          <w:i/>
          <w:sz w:val="20"/>
          <w:szCs w:val="20"/>
          <w:lang w:val="en-GB" w:eastAsia="en-US"/>
          <w14:ligatures w14:val="none"/>
        </w:rPr>
        <w:t xml:space="preserve"> </w:t>
      </w:r>
      <w:r w:rsidRPr="00E007F9">
        <w:rPr>
          <w:rFonts w:ascii="Times New Roman" w:eastAsia="DengXian" w:hAnsi="Times New Roman" w:cs="Times New Roman"/>
          <w:sz w:val="20"/>
          <w:szCs w:val="20"/>
          <w:lang w:val="en-GB" w:eastAsia="en-US"/>
          <w14:ligatures w14:val="none"/>
        </w:rPr>
        <w:t>as</w:t>
      </w:r>
    </w:p>
    <w:p w14:paraId="2979DC0D" w14:textId="77777777" w:rsidR="00C244AB" w:rsidRPr="00E007F9" w:rsidRDefault="00C244AB" w:rsidP="00C244AB">
      <w:pPr>
        <w:keepLines/>
        <w:tabs>
          <w:tab w:val="center" w:pos="4536"/>
          <w:tab w:val="right" w:pos="9072"/>
        </w:tabs>
        <w:spacing w:after="0" w:line="276" w:lineRule="auto"/>
        <w:rPr>
          <w:rFonts w:ascii="Times New Roman" w:eastAsia="DengXian" w:hAnsi="Times New Roman" w:cs="Times New Roman"/>
          <w:noProof/>
          <w:sz w:val="20"/>
          <w:szCs w:val="20"/>
          <w:lang w:val="en-GB" w:eastAsia="en-US"/>
          <w14:ligatures w14:val="none"/>
        </w:rPr>
      </w:pPr>
      <w:r w:rsidRPr="00E007F9">
        <w:rPr>
          <w:rFonts w:ascii="Times New Roman" w:eastAsia="DengXian" w:hAnsi="Times New Roman" w:cs="Times New Roman"/>
          <w:sz w:val="20"/>
          <w:szCs w:val="20"/>
          <w:lang w:val="en-GB" w:eastAsia="en-US"/>
          <w14:ligatures w14:val="none"/>
        </w:rPr>
        <w:tab/>
      </w:r>
      <m:oMath>
        <m:sSub>
          <m:sSubPr>
            <m:ctrlPr>
              <w:rPr>
                <w:rFonts w:ascii="Cambria Math" w:eastAsia="DengXian" w:hAnsi="Cambria Math" w:cs="Times New Roman"/>
                <w:noProof/>
                <w:sz w:val="20"/>
                <w:szCs w:val="20"/>
                <w:lang w:val="en-GB" w:eastAsia="en-US"/>
                <w14:ligatures w14:val="none"/>
              </w:rPr>
            </m:ctrlPr>
          </m:sSubPr>
          <m:e>
            <m:r>
              <w:rPr>
                <w:rFonts w:ascii="Cambria Math" w:eastAsia="DengXian" w:hAnsi="Cambria Math" w:cs="Times New Roman"/>
                <w:noProof/>
                <w:sz w:val="20"/>
                <w:szCs w:val="20"/>
                <w:lang w:val="en-GB" w:eastAsia="en-US"/>
                <w14:ligatures w14:val="none"/>
              </w:rPr>
              <m:t>P</m:t>
            </m:r>
          </m:e>
          <m:sub>
            <m:r>
              <m:rPr>
                <m:nor/>
              </m:rPr>
              <w:rPr>
                <w:rFonts w:ascii="Times New Roman" w:eastAsia="DengXian" w:hAnsi="Times New Roman" w:cs="Times New Roman"/>
                <w:noProof/>
                <w:sz w:val="20"/>
                <w:szCs w:val="20"/>
                <w:lang w:val="en-GB" w:eastAsia="en-US"/>
                <w14:ligatures w14:val="none"/>
              </w:rPr>
              <m:t>S-SSB</m:t>
            </m:r>
          </m:sub>
        </m:sSub>
        <m:r>
          <m:rPr>
            <m:sty m:val="p"/>
          </m:rPr>
          <w:rPr>
            <w:rFonts w:ascii="Cambria Math" w:eastAsia="DengXian" w:hAnsi="Cambria Math" w:cs="Times New Roman"/>
            <w:noProof/>
            <w:sz w:val="20"/>
            <w:szCs w:val="20"/>
            <w:lang w:val="en-GB" w:eastAsia="en-US"/>
            <w14:ligatures w14:val="none"/>
          </w:rPr>
          <m:t>(</m:t>
        </m:r>
        <m:r>
          <w:rPr>
            <w:rFonts w:ascii="Cambria Math" w:eastAsia="DengXian" w:hAnsi="Cambria Math" w:cs="Times New Roman"/>
            <w:noProof/>
            <w:sz w:val="20"/>
            <w:szCs w:val="20"/>
            <w:lang w:val="en-GB" w:eastAsia="en-US"/>
            <w14:ligatures w14:val="none"/>
          </w:rPr>
          <m:t>i</m:t>
        </m:r>
        <m:r>
          <m:rPr>
            <m:sty m:val="p"/>
          </m:rPr>
          <w:rPr>
            <w:rFonts w:ascii="Cambria Math" w:eastAsia="DengXian" w:hAnsi="Cambria Math" w:cs="Times New Roman"/>
            <w:noProof/>
            <w:sz w:val="20"/>
            <w:szCs w:val="20"/>
            <w:lang w:val="en-GB" w:eastAsia="en-US"/>
            <w14:ligatures w14:val="none"/>
          </w:rPr>
          <m:t>)=</m:t>
        </m:r>
        <m:r>
          <w:rPr>
            <w:rFonts w:ascii="Cambria Math" w:eastAsia="DengXian" w:hAnsi="Cambria Math" w:cs="Times New Roman"/>
            <w:noProof/>
            <w:sz w:val="20"/>
            <w:szCs w:val="20"/>
            <w:lang w:val="en-GB" w:eastAsia="en-US"/>
            <w14:ligatures w14:val="none"/>
          </w:rPr>
          <m:t>min</m:t>
        </m:r>
        <m:d>
          <m:dPr>
            <m:ctrlPr>
              <w:rPr>
                <w:rFonts w:ascii="Cambria Math" w:eastAsia="DengXian" w:hAnsi="Cambria Math" w:cs="Times New Roman"/>
                <w:noProof/>
                <w:sz w:val="20"/>
                <w:szCs w:val="20"/>
                <w:lang w:val="en-GB" w:eastAsia="en-US"/>
                <w14:ligatures w14:val="none"/>
              </w:rPr>
            </m:ctrlPr>
          </m:dPr>
          <m:e>
            <m:sSub>
              <m:sSubPr>
                <m:ctrlPr>
                  <w:rPr>
                    <w:rFonts w:ascii="Cambria Math" w:eastAsia="DengXian" w:hAnsi="Cambria Math" w:cs="Times New Roman"/>
                    <w:noProof/>
                    <w:sz w:val="20"/>
                    <w:szCs w:val="20"/>
                    <w:lang w:val="en-GB" w:eastAsia="en-US"/>
                    <w14:ligatures w14:val="none"/>
                  </w:rPr>
                </m:ctrlPr>
              </m:sSubPr>
              <m:e>
                <m:r>
                  <w:rPr>
                    <w:rFonts w:ascii="Cambria Math" w:eastAsia="DengXian" w:hAnsi="Cambria Math" w:cs="Times New Roman"/>
                    <w:noProof/>
                    <w:sz w:val="20"/>
                    <w:szCs w:val="20"/>
                    <w:lang w:val="en-GB" w:eastAsia="en-US"/>
                    <w14:ligatures w14:val="none"/>
                  </w:rPr>
                  <m:t>P</m:t>
                </m:r>
              </m:e>
              <m:sub>
                <m:r>
                  <m:rPr>
                    <m:nor/>
                  </m:rPr>
                  <w:rPr>
                    <w:rFonts w:ascii="Times New Roman" w:eastAsia="DengXian" w:hAnsi="Times New Roman" w:cs="Times New Roman"/>
                    <w:noProof/>
                    <w:sz w:val="20"/>
                    <w:szCs w:val="20"/>
                    <w:lang w:val="en-GB" w:eastAsia="en-US"/>
                    <w14:ligatures w14:val="none"/>
                  </w:rPr>
                  <m:t>CMAX</m:t>
                </m:r>
              </m:sub>
            </m:sSub>
            <m:r>
              <w:rPr>
                <w:rFonts w:ascii="Cambria Math" w:hAnsi="Cambria Math" w:cs="Times New Roman"/>
                <w:noProof/>
                <w:sz w:val="20"/>
                <w:szCs w:val="20"/>
                <w:lang w:val="en-GB" w:eastAsia="en-US"/>
                <w14:ligatures w14:val="none"/>
              </w:rPr>
              <m:t>-</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sty m:val="p"/>
                  </m:rPr>
                  <w:rPr>
                    <w:rFonts w:ascii="Cambria Math" w:hAnsi="Cambria Math" w:cs="Times New Roman"/>
                    <w:noProof/>
                    <w:sz w:val="20"/>
                    <w:szCs w:val="20"/>
                    <w:lang w:val="en-GB" w:eastAsia="en-US"/>
                    <w14:ligatures w14:val="none"/>
                  </w:rPr>
                  <m:t>offset</m:t>
                </m:r>
              </m:sub>
            </m:sSub>
            <m:r>
              <m:rPr>
                <m:sty m:val="p"/>
              </m:rPr>
              <w:rPr>
                <w:rFonts w:ascii="Cambria Math" w:eastAsia="DengXian" w:hAnsi="Cambria Math" w:cs="Times New Roman"/>
                <w:noProof/>
                <w:sz w:val="20"/>
                <w:szCs w:val="20"/>
                <w:lang w:val="en-GB" w:eastAsia="en-US"/>
                <w14:ligatures w14:val="none"/>
              </w:rPr>
              <m:t>,</m:t>
            </m:r>
            <m:sSub>
              <m:sSubPr>
                <m:ctrlPr>
                  <w:rPr>
                    <w:rFonts w:ascii="Cambria Math" w:eastAsia="DengXian" w:hAnsi="Cambria Math" w:cs="Times New Roman"/>
                    <w:noProof/>
                    <w:sz w:val="20"/>
                    <w:szCs w:val="20"/>
                    <w:lang w:val="en-GB" w:eastAsia="en-US"/>
                    <w14:ligatures w14:val="none"/>
                  </w:rPr>
                </m:ctrlPr>
              </m:sSubPr>
              <m:e>
                <m:r>
                  <w:rPr>
                    <w:rFonts w:ascii="Cambria Math" w:eastAsia="DengXian" w:hAnsi="Cambria Math" w:cs="Times New Roman"/>
                    <w:noProof/>
                    <w:sz w:val="20"/>
                    <w:szCs w:val="20"/>
                    <w:lang w:val="en-GB" w:eastAsia="en-US"/>
                    <w14:ligatures w14:val="none"/>
                  </w:rPr>
                  <m:t>P</m:t>
                </m:r>
              </m:e>
              <m:sub>
                <m:r>
                  <m:rPr>
                    <m:nor/>
                  </m:rPr>
                  <w:rPr>
                    <w:rFonts w:ascii="Times New Roman" w:eastAsia="DengXian" w:hAnsi="Times New Roman" w:cs="Times New Roman"/>
                    <w:noProof/>
                    <w:sz w:val="20"/>
                    <w:szCs w:val="20"/>
                    <w:lang w:val="en-GB" w:eastAsia="en-US"/>
                    <w14:ligatures w14:val="none"/>
                  </w:rPr>
                  <m:t>O</m:t>
                </m:r>
                <m:r>
                  <m:rPr>
                    <m:sty m:val="p"/>
                  </m:rPr>
                  <w:rPr>
                    <w:rFonts w:ascii="Cambria Math" w:eastAsia="DengXian" w:hAnsi="Cambria Math" w:cs="Times New Roman"/>
                    <w:noProof/>
                    <w:sz w:val="20"/>
                    <w:szCs w:val="20"/>
                    <w:lang w:val="en-GB" w:eastAsia="en-US"/>
                    <w14:ligatures w14:val="none"/>
                  </w:rPr>
                  <m:t>,S-SSB</m:t>
                </m:r>
              </m:sub>
            </m:sSub>
            <m:r>
              <m:rPr>
                <m:sty m:val="p"/>
              </m:rPr>
              <w:rPr>
                <w:rFonts w:ascii="Cambria Math" w:eastAsia="DengXian" w:hAnsi="Cambria Math" w:cs="Times New Roman"/>
                <w:noProof/>
                <w:sz w:val="20"/>
                <w:szCs w:val="20"/>
                <w:lang w:val="en-GB" w:eastAsia="en-US"/>
                <w14:ligatures w14:val="none"/>
              </w:rPr>
              <m:t>+10</m:t>
            </m:r>
            <m:func>
              <m:funcPr>
                <m:ctrlPr>
                  <w:rPr>
                    <w:rFonts w:ascii="Cambria Math" w:eastAsia="DengXian" w:hAnsi="Cambria Math" w:cs="Times New Roman"/>
                    <w:noProof/>
                    <w:sz w:val="20"/>
                    <w:szCs w:val="20"/>
                    <w:lang w:val="en-GB" w:eastAsia="en-US"/>
                    <w14:ligatures w14:val="none"/>
                  </w:rPr>
                </m:ctrlPr>
              </m:funcPr>
              <m:fName>
                <m:sSub>
                  <m:sSubPr>
                    <m:ctrlPr>
                      <w:rPr>
                        <w:rFonts w:ascii="Cambria Math" w:eastAsia="DengXian" w:hAnsi="Cambria Math" w:cs="Times New Roman"/>
                        <w:noProof/>
                        <w:sz w:val="20"/>
                        <w:szCs w:val="20"/>
                        <w:lang w:val="en-GB" w:eastAsia="en-US"/>
                        <w14:ligatures w14:val="none"/>
                      </w:rPr>
                    </m:ctrlPr>
                  </m:sSubPr>
                  <m:e>
                    <m:r>
                      <w:rPr>
                        <w:rFonts w:ascii="Cambria Math" w:eastAsia="DengXian" w:hAnsi="Cambria Math" w:cs="Times New Roman"/>
                        <w:noProof/>
                        <w:sz w:val="20"/>
                        <w:szCs w:val="20"/>
                        <w:lang w:val="en-GB" w:eastAsia="en-US"/>
                        <w14:ligatures w14:val="none"/>
                      </w:rPr>
                      <m:t>log</m:t>
                    </m:r>
                  </m:e>
                  <m:sub>
                    <m:r>
                      <m:rPr>
                        <m:sty m:val="p"/>
                      </m:rPr>
                      <w:rPr>
                        <w:rFonts w:ascii="Cambria Math" w:eastAsia="DengXian" w:hAnsi="Cambria Math" w:cs="Times New Roman"/>
                        <w:noProof/>
                        <w:sz w:val="20"/>
                        <w:szCs w:val="20"/>
                        <w:lang w:val="en-GB" w:eastAsia="en-US"/>
                        <w14:ligatures w14:val="none"/>
                      </w:rPr>
                      <m:t>10</m:t>
                    </m:r>
                  </m:sub>
                </m:sSub>
              </m:fName>
              <m:e>
                <m:d>
                  <m:dPr>
                    <m:ctrlPr>
                      <w:rPr>
                        <w:rFonts w:ascii="Cambria Math" w:eastAsia="DengXian" w:hAnsi="Cambria Math" w:cs="Times New Roman"/>
                        <w:noProof/>
                        <w:sz w:val="20"/>
                        <w:szCs w:val="20"/>
                        <w:lang w:val="x-none" w:eastAsia="en-US"/>
                        <w14:ligatures w14:val="none"/>
                      </w:rPr>
                    </m:ctrlPr>
                  </m:dPr>
                  <m:e>
                    <m:sSup>
                      <m:sSupPr>
                        <m:ctrlPr>
                          <w:rPr>
                            <w:rFonts w:ascii="Cambria Math" w:eastAsia="DengXian" w:hAnsi="Cambria Math" w:cs="Times New Roman"/>
                            <w:noProof/>
                            <w:sz w:val="20"/>
                            <w:szCs w:val="20"/>
                            <w:lang w:val="en-GB" w:eastAsia="en-US"/>
                            <w14:ligatures w14:val="none"/>
                          </w:rPr>
                        </m:ctrlPr>
                      </m:sSupPr>
                      <m:e>
                        <m:r>
                          <m:rPr>
                            <m:sty m:val="p"/>
                          </m:rPr>
                          <w:rPr>
                            <w:rFonts w:ascii="Cambria Math" w:eastAsia="DengXian" w:hAnsi="Cambria Math" w:cs="Times New Roman"/>
                            <w:noProof/>
                            <w:sz w:val="20"/>
                            <w:szCs w:val="20"/>
                            <w:lang w:val="en-GB" w:eastAsia="en-US"/>
                            <w14:ligatures w14:val="none"/>
                          </w:rPr>
                          <m:t>2</m:t>
                        </m:r>
                      </m:e>
                      <m:sup>
                        <m:r>
                          <w:rPr>
                            <w:rFonts w:ascii="Cambria Math" w:eastAsia="DengXian" w:hAnsi="Cambria Math" w:cs="Times New Roman"/>
                            <w:noProof/>
                            <w:sz w:val="20"/>
                            <w:szCs w:val="20"/>
                            <w:lang w:val="en-GB" w:eastAsia="en-US"/>
                            <w14:ligatures w14:val="none"/>
                          </w:rPr>
                          <m:t>μ</m:t>
                        </m:r>
                      </m:sup>
                    </m:sSup>
                    <m:r>
                      <m:rPr>
                        <m:sty m:val="p"/>
                      </m:rPr>
                      <w:rPr>
                        <w:rFonts w:ascii="Cambria Math" w:hAnsi="Cambria Math" w:cs="Times New Roman"/>
                        <w:noProof/>
                        <w:sz w:val="20"/>
                        <w:szCs w:val="20"/>
                        <w:lang w:val="en-GB" w:eastAsia="en-US"/>
                        <w14:ligatures w14:val="none"/>
                      </w:rPr>
                      <m:t>∙</m:t>
                    </m:r>
                    <m:sSubSup>
                      <m:sSubSupPr>
                        <m:ctrlPr>
                          <w:rPr>
                            <w:rFonts w:ascii="Cambria Math" w:eastAsia="DengXian" w:hAnsi="Cambria Math" w:cs="Times New Roman"/>
                            <w:noProof/>
                            <w:sz w:val="20"/>
                            <w:szCs w:val="20"/>
                            <w:lang w:val="en-GB" w:eastAsia="en-US"/>
                            <w14:ligatures w14:val="none"/>
                          </w:rPr>
                        </m:ctrlPr>
                      </m:sSubSupPr>
                      <m:e>
                        <m:r>
                          <w:rPr>
                            <w:rFonts w:ascii="Cambria Math" w:hAnsi="Cambria Math" w:cs="Times New Roman"/>
                            <w:noProof/>
                            <w:sz w:val="20"/>
                            <w:szCs w:val="20"/>
                            <w:lang w:val="en-GB" w:eastAsia="en-US"/>
                            <w14:ligatures w14:val="none"/>
                          </w:rPr>
                          <m:t>M</m:t>
                        </m:r>
                      </m:e>
                      <m:sub>
                        <m:r>
                          <m:rPr>
                            <m:sty m:val="p"/>
                          </m:rPr>
                          <w:rPr>
                            <w:rFonts w:ascii="Cambria Math" w:hAnsi="Cambria Math" w:cs="Times New Roman"/>
                            <w:noProof/>
                            <w:sz w:val="20"/>
                            <w:szCs w:val="20"/>
                            <w:lang w:val="en-GB" w:eastAsia="en-US"/>
                            <w14:ligatures w14:val="none"/>
                          </w:rPr>
                          <m:t>RB</m:t>
                        </m:r>
                      </m:sub>
                      <m:sup>
                        <m:r>
                          <m:rPr>
                            <m:sty m:val="p"/>
                          </m:rPr>
                          <w:rPr>
                            <w:rFonts w:ascii="Cambria Math" w:hAnsi="Cambria Math" w:cs="Times New Roman"/>
                            <w:noProof/>
                            <w:sz w:val="20"/>
                            <w:szCs w:val="20"/>
                            <w:lang w:val="en-GB" w:eastAsia="en-US"/>
                            <w14:ligatures w14:val="none"/>
                          </w:rPr>
                          <m:t>S-SSB</m:t>
                        </m:r>
                      </m:sup>
                    </m:sSubSup>
                  </m:e>
                </m:d>
              </m:e>
            </m:func>
            <m:r>
              <m:rPr>
                <m:sty m:val="p"/>
              </m:rPr>
              <w:rPr>
                <w:rFonts w:ascii="Cambria Math" w:eastAsia="DengXian" w:hAnsi="Cambria Math" w:cs="Times New Roman"/>
                <w:noProof/>
                <w:sz w:val="20"/>
                <w:szCs w:val="20"/>
                <w:lang w:val="en-GB" w:eastAsia="en-US"/>
                <w14:ligatures w14:val="none"/>
              </w:rPr>
              <m:t>+</m:t>
            </m:r>
            <m:sSub>
              <m:sSubPr>
                <m:ctrlPr>
                  <w:rPr>
                    <w:rFonts w:ascii="Cambria Math" w:eastAsia="DengXian" w:hAnsi="Cambria Math" w:cs="Times New Roman"/>
                    <w:noProof/>
                    <w:sz w:val="20"/>
                    <w:szCs w:val="20"/>
                    <w:lang w:val="en-GB" w:eastAsia="en-US"/>
                    <w14:ligatures w14:val="none"/>
                  </w:rPr>
                </m:ctrlPr>
              </m:sSubPr>
              <m:e>
                <m:r>
                  <w:rPr>
                    <w:rFonts w:ascii="Cambria Math" w:eastAsia="DengXian" w:hAnsi="Cambria Math" w:cs="Times New Roman"/>
                    <w:noProof/>
                    <w:sz w:val="20"/>
                    <w:szCs w:val="20"/>
                    <w:lang w:val="en-GB" w:eastAsia="en-US"/>
                    <w14:ligatures w14:val="none"/>
                  </w:rPr>
                  <m:t>α</m:t>
                </m:r>
              </m:e>
              <m:sub>
                <m:r>
                  <m:rPr>
                    <m:sty m:val="p"/>
                  </m:rPr>
                  <w:rPr>
                    <w:rFonts w:ascii="Cambria Math" w:eastAsia="DengXian" w:hAnsi="Cambria Math" w:cs="Times New Roman"/>
                    <w:noProof/>
                    <w:sz w:val="20"/>
                    <w:szCs w:val="20"/>
                    <w:lang w:val="en-GB" w:eastAsia="en-US"/>
                    <w14:ligatures w14:val="none"/>
                  </w:rPr>
                  <m:t>S-SSB</m:t>
                </m:r>
              </m:sub>
            </m:sSub>
            <m:r>
              <m:rPr>
                <m:sty m:val="p"/>
              </m:rPr>
              <w:rPr>
                <w:rFonts w:ascii="Cambria Math" w:eastAsia="DengXian" w:hAnsi="Cambria Math" w:cs="Times New Roman"/>
                <w:noProof/>
                <w:sz w:val="20"/>
                <w:szCs w:val="20"/>
                <w:lang w:val="en-GB" w:eastAsia="en-US"/>
                <w14:ligatures w14:val="none"/>
              </w:rPr>
              <m:t>⋅</m:t>
            </m:r>
            <m:r>
              <w:rPr>
                <w:rFonts w:ascii="Cambria Math" w:eastAsia="DengXian" w:hAnsi="Cambria Math" w:cs="Times New Roman"/>
                <w:noProof/>
                <w:sz w:val="20"/>
                <w:szCs w:val="20"/>
                <w:lang w:val="en-GB" w:eastAsia="en-US"/>
                <w14:ligatures w14:val="none"/>
              </w:rPr>
              <m:t>PL</m:t>
            </m:r>
          </m:e>
        </m:d>
      </m:oMath>
      <w:r w:rsidRPr="00E007F9">
        <w:rPr>
          <w:rFonts w:ascii="Times New Roman" w:eastAsia="DengXian" w:hAnsi="Times New Roman" w:cs="Times New Roman"/>
          <w:noProof/>
          <w:sz w:val="20"/>
          <w:szCs w:val="20"/>
          <w:lang w:val="en-GB" w:eastAsia="en-US"/>
          <w14:ligatures w14:val="none"/>
        </w:rPr>
        <w:t xml:space="preserve"> [dBm]</w:t>
      </w:r>
    </w:p>
    <w:p w14:paraId="42FBBA6F" w14:textId="77777777" w:rsidR="00C244AB" w:rsidRPr="00E007F9" w:rsidRDefault="00C244AB" w:rsidP="00C244AB">
      <w:pPr>
        <w:spacing w:after="0" w:line="276" w:lineRule="auto"/>
        <w:rPr>
          <w:rFonts w:ascii="Times New Roman" w:hAnsi="Times New Roman" w:cs="Times New Roman"/>
          <w:sz w:val="20"/>
          <w:szCs w:val="20"/>
          <w:lang w:val="en-GB" w:eastAsia="en-US"/>
          <w14:ligatures w14:val="none"/>
        </w:rPr>
      </w:pPr>
      <w:r w:rsidRPr="00E007F9">
        <w:rPr>
          <w:rFonts w:ascii="Times New Roman" w:eastAsia="DengXian" w:hAnsi="Times New Roman" w:cs="Times New Roman"/>
          <w:sz w:val="20"/>
          <w:szCs w:val="20"/>
          <w:lang w:val="en-GB" w:eastAsia="en-US"/>
          <w14:ligatures w14:val="none"/>
        </w:rPr>
        <w:t>w</w:t>
      </w:r>
      <w:r w:rsidRPr="00E007F9">
        <w:rPr>
          <w:rFonts w:ascii="Times New Roman" w:hAnsi="Times New Roman" w:cs="Times New Roman"/>
          <w:sz w:val="20"/>
          <w:szCs w:val="20"/>
          <w:lang w:val="en-GB" w:eastAsia="en-US"/>
          <w14:ligatures w14:val="none"/>
        </w:rPr>
        <w:t>here</w:t>
      </w:r>
    </w:p>
    <w:p w14:paraId="4E2C1AC0" w14:textId="77777777" w:rsidR="00C244AB" w:rsidRPr="00E007F9" w:rsidRDefault="00C244AB" w:rsidP="00C244AB">
      <w:pPr>
        <w:spacing w:after="0" w:line="276" w:lineRule="auto"/>
        <w:ind w:left="568" w:hanging="284"/>
        <w:rPr>
          <w:rFonts w:ascii="Times New Roman" w:eastAsia="DengXian" w:hAnsi="Times New Roman" w:cs="Times New Roman"/>
          <w:sz w:val="20"/>
          <w:szCs w:val="20"/>
          <w:lang w:val="x-none" w:eastAsia="en-US"/>
          <w14:ligatures w14:val="none"/>
        </w:rPr>
      </w:pPr>
      <w:r w:rsidRPr="00E007F9">
        <w:rPr>
          <w:rFonts w:ascii="Times New Roman" w:eastAsia="DengXian" w:hAnsi="Times New Roman" w:cs="Times New Roman"/>
          <w:sz w:val="20"/>
          <w:szCs w:val="20"/>
          <w:lang w:val="x-none" w:eastAsia="en-US"/>
          <w14:ligatures w14:val="none"/>
        </w:rPr>
        <w:t>-</w:t>
      </w:r>
      <w:r w:rsidRPr="00E007F9">
        <w:rPr>
          <w:rFonts w:ascii="Times New Roman" w:eastAsia="DengXian" w:hAnsi="Times New Roman" w:cs="Times New Roman"/>
          <w:sz w:val="20"/>
          <w:szCs w:val="20"/>
          <w:lang w:val="x-none" w:eastAsia="en-US"/>
          <w14:ligatures w14:val="none"/>
        </w:rPr>
        <w:tab/>
      </w:r>
      <m:oMath>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P</m:t>
            </m:r>
          </m:e>
          <m:sub>
            <m:r>
              <m:rPr>
                <m:nor/>
              </m:rPr>
              <w:rPr>
                <w:rFonts w:ascii="Times New Roman" w:eastAsia="DengXian" w:hAnsi="Times New Roman" w:cs="Times New Roman"/>
                <w:sz w:val="20"/>
                <w:szCs w:val="20"/>
                <w:lang w:val="x-none" w:eastAsia="en-US"/>
                <w14:ligatures w14:val="none"/>
              </w:rPr>
              <m:t>CMAX</m:t>
            </m:r>
            <m:ctrlPr>
              <w:rPr>
                <w:rFonts w:ascii="Cambria Math" w:eastAsia="DengXian" w:hAnsi="Cambria Math" w:cs="Times New Roman"/>
                <w:sz w:val="20"/>
                <w:szCs w:val="20"/>
                <w:lang w:val="x-none" w:eastAsia="en-US"/>
                <w14:ligatures w14:val="none"/>
              </w:rPr>
            </m:ctrlPr>
          </m:sub>
        </m:sSub>
      </m:oMath>
      <w:r w:rsidRPr="00E007F9">
        <w:rPr>
          <w:rFonts w:ascii="Times New Roman" w:eastAsia="DengXian" w:hAnsi="Times New Roman" w:cs="Times New Roman"/>
          <w:sz w:val="20"/>
          <w:szCs w:val="20"/>
          <w:lang w:val="x-none" w:eastAsia="en-US"/>
          <w14:ligatures w14:val="none"/>
        </w:rPr>
        <w:t xml:space="preserve"> is defined in [8-1, TS 38.101-1]  </w:t>
      </w:r>
    </w:p>
    <w:p w14:paraId="0D0B1D35" w14:textId="77777777" w:rsidR="00C244AB" w:rsidRPr="00E007F9" w:rsidRDefault="00C244AB" w:rsidP="00C244AB">
      <w:pPr>
        <w:spacing w:after="0" w:line="276" w:lineRule="auto"/>
        <w:ind w:left="568" w:hanging="284"/>
        <w:rPr>
          <w:rFonts w:ascii="Times New Roman" w:hAnsi="Times New Roman" w:cs="Times New Roman"/>
          <w:i/>
          <w:iCs/>
          <w:sz w:val="20"/>
          <w:szCs w:val="20"/>
          <w:lang w:val="x-none" w:eastAsia="en-US"/>
          <w14:ligatures w14:val="none"/>
        </w:rPr>
      </w:pPr>
      <w:r w:rsidRPr="00E007F9">
        <w:rPr>
          <w:rFonts w:ascii="Times New Roman" w:eastAsia="DengXian" w:hAnsi="Times New Roman" w:cs="Times New Roman"/>
          <w:sz w:val="20"/>
          <w:szCs w:val="20"/>
          <w:lang w:val="x-none" w:eastAsia="en-US"/>
          <w14:ligatures w14:val="none"/>
        </w:rPr>
        <w:t>-</w:t>
      </w:r>
      <w:r w:rsidRPr="00E007F9">
        <w:rPr>
          <w:rFonts w:ascii="Times New Roman" w:eastAsia="DengXian" w:hAnsi="Times New Roman" w:cs="Times New Roman"/>
          <w:sz w:val="20"/>
          <w:szCs w:val="20"/>
          <w:lang w:val="x-none" w:eastAsia="en-US"/>
          <w14:ligatures w14:val="none"/>
        </w:rPr>
        <w:tab/>
      </w:r>
      <m:oMath>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P</m:t>
            </m:r>
          </m:e>
          <m:sub>
            <m:r>
              <m:rPr>
                <m:nor/>
              </m:rPr>
              <w:rPr>
                <w:rFonts w:ascii="Times New Roman" w:eastAsia="DengXian" w:hAnsi="Times New Roman" w:cs="Times New Roman"/>
                <w:sz w:val="20"/>
                <w:szCs w:val="20"/>
                <w:lang w:val="x-none" w:eastAsia="en-US"/>
                <w14:ligatures w14:val="none"/>
              </w:rPr>
              <m:t>O</m:t>
            </m:r>
            <m:r>
              <m:rPr>
                <m:sty m:val="p"/>
              </m:rPr>
              <w:rPr>
                <w:rFonts w:ascii="Cambria Math" w:eastAsia="DengXian" w:hAnsi="Cambria Math" w:cs="Times New Roman"/>
                <w:sz w:val="20"/>
                <w:szCs w:val="20"/>
                <w:lang w:val="x-none" w:eastAsia="en-US"/>
                <w14:ligatures w14:val="none"/>
              </w:rPr>
              <m:t>,S-SSB</m:t>
            </m:r>
            <m:ctrlPr>
              <w:rPr>
                <w:rFonts w:ascii="Cambria Math" w:eastAsia="DengXian" w:hAnsi="Cambria Math" w:cs="Times New Roman"/>
                <w:sz w:val="20"/>
                <w:szCs w:val="20"/>
                <w:lang w:val="x-none" w:eastAsia="en-US"/>
                <w14:ligatures w14:val="none"/>
              </w:rPr>
            </m:ctrlPr>
          </m:sub>
        </m:sSub>
      </m:oMath>
      <w:r w:rsidRPr="00E007F9">
        <w:rPr>
          <w:rFonts w:ascii="Times New Roman" w:eastAsia="DengXian" w:hAnsi="Times New Roman" w:cs="Times New Roman"/>
          <w:sz w:val="20"/>
          <w:szCs w:val="20"/>
          <w:lang w:val="x-none" w:eastAsia="en-US"/>
          <w14:ligatures w14:val="none"/>
        </w:rPr>
        <w:t xml:space="preserve"> is a value of </w:t>
      </w:r>
      <w:r w:rsidRPr="00E007F9">
        <w:rPr>
          <w:rFonts w:ascii="Times New Roman" w:eastAsia="DengXian" w:hAnsi="Times New Roman" w:cs="Times New Roman"/>
          <w:i/>
          <w:iCs/>
          <w:sz w:val="20"/>
          <w:szCs w:val="20"/>
          <w:lang w:val="x-none" w:eastAsia="en-US"/>
          <w14:ligatures w14:val="none"/>
        </w:rPr>
        <w:t>dl-P0-PSBCH</w:t>
      </w:r>
      <w:r w:rsidRPr="00E007F9">
        <w:rPr>
          <w:rFonts w:ascii="Times New Roman" w:eastAsia="Malgun Gothic" w:hAnsi="Times New Roman" w:cs="Times New Roman"/>
          <w:i/>
          <w:iCs/>
          <w:sz w:val="20"/>
          <w:szCs w:val="20"/>
          <w:lang w:val="x-none" w:eastAsia="en-US"/>
          <w14:ligatures w14:val="none"/>
        </w:rPr>
        <w:t>-r17</w:t>
      </w:r>
      <w:r w:rsidRPr="00E007F9">
        <w:rPr>
          <w:rFonts w:ascii="Times New Roman" w:eastAsia="DengXian" w:hAnsi="Times New Roman" w:cs="Times New Roman"/>
          <w:sz w:val="20"/>
          <w:szCs w:val="20"/>
          <w:lang w:val="x-none" w:eastAsia="en-US"/>
          <w14:ligatures w14:val="none"/>
        </w:rPr>
        <w:t xml:space="preserve"> if </w:t>
      </w:r>
      <w:r w:rsidRPr="00E007F9">
        <w:rPr>
          <w:rFonts w:ascii="Times New Roman" w:eastAsia="Malgun Gothic" w:hAnsi="Times New Roman" w:cs="Times New Roman"/>
          <w:sz w:val="20"/>
          <w:szCs w:val="20"/>
          <w:lang w:val="x-none" w:eastAsia="en-US"/>
          <w14:ligatures w14:val="none"/>
        </w:rPr>
        <w:t xml:space="preserve">using the parameter is supported by the UE and the parameter is </w:t>
      </w:r>
      <w:r w:rsidRPr="00E007F9">
        <w:rPr>
          <w:rFonts w:ascii="Times New Roman" w:eastAsia="DengXian" w:hAnsi="Times New Roman" w:cs="Times New Roman"/>
          <w:sz w:val="20"/>
          <w:szCs w:val="20"/>
          <w:lang w:val="x-none" w:eastAsia="en-US"/>
          <w14:ligatures w14:val="none"/>
        </w:rPr>
        <w:t xml:space="preserve">provided; </w:t>
      </w:r>
      <w:r w:rsidRPr="00E007F9">
        <w:rPr>
          <w:rFonts w:ascii="Times New Roman" w:eastAsia="Malgun Gothic" w:hAnsi="Times New Roman" w:cs="Times New Roman"/>
          <w:sz w:val="20"/>
          <w:szCs w:val="20"/>
          <w:lang w:val="x-none" w:eastAsia="en-US"/>
          <w14:ligatures w14:val="none"/>
        </w:rPr>
        <w:t xml:space="preserve">else </w:t>
      </w:r>
      <w:r w:rsidRPr="00E007F9">
        <w:rPr>
          <w:rFonts w:ascii="Times New Roman" w:eastAsia="Malgun Gothic" w:hAnsi="Times New Roman" w:cs="Times New Roman"/>
          <w:i/>
          <w:iCs/>
          <w:sz w:val="20"/>
          <w:szCs w:val="20"/>
          <w:lang w:val="x-none" w:eastAsia="en-US"/>
          <w14:ligatures w14:val="none"/>
        </w:rPr>
        <w:t xml:space="preserve">dl-P0-PSBCH-r16 </w:t>
      </w:r>
      <w:r w:rsidRPr="00E007F9">
        <w:rPr>
          <w:rFonts w:ascii="Times New Roman" w:eastAsia="Malgun Gothic" w:hAnsi="Times New Roman" w:cs="Times New Roman"/>
          <w:iCs/>
          <w:sz w:val="20"/>
          <w:szCs w:val="20"/>
          <w:lang w:val="x-none" w:eastAsia="en-US"/>
          <w14:ligatures w14:val="none"/>
        </w:rPr>
        <w:t>if</w:t>
      </w:r>
      <w:r w:rsidRPr="00E007F9">
        <w:rPr>
          <w:rFonts w:ascii="Times New Roman" w:eastAsia="Malgun Gothic" w:hAnsi="Times New Roman" w:cs="Times New Roman"/>
          <w:i/>
          <w:iCs/>
          <w:sz w:val="20"/>
          <w:szCs w:val="20"/>
          <w:lang w:val="x-none" w:eastAsia="en-US"/>
          <w14:ligatures w14:val="none"/>
        </w:rPr>
        <w:t xml:space="preserve"> </w:t>
      </w:r>
      <w:r w:rsidRPr="00E007F9">
        <w:rPr>
          <w:rFonts w:ascii="Times New Roman" w:eastAsia="Malgun Gothic" w:hAnsi="Times New Roman" w:cs="Times New Roman"/>
          <w:iCs/>
          <w:sz w:val="20"/>
          <w:szCs w:val="20"/>
          <w:lang w:val="x-none" w:eastAsia="en-US"/>
          <w14:ligatures w14:val="none"/>
        </w:rPr>
        <w:t>provided;</w:t>
      </w:r>
      <w:r w:rsidRPr="00E007F9">
        <w:rPr>
          <w:rFonts w:ascii="Times New Roman" w:eastAsia="Malgun Gothic" w:hAnsi="Times New Roman" w:cs="Times New Roman"/>
          <w:sz w:val="20"/>
          <w:szCs w:val="20"/>
          <w:lang w:val="x-none" w:eastAsia="en-US"/>
          <w14:ligatures w14:val="none"/>
        </w:rPr>
        <w:t xml:space="preserve"> </w:t>
      </w:r>
      <w:r w:rsidRPr="00E007F9">
        <w:rPr>
          <w:rFonts w:ascii="Times New Roman" w:eastAsia="Malgun Gothic" w:hAnsi="Times New Roman" w:cs="Times New Roman"/>
          <w:sz w:val="20"/>
          <w:szCs w:val="20"/>
          <w:lang w:val="en-GB" w:eastAsia="en-US"/>
          <w14:ligatures w14:val="none"/>
        </w:rPr>
        <w:t>otherwise</w:t>
      </w:r>
      <w:r w:rsidRPr="00E007F9">
        <w:rPr>
          <w:rFonts w:ascii="Times New Roman" w:eastAsia="DengXian" w:hAnsi="Times New Roman" w:cs="Times New Roman"/>
          <w:sz w:val="20"/>
          <w:szCs w:val="20"/>
          <w:lang w:val="x-none" w:eastAsia="en-US"/>
          <w14:ligatures w14:val="none"/>
        </w:rPr>
        <w:t xml:space="preserve">, </w:t>
      </w:r>
      <m:oMath>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P</m:t>
            </m:r>
          </m:e>
          <m:sub>
            <m:r>
              <m:rPr>
                <m:nor/>
              </m:rPr>
              <w:rPr>
                <w:rFonts w:ascii="Times New Roman" w:eastAsia="DengXian" w:hAnsi="Times New Roman" w:cs="Times New Roman"/>
                <w:sz w:val="20"/>
                <w:szCs w:val="20"/>
                <w:lang w:val="x-none" w:eastAsia="en-US"/>
                <w14:ligatures w14:val="none"/>
              </w:rPr>
              <m:t>S-SSB</m:t>
            </m:r>
            <m:ctrlPr>
              <w:rPr>
                <w:rFonts w:ascii="Cambria Math" w:eastAsia="DengXian" w:hAnsi="Cambria Math" w:cs="Times New Roman"/>
                <w:sz w:val="20"/>
                <w:szCs w:val="20"/>
                <w:lang w:val="x-none" w:eastAsia="en-US"/>
                <w14:ligatures w14:val="none"/>
              </w:rPr>
            </m:ctrlPr>
          </m:sub>
        </m:sSub>
        <m:d>
          <m:dPr>
            <m:ctrlPr>
              <w:rPr>
                <w:rFonts w:ascii="Cambria Math" w:eastAsia="DengXian" w:hAnsi="Cambria Math" w:cs="Times New Roman"/>
                <w:i/>
                <w:sz w:val="20"/>
                <w:szCs w:val="20"/>
                <w:lang w:val="x-none" w:eastAsia="en-US"/>
                <w14:ligatures w14:val="none"/>
              </w:rPr>
            </m:ctrlPr>
          </m:dPr>
          <m:e>
            <m:r>
              <w:rPr>
                <w:rFonts w:ascii="Cambria Math" w:eastAsia="DengXian" w:hAnsi="Cambria Math" w:cs="Times New Roman"/>
                <w:sz w:val="20"/>
                <w:szCs w:val="20"/>
                <w:lang w:val="x-none" w:eastAsia="en-US"/>
                <w14:ligatures w14:val="none"/>
              </w:rPr>
              <m:t>i</m:t>
            </m:r>
          </m:e>
        </m:d>
        <m:r>
          <w:rPr>
            <w:rFonts w:ascii="Cambria Math" w:eastAsia="DengXian" w:hAnsi="Cambria Math" w:cs="Times New Roman"/>
            <w:sz w:val="20"/>
            <w:szCs w:val="20"/>
            <w:lang w:val="x-none" w:eastAsia="en-US"/>
            <w14:ligatures w14:val="none"/>
          </w:rPr>
          <m:t>=</m:t>
        </m:r>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P</m:t>
            </m:r>
          </m:e>
          <m:sub>
            <m:r>
              <m:rPr>
                <m:nor/>
              </m:rPr>
              <w:rPr>
                <w:rFonts w:ascii="Times New Roman" w:eastAsia="DengXian" w:hAnsi="Times New Roman" w:cs="Times New Roman"/>
                <w:sz w:val="20"/>
                <w:szCs w:val="20"/>
                <w:lang w:val="x-none" w:eastAsia="en-US"/>
                <w14:ligatures w14:val="none"/>
              </w:rPr>
              <m:t>CMAX</m:t>
            </m:r>
            <m:ctrlPr>
              <w:rPr>
                <w:rFonts w:ascii="Cambria Math" w:eastAsia="DengXian" w:hAnsi="Cambria Math" w:cs="Times New Roman"/>
                <w:sz w:val="20"/>
                <w:szCs w:val="20"/>
                <w:lang w:val="x-none" w:eastAsia="en-US"/>
                <w14:ligatures w14:val="none"/>
              </w:rPr>
            </m:ctrlPr>
          </m:sub>
        </m:sSub>
        <m:r>
          <w:rPr>
            <w:rFonts w:ascii="Cambria Math" w:eastAsia="DengXian" w:hAnsi="Cambria Math" w:cs="Times New Roman"/>
            <w:color w:val="FF0000"/>
            <w:sz w:val="20"/>
            <w:szCs w:val="20"/>
            <w:lang w:val="x-none" w:eastAsia="en-US"/>
            <w14:ligatures w14:val="none"/>
          </w:rPr>
          <m:t>-</m:t>
        </m:r>
      </m:oMath>
      <w:r w:rsidRPr="00E007F9">
        <w:rPr>
          <w:rFonts w:ascii="Times New Roman" w:eastAsia="DengXian" w:hAnsi="Times New Roman" w:cs="Times New Roman"/>
          <w:color w:val="FF0000"/>
          <w:sz w:val="20"/>
          <w:szCs w:val="20"/>
          <w:lang w:val="x-none" w:eastAsia="en-US"/>
          <w14:ligatures w14:val="none"/>
        </w:rPr>
        <w:t xml:space="preserve">  </w:t>
      </w:r>
      <m:oMath>
        <m:sSub>
          <m:sSubPr>
            <m:ctrlPr>
              <w:rPr>
                <w:rFonts w:ascii="Cambria Math" w:eastAsia="DengXian" w:hAnsi="Cambria Math" w:cs="Times New Roman"/>
                <w:i/>
                <w:noProof/>
                <w:color w:val="FF0000"/>
                <w:sz w:val="20"/>
                <w:szCs w:val="20"/>
                <w:lang w:val="x-none" w:eastAsia="en-US"/>
                <w14:ligatures w14:val="none"/>
              </w:rPr>
            </m:ctrlPr>
          </m:sSubPr>
          <m:e>
            <m:r>
              <w:rPr>
                <w:rFonts w:ascii="Cambria Math" w:eastAsia="DengXian" w:hAnsi="Cambria Math" w:cs="Times New Roman"/>
                <w:noProof/>
                <w:color w:val="FF0000"/>
                <w:sz w:val="20"/>
                <w:szCs w:val="20"/>
                <w:lang w:val="x-none" w:eastAsia="en-US"/>
                <w14:ligatures w14:val="none"/>
              </w:rPr>
              <m:t>P</m:t>
            </m:r>
          </m:e>
          <m:sub>
            <m:r>
              <m:rPr>
                <m:sty m:val="p"/>
              </m:rPr>
              <w:rPr>
                <w:rFonts w:ascii="Cambria Math" w:eastAsia="DengXian" w:hAnsi="Cambria Math" w:cs="Times New Roman"/>
                <w:noProof/>
                <w:color w:val="FF0000"/>
                <w:sz w:val="20"/>
                <w:szCs w:val="20"/>
                <w:lang w:val="x-none" w:eastAsia="en-US"/>
                <w14:ligatures w14:val="none"/>
              </w:rPr>
              <m:t>offset</m:t>
            </m:r>
          </m:sub>
        </m:sSub>
      </m:oMath>
    </w:p>
    <w:p w14:paraId="7E6C2B7A" w14:textId="77777777" w:rsidR="00C244AB" w:rsidRPr="00E007F9" w:rsidRDefault="00C244AB" w:rsidP="00C244AB">
      <w:pPr>
        <w:spacing w:after="0" w:line="276" w:lineRule="auto"/>
        <w:ind w:left="568" w:hanging="284"/>
        <w:rPr>
          <w:rFonts w:ascii="Times New Roman" w:eastAsia="DengXian" w:hAnsi="Times New Roman" w:cs="Times New Roman"/>
          <w:sz w:val="20"/>
          <w:szCs w:val="20"/>
          <w:lang w:val="x-none" w:eastAsia="en-US"/>
          <w14:ligatures w14:val="none"/>
        </w:rPr>
      </w:pPr>
      <w:r w:rsidRPr="00E007F9">
        <w:rPr>
          <w:rFonts w:ascii="Times New Roman" w:eastAsia="DengXian" w:hAnsi="Times New Roman" w:cs="Times New Roman"/>
          <w:sz w:val="20"/>
          <w:szCs w:val="20"/>
          <w:lang w:val="x-none" w:eastAsia="en-US"/>
          <w14:ligatures w14:val="none"/>
        </w:rPr>
        <w:t>-</w:t>
      </w:r>
      <w:r w:rsidRPr="00E007F9">
        <w:rPr>
          <w:rFonts w:ascii="Times New Roman" w:eastAsia="DengXian" w:hAnsi="Times New Roman" w:cs="Times New Roman"/>
          <w:sz w:val="20"/>
          <w:szCs w:val="20"/>
          <w:lang w:val="x-none" w:eastAsia="en-US"/>
          <w14:ligatures w14:val="none"/>
        </w:rPr>
        <w:tab/>
      </w:r>
      <m:oMath>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α</m:t>
            </m:r>
          </m:e>
          <m:sub>
            <m:r>
              <m:rPr>
                <m:sty m:val="p"/>
              </m:rPr>
              <w:rPr>
                <w:rFonts w:ascii="Cambria Math" w:eastAsia="DengXian" w:hAnsi="Cambria Math" w:cs="Times New Roman"/>
                <w:sz w:val="20"/>
                <w:szCs w:val="20"/>
                <w:lang w:val="x-none" w:eastAsia="en-US"/>
                <w14:ligatures w14:val="none"/>
              </w:rPr>
              <m:t>S-SSB</m:t>
            </m:r>
          </m:sub>
        </m:sSub>
      </m:oMath>
      <w:r w:rsidRPr="00E007F9">
        <w:rPr>
          <w:rFonts w:ascii="Times New Roman" w:eastAsia="DengXian" w:hAnsi="Times New Roman" w:cs="Times New Roman"/>
          <w:sz w:val="20"/>
          <w:szCs w:val="20"/>
          <w:lang w:val="x-none" w:eastAsia="en-US"/>
          <w14:ligatures w14:val="none"/>
        </w:rPr>
        <w:t xml:space="preserve"> is a value of </w:t>
      </w:r>
      <w:r w:rsidRPr="00E007F9">
        <w:rPr>
          <w:rFonts w:ascii="Times New Roman" w:eastAsia="DengXian" w:hAnsi="Times New Roman" w:cs="Times New Roman"/>
          <w:i/>
          <w:iCs/>
          <w:sz w:val="20"/>
          <w:szCs w:val="20"/>
          <w:lang w:val="x-none" w:eastAsia="en-US"/>
          <w14:ligatures w14:val="none"/>
        </w:rPr>
        <w:t>dl-</w:t>
      </w:r>
      <w:r w:rsidRPr="00E007F9">
        <w:rPr>
          <w:rFonts w:ascii="Times New Roman" w:eastAsia="DengXian" w:hAnsi="Times New Roman" w:cs="Times New Roman"/>
          <w:i/>
          <w:iCs/>
          <w:sz w:val="20"/>
          <w:szCs w:val="20"/>
          <w:lang w:eastAsia="en-US"/>
          <w14:ligatures w14:val="none"/>
        </w:rPr>
        <w:t>Alpha</w:t>
      </w:r>
      <w:r w:rsidRPr="00E007F9">
        <w:rPr>
          <w:rFonts w:ascii="Times New Roman" w:eastAsia="DengXian" w:hAnsi="Times New Roman" w:cs="Times New Roman"/>
          <w:i/>
          <w:iCs/>
          <w:sz w:val="20"/>
          <w:szCs w:val="20"/>
          <w:lang w:val="x-none" w:eastAsia="en-US"/>
          <w14:ligatures w14:val="none"/>
        </w:rPr>
        <w:t>-PSBCH</w:t>
      </w:r>
      <w:r w:rsidRPr="00E007F9">
        <w:rPr>
          <w:rFonts w:ascii="Times New Roman" w:eastAsia="DengXian" w:hAnsi="Times New Roman" w:cs="Times New Roman"/>
          <w:iCs/>
          <w:color w:val="000000"/>
          <w:sz w:val="20"/>
          <w:szCs w:val="20"/>
          <w:lang w:val="x-none" w:eastAsia="en-US"/>
          <w14:ligatures w14:val="none"/>
        </w:rPr>
        <w:t xml:space="preserve">, if </w:t>
      </w:r>
      <w:r w:rsidRPr="00E007F9">
        <w:rPr>
          <w:rFonts w:ascii="Times New Roman" w:eastAsia="DengXian" w:hAnsi="Times New Roman" w:cs="Times New Roman"/>
          <w:sz w:val="20"/>
          <w:szCs w:val="20"/>
          <w:lang w:val="x-none" w:eastAsia="en-US"/>
          <w14:ligatures w14:val="none"/>
        </w:rPr>
        <w:t xml:space="preserve">provided; else, </w:t>
      </w:r>
      <m:oMath>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α</m:t>
            </m:r>
          </m:e>
          <m:sub>
            <m:r>
              <m:rPr>
                <m:sty m:val="p"/>
              </m:rPr>
              <w:rPr>
                <w:rFonts w:ascii="Cambria Math" w:eastAsia="DengXian" w:hAnsi="Cambria Math" w:cs="Times New Roman"/>
                <w:sz w:val="20"/>
                <w:szCs w:val="20"/>
                <w:lang w:val="x-none" w:eastAsia="en-US"/>
                <w14:ligatures w14:val="none"/>
              </w:rPr>
              <m:t>S-SSB</m:t>
            </m:r>
          </m:sub>
        </m:sSub>
        <m:r>
          <w:rPr>
            <w:rFonts w:ascii="Cambria Math" w:eastAsia="DengXian" w:hAnsi="Cambria Math" w:cs="Times New Roman"/>
            <w:sz w:val="20"/>
            <w:szCs w:val="20"/>
            <w:lang w:val="x-none" w:eastAsia="en-US"/>
            <w14:ligatures w14:val="none"/>
          </w:rPr>
          <m:t>=1</m:t>
        </m:r>
      </m:oMath>
      <w:r w:rsidRPr="00E007F9">
        <w:rPr>
          <w:rFonts w:ascii="Times New Roman" w:eastAsia="DengXian" w:hAnsi="Times New Roman" w:cs="Times New Roman"/>
          <w:sz w:val="20"/>
          <w:szCs w:val="20"/>
          <w:lang w:val="x-none" w:eastAsia="en-US"/>
          <w14:ligatures w14:val="none"/>
        </w:rPr>
        <w:t xml:space="preserve"> </w:t>
      </w:r>
    </w:p>
    <w:p w14:paraId="16CCF47D" w14:textId="77777777" w:rsidR="00C244AB" w:rsidRPr="00E007F9" w:rsidRDefault="00C244AB" w:rsidP="00C244AB">
      <w:pPr>
        <w:spacing w:after="0" w:line="276" w:lineRule="auto"/>
        <w:ind w:left="568" w:hanging="284"/>
        <w:rPr>
          <w:rFonts w:ascii="Times New Roman" w:eastAsia="DengXian" w:hAnsi="Times New Roman" w:cs="Times New Roman"/>
          <w:sz w:val="20"/>
          <w:szCs w:val="20"/>
          <w:lang w:eastAsia="zh-CN"/>
          <w14:ligatures w14:val="none"/>
        </w:rPr>
      </w:pPr>
      <w:r w:rsidRPr="00E007F9">
        <w:rPr>
          <w:rFonts w:ascii="Times New Roman" w:eastAsia="DengXian" w:hAnsi="Times New Roman" w:cs="Times New Roman"/>
          <w:sz w:val="20"/>
          <w:szCs w:val="20"/>
          <w:lang w:val="x-none" w:eastAsia="en-US"/>
          <w14:ligatures w14:val="none"/>
        </w:rPr>
        <w:t>-</w:t>
      </w:r>
      <w:r w:rsidRPr="00E007F9">
        <w:rPr>
          <w:rFonts w:ascii="Times New Roman" w:eastAsia="DengXian" w:hAnsi="Times New Roman" w:cs="Times New Roman"/>
          <w:sz w:val="20"/>
          <w:szCs w:val="20"/>
          <w:lang w:val="x-none" w:eastAsia="en-US"/>
          <w14:ligatures w14:val="none"/>
        </w:rPr>
        <w:tab/>
      </w:r>
      <m:oMath>
        <m:r>
          <w:rPr>
            <w:rFonts w:ascii="Cambria Math" w:eastAsia="DengXian" w:hAnsi="Cambria Math" w:cs="Times New Roman"/>
            <w:sz w:val="20"/>
            <w:szCs w:val="20"/>
            <w:lang w:val="x-none" w:eastAsia="en-US"/>
            <w14:ligatures w14:val="none"/>
          </w:rPr>
          <m:t>PL=P</m:t>
        </m:r>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L</m:t>
            </m:r>
          </m:e>
          <m:sub>
            <m:r>
              <w:rPr>
                <w:rFonts w:ascii="Cambria Math" w:eastAsia="DengXian" w:hAnsi="Cambria Math" w:cs="Times New Roman"/>
                <w:sz w:val="20"/>
                <w:szCs w:val="20"/>
                <w:lang w:val="x-none" w:eastAsia="en-US"/>
                <w14:ligatures w14:val="none"/>
              </w:rPr>
              <m:t>b,f,c</m:t>
            </m:r>
          </m:sub>
        </m:sSub>
        <m:r>
          <w:rPr>
            <w:rFonts w:ascii="Cambria Math" w:eastAsia="DengXian" w:hAnsi="Cambria Math" w:cs="Times New Roman"/>
            <w:sz w:val="20"/>
            <w:szCs w:val="20"/>
            <w:lang w:val="x-none" w:eastAsia="en-US"/>
            <w14:ligatures w14:val="none"/>
          </w:rPr>
          <m:t>(</m:t>
        </m:r>
        <m:sSub>
          <m:sSubPr>
            <m:ctrlPr>
              <w:rPr>
                <w:rFonts w:ascii="Cambria Math" w:eastAsia="DengXian" w:hAnsi="Cambria Math" w:cs="Times New Roman"/>
                <w:i/>
                <w:sz w:val="20"/>
                <w:szCs w:val="20"/>
                <w:lang w:val="x-none" w:eastAsia="en-US"/>
                <w14:ligatures w14:val="none"/>
              </w:rPr>
            </m:ctrlPr>
          </m:sSubPr>
          <m:e>
            <m:r>
              <w:rPr>
                <w:rFonts w:ascii="Cambria Math" w:eastAsia="DengXian" w:hAnsi="Cambria Math" w:cs="Times New Roman"/>
                <w:sz w:val="20"/>
                <w:szCs w:val="20"/>
                <w:lang w:val="x-none" w:eastAsia="en-US"/>
                <w14:ligatures w14:val="none"/>
              </w:rPr>
              <m:t>q</m:t>
            </m:r>
          </m:e>
          <m:sub>
            <m:r>
              <w:rPr>
                <w:rFonts w:ascii="Cambria Math" w:eastAsia="DengXian" w:hAnsi="Cambria Math" w:cs="Times New Roman"/>
                <w:sz w:val="20"/>
                <w:szCs w:val="20"/>
                <w:lang w:val="x-none" w:eastAsia="en-US"/>
                <w14:ligatures w14:val="none"/>
              </w:rPr>
              <m:t>d</m:t>
            </m:r>
          </m:sub>
        </m:sSub>
        <m:r>
          <w:rPr>
            <w:rFonts w:ascii="Cambria Math" w:eastAsia="DengXian" w:hAnsi="Cambria Math" w:cs="Times New Roman"/>
            <w:sz w:val="20"/>
            <w:szCs w:val="20"/>
            <w:lang w:val="x-none" w:eastAsia="en-US"/>
            <w14:ligatures w14:val="none"/>
          </w:rPr>
          <m:t>)</m:t>
        </m:r>
      </m:oMath>
      <w:r w:rsidRPr="00E007F9">
        <w:rPr>
          <w:rFonts w:ascii="Times New Roman" w:eastAsia="DengXian" w:hAnsi="Times New Roman" w:cs="Times New Roman"/>
          <w:sz w:val="20"/>
          <w:szCs w:val="20"/>
          <w:lang w:val="x-none" w:eastAsia="en-US"/>
          <w14:ligatures w14:val="none"/>
        </w:rPr>
        <w:t xml:space="preserve"> when the active SL BWP is on a serving cell </w:t>
      </w:r>
      <m:oMath>
        <m:r>
          <w:rPr>
            <w:rFonts w:ascii="Cambria Math" w:eastAsia="DengXian" w:hAnsi="Cambria Math" w:cs="Times New Roman"/>
            <w:sz w:val="20"/>
            <w:szCs w:val="20"/>
            <w:lang w:val="x-none" w:eastAsia="en-US"/>
            <w14:ligatures w14:val="none"/>
          </w:rPr>
          <m:t>c</m:t>
        </m:r>
      </m:oMath>
      <w:r w:rsidRPr="00E007F9">
        <w:rPr>
          <w:rFonts w:ascii="Times New Roman" w:eastAsia="DengXian" w:hAnsi="Times New Roman" w:cs="Times New Roman"/>
          <w:sz w:val="20"/>
          <w:szCs w:val="20"/>
          <w:lang w:val="x-none" w:eastAsia="en-US"/>
          <w14:ligatures w14:val="none"/>
        </w:rPr>
        <w:t xml:space="preserve">, as described in clause 7.1.1 </w:t>
      </w:r>
      <w:r w:rsidRPr="00E007F9">
        <w:rPr>
          <w:rFonts w:ascii="Times New Roman" w:eastAsia="DengXian" w:hAnsi="Times New Roman" w:cs="Times New Roman"/>
          <w:sz w:val="20"/>
          <w:szCs w:val="20"/>
          <w:lang w:eastAsia="zh-CN"/>
          <w14:ligatures w14:val="none"/>
        </w:rPr>
        <w:t>except that</w:t>
      </w:r>
    </w:p>
    <w:p w14:paraId="4FCC1AFA" w14:textId="77777777" w:rsidR="00C244AB" w:rsidRPr="00E007F9" w:rsidRDefault="00C244AB" w:rsidP="00C244AB">
      <w:pPr>
        <w:spacing w:after="0" w:line="276" w:lineRule="auto"/>
        <w:ind w:left="851" w:hanging="284"/>
        <w:rPr>
          <w:rFonts w:ascii="Times New Roman" w:hAnsi="Times New Roman" w:cs="Times New Roman"/>
          <w:sz w:val="20"/>
          <w:szCs w:val="20"/>
          <w:lang w:eastAsia="zh-CN"/>
          <w14:ligatures w14:val="none"/>
        </w:rPr>
      </w:pPr>
      <w:r w:rsidRPr="00E007F9">
        <w:rPr>
          <w:rFonts w:ascii="Times New Roman" w:eastAsia="DengXian" w:hAnsi="Times New Roman" w:cs="Times New Roman"/>
          <w:sz w:val="20"/>
          <w:szCs w:val="20"/>
          <w:lang w:val="x-none" w:eastAsia="zh-CN"/>
          <w14:ligatures w14:val="none"/>
        </w:rPr>
        <w:t>-</w:t>
      </w:r>
      <w:r w:rsidRPr="00E007F9">
        <w:rPr>
          <w:rFonts w:ascii="Times New Roman" w:eastAsia="DengXian" w:hAnsi="Times New Roman" w:cs="Times New Roman"/>
          <w:sz w:val="20"/>
          <w:szCs w:val="20"/>
          <w:lang w:val="x-none" w:eastAsia="zh-CN"/>
          <w14:ligatures w14:val="none"/>
        </w:rPr>
        <w:tab/>
        <w:t xml:space="preserve">the RS resource is the one the UE uses for determining a power of a PUSCH transmission scheduled by a DCI format 0_0 in serving cell </w:t>
      </w:r>
      <m:oMath>
        <m:r>
          <w:rPr>
            <w:rFonts w:ascii="Cambria Math" w:eastAsia="DengXian" w:hAnsi="Cambria Math" w:cs="Times New Roman"/>
            <w:sz w:val="20"/>
            <w:szCs w:val="20"/>
            <w:lang w:val="x-none" w:eastAsia="en-US"/>
            <w14:ligatures w14:val="none"/>
          </w:rPr>
          <m:t>c</m:t>
        </m:r>
      </m:oMath>
      <w:r w:rsidRPr="00E007F9">
        <w:rPr>
          <w:rFonts w:ascii="Times New Roman" w:eastAsia="DengXian" w:hAnsi="Times New Roman" w:cs="Times New Roman"/>
          <w:sz w:val="20"/>
          <w:szCs w:val="20"/>
          <w:lang w:val="x-none" w:eastAsia="zh-CN"/>
          <w14:ligatures w14:val="none"/>
        </w:rPr>
        <w:t xml:space="preserve"> when the UE is configured to monitor PDCCH for detection of DCI format 0_0</w:t>
      </w:r>
      <w:r w:rsidRPr="00E007F9">
        <w:rPr>
          <w:rFonts w:ascii="Times New Roman" w:eastAsia="DengXian" w:hAnsi="Times New Roman" w:cs="Times New Roman"/>
          <w:sz w:val="20"/>
          <w:szCs w:val="20"/>
          <w:lang w:eastAsia="zh-CN"/>
          <w14:ligatures w14:val="none"/>
        </w:rPr>
        <w:t xml:space="preserve"> </w:t>
      </w:r>
      <w:r w:rsidRPr="00E007F9">
        <w:rPr>
          <w:rFonts w:ascii="Times New Roman" w:eastAsia="DengXian" w:hAnsi="Times New Roman" w:cs="Times New Roman"/>
          <w:sz w:val="20"/>
          <w:szCs w:val="20"/>
          <w:lang w:val="x-none" w:eastAsia="zh-CN"/>
          <w14:ligatures w14:val="none"/>
        </w:rPr>
        <w:t xml:space="preserve">in serving cell </w:t>
      </w:r>
      <m:oMath>
        <m:r>
          <w:rPr>
            <w:rFonts w:ascii="Cambria Math" w:eastAsia="DengXian" w:hAnsi="Cambria Math" w:cs="Times New Roman"/>
            <w:sz w:val="20"/>
            <w:szCs w:val="20"/>
            <w:lang w:val="x-none" w:eastAsia="en-US"/>
            <w14:ligatures w14:val="none"/>
          </w:rPr>
          <m:t>c</m:t>
        </m:r>
      </m:oMath>
    </w:p>
    <w:p w14:paraId="6433D22B" w14:textId="77777777" w:rsidR="00C244AB" w:rsidRPr="00E007F9" w:rsidRDefault="00C244AB" w:rsidP="00C244AB">
      <w:pPr>
        <w:spacing w:after="0" w:line="276" w:lineRule="auto"/>
        <w:ind w:left="851" w:hanging="284"/>
        <w:rPr>
          <w:rFonts w:ascii="Times New Roman" w:eastAsia="DengXian" w:hAnsi="Times New Roman" w:cs="Times New Roman"/>
          <w:sz w:val="20"/>
          <w:szCs w:val="20"/>
          <w:lang w:eastAsia="zh-CN"/>
          <w14:ligatures w14:val="none"/>
        </w:rPr>
      </w:pPr>
      <w:r w:rsidRPr="00E007F9">
        <w:rPr>
          <w:rFonts w:ascii="Times New Roman" w:eastAsia="DengXian" w:hAnsi="Times New Roman" w:cs="Times New Roman"/>
          <w:sz w:val="20"/>
          <w:szCs w:val="20"/>
          <w:lang w:val="x-none" w:eastAsia="zh-CN"/>
          <w14:ligatures w14:val="none"/>
        </w:rPr>
        <w:t>-</w:t>
      </w:r>
      <w:r w:rsidRPr="00E007F9">
        <w:rPr>
          <w:rFonts w:ascii="Times New Roman" w:eastAsia="DengXian" w:hAnsi="Times New Roman" w:cs="Times New Roman"/>
          <w:sz w:val="20"/>
          <w:szCs w:val="20"/>
          <w:lang w:val="x-none" w:eastAsia="zh-CN"/>
          <w14:ligatures w14:val="none"/>
        </w:rPr>
        <w:tab/>
        <w:t>the RS resource is the one corresponding to the SS/PBCH block the UE uses to obtain MIB when the UE is not configured to monitor PDCCH for detection of DCI format 0_0</w:t>
      </w:r>
      <w:r w:rsidRPr="00E007F9">
        <w:rPr>
          <w:rFonts w:ascii="Times New Roman" w:eastAsia="DengXian" w:hAnsi="Times New Roman" w:cs="Times New Roman"/>
          <w:sz w:val="20"/>
          <w:szCs w:val="20"/>
          <w:lang w:eastAsia="zh-CN"/>
          <w14:ligatures w14:val="none"/>
        </w:rPr>
        <w:t xml:space="preserve"> </w:t>
      </w:r>
      <w:r w:rsidRPr="00E007F9">
        <w:rPr>
          <w:rFonts w:ascii="Times New Roman" w:eastAsia="DengXian" w:hAnsi="Times New Roman" w:cs="Times New Roman"/>
          <w:sz w:val="20"/>
          <w:szCs w:val="20"/>
          <w:lang w:val="x-none" w:eastAsia="zh-CN"/>
          <w14:ligatures w14:val="none"/>
        </w:rPr>
        <w:t xml:space="preserve">in serving cell </w:t>
      </w:r>
      <m:oMath>
        <m:r>
          <w:rPr>
            <w:rFonts w:ascii="Cambria Math" w:eastAsia="DengXian" w:hAnsi="Cambria Math" w:cs="Times New Roman"/>
            <w:sz w:val="20"/>
            <w:szCs w:val="20"/>
            <w:lang w:val="x-none" w:eastAsia="en-US"/>
            <w14:ligatures w14:val="none"/>
          </w:rPr>
          <m:t>c</m:t>
        </m:r>
      </m:oMath>
    </w:p>
    <w:p w14:paraId="3312A44C" w14:textId="77777777" w:rsidR="00C244AB" w:rsidRPr="00E007F9" w:rsidRDefault="00C244AB" w:rsidP="00C244AB">
      <w:pPr>
        <w:spacing w:after="0" w:line="276" w:lineRule="auto"/>
        <w:ind w:left="568" w:hanging="284"/>
        <w:rPr>
          <w:rFonts w:ascii="Times New Roman" w:eastAsia="DengXian" w:hAnsi="Times New Roman" w:cs="Times New Roman"/>
          <w:sz w:val="20"/>
          <w:szCs w:val="20"/>
          <w:lang w:val="x-none" w:eastAsia="en-US"/>
          <w14:ligatures w14:val="none"/>
        </w:rPr>
      </w:pPr>
      <w:r w:rsidRPr="00E007F9">
        <w:rPr>
          <w:rFonts w:ascii="Times New Roman" w:eastAsia="DengXian" w:hAnsi="Times New Roman" w:cs="Times New Roman"/>
          <w:sz w:val="20"/>
          <w:szCs w:val="20"/>
          <w:lang w:val="x-none" w:eastAsia="en-US"/>
          <w14:ligatures w14:val="none"/>
        </w:rPr>
        <w:t>-</w:t>
      </w:r>
      <w:r w:rsidRPr="00E007F9">
        <w:rPr>
          <w:rFonts w:ascii="Times New Roman" w:eastAsia="DengXian" w:hAnsi="Times New Roman" w:cs="Times New Roman"/>
          <w:sz w:val="20"/>
          <w:szCs w:val="20"/>
          <w:lang w:val="x-none" w:eastAsia="en-US"/>
          <w14:ligatures w14:val="none"/>
        </w:rPr>
        <w:tab/>
      </w:r>
      <m:oMath>
        <m:sSubSup>
          <m:sSubSupPr>
            <m:ctrlPr>
              <w:rPr>
                <w:rFonts w:ascii="Cambria Math" w:eastAsia="DengXian" w:hAnsi="Cambria Math" w:cs="Times New Roman"/>
                <w:sz w:val="20"/>
                <w:szCs w:val="20"/>
                <w:lang w:val="x-none" w:eastAsia="en-US"/>
                <w14:ligatures w14:val="none"/>
              </w:rPr>
            </m:ctrlPr>
          </m:sSubSupPr>
          <m:e>
            <m:r>
              <w:rPr>
                <w:rFonts w:ascii="Cambria Math" w:eastAsia="DengXian" w:hAnsi="Cambria Math" w:cs="Times New Roman"/>
                <w:sz w:val="20"/>
                <w:szCs w:val="20"/>
                <w:lang w:val="x-none" w:eastAsia="en-US"/>
                <w14:ligatures w14:val="none"/>
              </w:rPr>
              <m:t>M</m:t>
            </m:r>
          </m:e>
          <m:sub>
            <m:r>
              <m:rPr>
                <m:sty m:val="p"/>
              </m:rPr>
              <w:rPr>
                <w:rFonts w:ascii="Cambria Math" w:eastAsia="DengXian" w:hAnsi="Cambria Math" w:cs="Times New Roman"/>
                <w:sz w:val="20"/>
                <w:szCs w:val="20"/>
                <w:lang w:val="x-none" w:eastAsia="en-US"/>
                <w14:ligatures w14:val="none"/>
              </w:rPr>
              <m:t>RB</m:t>
            </m:r>
          </m:sub>
          <m:sup>
            <m:r>
              <m:rPr>
                <m:sty m:val="p"/>
              </m:rPr>
              <w:rPr>
                <w:rFonts w:ascii="Cambria Math" w:eastAsia="DengXian" w:hAnsi="Cambria Math" w:cs="Times New Roman"/>
                <w:sz w:val="20"/>
                <w:szCs w:val="20"/>
                <w:lang w:val="x-none" w:eastAsia="en-US"/>
                <w14:ligatures w14:val="none"/>
              </w:rPr>
              <m:t>S-SSB</m:t>
            </m:r>
          </m:sup>
        </m:sSubSup>
        <m:r>
          <m:rPr>
            <m:sty m:val="p"/>
          </m:rPr>
          <w:rPr>
            <w:rFonts w:ascii="Cambria Math" w:eastAsia="DengXian" w:hAnsi="Cambria Math" w:cs="Times New Roman"/>
            <w:sz w:val="20"/>
            <w:szCs w:val="20"/>
            <w:lang w:val="x-none" w:eastAsia="en-US"/>
            <w14:ligatures w14:val="none"/>
          </w:rPr>
          <m:t>=11</m:t>
        </m:r>
      </m:oMath>
      <w:r w:rsidRPr="00E007F9">
        <w:rPr>
          <w:rFonts w:ascii="Times New Roman" w:eastAsia="DengXian" w:hAnsi="Times New Roman" w:cs="Times New Roman"/>
          <w:sz w:val="20"/>
          <w:szCs w:val="20"/>
          <w:lang w:val="x-none" w:eastAsia="en-US"/>
          <w14:ligatures w14:val="none"/>
        </w:rPr>
        <w:t xml:space="preserve"> is a number of resource blocks for a S-SS/PSBCH block transmission with SCS configuration </w:t>
      </w:r>
      <m:oMath>
        <m:r>
          <w:rPr>
            <w:rFonts w:ascii="Cambria Math" w:eastAsia="DengXian" w:hAnsi="Cambria Math" w:cs="Times New Roman"/>
            <w:sz w:val="20"/>
            <w:szCs w:val="20"/>
            <w:lang w:val="x-none" w:eastAsia="en-US"/>
            <w14:ligatures w14:val="none"/>
          </w:rPr>
          <m:t>μ</m:t>
        </m:r>
      </m:oMath>
    </w:p>
    <w:p w14:paraId="6D35C7EE" w14:textId="77777777" w:rsidR="00C244AB" w:rsidRPr="00E007F9" w:rsidRDefault="00C244AB" w:rsidP="00C244AB">
      <w:pPr>
        <w:spacing w:after="0" w:line="276" w:lineRule="auto"/>
        <w:ind w:left="568" w:hanging="284"/>
        <w:rPr>
          <w:rFonts w:ascii="Times New Roman" w:eastAsia="DengXian" w:hAnsi="Times New Roman" w:cs="Times New Roman"/>
          <w:sz w:val="20"/>
          <w:szCs w:val="20"/>
          <w:lang w:val="x-none" w:eastAsia="en-US"/>
          <w14:ligatures w14:val="none"/>
        </w:rPr>
      </w:pPr>
      <w:r w:rsidRPr="00E007F9">
        <w:rPr>
          <w:rFonts w:ascii="Times New Roman" w:eastAsia="DengXian" w:hAnsi="Times New Roman" w:cs="Times New Roman"/>
          <w:sz w:val="20"/>
          <w:szCs w:val="20"/>
          <w:lang w:val="x-none" w:eastAsia="en-US"/>
          <w14:ligatures w14:val="none"/>
        </w:rPr>
        <w:t>-</w:t>
      </w:r>
      <w:r w:rsidRPr="00E007F9">
        <w:rPr>
          <w:rFonts w:ascii="Times New Roman" w:eastAsia="DengXian" w:hAnsi="Times New Roman" w:cs="Times New Roman"/>
          <w:sz w:val="20"/>
          <w:szCs w:val="20"/>
          <w:lang w:val="x-none" w:eastAsia="en-US"/>
          <w14:ligatures w14:val="none"/>
        </w:rPr>
        <w:tab/>
      </w:r>
      <m:oMath>
        <m:sSub>
          <m:sSubPr>
            <m:ctrlPr>
              <w:rPr>
                <w:rFonts w:ascii="Cambria Math" w:eastAsia="DengXian" w:hAnsi="Cambria Math" w:cs="Times New Roman"/>
                <w:i/>
                <w:noProof/>
                <w:sz w:val="20"/>
                <w:szCs w:val="20"/>
                <w:lang w:val="x-none" w:eastAsia="en-US"/>
                <w14:ligatures w14:val="none"/>
              </w:rPr>
            </m:ctrlPr>
          </m:sSubPr>
          <m:e>
            <m:r>
              <w:rPr>
                <w:rFonts w:ascii="Cambria Math" w:eastAsia="DengXian" w:hAnsi="Cambria Math" w:cs="Times New Roman"/>
                <w:noProof/>
                <w:sz w:val="20"/>
                <w:szCs w:val="20"/>
                <w:lang w:val="x-none" w:eastAsia="en-US"/>
                <w14:ligatures w14:val="none"/>
              </w:rPr>
              <m:t>P</m:t>
            </m:r>
          </m:e>
          <m:sub>
            <m:r>
              <m:rPr>
                <m:sty m:val="p"/>
              </m:rPr>
              <w:rPr>
                <w:rFonts w:ascii="Cambria Math" w:eastAsia="DengXian" w:hAnsi="Cambria Math" w:cs="Times New Roman"/>
                <w:noProof/>
                <w:sz w:val="20"/>
                <w:szCs w:val="20"/>
                <w:lang w:val="x-none" w:eastAsia="en-US"/>
                <w14:ligatures w14:val="none"/>
              </w:rPr>
              <m:t>offset</m:t>
            </m:r>
          </m:sub>
        </m:sSub>
      </m:oMath>
      <w:r w:rsidRPr="00E007F9">
        <w:rPr>
          <w:rFonts w:ascii="Times New Roman" w:eastAsia="DengXian" w:hAnsi="Times New Roman" w:cs="Times New Roman"/>
          <w:sz w:val="20"/>
          <w:szCs w:val="20"/>
          <w:lang w:val="x-none" w:eastAsia="en-US"/>
          <w14:ligatures w14:val="none"/>
        </w:rPr>
        <w:t xml:space="preserve"> is a value of </w:t>
      </w:r>
      <w:r w:rsidRPr="00E007F9">
        <w:rPr>
          <w:rFonts w:ascii="Times New Roman" w:eastAsia="DengXian" w:hAnsi="Times New Roman" w:cs="Times New Roman"/>
          <w:i/>
          <w:sz w:val="20"/>
          <w:szCs w:val="20"/>
          <w:lang w:val="x-none" w:eastAsia="en-US"/>
          <w14:ligatures w14:val="none"/>
        </w:rPr>
        <w:t>sl-PowerOffsetAnchor</w:t>
      </w:r>
      <w:r w:rsidRPr="00E007F9">
        <w:rPr>
          <w:rFonts w:ascii="Times New Roman" w:eastAsia="DengXian" w:hAnsi="Times New Roman" w:cs="Times New Roman"/>
          <w:sz w:val="20"/>
          <w:szCs w:val="20"/>
          <w:lang w:val="x-none" w:eastAsia="en-US"/>
          <w14:ligatures w14:val="none"/>
        </w:rPr>
        <w:t xml:space="preserve">, if provided; otherwise, </w:t>
      </w:r>
      <m:oMath>
        <m:sSub>
          <m:sSubPr>
            <m:ctrlPr>
              <w:rPr>
                <w:rFonts w:ascii="Cambria Math" w:eastAsia="DengXian" w:hAnsi="Cambria Math" w:cs="Times New Roman"/>
                <w:i/>
                <w:noProof/>
                <w:sz w:val="20"/>
                <w:szCs w:val="20"/>
                <w:lang w:val="x-none" w:eastAsia="en-US"/>
                <w14:ligatures w14:val="none"/>
              </w:rPr>
            </m:ctrlPr>
          </m:sSubPr>
          <m:e>
            <m:r>
              <w:rPr>
                <w:rFonts w:ascii="Cambria Math" w:eastAsia="DengXian" w:hAnsi="Cambria Math" w:cs="Times New Roman"/>
                <w:noProof/>
                <w:sz w:val="20"/>
                <w:szCs w:val="20"/>
                <w:lang w:val="x-none" w:eastAsia="en-US"/>
                <w14:ligatures w14:val="none"/>
              </w:rPr>
              <m:t>P</m:t>
            </m:r>
          </m:e>
          <m:sub>
            <m:r>
              <m:rPr>
                <m:sty m:val="p"/>
              </m:rPr>
              <w:rPr>
                <w:rFonts w:ascii="Cambria Math" w:eastAsia="DengXian" w:hAnsi="Cambria Math" w:cs="Times New Roman"/>
                <w:noProof/>
                <w:sz w:val="20"/>
                <w:szCs w:val="20"/>
                <w:lang w:val="x-none" w:eastAsia="en-US"/>
                <w14:ligatures w14:val="none"/>
              </w:rPr>
              <m:t>offset</m:t>
            </m:r>
          </m:sub>
        </m:sSub>
        <m:r>
          <w:rPr>
            <w:rFonts w:ascii="Cambria Math" w:eastAsia="DengXian" w:hAnsi="Cambria Math" w:cs="Times New Roman"/>
            <w:noProof/>
            <w:sz w:val="20"/>
            <w:szCs w:val="20"/>
            <w:lang w:val="x-none" w:eastAsia="en-US"/>
            <w14:ligatures w14:val="none"/>
          </w:rPr>
          <m:t>=0</m:t>
        </m:r>
      </m:oMath>
      <w:r w:rsidRPr="00E007F9">
        <w:rPr>
          <w:rFonts w:ascii="Times New Roman" w:eastAsia="DengXian" w:hAnsi="Times New Roman" w:cs="Times New Roman"/>
          <w:sz w:val="20"/>
          <w:szCs w:val="20"/>
          <w:lang w:val="x-none" w:eastAsia="en-US"/>
          <w14:ligatures w14:val="none"/>
        </w:rPr>
        <w:t>.</w:t>
      </w:r>
    </w:p>
    <w:p w14:paraId="4343EAE0" w14:textId="77777777" w:rsidR="00C244AB" w:rsidRPr="00E007F9" w:rsidRDefault="00C244AB" w:rsidP="00C244AB">
      <w:pPr>
        <w:spacing w:after="0" w:line="276" w:lineRule="auto"/>
        <w:rPr>
          <w:rFonts w:ascii="Times New Roman" w:hAnsi="Times New Roman" w:cs="Times New Roman"/>
          <w:sz w:val="20"/>
          <w:szCs w:val="20"/>
          <w:lang w:val="en-GB" w:eastAsia="en-US"/>
          <w14:ligatures w14:val="none"/>
        </w:rPr>
      </w:pPr>
      <w:r w:rsidRPr="00E007F9">
        <w:rPr>
          <w:rFonts w:ascii="Times New Roman" w:hAnsi="Times New Roman" w:cs="Times New Roman"/>
          <w:sz w:val="20"/>
          <w:szCs w:val="20"/>
          <w:lang w:val="en-GB" w:eastAsia="en-US"/>
          <w14:ligatures w14:val="none"/>
        </w:rPr>
        <w:t xml:space="preserve">For operation with shared spectrum channel access, after allocating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S-SSB</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sidRPr="00E007F9">
        <w:rPr>
          <w:rFonts w:ascii="Times New Roman" w:hAnsi="Times New Roman" w:cs="Times New Roman"/>
          <w:sz w:val="20"/>
          <w:szCs w:val="20"/>
          <w:lang w:val="en-GB" w:eastAsia="en-US"/>
          <w14:ligatures w14:val="none"/>
        </w:rPr>
        <w:t xml:space="preserve"> for transmission of each S-SS/PSBCH block in the anchor RB-set, the UE equally allocates power </w:t>
      </w:r>
      <m:oMath>
        <m:sSub>
          <m:sSubPr>
            <m:ctrlPr>
              <w:rPr>
                <w:rFonts w:ascii="Cambria Math" w:eastAsia="DengXian" w:hAnsi="Cambria Math" w:cs="Times New Roman"/>
                <w:sz w:val="20"/>
                <w:szCs w:val="20"/>
                <w:lang w:val="en-GB" w:eastAsia="en-US"/>
                <w14:ligatures w14:val="none"/>
              </w:rPr>
            </m:ctrlPr>
          </m:sSubPr>
          <m:e>
            <m:sSup>
              <m:sSupPr>
                <m:ctrlPr>
                  <w:rPr>
                    <w:rFonts w:ascii="Cambria Math" w:eastAsia="DengXian" w:hAnsi="Cambria Math" w:cs="Times New Roman"/>
                    <w:i/>
                    <w:sz w:val="20"/>
                    <w:szCs w:val="20"/>
                    <w:lang w:val="en-GB" w:eastAsia="en-US"/>
                    <w14:ligatures w14:val="none"/>
                  </w:rPr>
                </m:ctrlPr>
              </m:sSupPr>
              <m:e>
                <m:r>
                  <w:rPr>
                    <w:rFonts w:ascii="Cambria Math" w:eastAsia="DengXian" w:hAnsi="Cambria Math" w:cs="Times New Roman"/>
                    <w:sz w:val="20"/>
                    <w:szCs w:val="20"/>
                    <w:lang w:val="en-GB" w:eastAsia="en-US"/>
                    <w14:ligatures w14:val="none"/>
                  </w:rPr>
                  <m:t>P</m:t>
                </m:r>
              </m:e>
              <m:sup>
                <m:r>
                  <w:rPr>
                    <w:rFonts w:ascii="Cambria Math" w:eastAsia="DengXian" w:hAnsi="Cambria Math" w:cs="Times New Roman"/>
                    <w:sz w:val="20"/>
                    <w:szCs w:val="20"/>
                    <w:lang w:val="en-GB" w:eastAsia="en-US"/>
                    <w14:ligatures w14:val="none"/>
                  </w:rPr>
                  <m:t>'</m:t>
                </m:r>
              </m:sup>
            </m:sSup>
          </m:e>
          <m:sub>
            <m:r>
              <m:rPr>
                <m:nor/>
              </m:rPr>
              <w:rPr>
                <w:rFonts w:ascii="Times New Roman" w:eastAsia="DengXian" w:hAnsi="Times New Roman" w:cs="Times New Roman"/>
                <w:sz w:val="20"/>
                <w:szCs w:val="20"/>
                <w:lang w:val="en-GB" w:eastAsia="en-US"/>
                <w14:ligatures w14:val="none"/>
              </w:rPr>
              <m:t>S-SSB</m:t>
            </m:r>
          </m:sub>
        </m:sSub>
        <m:d>
          <m:dPr>
            <m:ctrlPr>
              <w:rPr>
                <w:rFonts w:ascii="Cambria Math" w:eastAsia="DengXian" w:hAnsi="Cambria Math" w:cs="Times New Roman"/>
                <w:sz w:val="20"/>
                <w:szCs w:val="20"/>
                <w:lang w:val="en-GB" w:eastAsia="en-US"/>
                <w14:ligatures w14:val="none"/>
              </w:rPr>
            </m:ctrlPr>
          </m:dPr>
          <m:e>
            <m:r>
              <w:rPr>
                <w:rFonts w:ascii="Cambria Math" w:eastAsia="DengXian" w:hAnsi="Cambria Math" w:cs="Times New Roman"/>
                <w:sz w:val="20"/>
                <w:szCs w:val="20"/>
                <w:lang w:val="en-GB" w:eastAsia="en-US"/>
                <w14:ligatures w14:val="none"/>
              </w:rPr>
              <m:t>i</m:t>
            </m:r>
          </m:e>
        </m:d>
      </m:oMath>
      <w:r w:rsidRPr="00E007F9">
        <w:rPr>
          <w:rFonts w:ascii="Times New Roman" w:hAnsi="Times New Roman" w:cs="Times New Roman"/>
          <w:sz w:val="20"/>
          <w:szCs w:val="20"/>
          <w:lang w:val="en-GB" w:eastAsia="en-US"/>
          <w14:ligatures w14:val="none"/>
        </w:rPr>
        <w:t xml:space="preserve"> remaining from </w:t>
      </w:r>
      <m:oMath>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CMAX</m:t>
            </m:r>
          </m:sub>
        </m:sSub>
      </m:oMath>
      <w:r w:rsidRPr="00E007F9">
        <w:rPr>
          <w:rFonts w:ascii="Times New Roman" w:hAnsi="Times New Roman" w:cs="Times New Roman"/>
          <w:sz w:val="20"/>
          <w:szCs w:val="20"/>
          <w:lang w:val="en-GB" w:eastAsia="en-US"/>
          <w14:ligatures w14:val="none"/>
        </w:rPr>
        <w:t>, if any, for transmission of each S-SS/PSBCH block in all non-anchor RB-sets within the SL BWP</w:t>
      </w:r>
    </w:p>
    <w:p w14:paraId="1F965F21" w14:textId="77777777" w:rsidR="00C244AB" w:rsidRPr="00E007F9" w:rsidRDefault="00C244AB" w:rsidP="00C244AB">
      <w:pPr>
        <w:spacing w:after="0" w:line="276" w:lineRule="auto"/>
        <w:ind w:left="568" w:hanging="284"/>
        <w:rPr>
          <w:rFonts w:ascii="Times New Roman" w:eastAsia="DengXian" w:hAnsi="Times New Roman" w:cs="Times New Roman"/>
          <w:color w:val="000000"/>
          <w:sz w:val="20"/>
          <w:szCs w:val="20"/>
          <w:lang w:val="x-none" w:eastAsia="en-US"/>
          <w14:ligatures w14:val="none"/>
        </w:rPr>
      </w:pPr>
      <w:r w:rsidRPr="00E007F9">
        <w:rPr>
          <w:rFonts w:ascii="Times New Roman" w:eastAsia="DengXian" w:hAnsi="Times New Roman" w:cs="Times New Roman"/>
          <w:sz w:val="20"/>
          <w:szCs w:val="20"/>
          <w:lang w:val="x-none" w:eastAsia="en-US"/>
          <w14:ligatures w14:val="none"/>
        </w:rPr>
        <w:t>-</w:t>
      </w:r>
      <w:r w:rsidRPr="00E007F9">
        <w:rPr>
          <w:rFonts w:ascii="Times New Roman" w:eastAsia="DengXian" w:hAnsi="Times New Roman" w:cs="Times New Roman"/>
          <w:sz w:val="20"/>
          <w:szCs w:val="20"/>
          <w:lang w:val="x-none" w:eastAsia="en-US"/>
          <w14:ligatures w14:val="none"/>
        </w:rPr>
        <w:tab/>
        <w:t xml:space="preserve">if </w:t>
      </w:r>
      <w:r w:rsidRPr="00E007F9">
        <w:rPr>
          <w:rFonts w:ascii="Times New Roman" w:eastAsia="DengXian" w:hAnsi="Times New Roman" w:cs="Times New Roman"/>
          <w:i/>
          <w:iCs/>
          <w:sz w:val="20"/>
          <w:szCs w:val="20"/>
          <w:lang w:val="x-none" w:eastAsia="en-US"/>
          <w14:ligatures w14:val="none"/>
        </w:rPr>
        <w:t>dl-P0-PSBCH</w:t>
      </w:r>
      <w:r w:rsidRPr="00E007F9">
        <w:rPr>
          <w:rFonts w:ascii="Times New Roman" w:eastAsia="DengXian" w:hAnsi="Times New Roman" w:cs="Times New Roman"/>
          <w:iCs/>
          <w:sz w:val="20"/>
          <w:szCs w:val="20"/>
          <w:lang w:val="x-none" w:eastAsia="en-US"/>
          <w14:ligatures w14:val="none"/>
        </w:rPr>
        <w:t xml:space="preserve"> is not provided, a power </w:t>
      </w:r>
      <m:oMath>
        <m:sSub>
          <m:sSubPr>
            <m:ctrlPr>
              <w:rPr>
                <w:rFonts w:ascii="Cambria Math" w:eastAsia="DengXian" w:hAnsi="Cambria Math" w:cs="Times New Roman"/>
                <w:color w:val="000000"/>
                <w:sz w:val="20"/>
                <w:szCs w:val="20"/>
                <w:lang w:val="x-none" w:eastAsia="en-US"/>
                <w14:ligatures w14:val="none"/>
              </w:rPr>
            </m:ctrlPr>
          </m:sSubPr>
          <m:e>
            <m:sSup>
              <m:sSupPr>
                <m:ctrlPr>
                  <w:rPr>
                    <w:rFonts w:ascii="Cambria Math" w:eastAsia="DengXian" w:hAnsi="Cambria Math" w:cs="Times New Roman"/>
                    <w:i/>
                    <w:color w:val="000000"/>
                    <w:sz w:val="20"/>
                    <w:szCs w:val="20"/>
                    <w:lang w:val="x-none" w:eastAsia="en-US"/>
                    <w14:ligatures w14:val="none"/>
                  </w:rPr>
                </m:ctrlPr>
              </m:sSupPr>
              <m:e>
                <m:r>
                  <w:rPr>
                    <w:rFonts w:ascii="Cambria Math" w:eastAsia="DengXian" w:hAnsi="Cambria Math" w:cs="Times New Roman"/>
                    <w:color w:val="000000"/>
                    <w:sz w:val="20"/>
                    <w:szCs w:val="20"/>
                    <w:lang w:val="x-none" w:eastAsia="en-US"/>
                    <w14:ligatures w14:val="none"/>
                  </w:rPr>
                  <m:t>P</m:t>
                </m:r>
              </m:e>
              <m:sup>
                <m:r>
                  <w:rPr>
                    <w:rFonts w:ascii="Cambria Math" w:eastAsia="DengXian" w:hAnsi="Cambria Math" w:cs="Times New Roman"/>
                    <w:color w:val="000000"/>
                    <w:sz w:val="20"/>
                    <w:szCs w:val="20"/>
                    <w:lang w:val="x-none" w:eastAsia="en-US"/>
                    <w14:ligatures w14:val="none"/>
                  </w:rPr>
                  <m:t>''</m:t>
                </m:r>
              </m:sup>
            </m:sSup>
          </m:e>
          <m:sub>
            <m:r>
              <m:rPr>
                <m:nor/>
              </m:rPr>
              <w:rPr>
                <w:rFonts w:ascii="Times New Roman" w:eastAsia="DengXian" w:hAnsi="Times New Roman" w:cs="Times New Roman"/>
                <w:color w:val="000000"/>
                <w:sz w:val="20"/>
                <w:szCs w:val="20"/>
                <w:lang w:val="x-none" w:eastAsia="en-US"/>
                <w14:ligatures w14:val="none"/>
              </w:rPr>
              <m:t>S-SSB</m:t>
            </m:r>
          </m:sub>
        </m:sSub>
        <m:d>
          <m:dPr>
            <m:ctrlPr>
              <w:rPr>
                <w:rFonts w:ascii="Cambria Math" w:eastAsia="DengXian" w:hAnsi="Cambria Math" w:cs="Times New Roman"/>
                <w:color w:val="000000"/>
                <w:sz w:val="20"/>
                <w:szCs w:val="20"/>
                <w:lang w:val="x-none" w:eastAsia="en-US"/>
                <w14:ligatures w14:val="none"/>
              </w:rPr>
            </m:ctrlPr>
          </m:dPr>
          <m:e>
            <m:r>
              <w:rPr>
                <w:rFonts w:ascii="Cambria Math" w:eastAsia="DengXian" w:hAnsi="Cambria Math" w:cs="Times New Roman"/>
                <w:color w:val="000000"/>
                <w:sz w:val="20"/>
                <w:szCs w:val="20"/>
                <w:lang w:val="x-none" w:eastAsia="en-US"/>
                <w14:ligatures w14:val="none"/>
              </w:rPr>
              <m:t>i</m:t>
            </m:r>
          </m:e>
        </m:d>
      </m:oMath>
      <w:r w:rsidRPr="00E007F9">
        <w:rPr>
          <w:rFonts w:ascii="Times New Roman" w:eastAsia="DengXian" w:hAnsi="Times New Roman" w:cs="Times New Roman"/>
          <w:sz w:val="20"/>
          <w:szCs w:val="20"/>
          <w:lang w:val="x-none" w:eastAsia="en-US"/>
          <w14:ligatures w14:val="none"/>
        </w:rPr>
        <w:t xml:space="preserve"> for transmission of each S-SS/PSBCH block in a non-anchor RB-set is </w:t>
      </w:r>
      <m:oMath>
        <m:sSub>
          <m:sSubPr>
            <m:ctrlPr>
              <w:rPr>
                <w:rFonts w:ascii="Cambria Math" w:eastAsia="DengXian" w:hAnsi="Cambria Math" w:cs="Times New Roman"/>
                <w:color w:val="000000"/>
                <w:sz w:val="20"/>
                <w:szCs w:val="20"/>
                <w:lang w:val="x-none" w:eastAsia="en-US"/>
                <w14:ligatures w14:val="none"/>
              </w:rPr>
            </m:ctrlPr>
          </m:sSubPr>
          <m:e>
            <m:sSup>
              <m:sSupPr>
                <m:ctrlPr>
                  <w:rPr>
                    <w:rFonts w:ascii="Cambria Math" w:eastAsia="DengXian" w:hAnsi="Cambria Math" w:cs="Times New Roman"/>
                    <w:i/>
                    <w:color w:val="000000"/>
                    <w:sz w:val="20"/>
                    <w:szCs w:val="20"/>
                    <w:lang w:val="x-none" w:eastAsia="en-US"/>
                    <w14:ligatures w14:val="none"/>
                  </w:rPr>
                </m:ctrlPr>
              </m:sSupPr>
              <m:e>
                <m:r>
                  <w:rPr>
                    <w:rFonts w:ascii="Cambria Math" w:eastAsia="DengXian" w:hAnsi="Cambria Math" w:cs="Times New Roman"/>
                    <w:color w:val="000000"/>
                    <w:sz w:val="20"/>
                    <w:szCs w:val="20"/>
                    <w:lang w:val="x-none" w:eastAsia="en-US"/>
                    <w14:ligatures w14:val="none"/>
                  </w:rPr>
                  <m:t>P</m:t>
                </m:r>
              </m:e>
              <m:sup>
                <m:r>
                  <w:rPr>
                    <w:rFonts w:ascii="Cambria Math" w:eastAsia="DengXian" w:hAnsi="Cambria Math" w:cs="Times New Roman"/>
                    <w:color w:val="000000"/>
                    <w:sz w:val="20"/>
                    <w:szCs w:val="20"/>
                    <w:lang w:val="x-none" w:eastAsia="en-US"/>
                    <w14:ligatures w14:val="none"/>
                  </w:rPr>
                  <m:t>''</m:t>
                </m:r>
              </m:sup>
            </m:sSup>
          </m:e>
          <m:sub>
            <m:r>
              <m:rPr>
                <m:nor/>
              </m:rPr>
              <w:rPr>
                <w:rFonts w:ascii="Times New Roman" w:eastAsia="DengXian" w:hAnsi="Times New Roman" w:cs="Times New Roman"/>
                <w:color w:val="000000"/>
                <w:sz w:val="20"/>
                <w:szCs w:val="20"/>
                <w:lang w:val="x-none" w:eastAsia="en-US"/>
                <w14:ligatures w14:val="none"/>
              </w:rPr>
              <m:t>S-SSB</m:t>
            </m:r>
          </m:sub>
        </m:sSub>
        <m:d>
          <m:dPr>
            <m:ctrlPr>
              <w:rPr>
                <w:rFonts w:ascii="Cambria Math" w:eastAsia="DengXian" w:hAnsi="Cambria Math" w:cs="Times New Roman"/>
                <w:color w:val="000000"/>
                <w:sz w:val="20"/>
                <w:szCs w:val="20"/>
                <w:lang w:val="x-none" w:eastAsia="en-US"/>
                <w14:ligatures w14:val="none"/>
              </w:rPr>
            </m:ctrlPr>
          </m:dPr>
          <m:e>
            <m:r>
              <w:rPr>
                <w:rFonts w:ascii="Cambria Math" w:eastAsia="DengXian" w:hAnsi="Cambria Math" w:cs="Times New Roman"/>
                <w:color w:val="000000"/>
                <w:sz w:val="20"/>
                <w:szCs w:val="20"/>
                <w:lang w:val="x-none" w:eastAsia="en-US"/>
                <w14:ligatures w14:val="none"/>
              </w:rPr>
              <m:t>i</m:t>
            </m:r>
          </m:e>
        </m:d>
        <m:r>
          <w:rPr>
            <w:rFonts w:ascii="Cambria Math" w:eastAsia="DengXian" w:hAnsi="Cambria Math" w:cs="Times New Roman"/>
            <w:sz w:val="20"/>
            <w:szCs w:val="20"/>
            <w:lang w:val="x-none" w:eastAsia="en-US"/>
            <w14:ligatures w14:val="none"/>
          </w:rPr>
          <m:t>=</m:t>
        </m:r>
        <m:sSub>
          <m:sSubPr>
            <m:ctrlPr>
              <w:rPr>
                <w:rFonts w:ascii="Cambria Math" w:eastAsia="DengXian" w:hAnsi="Cambria Math" w:cs="Times New Roman"/>
                <w:color w:val="000000"/>
                <w:sz w:val="20"/>
                <w:szCs w:val="20"/>
                <w:lang w:val="x-none" w:eastAsia="en-US"/>
                <w14:ligatures w14:val="none"/>
              </w:rPr>
            </m:ctrlPr>
          </m:sSubPr>
          <m:e>
            <m:sSup>
              <m:sSupPr>
                <m:ctrlPr>
                  <w:rPr>
                    <w:rFonts w:ascii="Cambria Math" w:eastAsia="DengXian" w:hAnsi="Cambria Math" w:cs="Times New Roman"/>
                    <w:i/>
                    <w:color w:val="000000"/>
                    <w:sz w:val="20"/>
                    <w:szCs w:val="20"/>
                    <w:lang w:val="x-none" w:eastAsia="en-US"/>
                    <w14:ligatures w14:val="none"/>
                  </w:rPr>
                </m:ctrlPr>
              </m:sSupPr>
              <m:e>
                <m:r>
                  <w:rPr>
                    <w:rFonts w:ascii="Cambria Math" w:eastAsia="DengXian" w:hAnsi="Cambria Math" w:cs="Times New Roman"/>
                    <w:color w:val="000000"/>
                    <w:sz w:val="20"/>
                    <w:szCs w:val="20"/>
                    <w:lang w:val="x-none" w:eastAsia="en-US"/>
                    <w14:ligatures w14:val="none"/>
                  </w:rPr>
                  <m:t>P</m:t>
                </m:r>
              </m:e>
              <m:sup>
                <m:r>
                  <w:rPr>
                    <w:rFonts w:ascii="Cambria Math" w:eastAsia="DengXian" w:hAnsi="Cambria Math" w:cs="Times New Roman"/>
                    <w:color w:val="000000"/>
                    <w:sz w:val="20"/>
                    <w:szCs w:val="20"/>
                    <w:lang w:val="x-none" w:eastAsia="en-US"/>
                    <w14:ligatures w14:val="none"/>
                  </w:rPr>
                  <m:t>'</m:t>
                </m:r>
              </m:sup>
            </m:sSup>
          </m:e>
          <m:sub>
            <m:r>
              <m:rPr>
                <m:nor/>
              </m:rPr>
              <w:rPr>
                <w:rFonts w:ascii="Times New Roman" w:eastAsia="DengXian" w:hAnsi="Times New Roman" w:cs="Times New Roman"/>
                <w:color w:val="000000"/>
                <w:sz w:val="20"/>
                <w:szCs w:val="20"/>
                <w:lang w:val="x-none" w:eastAsia="en-US"/>
                <w14:ligatures w14:val="none"/>
              </w:rPr>
              <m:t>S-SSB</m:t>
            </m:r>
          </m:sub>
        </m:sSub>
        <m:d>
          <m:dPr>
            <m:ctrlPr>
              <w:rPr>
                <w:rFonts w:ascii="Cambria Math" w:eastAsia="DengXian" w:hAnsi="Cambria Math" w:cs="Times New Roman"/>
                <w:color w:val="000000"/>
                <w:sz w:val="20"/>
                <w:szCs w:val="20"/>
                <w:lang w:val="x-none" w:eastAsia="en-US"/>
                <w14:ligatures w14:val="none"/>
              </w:rPr>
            </m:ctrlPr>
          </m:dPr>
          <m:e>
            <m:r>
              <w:rPr>
                <w:rFonts w:ascii="Cambria Math" w:eastAsia="DengXian" w:hAnsi="Cambria Math" w:cs="Times New Roman"/>
                <w:color w:val="000000"/>
                <w:sz w:val="20"/>
                <w:szCs w:val="20"/>
                <w:lang w:val="x-none" w:eastAsia="en-US"/>
                <w14:ligatures w14:val="none"/>
              </w:rPr>
              <m:t>i</m:t>
            </m:r>
          </m:e>
        </m:d>
      </m:oMath>
    </w:p>
    <w:p w14:paraId="66CC40F7" w14:textId="77777777" w:rsidR="00C244AB" w:rsidRPr="00E007F9" w:rsidRDefault="00C244AB" w:rsidP="00C244AB">
      <w:pPr>
        <w:spacing w:after="0" w:line="276" w:lineRule="auto"/>
        <w:ind w:left="568" w:hanging="284"/>
        <w:rPr>
          <w:rFonts w:ascii="Times New Roman" w:eastAsia="DengXian" w:hAnsi="Times New Roman" w:cs="Times New Roman"/>
          <w:sz w:val="20"/>
          <w:szCs w:val="20"/>
          <w:lang w:val="x-none" w:eastAsia="en-US"/>
          <w14:ligatures w14:val="none"/>
        </w:rPr>
      </w:pPr>
      <w:r w:rsidRPr="00E007F9">
        <w:rPr>
          <w:rFonts w:ascii="Times New Roman" w:eastAsia="DengXian" w:hAnsi="Times New Roman" w:cs="Times New Roman"/>
          <w:sz w:val="20"/>
          <w:szCs w:val="20"/>
          <w:lang w:val="x-none" w:eastAsia="en-US"/>
          <w14:ligatures w14:val="none"/>
        </w:rPr>
        <w:lastRenderedPageBreak/>
        <w:t>-</w:t>
      </w:r>
      <w:r w:rsidRPr="00E007F9">
        <w:rPr>
          <w:rFonts w:ascii="Times New Roman" w:eastAsia="DengXian" w:hAnsi="Times New Roman" w:cs="Times New Roman"/>
          <w:sz w:val="20"/>
          <w:szCs w:val="20"/>
          <w:lang w:val="x-none" w:eastAsia="en-US"/>
          <w14:ligatures w14:val="none"/>
        </w:rPr>
        <w:tab/>
        <w:t>otherwise</w:t>
      </w:r>
      <w:r w:rsidRPr="00E007F9">
        <w:rPr>
          <w:rFonts w:ascii="Times New Roman" w:eastAsia="DengXian" w:hAnsi="Times New Roman" w:cs="Times New Roman"/>
          <w:iCs/>
          <w:sz w:val="20"/>
          <w:szCs w:val="20"/>
          <w:lang w:val="x-none" w:eastAsia="en-US"/>
          <w14:ligatures w14:val="none"/>
        </w:rPr>
        <w:t xml:space="preserve">, a power </w:t>
      </w:r>
      <m:oMath>
        <m:sSub>
          <m:sSubPr>
            <m:ctrlPr>
              <w:rPr>
                <w:rFonts w:ascii="Cambria Math" w:eastAsia="DengXian" w:hAnsi="Cambria Math" w:cs="Times New Roman"/>
                <w:color w:val="000000"/>
                <w:sz w:val="20"/>
                <w:szCs w:val="20"/>
                <w:lang w:val="x-none" w:eastAsia="en-US"/>
                <w14:ligatures w14:val="none"/>
              </w:rPr>
            </m:ctrlPr>
          </m:sSubPr>
          <m:e>
            <m:sSup>
              <m:sSupPr>
                <m:ctrlPr>
                  <w:rPr>
                    <w:rFonts w:ascii="Cambria Math" w:eastAsia="DengXian" w:hAnsi="Cambria Math" w:cs="Times New Roman"/>
                    <w:i/>
                    <w:color w:val="000000"/>
                    <w:sz w:val="20"/>
                    <w:szCs w:val="20"/>
                    <w:lang w:val="x-none" w:eastAsia="en-US"/>
                    <w14:ligatures w14:val="none"/>
                  </w:rPr>
                </m:ctrlPr>
              </m:sSupPr>
              <m:e>
                <m:r>
                  <w:rPr>
                    <w:rFonts w:ascii="Cambria Math" w:eastAsia="DengXian" w:hAnsi="Cambria Math" w:cs="Times New Roman"/>
                    <w:color w:val="000000"/>
                    <w:sz w:val="20"/>
                    <w:szCs w:val="20"/>
                    <w:lang w:val="x-none" w:eastAsia="en-US"/>
                    <w14:ligatures w14:val="none"/>
                  </w:rPr>
                  <m:t>P</m:t>
                </m:r>
              </m:e>
              <m:sup>
                <m:r>
                  <w:rPr>
                    <w:rFonts w:ascii="Cambria Math" w:eastAsia="DengXian" w:hAnsi="Cambria Math" w:cs="Times New Roman"/>
                    <w:color w:val="000000"/>
                    <w:sz w:val="20"/>
                    <w:szCs w:val="20"/>
                    <w:lang w:val="x-none" w:eastAsia="en-US"/>
                    <w14:ligatures w14:val="none"/>
                  </w:rPr>
                  <m:t>''</m:t>
                </m:r>
              </m:sup>
            </m:sSup>
          </m:e>
          <m:sub>
            <m:r>
              <m:rPr>
                <m:nor/>
              </m:rPr>
              <w:rPr>
                <w:rFonts w:ascii="Times New Roman" w:eastAsia="DengXian" w:hAnsi="Times New Roman" w:cs="Times New Roman"/>
                <w:color w:val="000000"/>
                <w:sz w:val="20"/>
                <w:szCs w:val="20"/>
                <w:lang w:val="x-none" w:eastAsia="en-US"/>
                <w14:ligatures w14:val="none"/>
              </w:rPr>
              <m:t>S-SSB</m:t>
            </m:r>
          </m:sub>
        </m:sSub>
        <m:d>
          <m:dPr>
            <m:ctrlPr>
              <w:rPr>
                <w:rFonts w:ascii="Cambria Math" w:eastAsia="DengXian" w:hAnsi="Cambria Math" w:cs="Times New Roman"/>
                <w:color w:val="000000"/>
                <w:sz w:val="20"/>
                <w:szCs w:val="20"/>
                <w:lang w:val="x-none" w:eastAsia="en-US"/>
                <w14:ligatures w14:val="none"/>
              </w:rPr>
            </m:ctrlPr>
          </m:dPr>
          <m:e>
            <m:r>
              <w:rPr>
                <w:rFonts w:ascii="Cambria Math" w:eastAsia="DengXian" w:hAnsi="Cambria Math" w:cs="Times New Roman"/>
                <w:color w:val="000000"/>
                <w:sz w:val="20"/>
                <w:szCs w:val="20"/>
                <w:lang w:val="x-none" w:eastAsia="en-US"/>
                <w14:ligatures w14:val="none"/>
              </w:rPr>
              <m:t>i</m:t>
            </m:r>
          </m:e>
        </m:d>
      </m:oMath>
      <w:r w:rsidRPr="00E007F9">
        <w:rPr>
          <w:rFonts w:ascii="Times New Roman" w:eastAsia="DengXian" w:hAnsi="Times New Roman" w:cs="Times New Roman"/>
          <w:sz w:val="20"/>
          <w:szCs w:val="20"/>
          <w:lang w:val="x-none" w:eastAsia="en-US"/>
          <w14:ligatures w14:val="none"/>
        </w:rPr>
        <w:t xml:space="preserve"> for transmission of each S-SS/PSBCH block in a non-anchor RB-set is </w:t>
      </w:r>
      <w:r w:rsidRPr="00E007F9">
        <w:rPr>
          <w:rFonts w:ascii="Times New Roman" w:eastAsia="DengXian" w:hAnsi="Times New Roman" w:cs="Times New Roman"/>
          <w:iCs/>
          <w:sz w:val="20"/>
          <w:szCs w:val="20"/>
          <w:lang w:val="x-none" w:eastAsia="en-US"/>
          <w14:ligatures w14:val="none"/>
        </w:rPr>
        <w:t xml:space="preserve"> </w:t>
      </w:r>
      <m:oMath>
        <m:sSub>
          <m:sSubPr>
            <m:ctrlPr>
              <w:rPr>
                <w:rFonts w:ascii="Cambria Math" w:eastAsia="DengXian" w:hAnsi="Cambria Math" w:cs="Times New Roman"/>
                <w:color w:val="000000"/>
                <w:sz w:val="20"/>
                <w:szCs w:val="20"/>
                <w:lang w:val="x-none" w:eastAsia="en-US"/>
                <w14:ligatures w14:val="none"/>
              </w:rPr>
            </m:ctrlPr>
          </m:sSubPr>
          <m:e>
            <m:sSup>
              <m:sSupPr>
                <m:ctrlPr>
                  <w:rPr>
                    <w:rFonts w:ascii="Cambria Math" w:eastAsia="DengXian" w:hAnsi="Cambria Math" w:cs="Times New Roman"/>
                    <w:i/>
                    <w:color w:val="000000"/>
                    <w:sz w:val="20"/>
                    <w:szCs w:val="20"/>
                    <w:lang w:val="x-none" w:eastAsia="en-US"/>
                    <w14:ligatures w14:val="none"/>
                  </w:rPr>
                </m:ctrlPr>
              </m:sSupPr>
              <m:e>
                <m:r>
                  <w:rPr>
                    <w:rFonts w:ascii="Cambria Math" w:eastAsia="DengXian" w:hAnsi="Cambria Math" w:cs="Times New Roman"/>
                    <w:color w:val="000000"/>
                    <w:sz w:val="20"/>
                    <w:szCs w:val="20"/>
                    <w:lang w:val="x-none" w:eastAsia="en-US"/>
                    <w14:ligatures w14:val="none"/>
                  </w:rPr>
                  <m:t>P</m:t>
                </m:r>
              </m:e>
              <m:sup>
                <m:r>
                  <w:rPr>
                    <w:rFonts w:ascii="Cambria Math" w:eastAsia="DengXian" w:hAnsi="Cambria Math" w:cs="Times New Roman"/>
                    <w:color w:val="000000"/>
                    <w:sz w:val="20"/>
                    <w:szCs w:val="20"/>
                    <w:lang w:val="x-none" w:eastAsia="en-US"/>
                    <w14:ligatures w14:val="none"/>
                  </w:rPr>
                  <m:t>''</m:t>
                </m:r>
              </m:sup>
            </m:sSup>
          </m:e>
          <m:sub>
            <m:r>
              <m:rPr>
                <m:nor/>
              </m:rPr>
              <w:rPr>
                <w:rFonts w:ascii="Times New Roman" w:eastAsia="DengXian" w:hAnsi="Times New Roman" w:cs="Times New Roman"/>
                <w:color w:val="000000"/>
                <w:sz w:val="20"/>
                <w:szCs w:val="20"/>
                <w:lang w:val="x-none" w:eastAsia="en-US"/>
                <w14:ligatures w14:val="none"/>
              </w:rPr>
              <m:t>S-SSB</m:t>
            </m:r>
          </m:sub>
        </m:sSub>
        <m:d>
          <m:dPr>
            <m:ctrlPr>
              <w:rPr>
                <w:rFonts w:ascii="Cambria Math" w:eastAsia="DengXian" w:hAnsi="Cambria Math" w:cs="Times New Roman"/>
                <w:color w:val="000000"/>
                <w:sz w:val="20"/>
                <w:szCs w:val="20"/>
                <w:lang w:val="x-none" w:eastAsia="en-US"/>
                <w14:ligatures w14:val="none"/>
              </w:rPr>
            </m:ctrlPr>
          </m:dPr>
          <m:e>
            <m:r>
              <w:rPr>
                <w:rFonts w:ascii="Cambria Math" w:eastAsia="DengXian" w:hAnsi="Cambria Math" w:cs="Times New Roman"/>
                <w:color w:val="000000"/>
                <w:sz w:val="20"/>
                <w:szCs w:val="20"/>
                <w:lang w:val="x-none" w:eastAsia="en-US"/>
                <w14:ligatures w14:val="none"/>
              </w:rPr>
              <m:t>i</m:t>
            </m:r>
          </m:e>
        </m:d>
        <m:r>
          <w:rPr>
            <w:rFonts w:ascii="Cambria Math" w:eastAsia="DengXian" w:hAnsi="Cambria Math" w:cs="Times New Roman"/>
            <w:sz w:val="20"/>
            <w:szCs w:val="20"/>
            <w:lang w:val="x-none" w:eastAsia="en-US"/>
            <w14:ligatures w14:val="none"/>
          </w:rPr>
          <m:t>=</m:t>
        </m:r>
        <m:func>
          <m:funcPr>
            <m:ctrlPr>
              <w:rPr>
                <w:rFonts w:ascii="Cambria Math" w:eastAsia="DengXian" w:hAnsi="Cambria Math" w:cs="Times New Roman"/>
                <w:color w:val="000000"/>
                <w:sz w:val="20"/>
                <w:szCs w:val="20"/>
                <w:lang w:val="x-none" w:eastAsia="en-US"/>
                <w14:ligatures w14:val="none"/>
              </w:rPr>
            </m:ctrlPr>
          </m:funcPr>
          <m:fName>
            <m:r>
              <m:rPr>
                <m:sty m:val="p"/>
              </m:rPr>
              <w:rPr>
                <w:rFonts w:ascii="Cambria Math" w:eastAsia="DengXian" w:hAnsi="Cambria Math" w:cs="Times New Roman"/>
                <w:color w:val="000000"/>
                <w:sz w:val="20"/>
                <w:szCs w:val="20"/>
                <w:lang w:val="x-none" w:eastAsia="en-US"/>
                <w14:ligatures w14:val="none"/>
              </w:rPr>
              <m:t>min</m:t>
            </m:r>
            <m:ctrlPr>
              <w:rPr>
                <w:rFonts w:ascii="Cambria Math" w:eastAsia="DengXian" w:hAnsi="Cambria Math" w:cs="Times New Roman"/>
                <w:i/>
                <w:sz w:val="20"/>
                <w:szCs w:val="20"/>
                <w:lang w:val="x-none" w:eastAsia="en-US"/>
                <w14:ligatures w14:val="none"/>
              </w:rPr>
            </m:ctrlPr>
          </m:fName>
          <m:e>
            <m:d>
              <m:dPr>
                <m:ctrlPr>
                  <w:rPr>
                    <w:rFonts w:ascii="Cambria Math" w:eastAsia="DengXian" w:hAnsi="Cambria Math" w:cs="Times New Roman"/>
                    <w:i/>
                    <w:color w:val="000000"/>
                    <w:sz w:val="20"/>
                    <w:szCs w:val="20"/>
                    <w:lang w:val="x-none" w:eastAsia="en-US"/>
                    <w14:ligatures w14:val="none"/>
                  </w:rPr>
                </m:ctrlPr>
              </m:dPr>
              <m:e>
                <m:sSub>
                  <m:sSubPr>
                    <m:ctrlPr>
                      <w:rPr>
                        <w:rFonts w:ascii="Cambria Math" w:eastAsia="DengXian" w:hAnsi="Cambria Math" w:cs="Times New Roman"/>
                        <w:color w:val="000000"/>
                        <w:sz w:val="20"/>
                        <w:szCs w:val="20"/>
                        <w:lang w:val="x-none" w:eastAsia="en-US"/>
                        <w14:ligatures w14:val="none"/>
                      </w:rPr>
                    </m:ctrlPr>
                  </m:sSubPr>
                  <m:e>
                    <m:sSup>
                      <m:sSupPr>
                        <m:ctrlPr>
                          <w:rPr>
                            <w:rFonts w:ascii="Cambria Math" w:eastAsia="DengXian" w:hAnsi="Cambria Math" w:cs="Times New Roman"/>
                            <w:i/>
                            <w:color w:val="000000"/>
                            <w:sz w:val="20"/>
                            <w:szCs w:val="20"/>
                            <w:lang w:val="x-none" w:eastAsia="en-US"/>
                            <w14:ligatures w14:val="none"/>
                          </w:rPr>
                        </m:ctrlPr>
                      </m:sSupPr>
                      <m:e>
                        <m:r>
                          <w:rPr>
                            <w:rFonts w:ascii="Cambria Math" w:eastAsia="DengXian" w:hAnsi="Cambria Math" w:cs="Times New Roman"/>
                            <w:color w:val="000000"/>
                            <w:sz w:val="20"/>
                            <w:szCs w:val="20"/>
                            <w:lang w:val="x-none" w:eastAsia="en-US"/>
                            <w14:ligatures w14:val="none"/>
                          </w:rPr>
                          <m:t>P</m:t>
                        </m:r>
                      </m:e>
                      <m:sup>
                        <m:r>
                          <w:rPr>
                            <w:rFonts w:ascii="Cambria Math" w:eastAsia="DengXian" w:hAnsi="Cambria Math" w:cs="Times New Roman"/>
                            <w:color w:val="000000"/>
                            <w:sz w:val="20"/>
                            <w:szCs w:val="20"/>
                            <w:lang w:val="x-none" w:eastAsia="en-US"/>
                            <w14:ligatures w14:val="none"/>
                          </w:rPr>
                          <m:t>'</m:t>
                        </m:r>
                      </m:sup>
                    </m:sSup>
                  </m:e>
                  <m:sub>
                    <m:r>
                      <m:rPr>
                        <m:nor/>
                      </m:rPr>
                      <w:rPr>
                        <w:rFonts w:ascii="Times New Roman" w:eastAsia="DengXian" w:hAnsi="Times New Roman" w:cs="Times New Roman"/>
                        <w:color w:val="000000"/>
                        <w:sz w:val="20"/>
                        <w:szCs w:val="20"/>
                        <w:lang w:val="x-none" w:eastAsia="en-US"/>
                        <w14:ligatures w14:val="none"/>
                      </w:rPr>
                      <m:t>S-SSB</m:t>
                    </m:r>
                  </m:sub>
                </m:sSub>
                <m:d>
                  <m:dPr>
                    <m:ctrlPr>
                      <w:rPr>
                        <w:rFonts w:ascii="Cambria Math" w:eastAsia="DengXian" w:hAnsi="Cambria Math" w:cs="Times New Roman"/>
                        <w:color w:val="000000"/>
                        <w:sz w:val="20"/>
                        <w:szCs w:val="20"/>
                        <w:lang w:val="x-none" w:eastAsia="en-US"/>
                        <w14:ligatures w14:val="none"/>
                      </w:rPr>
                    </m:ctrlPr>
                  </m:dPr>
                  <m:e>
                    <m:r>
                      <w:rPr>
                        <w:rFonts w:ascii="Cambria Math" w:eastAsia="DengXian" w:hAnsi="Cambria Math" w:cs="Times New Roman"/>
                        <w:color w:val="000000"/>
                        <w:sz w:val="20"/>
                        <w:szCs w:val="20"/>
                        <w:lang w:val="x-none" w:eastAsia="en-US"/>
                        <w14:ligatures w14:val="none"/>
                      </w:rPr>
                      <m:t>i</m:t>
                    </m:r>
                  </m:e>
                </m:d>
                <m:r>
                  <m:rPr>
                    <m:sty m:val="p"/>
                  </m:rPr>
                  <w:rPr>
                    <w:rFonts w:ascii="Cambria Math" w:eastAsia="DengXian" w:hAnsi="Cambria Math" w:cs="Times New Roman"/>
                    <w:color w:val="000000"/>
                    <w:sz w:val="20"/>
                    <w:szCs w:val="20"/>
                    <w:lang w:val="x-none" w:eastAsia="en-US"/>
                    <w14:ligatures w14:val="none"/>
                  </w:rPr>
                  <m:t>,</m:t>
                </m:r>
                <m:sSub>
                  <m:sSubPr>
                    <m:ctrlPr>
                      <w:rPr>
                        <w:rFonts w:ascii="Cambria Math" w:eastAsia="DengXian" w:hAnsi="Cambria Math" w:cs="Times New Roman"/>
                        <w:i/>
                        <w:color w:val="000000"/>
                        <w:sz w:val="20"/>
                        <w:szCs w:val="20"/>
                        <w:lang w:val="x-none" w:eastAsia="en-US"/>
                        <w14:ligatures w14:val="none"/>
                      </w:rPr>
                    </m:ctrlPr>
                  </m:sSubPr>
                  <m:e>
                    <m:r>
                      <w:rPr>
                        <w:rFonts w:ascii="Cambria Math" w:eastAsia="DengXian" w:hAnsi="Cambria Math" w:cs="Times New Roman"/>
                        <w:color w:val="000000"/>
                        <w:sz w:val="20"/>
                        <w:szCs w:val="20"/>
                        <w:lang w:val="x-none" w:eastAsia="en-US"/>
                        <w14:ligatures w14:val="none"/>
                      </w:rPr>
                      <m:t>P</m:t>
                    </m:r>
                  </m:e>
                  <m:sub>
                    <m:r>
                      <w:rPr>
                        <w:rFonts w:ascii="Cambria Math" w:eastAsia="DengXian" w:hAnsi="Cambria Math" w:cs="Times New Roman"/>
                        <w:color w:val="000000"/>
                        <w:sz w:val="20"/>
                        <w:szCs w:val="20"/>
                        <w:lang w:val="x-none" w:eastAsia="en-US"/>
                        <w14:ligatures w14:val="none"/>
                      </w:rPr>
                      <m:t>0, S-SSB</m:t>
                    </m:r>
                  </m:sub>
                </m:sSub>
                <m:r>
                  <w:rPr>
                    <w:rFonts w:ascii="Cambria Math" w:eastAsia="DengXian" w:hAnsi="Cambria Math" w:cs="Times New Roman"/>
                    <w:color w:val="000000"/>
                    <w:sz w:val="20"/>
                    <w:szCs w:val="20"/>
                    <w:lang w:val="x-none" w:eastAsia="en-US"/>
                    <w14:ligatures w14:val="none"/>
                  </w:rPr>
                  <m:t>+10</m:t>
                </m:r>
                <m:func>
                  <m:funcPr>
                    <m:ctrlPr>
                      <w:rPr>
                        <w:rFonts w:ascii="Cambria Math" w:eastAsia="DengXian" w:hAnsi="Cambria Math" w:cs="Times New Roman"/>
                        <w:i/>
                        <w:color w:val="000000"/>
                        <w:sz w:val="20"/>
                        <w:szCs w:val="20"/>
                        <w:lang w:val="x-none" w:eastAsia="en-US"/>
                        <w14:ligatures w14:val="none"/>
                      </w:rPr>
                    </m:ctrlPr>
                  </m:funcPr>
                  <m:fName>
                    <m:sSub>
                      <m:sSubPr>
                        <m:ctrlPr>
                          <w:rPr>
                            <w:rFonts w:ascii="Cambria Math" w:eastAsia="DengXian" w:hAnsi="Cambria Math" w:cs="Times New Roman"/>
                            <w:i/>
                            <w:color w:val="000000"/>
                            <w:sz w:val="20"/>
                            <w:szCs w:val="20"/>
                            <w:lang w:val="x-none" w:eastAsia="en-US"/>
                            <w14:ligatures w14:val="none"/>
                          </w:rPr>
                        </m:ctrlPr>
                      </m:sSubPr>
                      <m:e>
                        <m:r>
                          <m:rPr>
                            <m:sty m:val="p"/>
                          </m:rPr>
                          <w:rPr>
                            <w:rFonts w:ascii="Cambria Math" w:eastAsia="DengXian" w:hAnsi="Cambria Math" w:cs="Times New Roman"/>
                            <w:color w:val="000000"/>
                            <w:sz w:val="20"/>
                            <w:szCs w:val="20"/>
                            <w:lang w:val="x-none" w:eastAsia="en-US"/>
                            <w14:ligatures w14:val="none"/>
                          </w:rPr>
                          <m:t>log</m:t>
                        </m:r>
                        <m:ctrlPr>
                          <w:rPr>
                            <w:rFonts w:ascii="Cambria Math" w:eastAsia="DengXian" w:hAnsi="Cambria Math" w:cs="Times New Roman"/>
                            <w:color w:val="000000"/>
                            <w:sz w:val="20"/>
                            <w:szCs w:val="20"/>
                            <w:lang w:val="x-none" w:eastAsia="en-US"/>
                            <w14:ligatures w14:val="none"/>
                          </w:rPr>
                        </m:ctrlPr>
                      </m:e>
                      <m:sub>
                        <m:r>
                          <w:rPr>
                            <w:rFonts w:ascii="Cambria Math" w:eastAsia="DengXian" w:hAnsi="Cambria Math" w:cs="Times New Roman"/>
                            <w:color w:val="000000"/>
                            <w:sz w:val="20"/>
                            <w:szCs w:val="20"/>
                            <w:lang w:val="x-none" w:eastAsia="en-US"/>
                            <w14:ligatures w14:val="none"/>
                          </w:rPr>
                          <m:t>10</m:t>
                        </m:r>
                        <m:ctrlPr>
                          <w:rPr>
                            <w:rFonts w:ascii="Cambria Math" w:eastAsia="DengXian" w:hAnsi="Cambria Math" w:cs="Times New Roman"/>
                            <w:color w:val="000000"/>
                            <w:sz w:val="20"/>
                            <w:szCs w:val="20"/>
                            <w:lang w:val="x-none" w:eastAsia="en-US"/>
                            <w14:ligatures w14:val="none"/>
                          </w:rPr>
                        </m:ctrlPr>
                      </m:sub>
                    </m:sSub>
                  </m:fName>
                  <m:e>
                    <m:sSup>
                      <m:sSupPr>
                        <m:ctrlPr>
                          <w:rPr>
                            <w:rFonts w:ascii="Cambria Math" w:eastAsia="DengXian" w:hAnsi="Cambria Math" w:cs="Times New Roman"/>
                            <w:i/>
                            <w:color w:val="000000"/>
                            <w:sz w:val="20"/>
                            <w:szCs w:val="20"/>
                            <w:lang w:val="x-none" w:eastAsia="en-US"/>
                            <w14:ligatures w14:val="none"/>
                          </w:rPr>
                        </m:ctrlPr>
                      </m:sSupPr>
                      <m:e>
                        <m:r>
                          <w:rPr>
                            <w:rFonts w:ascii="Cambria Math" w:eastAsia="DengXian" w:hAnsi="Cambria Math" w:cs="Times New Roman"/>
                            <w:color w:val="000000"/>
                            <w:sz w:val="20"/>
                            <w:szCs w:val="20"/>
                            <w:lang w:val="x-none" w:eastAsia="en-US"/>
                            <w14:ligatures w14:val="none"/>
                          </w:rPr>
                          <m:t>(2</m:t>
                        </m:r>
                      </m:e>
                      <m:sup>
                        <m:r>
                          <w:rPr>
                            <w:rFonts w:ascii="Cambria Math" w:eastAsia="DengXian" w:hAnsi="Cambria Math" w:cs="Times New Roman"/>
                            <w:color w:val="000000"/>
                            <w:sz w:val="20"/>
                            <w:szCs w:val="20"/>
                            <w:lang w:val="x-none" w:eastAsia="en-US"/>
                            <w14:ligatures w14:val="none"/>
                          </w:rPr>
                          <m:t>μ</m:t>
                        </m:r>
                      </m:sup>
                    </m:sSup>
                    <m:r>
                      <w:rPr>
                        <w:rFonts w:ascii="Cambria Math" w:eastAsia="DengXian" w:hAnsi="Cambria Math" w:cs="Times New Roman"/>
                        <w:color w:val="000000"/>
                        <w:sz w:val="20"/>
                        <w:szCs w:val="20"/>
                        <w:lang w:val="x-none" w:eastAsia="en-US"/>
                        <w14:ligatures w14:val="none"/>
                      </w:rPr>
                      <m:t>⋅</m:t>
                    </m:r>
                    <m:sSubSup>
                      <m:sSubSupPr>
                        <m:ctrlPr>
                          <w:rPr>
                            <w:rFonts w:ascii="Cambria Math" w:eastAsia="DengXian" w:hAnsi="Cambria Math" w:cs="Times New Roman"/>
                            <w:i/>
                            <w:color w:val="000000"/>
                            <w:sz w:val="20"/>
                            <w:szCs w:val="20"/>
                            <w:lang w:val="x-none" w:eastAsia="en-US"/>
                            <w14:ligatures w14:val="none"/>
                          </w:rPr>
                        </m:ctrlPr>
                      </m:sSubSupPr>
                      <m:e>
                        <m:r>
                          <w:rPr>
                            <w:rFonts w:ascii="Cambria Math" w:eastAsia="DengXian" w:hAnsi="Cambria Math" w:cs="Times New Roman"/>
                            <w:color w:val="000000"/>
                            <w:sz w:val="20"/>
                            <w:szCs w:val="20"/>
                            <w:lang w:val="x-none" w:eastAsia="en-US"/>
                            <w14:ligatures w14:val="none"/>
                          </w:rPr>
                          <m:t>M</m:t>
                        </m:r>
                      </m:e>
                      <m:sub>
                        <m:r>
                          <w:rPr>
                            <w:rFonts w:ascii="Cambria Math" w:eastAsia="DengXian" w:hAnsi="Cambria Math" w:cs="Times New Roman"/>
                            <w:color w:val="000000"/>
                            <w:sz w:val="20"/>
                            <w:szCs w:val="20"/>
                            <w:lang w:val="x-none" w:eastAsia="en-US"/>
                            <w14:ligatures w14:val="none"/>
                          </w:rPr>
                          <m:t>RB</m:t>
                        </m:r>
                      </m:sub>
                      <m:sup>
                        <m:r>
                          <w:rPr>
                            <w:rFonts w:ascii="Cambria Math" w:eastAsia="DengXian" w:hAnsi="Cambria Math" w:cs="Times New Roman"/>
                            <w:color w:val="000000"/>
                            <w:sz w:val="20"/>
                            <w:szCs w:val="20"/>
                            <w:lang w:val="x-none" w:eastAsia="en-US"/>
                            <w14:ligatures w14:val="none"/>
                          </w:rPr>
                          <m:t>S-SSB</m:t>
                        </m:r>
                      </m:sup>
                    </m:sSubSup>
                    <m:r>
                      <w:rPr>
                        <w:rFonts w:ascii="Cambria Math" w:eastAsia="DengXian" w:hAnsi="Cambria Math" w:cs="Times New Roman"/>
                        <w:color w:val="000000"/>
                        <w:sz w:val="20"/>
                        <w:szCs w:val="20"/>
                        <w:lang w:val="x-none" w:eastAsia="en-US"/>
                        <w14:ligatures w14:val="none"/>
                      </w:rPr>
                      <m:t>)+</m:t>
                    </m:r>
                    <m:sSub>
                      <m:sSubPr>
                        <m:ctrlPr>
                          <w:rPr>
                            <w:rFonts w:ascii="Cambria Math" w:eastAsia="DengXian" w:hAnsi="Cambria Math" w:cs="Times New Roman"/>
                            <w:i/>
                            <w:color w:val="000000"/>
                            <w:sz w:val="20"/>
                            <w:szCs w:val="20"/>
                            <w:lang w:val="x-none" w:eastAsia="en-US"/>
                            <w14:ligatures w14:val="none"/>
                          </w:rPr>
                        </m:ctrlPr>
                      </m:sSubPr>
                      <m:e>
                        <m:r>
                          <w:rPr>
                            <w:rFonts w:ascii="Cambria Math" w:eastAsia="DengXian" w:hAnsi="Cambria Math" w:cs="Times New Roman"/>
                            <w:color w:val="000000"/>
                            <w:sz w:val="20"/>
                            <w:szCs w:val="20"/>
                            <w:lang w:val="x-none" w:eastAsia="en-US"/>
                            <w14:ligatures w14:val="none"/>
                          </w:rPr>
                          <m:t>α</m:t>
                        </m:r>
                      </m:e>
                      <m:sub>
                        <m:r>
                          <w:rPr>
                            <w:rFonts w:ascii="Cambria Math" w:eastAsia="DengXian" w:hAnsi="Cambria Math" w:cs="Times New Roman"/>
                            <w:color w:val="000000"/>
                            <w:sz w:val="20"/>
                            <w:szCs w:val="20"/>
                            <w:lang w:val="x-none" w:eastAsia="en-US"/>
                            <w14:ligatures w14:val="none"/>
                          </w:rPr>
                          <m:t>S-SSB</m:t>
                        </m:r>
                      </m:sub>
                    </m:sSub>
                    <m:r>
                      <w:rPr>
                        <w:rFonts w:ascii="Cambria Math" w:eastAsia="DengXian" w:hAnsi="Cambria Math" w:cs="Times New Roman"/>
                        <w:color w:val="000000"/>
                        <w:sz w:val="20"/>
                        <w:szCs w:val="20"/>
                        <w:lang w:val="x-none" w:eastAsia="en-US"/>
                        <w14:ligatures w14:val="none"/>
                      </w:rPr>
                      <m:t>⋅PL</m:t>
                    </m:r>
                  </m:e>
                </m:func>
              </m:e>
            </m:d>
          </m:e>
        </m:func>
      </m:oMath>
      <w:r w:rsidRPr="00E007F9">
        <w:rPr>
          <w:rFonts w:ascii="Times New Roman" w:eastAsia="DengXian" w:hAnsi="Times New Roman" w:cs="Times New Roman"/>
          <w:sz w:val="20"/>
          <w:szCs w:val="20"/>
          <w:lang w:val="x-none" w:eastAsia="en-US"/>
          <w14:ligatures w14:val="none"/>
        </w:rPr>
        <w:t>.</w:t>
      </w:r>
    </w:p>
    <w:p w14:paraId="44E5249D" w14:textId="77777777" w:rsidR="00C244AB" w:rsidRPr="00E007F9" w:rsidRDefault="00C244AB" w:rsidP="00C244AB">
      <w:pPr>
        <w:autoSpaceDE w:val="0"/>
        <w:autoSpaceDN w:val="0"/>
        <w:adjustRightInd w:val="0"/>
        <w:snapToGrid w:val="0"/>
        <w:spacing w:after="0" w:line="276" w:lineRule="auto"/>
        <w:jc w:val="both"/>
        <w:rPr>
          <w:rFonts w:ascii="Times New Roman" w:eastAsia="PMingLiU" w:hAnsi="Times New Roman" w:cs="Times New Roman"/>
          <w:sz w:val="20"/>
          <w:szCs w:val="20"/>
          <w:lang w:val="x-none"/>
        </w:rPr>
      </w:pPr>
    </w:p>
    <w:p w14:paraId="25BA6F8E" w14:textId="77777777" w:rsidR="00C244AB" w:rsidRPr="00E007F9" w:rsidRDefault="00C244AB" w:rsidP="00C244AB">
      <w:pPr>
        <w:spacing w:after="0" w:line="276" w:lineRule="auto"/>
        <w:jc w:val="center"/>
        <w:rPr>
          <w:rFonts w:ascii="Times New Roman" w:hAnsi="Times New Roman" w:cs="Times New Roman"/>
          <w:color w:val="FF0000"/>
          <w:sz w:val="20"/>
          <w:szCs w:val="20"/>
          <w:lang w:eastAsia="zh-CN"/>
        </w:rPr>
      </w:pPr>
      <w:r w:rsidRPr="00E007F9">
        <w:rPr>
          <w:rFonts w:ascii="Times New Roman" w:eastAsia="MS Mincho" w:hAnsi="Times New Roman" w:cs="Times New Roman"/>
          <w:color w:val="FF0000"/>
          <w:sz w:val="20"/>
          <w:szCs w:val="20"/>
          <w:lang w:eastAsia="zh-CN"/>
        </w:rPr>
        <w:t>&lt; Unchanged parts are omitted &gt;</w:t>
      </w:r>
    </w:p>
    <w:p w14:paraId="7C56703A" w14:textId="77777777" w:rsidR="00C244AB" w:rsidRPr="00E007F9" w:rsidRDefault="00C244AB" w:rsidP="00C244AB">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sidRPr="00E007F9">
        <w:rPr>
          <w:rFonts w:ascii="Times New Roman" w:eastAsiaTheme="minorEastAsia" w:hAnsi="Times New Roman" w:cs="Times New Roman"/>
          <w:color w:val="FF0000"/>
          <w:sz w:val="20"/>
          <w:szCs w:val="20"/>
          <w:lang w:eastAsia="zh-CN"/>
          <w14:ligatures w14:val="none"/>
        </w:rPr>
        <w:t>--------------------------------------- End of Text Proposal ----------------------------------</w:t>
      </w:r>
    </w:p>
    <w:p w14:paraId="1B1C5284" w14:textId="77777777" w:rsidR="00C244AB" w:rsidRPr="009449E5" w:rsidRDefault="00C244AB" w:rsidP="00C244AB">
      <w:pPr>
        <w:spacing w:before="120"/>
        <w:rPr>
          <w:lang w:eastAsia="zh-CN"/>
        </w:rPr>
      </w:pPr>
    </w:p>
    <w:p w14:paraId="289645BB" w14:textId="77777777" w:rsidR="00C244AB"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TP#4-1 for “</w:t>
      </w:r>
      <w:r w:rsidRPr="00714945">
        <w:rPr>
          <w:rFonts w:ascii="Times New Roman" w:eastAsiaTheme="majorEastAsia" w:hAnsi="Times New Roman" w:cs="Times New Roman"/>
          <w:b/>
          <w:bCs/>
          <w:sz w:val="24"/>
          <w:szCs w:val="28"/>
          <w:lang w:eastAsia="zh-CN"/>
          <w14:ligatures w14:val="none"/>
        </w:rPr>
        <w:t>Issue#4-1: PSFCH power control</w:t>
      </w:r>
      <w:r>
        <w:rPr>
          <w:rFonts w:ascii="Times New Roman" w:eastAsiaTheme="majorEastAsia" w:hAnsi="Times New Roman" w:cs="Times New Roman"/>
          <w:b/>
          <w:bCs/>
          <w:sz w:val="24"/>
          <w:szCs w:val="28"/>
          <w:lang w:eastAsia="zh-CN"/>
          <w14:ligatures w14:val="none"/>
        </w:rPr>
        <w:t>”</w:t>
      </w:r>
    </w:p>
    <w:p w14:paraId="27FDDE1E"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rsidRPr="00E007F9" w14:paraId="08359CFB" w14:textId="77777777" w:rsidTr="003839E4">
        <w:tc>
          <w:tcPr>
            <w:tcW w:w="2694" w:type="dxa"/>
            <w:tcBorders>
              <w:top w:val="single" w:sz="4" w:space="0" w:color="auto"/>
              <w:left w:val="single" w:sz="4" w:space="0" w:color="auto"/>
            </w:tcBorders>
          </w:tcPr>
          <w:p w14:paraId="513EEDCE" w14:textId="77777777" w:rsidR="00C244AB" w:rsidRPr="00E007F9" w:rsidRDefault="00C244AB" w:rsidP="003839E4">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635C78F" w14:textId="77777777" w:rsidR="00C244AB" w:rsidRPr="008828BE" w:rsidRDefault="00C244AB" w:rsidP="003839E4">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iCs/>
                <w:sz w:val="20"/>
                <w:szCs w:val="20"/>
                <w:lang w:eastAsia="zh-CN"/>
              </w:rPr>
              <w:t>In</w:t>
            </w:r>
            <w:r>
              <w:rPr>
                <w:rFonts w:ascii="Times New Roman" w:hAnsi="Times New Roman" w:cs="Times New Roman"/>
                <w:iCs/>
                <w:sz w:val="20"/>
                <w:szCs w:val="20"/>
              </w:rPr>
              <w:t xml:space="preserve"> case of </w:t>
            </w:r>
            <w:r w:rsidRPr="008828BE">
              <w:rPr>
                <w:rFonts w:ascii="Times New Roman" w:hAnsi="Times New Roman" w:cs="Times New Roman"/>
                <w:iCs/>
                <w:sz w:val="20"/>
                <w:szCs w:val="20"/>
              </w:rPr>
              <w:t>multiple PSFCH transmissions</w:t>
            </w:r>
            <w:r>
              <w:rPr>
                <w:rFonts w:ascii="Times New Roman" w:hAnsi="Times New Roman" w:cs="Times New Roman"/>
                <w:iCs/>
                <w:sz w:val="20"/>
                <w:szCs w:val="20"/>
              </w:rPr>
              <w:t xml:space="preserve">, the </w:t>
            </w:r>
            <w:r w:rsidRPr="00A76EAE">
              <w:rPr>
                <w:rFonts w:ascii="Times New Roman" w:hAnsi="Times New Roman" w:cs="Times New Roman"/>
                <w:iCs/>
                <w:sz w:val="20"/>
                <w:szCs w:val="20"/>
              </w:rPr>
              <w:t xml:space="preserve">power on common PRBs </w:t>
            </w:r>
            <w:r>
              <w:rPr>
                <w:rFonts w:ascii="Times New Roman" w:hAnsi="Times New Roman" w:cs="Times New Roman"/>
                <w:iCs/>
                <w:sz w:val="20"/>
                <w:szCs w:val="20"/>
              </w:rPr>
              <w:t>should not be</w:t>
            </w:r>
            <w:r w:rsidRPr="00A76EAE">
              <w:rPr>
                <w:rFonts w:ascii="Times New Roman" w:hAnsi="Times New Roman" w:cs="Times New Roman"/>
                <w:iCs/>
                <w:sz w:val="20"/>
                <w:szCs w:val="20"/>
              </w:rPr>
              <w:t xml:space="preserve"> accumulated</w:t>
            </w:r>
            <w:r>
              <w:rPr>
                <w:rFonts w:ascii="Times New Roman" w:hAnsi="Times New Roman" w:cs="Times New Roman"/>
                <w:iCs/>
                <w:sz w:val="20"/>
                <w:szCs w:val="20"/>
              </w:rPr>
              <w:t>, which is not clearly reflected in current specification.</w:t>
            </w:r>
          </w:p>
        </w:tc>
      </w:tr>
      <w:tr w:rsidR="00C244AB" w:rsidRPr="00E007F9" w14:paraId="7D35EF02" w14:textId="77777777" w:rsidTr="003839E4">
        <w:tc>
          <w:tcPr>
            <w:tcW w:w="2694" w:type="dxa"/>
            <w:tcBorders>
              <w:left w:val="single" w:sz="4" w:space="0" w:color="auto"/>
            </w:tcBorders>
          </w:tcPr>
          <w:p w14:paraId="0BD40F8B" w14:textId="77777777" w:rsidR="00C244AB" w:rsidRPr="00E007F9" w:rsidRDefault="00C244AB" w:rsidP="003839E4">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61651079" w14:textId="77777777" w:rsidR="00C244AB" w:rsidRPr="008828BE" w:rsidRDefault="00C244AB" w:rsidP="003839E4">
            <w:pPr>
              <w:spacing w:after="0" w:line="276" w:lineRule="auto"/>
              <w:rPr>
                <w:rFonts w:ascii="Times New Roman" w:hAnsi="Times New Roman" w:cs="Times New Roman"/>
                <w:sz w:val="20"/>
                <w:szCs w:val="20"/>
                <w:lang w:val="en-GB" w:eastAsia="en-US"/>
                <w14:ligatures w14:val="none"/>
              </w:rPr>
            </w:pPr>
          </w:p>
        </w:tc>
      </w:tr>
      <w:tr w:rsidR="00C244AB" w:rsidRPr="00E007F9" w14:paraId="66B0D5E2" w14:textId="77777777" w:rsidTr="003839E4">
        <w:tc>
          <w:tcPr>
            <w:tcW w:w="2694" w:type="dxa"/>
            <w:tcBorders>
              <w:left w:val="single" w:sz="4" w:space="0" w:color="auto"/>
            </w:tcBorders>
          </w:tcPr>
          <w:p w14:paraId="191F2600" w14:textId="77777777" w:rsidR="00C244AB" w:rsidRPr="00E007F9" w:rsidRDefault="00C244AB" w:rsidP="003839E4">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5B0194A8" w14:textId="77777777" w:rsidR="00C244AB" w:rsidRPr="008828BE" w:rsidRDefault="00C244AB" w:rsidP="003839E4">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iCs/>
                <w:sz w:val="20"/>
                <w:szCs w:val="20"/>
                <w:lang w:eastAsia="zh-CN"/>
              </w:rPr>
              <w:t>Add some descriptions so that i</w:t>
            </w:r>
            <w:r>
              <w:rPr>
                <w:rFonts w:ascii="Times New Roman" w:hAnsi="Times New Roman" w:cs="Times New Roman" w:hint="eastAsia"/>
                <w:iCs/>
                <w:sz w:val="20"/>
                <w:szCs w:val="20"/>
                <w:lang w:eastAsia="zh-CN"/>
              </w:rPr>
              <w:t>n</w:t>
            </w:r>
            <w:r>
              <w:rPr>
                <w:rFonts w:ascii="Times New Roman" w:hAnsi="Times New Roman" w:cs="Times New Roman"/>
                <w:iCs/>
                <w:sz w:val="20"/>
                <w:szCs w:val="20"/>
              </w:rPr>
              <w:t xml:space="preserve"> case of </w:t>
            </w:r>
            <w:r w:rsidRPr="008828BE">
              <w:rPr>
                <w:rFonts w:ascii="Times New Roman" w:hAnsi="Times New Roman" w:cs="Times New Roman"/>
                <w:iCs/>
                <w:sz w:val="20"/>
                <w:szCs w:val="20"/>
              </w:rPr>
              <w:t>multiple PSFCH transmissions</w:t>
            </w:r>
            <w:r>
              <w:rPr>
                <w:rFonts w:ascii="Times New Roman" w:hAnsi="Times New Roman" w:cs="Times New Roman"/>
                <w:iCs/>
                <w:sz w:val="20"/>
                <w:szCs w:val="20"/>
              </w:rPr>
              <w:t xml:space="preserve">, the </w:t>
            </w:r>
            <w:r w:rsidRPr="00A76EAE">
              <w:rPr>
                <w:rFonts w:ascii="Times New Roman" w:hAnsi="Times New Roman" w:cs="Times New Roman"/>
                <w:iCs/>
                <w:sz w:val="20"/>
                <w:szCs w:val="20"/>
              </w:rPr>
              <w:t xml:space="preserve">power on common PRBs </w:t>
            </w:r>
            <w:r>
              <w:rPr>
                <w:rFonts w:ascii="Times New Roman" w:hAnsi="Times New Roman" w:cs="Times New Roman"/>
                <w:iCs/>
                <w:sz w:val="20"/>
                <w:szCs w:val="20"/>
              </w:rPr>
              <w:t>are not</w:t>
            </w:r>
            <w:r w:rsidRPr="00A76EAE">
              <w:rPr>
                <w:rFonts w:ascii="Times New Roman" w:hAnsi="Times New Roman" w:cs="Times New Roman"/>
                <w:iCs/>
                <w:sz w:val="20"/>
                <w:szCs w:val="20"/>
              </w:rPr>
              <w:t xml:space="preserve"> accumulated</w:t>
            </w:r>
            <w:r>
              <w:rPr>
                <w:rFonts w:ascii="Times New Roman" w:hAnsi="Times New Roman" w:cs="Times New Roman"/>
                <w:iCs/>
                <w:sz w:val="20"/>
                <w:szCs w:val="20"/>
              </w:rPr>
              <w:t>.</w:t>
            </w:r>
          </w:p>
        </w:tc>
      </w:tr>
      <w:tr w:rsidR="00C244AB" w:rsidRPr="00E007F9" w14:paraId="04BE77C4" w14:textId="77777777" w:rsidTr="003839E4">
        <w:tc>
          <w:tcPr>
            <w:tcW w:w="2694" w:type="dxa"/>
            <w:tcBorders>
              <w:left w:val="single" w:sz="4" w:space="0" w:color="auto"/>
            </w:tcBorders>
          </w:tcPr>
          <w:p w14:paraId="290A2BAD" w14:textId="77777777" w:rsidR="00C244AB" w:rsidRPr="00E007F9" w:rsidRDefault="00C244AB" w:rsidP="003839E4">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063A46E5" w14:textId="77777777" w:rsidR="00C244AB" w:rsidRPr="008828BE" w:rsidRDefault="00C244AB" w:rsidP="003839E4">
            <w:pPr>
              <w:spacing w:after="0" w:line="276" w:lineRule="auto"/>
              <w:rPr>
                <w:rFonts w:ascii="Times New Roman" w:hAnsi="Times New Roman" w:cs="Times New Roman"/>
                <w:sz w:val="20"/>
                <w:szCs w:val="20"/>
                <w:lang w:val="en-GB" w:eastAsia="en-US"/>
                <w14:ligatures w14:val="none"/>
              </w:rPr>
            </w:pPr>
          </w:p>
        </w:tc>
      </w:tr>
      <w:tr w:rsidR="00C244AB" w:rsidRPr="00E007F9" w14:paraId="1EB15EBB" w14:textId="77777777" w:rsidTr="003839E4">
        <w:tc>
          <w:tcPr>
            <w:tcW w:w="2694" w:type="dxa"/>
            <w:tcBorders>
              <w:left w:val="single" w:sz="4" w:space="0" w:color="auto"/>
              <w:bottom w:val="single" w:sz="4" w:space="0" w:color="auto"/>
            </w:tcBorders>
          </w:tcPr>
          <w:p w14:paraId="1A055300" w14:textId="77777777" w:rsidR="00C244AB" w:rsidRPr="00E007F9" w:rsidRDefault="00C244AB" w:rsidP="003839E4">
            <w:pPr>
              <w:tabs>
                <w:tab w:val="right" w:pos="2184"/>
              </w:tabs>
              <w:spacing w:after="0" w:line="276" w:lineRule="auto"/>
              <w:rPr>
                <w:rFonts w:ascii="Times New Roman" w:hAnsi="Times New Roman" w:cs="Times New Roman"/>
                <w:b/>
                <w:i/>
                <w:sz w:val="20"/>
                <w:szCs w:val="20"/>
                <w:lang w:val="en-GB" w:eastAsia="en-US"/>
                <w14:ligatures w14:val="none"/>
              </w:rPr>
            </w:pPr>
            <w:r w:rsidRPr="00E007F9">
              <w:rPr>
                <w:rFonts w:ascii="Times New Roman" w:hAnsi="Times New Roman"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94DF4B3" w14:textId="77777777" w:rsidR="00C244AB" w:rsidRPr="008828BE" w:rsidRDefault="00C244AB" w:rsidP="003839E4">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In</w:t>
            </w:r>
            <w:r>
              <w:rPr>
                <w:rFonts w:ascii="Times New Roman" w:hAnsi="Times New Roman" w:cs="Times New Roman"/>
                <w:iCs/>
                <w:sz w:val="20"/>
                <w:szCs w:val="20"/>
              </w:rPr>
              <w:t xml:space="preserve"> case of </w:t>
            </w:r>
            <w:r w:rsidRPr="008828BE">
              <w:rPr>
                <w:rFonts w:ascii="Times New Roman" w:hAnsi="Times New Roman" w:cs="Times New Roman"/>
                <w:iCs/>
                <w:sz w:val="20"/>
                <w:szCs w:val="20"/>
              </w:rPr>
              <w:t>multiple PSFCH transmissions</w:t>
            </w:r>
            <w:r>
              <w:rPr>
                <w:rFonts w:ascii="Times New Roman" w:hAnsi="Times New Roman" w:cs="Times New Roman"/>
                <w:iCs/>
                <w:sz w:val="20"/>
                <w:szCs w:val="20"/>
              </w:rPr>
              <w:t xml:space="preserve">, the </w:t>
            </w:r>
            <w:r w:rsidRPr="00A76EAE">
              <w:rPr>
                <w:rFonts w:ascii="Times New Roman" w:hAnsi="Times New Roman" w:cs="Times New Roman"/>
                <w:iCs/>
                <w:sz w:val="20"/>
                <w:szCs w:val="20"/>
              </w:rPr>
              <w:t xml:space="preserve">power on common PRBs </w:t>
            </w:r>
            <w:r>
              <w:rPr>
                <w:rFonts w:ascii="Times New Roman" w:hAnsi="Times New Roman" w:cs="Times New Roman"/>
                <w:iCs/>
                <w:sz w:val="20"/>
                <w:szCs w:val="20"/>
              </w:rPr>
              <w:t>are</w:t>
            </w:r>
            <w:r w:rsidRPr="00A76EAE">
              <w:rPr>
                <w:rFonts w:ascii="Times New Roman" w:hAnsi="Times New Roman" w:cs="Times New Roman"/>
                <w:iCs/>
                <w:sz w:val="20"/>
                <w:szCs w:val="20"/>
              </w:rPr>
              <w:t xml:space="preserve"> accumulated</w:t>
            </w:r>
            <w:r>
              <w:rPr>
                <w:rFonts w:ascii="Times New Roman" w:hAnsi="Times New Roman" w:cs="Times New Roman"/>
                <w:iCs/>
                <w:sz w:val="20"/>
                <w:szCs w:val="20"/>
              </w:rPr>
              <w:t>, which is against agreement/working assumptions</w:t>
            </w:r>
            <w:r w:rsidRPr="008828BE">
              <w:rPr>
                <w:rFonts w:ascii="Times New Roman" w:hAnsi="Times New Roman" w:cs="Times New Roman"/>
                <w:bCs/>
                <w:iCs/>
                <w:sz w:val="20"/>
                <w:szCs w:val="20"/>
              </w:rPr>
              <w:t>.</w:t>
            </w:r>
          </w:p>
        </w:tc>
      </w:tr>
    </w:tbl>
    <w:p w14:paraId="158BEE66" w14:textId="77777777" w:rsidR="00C244AB" w:rsidRPr="00E007F9" w:rsidRDefault="00C244AB" w:rsidP="00C244AB">
      <w:pPr>
        <w:spacing w:after="0" w:line="276" w:lineRule="auto"/>
        <w:rPr>
          <w:rFonts w:ascii="Times New Roman" w:eastAsia="PMingLiU" w:hAnsi="Times New Roman" w:cs="Times New Roman"/>
          <w:sz w:val="20"/>
          <w:szCs w:val="20"/>
        </w:rPr>
      </w:pPr>
    </w:p>
    <w:p w14:paraId="344576F4" w14:textId="77777777" w:rsidR="00C244AB" w:rsidRDefault="00C244AB" w:rsidP="00C244AB">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sidRPr="00E007F9">
        <w:rPr>
          <w:rFonts w:ascii="Times New Roman" w:hAnsi="Times New Roman" w:cs="Times New Roman"/>
          <w:color w:val="FF0000"/>
          <w:sz w:val="20"/>
          <w:szCs w:val="20"/>
          <w:lang w:eastAsia="zh-CN"/>
        </w:rPr>
        <w:t>---------------------------- Start of Text Proposal for TS 38.213-----------------------------</w:t>
      </w:r>
    </w:p>
    <w:p w14:paraId="67F13572" w14:textId="77777777" w:rsidR="00C244AB" w:rsidRPr="00F806B1" w:rsidRDefault="00C244AB" w:rsidP="00C244AB">
      <w:pPr>
        <w:spacing w:before="240" w:after="180" w:line="240" w:lineRule="auto"/>
        <w:jc w:val="both"/>
        <w:rPr>
          <w:rFonts w:ascii="Arial" w:eastAsia="Malgun Gothic" w:hAnsi="Arial" w:cs="Arial"/>
          <w:sz w:val="24"/>
          <w:szCs w:val="20"/>
          <w:lang w:val="en-GB" w:eastAsia="x-none"/>
          <w14:ligatures w14:val="none"/>
        </w:rPr>
      </w:pPr>
      <w:r w:rsidRPr="00F806B1">
        <w:rPr>
          <w:rFonts w:ascii="Arial" w:eastAsia="Malgun Gothic" w:hAnsi="Arial" w:cs="Arial"/>
          <w:sz w:val="24"/>
          <w:szCs w:val="20"/>
          <w:lang w:val="en-GB" w:eastAsia="x-none"/>
          <w14:ligatures w14:val="none"/>
        </w:rPr>
        <w:t>16.2.3</w:t>
      </w:r>
      <w:r w:rsidRPr="00F806B1">
        <w:rPr>
          <w:rFonts w:ascii="Arial" w:eastAsia="Malgun Gothic" w:hAnsi="Arial" w:cs="Arial"/>
          <w:sz w:val="24"/>
          <w:szCs w:val="20"/>
          <w:lang w:val="en-GB" w:eastAsia="x-none"/>
          <w14:ligatures w14:val="none"/>
        </w:rPr>
        <w:tab/>
        <w:t>PSFCH</w:t>
      </w:r>
    </w:p>
    <w:p w14:paraId="2B9C4935" w14:textId="77777777" w:rsidR="00C244AB" w:rsidRPr="00F806B1" w:rsidRDefault="00C244AB" w:rsidP="00C244AB">
      <w:pPr>
        <w:spacing w:after="180" w:line="240" w:lineRule="auto"/>
        <w:rPr>
          <w:rFonts w:ascii="Times New Roman" w:hAnsi="Times New Roman" w:cs="Times New Roman"/>
          <w:sz w:val="20"/>
          <w:szCs w:val="20"/>
          <w:lang w:val="en-GB" w:eastAsia="en-US"/>
          <w14:ligatures w14:val="none"/>
        </w:rPr>
      </w:pPr>
      <w:r w:rsidRPr="00F806B1">
        <w:rPr>
          <w:rFonts w:ascii="Times New Roman" w:hAnsi="Times New Roman" w:cs="Times New Roman"/>
          <w:sz w:val="20"/>
          <w:szCs w:val="20"/>
          <w:lang w:val="en-GB" w:eastAsia="en-US"/>
          <w14:ligatures w14:val="none"/>
        </w:rPr>
        <w:t xml:space="preserve">A UE with </w:t>
      </w:r>
      <m:oMath>
        <m:sSub>
          <m:sSubPr>
            <m:ctrlPr>
              <w:rPr>
                <w:rFonts w:ascii="Cambria Math" w:eastAsia="Malgun Gothic" w:hAnsi="Cambria Math" w:cs="Times New Roman"/>
                <w:i/>
                <w:noProof/>
                <w:sz w:val="20"/>
                <w:lang w:val="en-GB" w:eastAsia="en-US"/>
                <w14:ligatures w14:val="none"/>
              </w:rPr>
            </m:ctrlPr>
          </m:sSubPr>
          <m:e>
            <m:r>
              <w:rPr>
                <w:rFonts w:ascii="Cambria Math" w:eastAsia="Malgun Gothic" w:hAnsi="Cambria Math" w:cs="Times New Roman"/>
                <w:noProof/>
                <w:sz w:val="20"/>
                <w:lang w:val="en-GB" w:eastAsia="en-US"/>
                <w14:ligatures w14:val="none"/>
              </w:rPr>
              <m:t>N</m:t>
            </m:r>
          </m:e>
          <m:sub>
            <m:r>
              <m:rPr>
                <m:sty m:val="p"/>
              </m:rPr>
              <w:rPr>
                <w:rFonts w:ascii="Cambria Math" w:eastAsia="Malgun Gothic" w:hAnsi="Cambria Math" w:cs="Times New Roman"/>
                <w:noProof/>
                <w:sz w:val="20"/>
                <w:lang w:val="en-GB" w:eastAsia="en-US"/>
                <w14:ligatures w14:val="none"/>
              </w:rPr>
              <m:t>sch,Tx,PSFCH</m:t>
            </m:r>
          </m:sub>
        </m:sSub>
      </m:oMath>
      <w:r w:rsidRPr="00F806B1">
        <w:rPr>
          <w:rFonts w:ascii="Times New Roman" w:eastAsia="Malgun Gothic" w:hAnsi="Times New Roman" w:cs="Times New Roman"/>
          <w:sz w:val="20"/>
          <w:lang w:val="en-GB" w:eastAsia="en-US"/>
          <w14:ligatures w14:val="none"/>
        </w:rPr>
        <w:t xml:space="preserve"> scheduled PSFCH transmissions for HARQ-ACK information and conflict information, and capable of transmitting a maximum of </w:t>
      </w:r>
      <m:oMath>
        <m:sSub>
          <m:sSubPr>
            <m:ctrlPr>
              <w:rPr>
                <w:rFonts w:ascii="Cambria Math" w:eastAsia="Malgun Gothic" w:hAnsi="Cambria Math" w:cs="Times New Roman"/>
                <w:i/>
                <w:noProof/>
                <w:sz w:val="20"/>
                <w:lang w:val="en-GB" w:eastAsia="en-US"/>
                <w14:ligatures w14:val="none"/>
              </w:rPr>
            </m:ctrlPr>
          </m:sSubPr>
          <m:e>
            <m:r>
              <w:rPr>
                <w:rFonts w:ascii="Cambria Math" w:eastAsia="Malgun Gothic" w:hAnsi="Cambria Math" w:cs="Times New Roman"/>
                <w:noProof/>
                <w:sz w:val="20"/>
                <w:lang w:val="en-GB" w:eastAsia="en-US"/>
                <w14:ligatures w14:val="none"/>
              </w:rPr>
              <m:t>N</m:t>
            </m:r>
          </m:e>
          <m:sub>
            <m:r>
              <m:rPr>
                <m:sty m:val="p"/>
              </m:rPr>
              <w:rPr>
                <w:rFonts w:ascii="Cambria Math" w:eastAsia="Malgun Gothic" w:hAnsi="Cambria Math" w:cs="Times New Roman"/>
                <w:noProof/>
                <w:sz w:val="20"/>
                <w:lang w:val="en-GB" w:eastAsia="en-US"/>
                <w14:ligatures w14:val="none"/>
              </w:rPr>
              <m:t>max,PSFCH</m:t>
            </m:r>
          </m:sub>
        </m:sSub>
      </m:oMath>
      <w:r w:rsidRPr="00F806B1">
        <w:rPr>
          <w:rFonts w:ascii="Times New Roman" w:eastAsia="Malgun Gothic" w:hAnsi="Times New Roman" w:cs="Times New Roman"/>
          <w:sz w:val="20"/>
          <w:lang w:val="en-GB" w:eastAsia="en-US"/>
          <w14:ligatures w14:val="none"/>
        </w:rPr>
        <w:t xml:space="preserve"> PSFCHs, </w:t>
      </w:r>
      <w:r w:rsidRPr="00F806B1">
        <w:rPr>
          <w:rFonts w:ascii="Times New Roman" w:hAnsi="Times New Roman" w:cs="Times New Roman"/>
          <w:sz w:val="20"/>
          <w:szCs w:val="20"/>
          <w:lang w:val="en-GB" w:eastAsia="en-US"/>
          <w14:ligatures w14:val="none"/>
        </w:rPr>
        <w:t xml:space="preserve">determines a </w:t>
      </w:r>
      <w:r w:rsidRPr="00F806B1">
        <w:rPr>
          <w:rFonts w:ascii="Times New Roman" w:eastAsia="Malgun Gothic" w:hAnsi="Times New Roman" w:cs="Times New Roman"/>
          <w:sz w:val="20"/>
          <w:lang w:val="en-GB" w:eastAsia="en-US"/>
          <w14:ligatures w14:val="none"/>
        </w:rPr>
        <w:t>number</w:t>
      </w:r>
      <w:r w:rsidRPr="00F806B1">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noProof/>
                <w:sz w:val="20"/>
                <w:lang w:val="en-GB" w:eastAsia="en-US"/>
                <w14:ligatures w14:val="none"/>
              </w:rPr>
            </m:ctrlPr>
          </m:sSubPr>
          <m:e>
            <m:r>
              <w:rPr>
                <w:rFonts w:ascii="Cambria Math" w:eastAsia="Malgun Gothic" w:hAnsi="Cambria Math" w:cs="Times New Roman"/>
                <w:noProof/>
                <w:sz w:val="20"/>
                <w:lang w:val="en-GB" w:eastAsia="en-US"/>
                <w14:ligatures w14:val="none"/>
              </w:rPr>
              <m:t>N</m:t>
            </m:r>
          </m:e>
          <m:sub>
            <m:r>
              <m:rPr>
                <m:sty m:val="p"/>
              </m:rPr>
              <w:rPr>
                <w:rFonts w:ascii="Cambria Math" w:eastAsia="Malgun Gothic" w:hAnsi="Cambria Math" w:cs="Times New Roman"/>
                <w:noProof/>
                <w:sz w:val="20"/>
                <w:lang w:val="en-GB" w:eastAsia="en-US"/>
                <w14:ligatures w14:val="none"/>
              </w:rPr>
              <m:t>Tx,PSFCH</m:t>
            </m:r>
          </m:sub>
        </m:sSub>
      </m:oMath>
      <w:r w:rsidRPr="00F806B1">
        <w:rPr>
          <w:rFonts w:ascii="Times New Roman" w:eastAsia="Malgun Gothic" w:hAnsi="Times New Roman" w:cs="Times New Roman"/>
          <w:sz w:val="20"/>
          <w:szCs w:val="20"/>
          <w:lang w:val="en-GB" w:eastAsia="en-US"/>
          <w14:ligatures w14:val="none"/>
        </w:rPr>
        <w:t xml:space="preserve"> of simultaneous PSFCH transmissions </w:t>
      </w:r>
      <w:r w:rsidRPr="00F806B1">
        <w:rPr>
          <w:rFonts w:ascii="Times New Roman" w:eastAsia="Malgun Gothic" w:hAnsi="Times New Roman" w:cs="Times New Roman"/>
          <w:sz w:val="20"/>
          <w:lang w:val="en-GB" w:eastAsia="en-US"/>
          <w14:ligatures w14:val="none"/>
        </w:rPr>
        <w:t xml:space="preserve">and </w:t>
      </w:r>
      <w:r w:rsidRPr="00F806B1">
        <w:rPr>
          <w:rFonts w:ascii="Times New Roman" w:hAnsi="Times New Roman" w:cs="Times New Roman"/>
          <w:sz w:val="20"/>
          <w:szCs w:val="20"/>
          <w:lang w:val="en-GB" w:eastAsia="en-US"/>
          <w14:ligatures w14:val="none"/>
        </w:rPr>
        <w:t xml:space="preserve">a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sidRPr="00F806B1">
        <w:rPr>
          <w:rFonts w:ascii="Times New Roman" w:hAnsi="Times New Roman" w:cs="Times New Roman"/>
          <w:iCs/>
          <w:sz w:val="20"/>
          <w:szCs w:val="20"/>
          <w:lang w:val="en-GB" w:eastAsia="en-US"/>
          <w14:ligatures w14:val="none"/>
        </w:rPr>
        <w:t xml:space="preserve"> </w:t>
      </w:r>
      <w:r w:rsidRPr="00F806B1">
        <w:rPr>
          <w:rFonts w:ascii="Times New Roman" w:hAnsi="Times New Roman" w:cs="Times New Roman"/>
          <w:sz w:val="20"/>
          <w:szCs w:val="20"/>
          <w:lang w:val="en-GB" w:eastAsia="en-US"/>
          <w14:ligatures w14:val="none"/>
        </w:rPr>
        <w:t xml:space="preserve">for a PSFCH transmission </w:t>
      </w:r>
      <m:oMath>
        <m:r>
          <w:rPr>
            <w:rFonts w:ascii="Cambria Math" w:hAnsi="Cambria Math" w:cs="Times New Roman"/>
            <w:sz w:val="20"/>
            <w:szCs w:val="20"/>
            <w:lang w:val="en-GB" w:eastAsia="en-US"/>
            <w14:ligatures w14:val="none"/>
          </w:rPr>
          <m:t>k</m:t>
        </m:r>
      </m:oMath>
      <w:r w:rsidRPr="00F806B1">
        <w:rPr>
          <w:rFonts w:ascii="Times New Roman" w:hAnsi="Times New Roman" w:cs="Times New Roman"/>
          <w:sz w:val="20"/>
          <w:szCs w:val="20"/>
          <w:lang w:val="en-GB" w:eastAsia="en-US"/>
          <w14:ligatures w14:val="none"/>
        </w:rPr>
        <w:t xml:space="preserve">, </w:t>
      </w:r>
      <m:oMath>
        <m:r>
          <m:rPr>
            <m:sty m:val="p"/>
          </m:rPr>
          <w:rPr>
            <w:rFonts w:ascii="Cambria Math" w:eastAsia="Malgun Gothic" w:hAnsi="Cambria Math" w:cs="Times New Roman"/>
            <w:sz w:val="20"/>
            <w:szCs w:val="20"/>
            <w:lang w:val="x-none" w:eastAsia="en-US"/>
            <w14:ligatures w14:val="none"/>
          </w:rPr>
          <m:t>1≤</m:t>
        </m:r>
        <m:r>
          <w:rPr>
            <w:rFonts w:ascii="Cambria Math" w:eastAsia="Malgun Gothic" w:hAnsi="Cambria Math" w:cs="Times New Roman"/>
            <w:sz w:val="20"/>
            <w:szCs w:val="20"/>
            <w:lang w:val="x-none" w:eastAsia="en-US"/>
            <w14:ligatures w14:val="none"/>
          </w:rPr>
          <m:t>k≤</m:t>
        </m:r>
        <m:sSub>
          <m:sSubPr>
            <m:ctrlPr>
              <w:rPr>
                <w:rFonts w:ascii="Cambria Math" w:eastAsia="Malgun Gothic" w:hAnsi="Cambria Math" w:cs="Times New Roman"/>
                <w:i/>
                <w:noProof/>
                <w:sz w:val="20"/>
                <w:lang w:val="en-GB" w:eastAsia="en-US"/>
                <w14:ligatures w14:val="none"/>
              </w:rPr>
            </m:ctrlPr>
          </m:sSubPr>
          <m:e>
            <m:r>
              <w:rPr>
                <w:rFonts w:ascii="Cambria Math" w:eastAsia="Malgun Gothic" w:hAnsi="Cambria Math" w:cs="Times New Roman"/>
                <w:noProof/>
                <w:sz w:val="20"/>
                <w:lang w:val="en-GB" w:eastAsia="en-US"/>
                <w14:ligatures w14:val="none"/>
              </w:rPr>
              <m:t>N</m:t>
            </m:r>
          </m:e>
          <m:sub>
            <m:r>
              <m:rPr>
                <m:sty m:val="p"/>
              </m:rPr>
              <w:rPr>
                <w:rFonts w:ascii="Cambria Math" w:eastAsia="Malgun Gothic" w:hAnsi="Cambria Math" w:cs="Times New Roman"/>
                <w:noProof/>
                <w:sz w:val="20"/>
                <w:lang w:val="en-GB" w:eastAsia="en-US"/>
                <w14:ligatures w14:val="none"/>
              </w:rPr>
              <m:t>Tx,PSFCH</m:t>
            </m:r>
          </m:sub>
        </m:sSub>
      </m:oMath>
      <w:r w:rsidRPr="00F806B1">
        <w:rPr>
          <w:rFonts w:ascii="Times New Roman" w:hAnsi="Times New Roman" w:cs="Times New Roman"/>
          <w:sz w:val="20"/>
          <w:szCs w:val="20"/>
          <w:lang w:eastAsia="en-US"/>
          <w14:ligatures w14:val="none"/>
        </w:rPr>
        <w:t>,</w:t>
      </w:r>
      <w:r w:rsidRPr="00F806B1">
        <w:rPr>
          <w:rFonts w:ascii="Times New Roman" w:hAnsi="Times New Roman" w:cs="Times New Roman"/>
          <w:sz w:val="20"/>
          <w:szCs w:val="20"/>
          <w:lang w:val="en-GB" w:eastAsia="en-US"/>
          <w14:ligatures w14:val="none"/>
        </w:rPr>
        <w:t xml:space="preserve"> on all the resource pools</w:t>
      </w:r>
      <w:r w:rsidRPr="00F806B1">
        <w:rPr>
          <w:rFonts w:ascii="Times New Roman" w:hAnsi="Times New Roman" w:cs="Times New Roman"/>
          <w:iCs/>
          <w:sz w:val="20"/>
          <w:szCs w:val="20"/>
          <w:lang w:val="en-GB" w:eastAsia="en-US"/>
          <w14:ligatures w14:val="none"/>
        </w:rPr>
        <w:t xml:space="preserve"> </w:t>
      </w:r>
      <w:r w:rsidRPr="00F806B1">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sidRPr="00F806B1">
        <w:rPr>
          <w:rFonts w:ascii="Times New Roman" w:hAnsi="Times New Roman" w:cs="Times New Roman"/>
          <w:iCs/>
          <w:sz w:val="20"/>
          <w:szCs w:val="20"/>
          <w:lang w:val="en-GB" w:eastAsia="en-US"/>
          <w14:ligatures w14:val="none"/>
        </w:rPr>
        <w:t xml:space="preserve"> </w:t>
      </w:r>
      <w:r w:rsidRPr="00F806B1">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sidRPr="00F806B1">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sidRPr="00F806B1">
        <w:rPr>
          <w:rFonts w:ascii="Times New Roman" w:hAnsi="Times New Roman" w:cs="Times New Roman"/>
          <w:i/>
          <w:sz w:val="20"/>
          <w:szCs w:val="18"/>
          <w:lang w:val="en-GB" w:eastAsia="en-US"/>
          <w14:ligatures w14:val="none"/>
        </w:rPr>
        <w:t xml:space="preserve"> </w:t>
      </w:r>
      <w:r w:rsidRPr="00F806B1">
        <w:rPr>
          <w:rFonts w:ascii="Times New Roman" w:hAnsi="Times New Roman" w:cs="Times New Roman"/>
          <w:sz w:val="20"/>
          <w:szCs w:val="20"/>
          <w:lang w:val="en-GB" w:eastAsia="en-US"/>
          <w14:ligatures w14:val="none"/>
        </w:rPr>
        <w:t>as</w:t>
      </w:r>
    </w:p>
    <w:p w14:paraId="25B13439" w14:textId="77777777" w:rsidR="00C244AB" w:rsidRPr="00F806B1" w:rsidRDefault="00C244AB" w:rsidP="00C244AB">
      <w:pPr>
        <w:spacing w:after="180" w:line="240" w:lineRule="auto"/>
        <w:ind w:left="568"/>
        <w:rPr>
          <w:rFonts w:ascii="Times New Roman" w:eastAsia="Malgun Gothic" w:hAnsi="Times New Roman" w:cs="Times New Roman"/>
          <w:sz w:val="20"/>
          <w:szCs w:val="20"/>
          <w:lang w:val="x-none" w:eastAsia="en-US"/>
          <w14:ligatures w14:val="none"/>
        </w:rPr>
      </w:pPr>
      <w:r w:rsidRPr="00F806B1">
        <w:rPr>
          <w:rFonts w:ascii="Times New Roman" w:hAnsi="Times New Roman" w:cs="Times New Roman"/>
          <w:sz w:val="20"/>
          <w:szCs w:val="20"/>
          <w:lang w:val="x-none" w:eastAsia="en-US"/>
          <w14:ligatures w14:val="none"/>
        </w:rPr>
        <w:t>-</w:t>
      </w:r>
      <w:r w:rsidRPr="00F806B1">
        <w:rPr>
          <w:rFonts w:ascii="Times New Roman" w:hAnsi="Times New Roman" w:cs="Times New Roman"/>
          <w:sz w:val="20"/>
          <w:szCs w:val="20"/>
          <w:lang w:val="x-none" w:eastAsia="en-US"/>
          <w14:ligatures w14:val="none"/>
        </w:rPr>
        <w:tab/>
      </w:r>
      <w:r w:rsidRPr="00F806B1">
        <w:rPr>
          <w:rFonts w:ascii="Times New Roman" w:eastAsia="Malgun Gothic" w:hAnsi="Times New Roman" w:cs="Times New Roman"/>
          <w:sz w:val="20"/>
          <w:szCs w:val="20"/>
          <w:lang w:eastAsia="en-US"/>
          <w14:ligatures w14:val="none"/>
        </w:rPr>
        <w:t>if</w:t>
      </w:r>
      <w:r w:rsidRPr="00F806B1">
        <w:rPr>
          <w:rFonts w:ascii="Times New Roman" w:eastAsia="Malgun Gothic" w:hAnsi="Times New Roman" w:cs="Times New Roman"/>
          <w:sz w:val="20"/>
          <w:szCs w:val="20"/>
          <w:lang w:val="x-none" w:eastAsia="en-US"/>
          <w14:ligatures w14:val="none"/>
        </w:rPr>
        <w:t xml:space="preserve"> </w:t>
      </w:r>
      <w:r w:rsidRPr="00F806B1">
        <w:rPr>
          <w:rFonts w:ascii="Times New Roman" w:hAnsi="Times New Roman" w:cs="Times New Roman"/>
          <w:i/>
          <w:iCs/>
          <w:sz w:val="20"/>
          <w:szCs w:val="20"/>
          <w:lang w:val="x-none" w:eastAsia="en-US"/>
          <w14:ligatures w14:val="none"/>
        </w:rPr>
        <w:t>dl-P0-PSFCH</w:t>
      </w:r>
      <w:r w:rsidRPr="00F806B1">
        <w:rPr>
          <w:rFonts w:ascii="Times New Roman" w:eastAsia="Malgun Gothic" w:hAnsi="Times New Roman" w:cs="Times New Roman"/>
          <w:i/>
          <w:sz w:val="20"/>
          <w:szCs w:val="20"/>
          <w:lang w:val="x-none" w:eastAsia="en-US"/>
          <w14:ligatures w14:val="none"/>
        </w:rPr>
        <w:t xml:space="preserve"> </w:t>
      </w:r>
      <w:r w:rsidRPr="00F806B1">
        <w:rPr>
          <w:rFonts w:ascii="Times New Roman" w:eastAsia="Malgun Gothic" w:hAnsi="Times New Roman" w:cs="Times New Roman"/>
          <w:sz w:val="20"/>
          <w:szCs w:val="20"/>
          <w:lang w:val="x-none" w:eastAsia="en-US"/>
          <w14:ligatures w14:val="none"/>
        </w:rPr>
        <w:t>is provided,</w:t>
      </w:r>
    </w:p>
    <w:p w14:paraId="1A2D2A81" w14:textId="77777777" w:rsidR="00C244AB" w:rsidRPr="00F806B1" w:rsidRDefault="00C244AB" w:rsidP="00C244AB">
      <w:pPr>
        <w:keepLines/>
        <w:tabs>
          <w:tab w:val="center" w:pos="4536"/>
          <w:tab w:val="right" w:pos="9072"/>
        </w:tabs>
        <w:spacing w:after="180" w:line="240" w:lineRule="auto"/>
        <w:rPr>
          <w:rFonts w:ascii="Times New Roman" w:hAnsi="Times New Roman" w:cs="Times New Roman"/>
          <w:noProof/>
          <w:sz w:val="20"/>
          <w:szCs w:val="20"/>
          <w:lang w:val="en-GB" w:eastAsia="en-US"/>
          <w14:ligatures w14:val="none"/>
        </w:rPr>
      </w:pPr>
      <w:r w:rsidRPr="00F806B1">
        <w:rPr>
          <w:rFonts w:ascii="Times New Roman" w:eastAsia="Malgun Gothic" w:hAnsi="Times New Roman" w:cs="Times New Roman"/>
          <w:sz w:val="20"/>
          <w:szCs w:val="20"/>
          <w:lang w:val="en-GB" w:eastAsia="en-US"/>
          <w14:ligatures w14:val="none"/>
        </w:rPr>
        <w:tab/>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,one</m:t>
            </m:r>
            <m:ctrlPr>
              <w:rPr>
                <w:rFonts w:ascii="Cambria Math" w:hAnsi="Cambria Math" w:cs="Times New Roman"/>
                <w:iCs/>
                <w:noProof/>
                <w:sz w:val="20"/>
                <w:szCs w:val="20"/>
                <w:lang w:val="en-GB" w:eastAsia="en-US"/>
                <w14:ligatures w14:val="none"/>
              </w:rPr>
            </m:ctrlPr>
          </m:sub>
        </m:sSub>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O</m:t>
            </m:r>
            <m:r>
              <m:rPr>
                <m:sty m:val="p"/>
              </m:rPr>
              <w:rPr>
                <w:rFonts w:ascii="Cambria Math" w:hAnsi="Cambria Math" w:cs="Times New Roman"/>
                <w:noProof/>
                <w:sz w:val="20"/>
                <w:szCs w:val="20"/>
                <w:lang w:val="en-GB" w:eastAsia="en-US"/>
                <w14:ligatures w14:val="none"/>
              </w:rPr>
              <m:t>,</m:t>
            </m:r>
            <m:r>
              <w:rPr>
                <w:rFonts w:ascii="Cambria Math" w:hAnsi="Cambria Math" w:cs="Times New Roman"/>
                <w:noProof/>
                <w:sz w:val="20"/>
                <w:szCs w:val="20"/>
                <w:lang w:val="en-GB" w:eastAsia="en-US"/>
                <w14:ligatures w14:val="none"/>
              </w:rPr>
              <m:t>PSFCH</m:t>
            </m:r>
          </m:sub>
        </m:sSub>
        <m:r>
          <m:rPr>
            <m:sty m:val="p"/>
          </m:rPr>
          <w:rPr>
            <w:rFonts w:ascii="Cambria Math" w:hAnsi="Cambria Math" w:cs="Times New Roman"/>
            <w:noProof/>
            <w:sz w:val="20"/>
            <w:szCs w:val="20"/>
            <w:lang w:val="en-GB" w:eastAsia="en-US"/>
            <w14:ligatures w14:val="none"/>
          </w:rPr>
          <m:t>+10</m:t>
        </m:r>
        <m:func>
          <m:funcPr>
            <m:ctrlPr>
              <w:rPr>
                <w:rFonts w:ascii="Cambria Math" w:hAnsi="Cambria Math" w:cs="Times New Roman"/>
                <w:noProof/>
                <w:sz w:val="20"/>
                <w:szCs w:val="20"/>
                <w:lang w:val="en-GB" w:eastAsia="en-US"/>
                <w14:ligatures w14:val="none"/>
              </w:rPr>
            </m:ctrlPr>
          </m:funcPr>
          <m:fName>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log</m:t>
                </m:r>
              </m:e>
              <m:sub>
                <m:r>
                  <m:rPr>
                    <m:sty m:val="p"/>
                  </m:rPr>
                  <w:rPr>
                    <w:rFonts w:ascii="Cambria Math" w:hAnsi="Cambria Math" w:cs="Times New Roman"/>
                    <w:noProof/>
                    <w:sz w:val="20"/>
                    <w:szCs w:val="20"/>
                    <w:lang w:val="en-GB" w:eastAsia="en-US"/>
                    <w14:ligatures w14:val="none"/>
                  </w:rPr>
                  <m:t>10</m:t>
                </m:r>
              </m:sub>
            </m:sSub>
          </m:fName>
          <m:e>
            <m:d>
              <m:dPr>
                <m:ctrlPr>
                  <w:rPr>
                    <w:rFonts w:ascii="Cambria Math" w:hAnsi="Cambria Math" w:cs="Times New Roman"/>
                    <w:noProof/>
                    <w:sz w:val="20"/>
                    <w:szCs w:val="20"/>
                    <w:lang w:val="x-none" w:eastAsia="en-US"/>
                    <w14:ligatures w14:val="none"/>
                  </w:rPr>
                </m:ctrlPr>
              </m:dPr>
              <m:e>
                <m:sSup>
                  <m:sSupPr>
                    <m:ctrlPr>
                      <w:rPr>
                        <w:rFonts w:ascii="Cambria Math" w:hAnsi="Cambria Math" w:cs="Times New Roman"/>
                        <w:noProof/>
                        <w:sz w:val="20"/>
                        <w:szCs w:val="20"/>
                        <w:lang w:val="en-GB" w:eastAsia="en-US"/>
                        <w14:ligatures w14:val="none"/>
                      </w:rPr>
                    </m:ctrlPr>
                  </m:sSupPr>
                  <m:e>
                    <m:r>
                      <m:rPr>
                        <m:sty m:val="p"/>
                      </m:rPr>
                      <w:rPr>
                        <w:rFonts w:ascii="Cambria Math" w:hAnsi="Cambria Math" w:cs="Times New Roman"/>
                        <w:noProof/>
                        <w:sz w:val="20"/>
                        <w:szCs w:val="20"/>
                        <w:lang w:val="en-GB" w:eastAsia="en-US"/>
                        <w14:ligatures w14:val="none"/>
                      </w:rPr>
                      <m:t>2</m:t>
                    </m:r>
                  </m:e>
                  <m:sup>
                    <m:r>
                      <w:rPr>
                        <w:rFonts w:ascii="Cambria Math" w:hAnsi="Cambria Math" w:cs="Times New Roman"/>
                        <w:noProof/>
                        <w:sz w:val="20"/>
                        <w:szCs w:val="20"/>
                        <w:lang w:val="en-GB" w:eastAsia="en-US"/>
                        <w14:ligatures w14:val="none"/>
                      </w:rPr>
                      <m:t>μ</m:t>
                    </m:r>
                  </m:sup>
                </m:sSup>
              </m:e>
            </m:d>
          </m:e>
        </m:func>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α</m:t>
            </m:r>
          </m:e>
          <m:sub>
            <m:r>
              <w:rPr>
                <w:rFonts w:ascii="Cambria Math" w:hAnsi="Cambria Math" w:cs="Times New Roman"/>
                <w:noProof/>
                <w:sz w:val="20"/>
                <w:szCs w:val="20"/>
                <w:lang w:val="en-GB" w:eastAsia="en-US"/>
                <w14:ligatures w14:val="none"/>
              </w:rPr>
              <m:t>PSFCH</m:t>
            </m:r>
          </m:sub>
        </m:sSub>
        <m:r>
          <m:rPr>
            <m:sty m:val="p"/>
          </m:rPr>
          <w:rPr>
            <w:rFonts w:ascii="Cambria Math" w:hAnsi="Cambria Math" w:cs="Times New Roman"/>
            <w:noProof/>
            <w:sz w:val="20"/>
            <w:szCs w:val="20"/>
            <w:lang w:val="en-GB" w:eastAsia="en-US"/>
            <w14:ligatures w14:val="none"/>
          </w:rPr>
          <m:t>⋅</m:t>
        </m:r>
        <m:r>
          <w:rPr>
            <w:rFonts w:ascii="Cambria Math" w:hAnsi="Cambria Math" w:cs="Times New Roman"/>
            <w:noProof/>
            <w:sz w:val="20"/>
            <w:szCs w:val="20"/>
            <w:lang w:val="en-GB" w:eastAsia="en-US"/>
            <w14:ligatures w14:val="none"/>
          </w:rPr>
          <m:t>PL</m:t>
        </m:r>
      </m:oMath>
      <w:r w:rsidRPr="00F806B1">
        <w:rPr>
          <w:rFonts w:ascii="Times New Roman" w:hAnsi="Times New Roman" w:cs="Times New Roman"/>
          <w:noProof/>
          <w:sz w:val="20"/>
          <w:szCs w:val="20"/>
          <w:lang w:val="en-GB" w:eastAsia="en-US"/>
          <w14:ligatures w14:val="none"/>
        </w:rPr>
        <w:t xml:space="preserve"> [dBm]</w:t>
      </w:r>
    </w:p>
    <w:p w14:paraId="51C44864" w14:textId="77777777" w:rsidR="00C244AB" w:rsidRPr="00F806B1" w:rsidRDefault="00C244AB" w:rsidP="00C244AB">
      <w:pPr>
        <w:spacing w:after="180" w:line="240" w:lineRule="auto"/>
        <w:ind w:left="851" w:hanging="284"/>
        <w:rPr>
          <w:rFonts w:ascii="Times New Roman" w:eastAsia="Malgun Gothic" w:hAnsi="Times New Roman" w:cs="Times New Roman"/>
          <w:sz w:val="20"/>
          <w:szCs w:val="20"/>
          <w:lang w:val="x-none" w:eastAsia="ko-KR"/>
          <w14:ligatures w14:val="none"/>
        </w:rPr>
      </w:pPr>
      <w:r w:rsidRPr="00F806B1">
        <w:rPr>
          <w:rFonts w:ascii="Times New Roman" w:hAnsi="Times New Roman" w:cs="Times New Roman"/>
          <w:sz w:val="20"/>
          <w:szCs w:val="20"/>
          <w:lang w:val="x-none" w:eastAsia="en-US"/>
          <w14:ligatures w14:val="none"/>
        </w:rPr>
        <w:t>W</w:t>
      </w:r>
      <w:r w:rsidRPr="00F806B1">
        <w:rPr>
          <w:rFonts w:ascii="Times New Roman" w:eastAsia="Malgun Gothic" w:hAnsi="Times New Roman" w:cs="Times New Roman"/>
          <w:sz w:val="20"/>
          <w:szCs w:val="20"/>
          <w:lang w:val="x-none" w:eastAsia="ko-KR"/>
          <w14:ligatures w14:val="none"/>
        </w:rPr>
        <w:t>here</w:t>
      </w:r>
    </w:p>
    <w:p w14:paraId="721A00A3" w14:textId="77777777" w:rsidR="00C244AB" w:rsidRPr="00D24F28" w:rsidRDefault="00C244AB" w:rsidP="00C244AB">
      <w:pPr>
        <w:spacing w:after="180" w:line="240" w:lineRule="auto"/>
        <w:ind w:left="851" w:hanging="284"/>
        <w:rPr>
          <w:rFonts w:ascii="Times New Roman" w:hAnsi="Times New Roman" w:cs="Times New Roman"/>
          <w:sz w:val="20"/>
          <w:szCs w:val="20"/>
          <w:lang w:val="x-none" w:eastAsia="en-US"/>
          <w14:ligatures w14:val="none"/>
        </w:rPr>
      </w:pPr>
      <w:r w:rsidRPr="00D24F28">
        <w:rPr>
          <w:rFonts w:ascii="Times New Roman" w:hAnsi="Times New Roman" w:cs="Times New Roman"/>
          <w:sz w:val="20"/>
          <w:szCs w:val="20"/>
          <w:lang w:val="x-none" w:eastAsia="en-US"/>
          <w14:ligatures w14:val="none"/>
        </w:rPr>
        <w:t>-</w:t>
      </w:r>
      <w:r w:rsidRPr="00D24F28">
        <w:rPr>
          <w:rFonts w:ascii="Times New Roman" w:hAnsi="Times New Roman" w:cs="Times New Roman"/>
          <w:sz w:val="20"/>
          <w:szCs w:val="20"/>
          <w:lang w:val="x-none" w:eastAsia="en-US"/>
          <w14:ligatures w14:val="none"/>
        </w:rPr>
        <w:tab/>
      </w:r>
      <m:oMath>
        <m:sSub>
          <m:sSubPr>
            <m:ctrlPr>
              <w:rPr>
                <w:rFonts w:ascii="Cambria Math" w:hAnsi="Cambria Math" w:cs="Times New Roman"/>
                <w:i/>
                <w:noProof/>
                <w:sz w:val="20"/>
                <w:szCs w:val="20"/>
                <w:lang w:val="x-none" w:eastAsia="en-US"/>
                <w14:ligatures w14:val="none"/>
              </w:rPr>
            </m:ctrlPr>
          </m:sSubPr>
          <m:e>
            <m:r>
              <w:rPr>
                <w:rFonts w:ascii="Cambria Math" w:hAnsi="Cambria Math" w:cs="Times New Roman"/>
                <w:noProof/>
                <w:sz w:val="20"/>
                <w:szCs w:val="20"/>
                <w:lang w:val="x-none" w:eastAsia="en-US"/>
                <w14:ligatures w14:val="none"/>
              </w:rPr>
              <m:t>P</m:t>
            </m:r>
          </m:e>
          <m:sub>
            <m:r>
              <m:rPr>
                <m:nor/>
              </m:rPr>
              <w:rPr>
                <w:rFonts w:ascii="Times New Roman" w:hAnsi="Times New Roman" w:cs="Times New Roman"/>
                <w:noProof/>
                <w:sz w:val="20"/>
                <w:szCs w:val="20"/>
                <w:lang w:val="x-none" w:eastAsia="en-US"/>
                <w14:ligatures w14:val="none"/>
              </w:rPr>
              <m:t>PSFCH</m:t>
            </m:r>
            <m:r>
              <m:rPr>
                <m:nor/>
              </m:rPr>
              <w:rPr>
                <w:rFonts w:ascii="Cambria Math" w:hAnsi="Times New Roman" w:cs="Times New Roman"/>
                <w:noProof/>
                <w:sz w:val="20"/>
                <w:szCs w:val="20"/>
                <w:lang w:val="x-none" w:eastAsia="en-US"/>
                <w14:ligatures w14:val="none"/>
              </w:rPr>
              <m:t>,one</m:t>
            </m:r>
            <m:ctrlPr>
              <w:rPr>
                <w:rFonts w:ascii="Cambria Math" w:hAnsi="Cambria Math" w:cs="Times New Roman"/>
                <w:noProof/>
                <w:sz w:val="20"/>
                <w:szCs w:val="20"/>
                <w:lang w:val="x-none" w:eastAsia="en-US"/>
                <w14:ligatures w14:val="none"/>
              </w:rPr>
            </m:ctrlPr>
          </m:sub>
        </m:sSub>
      </m:oMath>
      <w:r w:rsidRPr="00D24F28">
        <w:rPr>
          <w:rFonts w:ascii="Times New Roman" w:hAnsi="Times New Roman" w:cs="Times New Roman"/>
          <w:sz w:val="20"/>
          <w:szCs w:val="20"/>
          <w:lang w:val="x-none" w:eastAsia="en-US"/>
          <w14:ligatures w14:val="none"/>
        </w:rPr>
        <w:t xml:space="preserve"> is applicable for</w:t>
      </w:r>
    </w:p>
    <w:p w14:paraId="6A976506" w14:textId="77777777" w:rsidR="00C244AB" w:rsidRPr="00D24F28" w:rsidRDefault="00C244AB" w:rsidP="00C244AB">
      <w:pPr>
        <w:spacing w:after="180" w:line="240" w:lineRule="auto"/>
        <w:ind w:left="1135" w:hanging="284"/>
        <w:rPr>
          <w:rFonts w:ascii="Times New Roman" w:hAnsi="Times New Roman" w:cs="Times New Roman"/>
          <w:sz w:val="20"/>
          <w:szCs w:val="20"/>
          <w:lang w:val="en-GB" w:eastAsia="en-US"/>
          <w14:ligatures w14:val="none"/>
        </w:rPr>
      </w:pPr>
      <w:r w:rsidRPr="00D24F28">
        <w:rPr>
          <w:rFonts w:ascii="Times New Roman" w:hAnsi="Times New Roman" w:cs="Times New Roman"/>
          <w:sz w:val="20"/>
          <w:szCs w:val="20"/>
          <w:lang w:val="en-GB" w:eastAsia="en-US"/>
          <w14:ligatures w14:val="none"/>
        </w:rPr>
        <w:t>-</w:t>
      </w:r>
      <w:r w:rsidRPr="00D24F28">
        <w:rPr>
          <w:rFonts w:ascii="Times New Roman" w:hAnsi="Times New Roman" w:cs="Times New Roman"/>
          <w:sz w:val="20"/>
          <w:szCs w:val="20"/>
          <w:lang w:val="en-GB" w:eastAsia="en-US"/>
          <w14:ligatures w14:val="none"/>
        </w:rPr>
        <w:tab/>
      </w:r>
      <w:r w:rsidRPr="00D24F28">
        <w:rPr>
          <w:rFonts w:ascii="Times New Roman" w:hAnsi="Times New Roman" w:cs="Times New Roman"/>
          <w:iCs/>
          <w:sz w:val="20"/>
          <w:szCs w:val="20"/>
          <w:lang w:val="en-GB" w:eastAsia="en-US"/>
          <w14:ligatures w14:val="none"/>
        </w:rPr>
        <w:t xml:space="preserve">the PRB of </w:t>
      </w:r>
      <w:r w:rsidRPr="00D24F28">
        <w:rPr>
          <w:rFonts w:ascii="Times New Roman" w:hAnsi="Times New Roman" w:cs="Times New Roman"/>
          <w:sz w:val="20"/>
          <w:szCs w:val="20"/>
          <w:lang w:val="en-GB" w:eastAsia="en-US"/>
          <w14:ligatures w14:val="none"/>
        </w:rPr>
        <w:t>the PSFCH transmission</w:t>
      </w:r>
      <w:r w:rsidRPr="00D24F28">
        <w:rPr>
          <w:rFonts w:ascii="Times New Roman" w:hAnsi="Times New Roman" w:cs="Times New Roman"/>
          <w:iCs/>
          <w:sz w:val="20"/>
          <w:szCs w:val="20"/>
          <w:lang w:val="en-GB" w:eastAsia="en-US"/>
          <w14:ligatures w14:val="none"/>
        </w:rPr>
        <w:t xml:space="preserve"> </w:t>
      </w:r>
      <w:r w:rsidRPr="00D24F28">
        <w:rPr>
          <w:rFonts w:ascii="Times New Roman" w:hAnsi="Times New Roman" w:cs="Times New Roman"/>
          <w:sz w:val="20"/>
          <w:szCs w:val="20"/>
          <w:lang w:val="en-GB" w:eastAsia="en-US"/>
          <w14:ligatures w14:val="none"/>
        </w:rPr>
        <w:t>for operation without shared spectrum channel access,</w:t>
      </w:r>
    </w:p>
    <w:p w14:paraId="4D0B821A" w14:textId="77777777" w:rsidR="00C244AB" w:rsidRPr="00D24F28" w:rsidRDefault="00C244AB" w:rsidP="00C244AB">
      <w:pPr>
        <w:spacing w:after="180" w:line="240" w:lineRule="auto"/>
        <w:ind w:left="1135" w:hanging="284"/>
        <w:rPr>
          <w:rFonts w:ascii="Times New Roman" w:hAnsi="Times New Roman" w:cs="Times New Roman"/>
          <w:sz w:val="20"/>
          <w:szCs w:val="20"/>
          <w:lang w:val="en-GB" w:eastAsia="en-US"/>
          <w14:ligatures w14:val="none"/>
        </w:rPr>
      </w:pPr>
      <w:r w:rsidRPr="00D24F28">
        <w:rPr>
          <w:rFonts w:ascii="Times New Roman" w:hAnsi="Times New Roman" w:cs="Times New Roman"/>
          <w:sz w:val="20"/>
          <w:szCs w:val="20"/>
          <w:lang w:val="en-GB" w:eastAsia="en-US"/>
          <w14:ligatures w14:val="none"/>
        </w:rPr>
        <w:t>-</w:t>
      </w:r>
      <w:r w:rsidRPr="00D24F28">
        <w:rPr>
          <w:rFonts w:ascii="Times New Roman" w:hAnsi="Times New Roman" w:cs="Times New Roman"/>
          <w:sz w:val="20"/>
          <w:szCs w:val="20"/>
          <w:lang w:val="en-GB" w:eastAsia="en-US"/>
          <w14:ligatures w14:val="none"/>
        </w:rPr>
        <w:tab/>
        <w:t xml:space="preserve">each PRB in the interlace of the PSFCH transmission for operation with shared spectrum channel access and </w:t>
      </w:r>
      <w:r w:rsidRPr="00D24F28">
        <w:rPr>
          <w:rFonts w:ascii="Times New Roman" w:hAnsi="Times New Roman" w:cs="Times New Roman"/>
          <w:i/>
          <w:sz w:val="20"/>
          <w:szCs w:val="20"/>
          <w:lang w:val="en-GB" w:eastAsia="en-US"/>
          <w14:ligatures w14:val="none"/>
        </w:rPr>
        <w:t xml:space="preserve">sl-PSFCH-Type = </w:t>
      </w:r>
      <w:r w:rsidRPr="00D24F28">
        <w:rPr>
          <w:rFonts w:ascii="Times New Roman" w:hAnsi="Times New Roman" w:cs="Times New Roman"/>
          <w:sz w:val="20"/>
          <w:szCs w:val="20"/>
          <w:lang w:val="en-GB" w:eastAsia="en-US"/>
          <w14:ligatures w14:val="none"/>
        </w:rPr>
        <w:t>‘type1’,</w:t>
      </w:r>
    </w:p>
    <w:p w14:paraId="4D8B0100" w14:textId="77777777" w:rsidR="00C244AB" w:rsidRPr="00D24F28" w:rsidRDefault="00C244AB" w:rsidP="00C244AB">
      <w:pPr>
        <w:spacing w:after="180" w:line="240" w:lineRule="auto"/>
        <w:ind w:left="1135" w:hanging="284"/>
        <w:rPr>
          <w:rFonts w:ascii="Times New Roman" w:hAnsi="Times New Roman" w:cs="Times New Roman"/>
          <w:sz w:val="20"/>
          <w:szCs w:val="20"/>
          <w:lang w:val="en-GB" w:eastAsia="en-US"/>
          <w14:ligatures w14:val="none"/>
        </w:rPr>
      </w:pPr>
      <w:r w:rsidRPr="00D24F28">
        <w:rPr>
          <w:rFonts w:ascii="Times New Roman" w:hAnsi="Times New Roman" w:cs="Times New Roman"/>
          <w:sz w:val="20"/>
          <w:szCs w:val="20"/>
          <w:lang w:val="en-GB" w:eastAsia="en-US"/>
          <w14:ligatures w14:val="none"/>
        </w:rPr>
        <w:t>-</w:t>
      </w:r>
      <w:r w:rsidRPr="00D24F28">
        <w:rPr>
          <w:rFonts w:ascii="Times New Roman" w:hAnsi="Times New Roman" w:cs="Times New Roman"/>
          <w:sz w:val="20"/>
          <w:szCs w:val="20"/>
          <w:lang w:val="en-GB" w:eastAsia="en-US"/>
          <w14:ligatures w14:val="none"/>
        </w:rPr>
        <w:tab/>
        <w:t xml:space="preserve">each PRB in the subset of PRBs in the second interlace of the PSFCH transmission for operation with shared spectrum channel access and </w:t>
      </w:r>
      <w:r w:rsidRPr="00D24F28">
        <w:rPr>
          <w:rFonts w:ascii="Times New Roman" w:hAnsi="Times New Roman" w:cs="Times New Roman"/>
          <w:i/>
          <w:sz w:val="20"/>
          <w:szCs w:val="20"/>
          <w:lang w:val="en-GB" w:eastAsia="en-US"/>
          <w14:ligatures w14:val="none"/>
        </w:rPr>
        <w:t xml:space="preserve">sl-PSFCH-Type = </w:t>
      </w:r>
      <w:r w:rsidRPr="00D24F28">
        <w:rPr>
          <w:rFonts w:ascii="Times New Roman" w:hAnsi="Times New Roman" w:cs="Times New Roman"/>
          <w:sz w:val="20"/>
          <w:szCs w:val="20"/>
          <w:lang w:val="en-GB" w:eastAsia="en-US"/>
          <w14:ligatures w14:val="none"/>
        </w:rPr>
        <w:t>‘type2’</w:t>
      </w:r>
    </w:p>
    <w:p w14:paraId="68B249DE" w14:textId="77777777" w:rsidR="00C244AB" w:rsidRPr="00D24F28" w:rsidRDefault="00C244AB" w:rsidP="00C244AB">
      <w:pPr>
        <w:spacing w:after="180" w:line="240" w:lineRule="auto"/>
        <w:ind w:left="851" w:hanging="284"/>
        <w:rPr>
          <w:rFonts w:ascii="Times New Roman" w:eastAsia="Malgun Gothic" w:hAnsi="Times New Roman" w:cs="Times New Roman"/>
          <w:iCs/>
          <w:sz w:val="20"/>
          <w:szCs w:val="20"/>
          <w:lang w:eastAsia="en-US"/>
          <w14:ligatures w14:val="none"/>
        </w:rPr>
      </w:pPr>
      <w:r w:rsidRPr="00D24F28">
        <w:rPr>
          <w:rFonts w:ascii="Times New Roman" w:hAnsi="Times New Roman" w:cs="Times New Roman"/>
          <w:sz w:val="20"/>
          <w:szCs w:val="20"/>
          <w:lang w:val="x-none" w:eastAsia="en-US"/>
          <w14:ligatures w14:val="none"/>
        </w:rPr>
        <w:t>-</w:t>
      </w:r>
      <w:r w:rsidRPr="00D24F28">
        <w:rPr>
          <w:rFonts w:ascii="Times New Roman" w:hAnsi="Times New Roman" w:cs="Times New Roman"/>
          <w:sz w:val="20"/>
          <w:szCs w:val="20"/>
          <w:lang w:val="x-none" w:eastAsia="en-US"/>
          <w14:ligatures w14:val="none"/>
        </w:rPr>
        <w:tab/>
      </w:r>
      <m:oMath>
        <m:sSub>
          <m:sSubPr>
            <m:ctrlPr>
              <w:rPr>
                <w:rFonts w:ascii="Cambria Math" w:hAnsi="Cambria Math" w:cs="Times New Roman"/>
                <w:sz w:val="20"/>
                <w:szCs w:val="20"/>
                <w:lang w:val="x-none" w:eastAsia="en-US"/>
                <w14:ligatures w14:val="none"/>
              </w:rPr>
            </m:ctrlPr>
          </m:sSubPr>
          <m:e>
            <m:r>
              <w:rPr>
                <w:rFonts w:ascii="Cambria Math" w:hAnsi="Cambria Math" w:cs="Times New Roman"/>
                <w:sz w:val="20"/>
                <w:szCs w:val="20"/>
                <w:lang w:val="x-none" w:eastAsia="en-US"/>
                <w14:ligatures w14:val="none"/>
              </w:rPr>
              <m:t>P</m:t>
            </m:r>
          </m:e>
          <m:sub>
            <m:r>
              <m:rPr>
                <m:nor/>
              </m:rPr>
              <w:rPr>
                <w:rFonts w:ascii="Times New Roman" w:hAnsi="Times New Roman" w:cs="Times New Roman"/>
                <w:sz w:val="20"/>
                <w:szCs w:val="20"/>
                <w:lang w:val="x-none" w:eastAsia="en-US"/>
                <w14:ligatures w14:val="none"/>
              </w:rPr>
              <m:t>O</m:t>
            </m:r>
            <m:r>
              <m:rPr>
                <m:sty m:val="p"/>
              </m:rPr>
              <w:rPr>
                <w:rFonts w:ascii="Cambria Math" w:hAnsi="Cambria Math" w:cs="Times New Roman"/>
                <w:sz w:val="20"/>
                <w:szCs w:val="20"/>
                <w:lang w:val="x-none" w:eastAsia="en-US"/>
                <w14:ligatures w14:val="none"/>
              </w:rPr>
              <m:t>,</m:t>
            </m:r>
            <m:r>
              <w:rPr>
                <w:rFonts w:ascii="Cambria Math" w:hAnsi="Cambria Math" w:cs="Times New Roman"/>
                <w:sz w:val="20"/>
                <w:szCs w:val="20"/>
                <w:lang w:val="x-none" w:eastAsia="en-US"/>
                <w14:ligatures w14:val="none"/>
              </w:rPr>
              <m:t>PSFCH</m:t>
            </m:r>
          </m:sub>
        </m:sSub>
      </m:oMath>
      <w:r w:rsidRPr="00D24F28">
        <w:rPr>
          <w:rFonts w:ascii="Times New Roman" w:hAnsi="Times New Roman" w:cs="Times New Roman"/>
          <w:sz w:val="20"/>
          <w:szCs w:val="20"/>
          <w:lang w:eastAsia="en-US"/>
          <w14:ligatures w14:val="none"/>
        </w:rPr>
        <w:t xml:space="preserve"> </w:t>
      </w:r>
      <w:r w:rsidRPr="00D24F28">
        <w:rPr>
          <w:rFonts w:ascii="Times New Roman" w:hAnsi="Times New Roman" w:cs="Times New Roman"/>
          <w:sz w:val="20"/>
          <w:szCs w:val="20"/>
          <w:lang w:val="x-none" w:eastAsia="en-US"/>
          <w14:ligatures w14:val="none"/>
        </w:rPr>
        <w:t xml:space="preserve">is a value of </w:t>
      </w:r>
      <w:r w:rsidRPr="00D24F28">
        <w:rPr>
          <w:rFonts w:ascii="Times New Roman" w:hAnsi="Times New Roman" w:cs="Times New Roman"/>
          <w:i/>
          <w:iCs/>
          <w:sz w:val="20"/>
          <w:szCs w:val="20"/>
          <w:lang w:val="x-none" w:eastAsia="en-US"/>
          <w14:ligatures w14:val="none"/>
        </w:rPr>
        <w:t>dl-P0-PSFCH</w:t>
      </w:r>
      <w:r w:rsidRPr="00D24F28">
        <w:rPr>
          <w:rFonts w:ascii="Times New Roman" w:eastAsia="Malgun Gothic" w:hAnsi="Times New Roman" w:cs="Times New Roman"/>
          <w:i/>
          <w:iCs/>
          <w:color w:val="000000"/>
          <w:sz w:val="20"/>
          <w:szCs w:val="20"/>
          <w:lang w:val="x-none" w:eastAsia="en-US"/>
          <w14:ligatures w14:val="none"/>
        </w:rPr>
        <w:t xml:space="preserve">-r17, </w:t>
      </w:r>
      <w:r w:rsidRPr="00D24F28">
        <w:rPr>
          <w:rFonts w:ascii="Times New Roman" w:eastAsia="Malgun Gothic" w:hAnsi="Times New Roman" w:cs="Times New Roman"/>
          <w:iCs/>
          <w:color w:val="000000"/>
          <w:sz w:val="20"/>
          <w:szCs w:val="20"/>
          <w:lang w:val="x-none" w:eastAsia="en-US"/>
          <w14:ligatures w14:val="none"/>
        </w:rPr>
        <w:t xml:space="preserve">if </w:t>
      </w:r>
      <w:r w:rsidRPr="00D24F28">
        <w:rPr>
          <w:rFonts w:ascii="Times New Roman" w:eastAsia="Malgun Gothic" w:hAnsi="Times New Roman" w:cs="Times New Roman"/>
          <w:sz w:val="20"/>
          <w:szCs w:val="20"/>
          <w:lang w:val="x-none" w:eastAsia="en-US"/>
          <w14:ligatures w14:val="none"/>
        </w:rPr>
        <w:t xml:space="preserve">using the parameter is supported by the UE and the parameter is </w:t>
      </w:r>
      <w:r w:rsidRPr="00D24F28">
        <w:rPr>
          <w:rFonts w:ascii="Times New Roman" w:eastAsia="Malgun Gothic" w:hAnsi="Times New Roman" w:cs="Times New Roman"/>
          <w:iCs/>
          <w:color w:val="000000"/>
          <w:sz w:val="20"/>
          <w:szCs w:val="20"/>
          <w:lang w:val="x-none" w:eastAsia="en-US"/>
          <w14:ligatures w14:val="none"/>
        </w:rPr>
        <w:t xml:space="preserve">provided; </w:t>
      </w:r>
      <w:r w:rsidRPr="00D24F28">
        <w:rPr>
          <w:rFonts w:ascii="Times New Roman" w:eastAsia="Malgun Gothic" w:hAnsi="Times New Roman" w:cs="Times New Roman"/>
          <w:sz w:val="20"/>
          <w:szCs w:val="20"/>
          <w:lang w:val="x-none" w:eastAsia="en-US"/>
          <w14:ligatures w14:val="none"/>
        </w:rPr>
        <w:t xml:space="preserve">else </w:t>
      </w:r>
      <w:r w:rsidRPr="00D24F28">
        <w:rPr>
          <w:rFonts w:ascii="Times New Roman" w:eastAsia="Malgun Gothic" w:hAnsi="Times New Roman" w:cs="Times New Roman"/>
          <w:i/>
          <w:iCs/>
          <w:sz w:val="20"/>
          <w:szCs w:val="20"/>
          <w:lang w:val="x-none" w:eastAsia="en-US"/>
          <w14:ligatures w14:val="none"/>
        </w:rPr>
        <w:t>dl-P0-PSFCH</w:t>
      </w:r>
      <w:r w:rsidRPr="00D24F28">
        <w:rPr>
          <w:rFonts w:ascii="Times New Roman" w:eastAsia="Malgun Gothic" w:hAnsi="Times New Roman" w:cs="Times New Roman"/>
          <w:i/>
          <w:iCs/>
          <w:color w:val="000000"/>
          <w:sz w:val="20"/>
          <w:szCs w:val="20"/>
          <w:lang w:val="x-none" w:eastAsia="en-US"/>
          <w14:ligatures w14:val="none"/>
        </w:rPr>
        <w:t>-r16</w:t>
      </w:r>
      <w:r w:rsidRPr="00D24F28">
        <w:rPr>
          <w:rFonts w:ascii="Times New Roman" w:eastAsia="Malgun Gothic" w:hAnsi="Times New Roman" w:cs="Times New Roman"/>
          <w:iCs/>
          <w:color w:val="000000"/>
          <w:sz w:val="20"/>
          <w:szCs w:val="20"/>
          <w:lang w:val="x-none" w:eastAsia="en-US"/>
          <w14:ligatures w14:val="none"/>
        </w:rPr>
        <w:t xml:space="preserve"> if provided</w:t>
      </w:r>
      <w:r w:rsidRPr="00D24F28">
        <w:rPr>
          <w:rFonts w:ascii="Times New Roman" w:hAnsi="Times New Roman" w:cs="Times New Roman"/>
          <w:sz w:val="20"/>
          <w:szCs w:val="20"/>
          <w:lang w:val="x-none" w:eastAsia="en-US"/>
          <w14:ligatures w14:val="none"/>
        </w:rPr>
        <w:t xml:space="preserve"> </w:t>
      </w:r>
    </w:p>
    <w:p w14:paraId="1AC8C6EE" w14:textId="77777777" w:rsidR="00C244AB" w:rsidRPr="00344561" w:rsidRDefault="00C244AB" w:rsidP="00C244AB">
      <w:pPr>
        <w:spacing w:after="180" w:line="240" w:lineRule="auto"/>
        <w:ind w:left="851" w:hanging="284"/>
        <w:rPr>
          <w:rFonts w:ascii="Times New Roman" w:hAnsi="Times New Roman" w:cs="Times New Roman"/>
          <w:sz w:val="20"/>
          <w:szCs w:val="20"/>
          <w:lang w:val="x-none" w:eastAsia="en-US"/>
          <w14:ligatures w14:val="none"/>
        </w:rPr>
      </w:pPr>
      <w:r w:rsidRPr="00344561">
        <w:rPr>
          <w:rFonts w:ascii="Times New Roman" w:hAnsi="Times New Roman" w:cs="Times New Roman"/>
          <w:sz w:val="20"/>
          <w:szCs w:val="20"/>
          <w:lang w:val="x-none" w:eastAsia="en-US"/>
          <w14:ligatures w14:val="none"/>
        </w:rPr>
        <w:t>-</w:t>
      </w:r>
      <w:r w:rsidRPr="00344561">
        <w:rPr>
          <w:rFonts w:ascii="Times New Roman" w:hAnsi="Times New Roman" w:cs="Times New Roman"/>
          <w:sz w:val="20"/>
          <w:szCs w:val="20"/>
          <w:lang w:val="x-none" w:eastAsia="en-US"/>
          <w14:ligatures w14:val="none"/>
        </w:rPr>
        <w:tab/>
      </w:r>
      <m:oMath>
        <m:sSub>
          <m:sSubPr>
            <m:ctrlPr>
              <w:rPr>
                <w:rFonts w:ascii="Cambria Math" w:hAnsi="Cambria Math" w:cs="Times New Roman"/>
                <w:sz w:val="20"/>
                <w:szCs w:val="20"/>
                <w:lang w:val="x-none" w:eastAsia="en-US"/>
                <w14:ligatures w14:val="none"/>
              </w:rPr>
            </m:ctrlPr>
          </m:sSubPr>
          <m:e>
            <m:r>
              <w:rPr>
                <w:rFonts w:ascii="Cambria Math" w:hAnsi="Cambria Math" w:cs="Times New Roman"/>
                <w:sz w:val="20"/>
                <w:szCs w:val="20"/>
                <w:lang w:val="x-none" w:eastAsia="en-US"/>
                <w14:ligatures w14:val="none"/>
              </w:rPr>
              <m:t>α</m:t>
            </m:r>
          </m:e>
          <m:sub>
            <m:r>
              <w:rPr>
                <w:rFonts w:ascii="Cambria Math" w:hAnsi="Cambria Math" w:cs="Times New Roman"/>
                <w:sz w:val="20"/>
                <w:szCs w:val="20"/>
                <w:lang w:val="x-none" w:eastAsia="en-US"/>
                <w14:ligatures w14:val="none"/>
              </w:rPr>
              <m:t>PSFCH</m:t>
            </m:r>
          </m:sub>
        </m:sSub>
      </m:oMath>
      <w:r w:rsidRPr="00344561">
        <w:rPr>
          <w:rFonts w:ascii="Times New Roman" w:hAnsi="Times New Roman" w:cs="Times New Roman"/>
          <w:sz w:val="20"/>
          <w:szCs w:val="20"/>
          <w:lang w:val="x-none" w:eastAsia="en-US"/>
          <w14:ligatures w14:val="none"/>
        </w:rPr>
        <w:t xml:space="preserve"> is a value of </w:t>
      </w:r>
      <w:r w:rsidRPr="00344561">
        <w:rPr>
          <w:rFonts w:ascii="Times New Roman" w:hAnsi="Times New Roman" w:cs="Times New Roman"/>
          <w:i/>
          <w:iCs/>
          <w:sz w:val="20"/>
          <w:szCs w:val="20"/>
          <w:lang w:val="x-none" w:eastAsia="en-US"/>
          <w14:ligatures w14:val="none"/>
        </w:rPr>
        <w:t>dl-</w:t>
      </w:r>
      <w:r w:rsidRPr="00344561">
        <w:rPr>
          <w:rFonts w:ascii="Times New Roman" w:hAnsi="Times New Roman" w:cs="Times New Roman"/>
          <w:i/>
          <w:iCs/>
          <w:sz w:val="20"/>
          <w:szCs w:val="20"/>
          <w:lang w:eastAsia="en-US"/>
          <w14:ligatures w14:val="none"/>
        </w:rPr>
        <w:t>Alpha</w:t>
      </w:r>
      <w:r w:rsidRPr="00344561">
        <w:rPr>
          <w:rFonts w:ascii="Times New Roman" w:hAnsi="Times New Roman" w:cs="Times New Roman"/>
          <w:i/>
          <w:iCs/>
          <w:sz w:val="20"/>
          <w:szCs w:val="20"/>
          <w:lang w:val="x-none" w:eastAsia="en-US"/>
          <w14:ligatures w14:val="none"/>
        </w:rPr>
        <w:t>-PSFCH</w:t>
      </w:r>
      <w:r w:rsidRPr="00344561">
        <w:rPr>
          <w:rFonts w:ascii="Times New Roman" w:hAnsi="Times New Roman" w:cs="Times New Roman"/>
          <w:iCs/>
          <w:sz w:val="20"/>
          <w:szCs w:val="20"/>
          <w:lang w:eastAsia="en-US"/>
          <w14:ligatures w14:val="none"/>
        </w:rPr>
        <w:t xml:space="preserve">, if </w:t>
      </w:r>
      <w:r w:rsidRPr="00344561">
        <w:rPr>
          <w:rFonts w:ascii="Times New Roman" w:hAnsi="Times New Roman" w:cs="Times New Roman"/>
          <w:sz w:val="20"/>
          <w:szCs w:val="20"/>
          <w:lang w:val="x-none" w:eastAsia="en-US"/>
          <w14:ligatures w14:val="none"/>
        </w:rPr>
        <w:t xml:space="preserve">provided; else, </w:t>
      </w:r>
      <m:oMath>
        <m:sSub>
          <m:sSubPr>
            <m:ctrlPr>
              <w:rPr>
                <w:rFonts w:ascii="Cambria Math" w:hAnsi="Cambria Math" w:cs="Times New Roman"/>
                <w:sz w:val="20"/>
                <w:szCs w:val="20"/>
                <w:lang w:val="x-none" w:eastAsia="en-US"/>
                <w14:ligatures w14:val="none"/>
              </w:rPr>
            </m:ctrlPr>
          </m:sSubPr>
          <m:e>
            <m:r>
              <w:rPr>
                <w:rFonts w:ascii="Cambria Math" w:hAnsi="Cambria Math" w:cs="Times New Roman"/>
                <w:sz w:val="20"/>
                <w:szCs w:val="20"/>
                <w:lang w:val="x-none" w:eastAsia="en-US"/>
                <w14:ligatures w14:val="none"/>
              </w:rPr>
              <m:t>α</m:t>
            </m:r>
          </m:e>
          <m:sub>
            <m:r>
              <w:rPr>
                <w:rFonts w:ascii="Cambria Math" w:hAnsi="Cambria Math" w:cs="Times New Roman"/>
                <w:sz w:val="20"/>
                <w:szCs w:val="20"/>
                <w:lang w:val="x-none" w:eastAsia="en-US"/>
                <w14:ligatures w14:val="none"/>
              </w:rPr>
              <m:t>PFSCH</m:t>
            </m:r>
          </m:sub>
        </m:sSub>
        <m:r>
          <m:rPr>
            <m:sty m:val="p"/>
          </m:rPr>
          <w:rPr>
            <w:rFonts w:ascii="Cambria Math" w:hAnsi="Cambria Math" w:cs="Times New Roman"/>
            <w:sz w:val="20"/>
            <w:szCs w:val="20"/>
            <w:lang w:val="x-none" w:eastAsia="en-US"/>
            <w14:ligatures w14:val="none"/>
          </w:rPr>
          <m:t>=1</m:t>
        </m:r>
      </m:oMath>
      <w:r w:rsidRPr="00344561">
        <w:rPr>
          <w:rFonts w:ascii="Times New Roman" w:hAnsi="Times New Roman" w:cs="Times New Roman"/>
          <w:sz w:val="20"/>
          <w:szCs w:val="20"/>
          <w:lang w:val="x-none" w:eastAsia="en-US"/>
          <w14:ligatures w14:val="none"/>
        </w:rPr>
        <w:t xml:space="preserve"> </w:t>
      </w:r>
    </w:p>
    <w:p w14:paraId="238466EA" w14:textId="77777777" w:rsidR="00C244AB" w:rsidRPr="00344561" w:rsidRDefault="00C244AB" w:rsidP="00C244AB">
      <w:pPr>
        <w:spacing w:after="180" w:line="240" w:lineRule="auto"/>
        <w:ind w:left="1135" w:hanging="284"/>
        <w:rPr>
          <w:rFonts w:ascii="Times New Roman" w:hAnsi="Times New Roman" w:cs="Times New Roman"/>
          <w:sz w:val="20"/>
          <w:szCs w:val="20"/>
          <w:lang w:val="en-GB" w:eastAsia="en-US"/>
          <w14:ligatures w14:val="none"/>
        </w:rPr>
      </w:pPr>
      <w:r w:rsidRPr="00344561">
        <w:rPr>
          <w:rFonts w:ascii="Times New Roman" w:hAnsi="Times New Roman" w:cs="Times New Roman"/>
          <w:sz w:val="20"/>
          <w:szCs w:val="20"/>
          <w:lang w:val="en-GB" w:eastAsia="en-US"/>
          <w14:ligatures w14:val="none"/>
        </w:rPr>
        <w:t>-</w:t>
      </w:r>
      <w:r w:rsidRPr="00344561">
        <w:rPr>
          <w:rFonts w:ascii="Times New Roman" w:hAnsi="Times New Roman" w:cs="Times New Roman"/>
          <w:sz w:val="20"/>
          <w:szCs w:val="20"/>
          <w:lang w:val="en-GB" w:eastAsia="en-US"/>
          <w14:ligatures w14:val="none"/>
        </w:rPr>
        <w:tab/>
      </w:r>
      <m:oMath>
        <m:r>
          <w:rPr>
            <w:rFonts w:ascii="Cambria Math" w:hAnsi="Cambria Math" w:cs="Times New Roman"/>
            <w:sz w:val="20"/>
            <w:szCs w:val="20"/>
            <w:lang w:val="en-GB" w:eastAsia="en-US"/>
            <w14:ligatures w14:val="none"/>
          </w:rPr>
          <m:t>PL=P</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L</m:t>
            </m:r>
          </m:e>
          <m:sub>
            <m:r>
              <w:rPr>
                <w:rFonts w:ascii="Cambria Math" w:hAnsi="Cambria Math" w:cs="Times New Roman"/>
                <w:sz w:val="20"/>
                <w:szCs w:val="20"/>
                <w:lang w:val="en-GB" w:eastAsia="en-US"/>
                <w14:ligatures w14:val="none"/>
              </w:rPr>
              <m:t>b,f,c</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q</m:t>
            </m:r>
          </m:e>
          <m:sub>
            <m:r>
              <w:rPr>
                <w:rFonts w:ascii="Cambria Math" w:hAnsi="Cambria Math" w:cs="Times New Roman"/>
                <w:sz w:val="20"/>
                <w:szCs w:val="20"/>
                <w:lang w:val="en-GB" w:eastAsia="en-US"/>
                <w14:ligatures w14:val="none"/>
              </w:rPr>
              <m:t>d</m:t>
            </m:r>
          </m:sub>
        </m:sSub>
        <m:r>
          <w:rPr>
            <w:rFonts w:ascii="Cambria Math" w:hAnsi="Cambria Math" w:cs="Times New Roman"/>
            <w:sz w:val="20"/>
            <w:szCs w:val="20"/>
            <w:lang w:val="en-GB" w:eastAsia="en-US"/>
            <w14:ligatures w14:val="none"/>
          </w:rPr>
          <m:t>)</m:t>
        </m:r>
      </m:oMath>
      <w:r w:rsidRPr="00344561">
        <w:rPr>
          <w:rFonts w:ascii="Times New Roman" w:hAnsi="Times New Roman" w:cs="Times New Roman"/>
          <w:sz w:val="20"/>
          <w:szCs w:val="20"/>
          <w:lang w:val="en-GB" w:eastAsia="en-US"/>
          <w14:ligatures w14:val="none"/>
        </w:rPr>
        <w:t xml:space="preserve"> when the active SL BWP is on a serving cell </w:t>
      </w:r>
      <m:oMath>
        <m:r>
          <w:rPr>
            <w:rFonts w:ascii="Cambria Math" w:hAnsi="Cambria Math" w:cs="Times New Roman"/>
            <w:sz w:val="20"/>
            <w:szCs w:val="18"/>
            <w:lang w:val="en-GB" w:eastAsia="en-US"/>
            <w14:ligatures w14:val="none"/>
          </w:rPr>
          <m:t>c</m:t>
        </m:r>
      </m:oMath>
      <w:r w:rsidRPr="00344561">
        <w:rPr>
          <w:rFonts w:ascii="Times New Roman" w:hAnsi="Times New Roman" w:cs="Times New Roman"/>
          <w:sz w:val="20"/>
          <w:szCs w:val="20"/>
          <w:lang w:val="en-GB" w:eastAsia="en-US"/>
          <w14:ligatures w14:val="none"/>
        </w:rPr>
        <w:t>, as described in clause 7.1.1 except that</w:t>
      </w:r>
    </w:p>
    <w:p w14:paraId="296CD94E" w14:textId="77777777" w:rsidR="00C244AB" w:rsidRPr="00344561" w:rsidRDefault="00C244AB" w:rsidP="00C244AB">
      <w:pPr>
        <w:spacing w:after="180" w:line="240" w:lineRule="auto"/>
        <w:ind w:left="1418" w:hanging="284"/>
        <w:rPr>
          <w:rFonts w:ascii="Times New Roman" w:hAnsi="Times New Roman" w:cs="Times New Roman"/>
          <w:sz w:val="20"/>
          <w:szCs w:val="20"/>
          <w:lang w:val="en-GB" w:eastAsia="en-US"/>
          <w14:ligatures w14:val="none"/>
        </w:rPr>
      </w:pPr>
      <w:r w:rsidRPr="00344561">
        <w:rPr>
          <w:rFonts w:ascii="Times New Roman" w:hAnsi="Times New Roman" w:cs="Times New Roman"/>
          <w:sz w:val="20"/>
          <w:szCs w:val="20"/>
          <w:lang w:val="en-GB" w:eastAsia="en-US"/>
          <w14:ligatures w14:val="none"/>
        </w:rPr>
        <w:t>-</w:t>
      </w:r>
      <w:r w:rsidRPr="00344561">
        <w:rPr>
          <w:rFonts w:ascii="Times New Roman" w:hAnsi="Times New Roman" w:cs="Times New Roman"/>
          <w:sz w:val="20"/>
          <w:szCs w:val="20"/>
          <w:lang w:val="en-GB" w:eastAsia="en-US"/>
          <w14:ligatures w14:val="none"/>
        </w:rPr>
        <w:tab/>
      </w:r>
      <w:r w:rsidRPr="00344561">
        <w:rPr>
          <w:rFonts w:ascii="Times New Roman" w:eastAsia="Malgun Gothic" w:hAnsi="Times New Roman" w:cs="Times New Roman"/>
          <w:sz w:val="20"/>
          <w:szCs w:val="20"/>
          <w:lang w:val="en-GB" w:eastAsia="en-US"/>
          <w14:ligatures w14:val="none"/>
        </w:rPr>
        <w:t xml:space="preserve">the RS resource is the one the UE uses for determining a power of a PUSCH transmission scheduled by a DCI format 0_0 </w:t>
      </w:r>
      <w:r w:rsidRPr="00344561">
        <w:rPr>
          <w:rFonts w:ascii="Times New Roman" w:hAnsi="Times New Roman" w:cs="Times New Roman"/>
          <w:sz w:val="20"/>
          <w:szCs w:val="20"/>
          <w:lang w:val="x-none" w:eastAsia="zh-CN"/>
          <w14:ligatures w14:val="none"/>
        </w:rPr>
        <w:t xml:space="preserve">in serving cell </w:t>
      </w:r>
      <m:oMath>
        <m:r>
          <w:rPr>
            <w:rFonts w:ascii="Cambria Math" w:hAnsi="Cambria Math" w:cs="Times New Roman"/>
            <w:sz w:val="20"/>
            <w:szCs w:val="18"/>
            <w:lang w:val="en-GB" w:eastAsia="en-US"/>
            <w14:ligatures w14:val="none"/>
          </w:rPr>
          <m:t>c</m:t>
        </m:r>
      </m:oMath>
      <w:r w:rsidRPr="00344561">
        <w:rPr>
          <w:rFonts w:ascii="Times New Roman" w:eastAsia="Malgun Gothic" w:hAnsi="Times New Roman" w:cs="Times New Roman"/>
          <w:sz w:val="20"/>
          <w:szCs w:val="20"/>
          <w:lang w:val="en-GB" w:eastAsia="en-US"/>
          <w14:ligatures w14:val="none"/>
        </w:rPr>
        <w:t xml:space="preserve"> when the UE is configured to monitor PDCCH for detection of DCI format 0_0 </w:t>
      </w:r>
      <w:r w:rsidRPr="00344561">
        <w:rPr>
          <w:rFonts w:ascii="Times New Roman" w:hAnsi="Times New Roman" w:cs="Times New Roman"/>
          <w:sz w:val="20"/>
          <w:szCs w:val="20"/>
          <w:lang w:val="x-none" w:eastAsia="zh-CN"/>
          <w14:ligatures w14:val="none"/>
        </w:rPr>
        <w:t xml:space="preserve">in serving cell </w:t>
      </w:r>
      <m:oMath>
        <m:r>
          <w:rPr>
            <w:rFonts w:ascii="Cambria Math" w:hAnsi="Cambria Math" w:cs="Times New Roman"/>
            <w:sz w:val="20"/>
            <w:szCs w:val="18"/>
            <w:lang w:val="en-GB" w:eastAsia="en-US"/>
            <w14:ligatures w14:val="none"/>
          </w:rPr>
          <m:t>c</m:t>
        </m:r>
      </m:oMath>
    </w:p>
    <w:p w14:paraId="4FD944F3" w14:textId="77777777" w:rsidR="00C244AB" w:rsidRPr="00344561" w:rsidRDefault="00C244AB" w:rsidP="00C244AB">
      <w:pPr>
        <w:spacing w:after="180" w:line="240" w:lineRule="auto"/>
        <w:ind w:left="1418" w:hanging="284"/>
        <w:rPr>
          <w:rFonts w:ascii="Times New Roman" w:hAnsi="Times New Roman" w:cs="Times New Roman"/>
          <w:sz w:val="20"/>
          <w:szCs w:val="20"/>
          <w:lang w:val="en-GB" w:eastAsia="en-US"/>
          <w14:ligatures w14:val="none"/>
        </w:rPr>
      </w:pPr>
      <w:r w:rsidRPr="00344561">
        <w:rPr>
          <w:rFonts w:ascii="Times New Roman" w:hAnsi="Times New Roman" w:cs="Times New Roman"/>
          <w:sz w:val="20"/>
          <w:szCs w:val="20"/>
          <w:lang w:val="en-GB" w:eastAsia="en-US"/>
          <w14:ligatures w14:val="none"/>
        </w:rPr>
        <w:t>-</w:t>
      </w:r>
      <w:r w:rsidRPr="00344561">
        <w:rPr>
          <w:rFonts w:ascii="Times New Roman" w:hAnsi="Times New Roman" w:cs="Times New Roman"/>
          <w:sz w:val="20"/>
          <w:szCs w:val="20"/>
          <w:lang w:val="en-GB" w:eastAsia="en-US"/>
          <w14:ligatures w14:val="none"/>
        </w:rPr>
        <w:tab/>
      </w:r>
      <w:r w:rsidRPr="00344561">
        <w:rPr>
          <w:rFonts w:ascii="Times New Roman" w:eastAsia="Malgun Gothic" w:hAnsi="Times New Roman" w:cs="Times New Roman"/>
          <w:sz w:val="20"/>
          <w:szCs w:val="20"/>
          <w:lang w:val="en-GB" w:eastAsia="en-US"/>
          <w14:ligatures w14:val="none"/>
        </w:rPr>
        <w:t xml:space="preserve">the RS resource is the one corresponding to the SS/PBCH block the UE uses to obtain MIB when the UE is not configured to monitor PDCCH for detection of DCI format 0_0 </w:t>
      </w:r>
      <w:r w:rsidRPr="00344561">
        <w:rPr>
          <w:rFonts w:ascii="Times New Roman" w:hAnsi="Times New Roman" w:cs="Times New Roman"/>
          <w:sz w:val="20"/>
          <w:szCs w:val="20"/>
          <w:lang w:val="x-none" w:eastAsia="zh-CN"/>
          <w14:ligatures w14:val="none"/>
        </w:rPr>
        <w:t xml:space="preserve">in serving cell </w:t>
      </w:r>
      <m:oMath>
        <m:r>
          <w:rPr>
            <w:rFonts w:ascii="Cambria Math" w:hAnsi="Cambria Math" w:cs="Times New Roman"/>
            <w:sz w:val="20"/>
            <w:szCs w:val="18"/>
            <w:lang w:val="en-GB" w:eastAsia="en-US"/>
            <w14:ligatures w14:val="none"/>
          </w:rPr>
          <m:t>c</m:t>
        </m:r>
      </m:oMath>
    </w:p>
    <w:p w14:paraId="5D370048" w14:textId="77777777" w:rsidR="00C244AB" w:rsidRPr="00C623CA" w:rsidRDefault="00C244AB" w:rsidP="00C244AB">
      <w:pPr>
        <w:spacing w:after="180" w:line="240" w:lineRule="auto"/>
        <w:ind w:left="851" w:hanging="284"/>
        <w:rPr>
          <w:rFonts w:ascii="Times New Roman" w:eastAsia="DengXian" w:hAnsi="Times New Roman" w:cs="Times New Roman"/>
          <w:sz w:val="20"/>
          <w:szCs w:val="20"/>
          <w:lang w:val="en-GB" w:eastAsia="en-US"/>
          <w14:ligatures w14:val="none"/>
        </w:rPr>
      </w:pPr>
      <w:r w:rsidRPr="00C623CA">
        <w:rPr>
          <w:rFonts w:ascii="Times New Roman" w:hAnsi="Times New Roman" w:cs="Times New Roman"/>
          <w:sz w:val="20"/>
          <w:szCs w:val="20"/>
          <w:lang w:val="x-none" w:eastAsia="en-US"/>
          <w14:ligatures w14:val="none"/>
        </w:rPr>
        <w:lastRenderedPageBreak/>
        <w:t>-</w:t>
      </w:r>
      <w:r w:rsidRPr="00C623CA">
        <w:rPr>
          <w:rFonts w:ascii="Times New Roman" w:hAnsi="Times New Roman" w:cs="Times New Roman"/>
          <w:sz w:val="20"/>
          <w:szCs w:val="20"/>
          <w:lang w:val="x-none" w:eastAsia="en-US"/>
          <w14:ligatures w14:val="none"/>
        </w:rPr>
        <w:tab/>
      </w:r>
      <w:r w:rsidRPr="00C623CA">
        <w:rPr>
          <w:rFonts w:ascii="Times New Roman" w:eastAsia="DengXian" w:hAnsi="Times New Roman" w:cs="Times New Roman"/>
          <w:sz w:val="20"/>
          <w:szCs w:val="20"/>
          <w:lang w:val="x-none" w:eastAsia="en-US"/>
          <w14:ligatures w14:val="none"/>
        </w:rPr>
        <w:t xml:space="preserve">if </w:t>
      </w:r>
      <m:oMath>
        <m:sSub>
          <m:sSubPr>
            <m:ctrlPr>
              <w:rPr>
                <w:rFonts w:ascii="Cambria Math" w:eastAsia="Malgun Gothic" w:hAnsi="Cambria Math" w:cs="Times New Roman"/>
                <w:i/>
                <w:noProof/>
                <w:sz w:val="20"/>
                <w:lang w:val="x-none" w:eastAsia="en-US"/>
                <w14:ligatures w14:val="none"/>
              </w:rPr>
            </m:ctrlPr>
          </m:sSubPr>
          <m:e>
            <m:r>
              <w:rPr>
                <w:rFonts w:ascii="Cambria Math" w:eastAsia="Malgun Gothic" w:hAnsi="Cambria Math" w:cs="Times New Roman"/>
                <w:noProof/>
                <w:sz w:val="20"/>
                <w:lang w:val="x-none" w:eastAsia="en-US"/>
                <w14:ligatures w14:val="none"/>
              </w:rPr>
              <m:t>N</m:t>
            </m:r>
          </m:e>
          <m:sub>
            <m:r>
              <m:rPr>
                <m:sty m:val="p"/>
              </m:rPr>
              <w:rPr>
                <w:rFonts w:ascii="Cambria Math" w:eastAsia="Malgun Gothic" w:hAnsi="Cambria Math" w:cs="Times New Roman"/>
                <w:noProof/>
                <w:sz w:val="20"/>
                <w:lang w:val="x-none" w:eastAsia="en-US"/>
                <w14:ligatures w14:val="none"/>
              </w:rPr>
              <m:t>sch,Tx,PSFCH</m:t>
            </m:r>
          </m:sub>
        </m:sSub>
        <m:r>
          <w:rPr>
            <w:rFonts w:ascii="Cambria Math" w:eastAsia="Malgun Gothic" w:hAnsi="Cambria Math" w:cs="Times New Roman" w:hint="eastAsia"/>
            <w:noProof/>
            <w:sz w:val="20"/>
            <w:szCs w:val="20"/>
            <w:lang w:eastAsia="en-US"/>
            <w14:ligatures w14:val="none"/>
          </w:rPr>
          <m:t>≤</m:t>
        </m:r>
        <m:sSub>
          <m:sSubPr>
            <m:ctrlPr>
              <w:rPr>
                <w:rFonts w:ascii="Cambria Math" w:eastAsia="Malgun Gothic" w:hAnsi="Cambria Math" w:cs="Times New Roman"/>
                <w:i/>
                <w:noProof/>
                <w:sz w:val="20"/>
                <w:szCs w:val="20"/>
                <w:lang w:val="en-GB" w:eastAsia="en-US"/>
                <w14:ligatures w14:val="none"/>
              </w:rPr>
            </m:ctrlPr>
          </m:sSubPr>
          <m:e>
            <m:r>
              <w:rPr>
                <w:rFonts w:ascii="Cambria Math" w:eastAsia="Malgun Gothic" w:hAnsi="Cambria Math" w:cs="Times New Roman"/>
                <w:noProof/>
                <w:sz w:val="20"/>
                <w:szCs w:val="20"/>
                <w:lang w:val="en-GB" w:eastAsia="en-US"/>
                <w14:ligatures w14:val="none"/>
              </w:rPr>
              <m:t>N</m:t>
            </m:r>
          </m:e>
          <m:sub>
            <m:r>
              <m:rPr>
                <m:sty m:val="p"/>
              </m:rPr>
              <w:rPr>
                <w:rFonts w:ascii="Cambria Math" w:eastAsia="Malgun Gothic" w:hAnsi="Cambria Math" w:cs="Times New Roman"/>
                <w:noProof/>
                <w:sz w:val="20"/>
                <w:szCs w:val="20"/>
                <w:lang w:val="en-GB" w:eastAsia="en-US"/>
                <w14:ligatures w14:val="none"/>
              </w:rPr>
              <m:t>max,PSFCH</m:t>
            </m:r>
          </m:sub>
        </m:sSub>
      </m:oMath>
    </w:p>
    <w:p w14:paraId="2212BA7A" w14:textId="77777777" w:rsidR="00C244AB" w:rsidRPr="00C623CA" w:rsidRDefault="00C244AB" w:rsidP="00C244AB">
      <w:pPr>
        <w:spacing w:after="180" w:line="240" w:lineRule="auto"/>
        <w:ind w:left="1135" w:hanging="284"/>
        <w:rPr>
          <w:rFonts w:ascii="Times New Roman" w:hAnsi="Times New Roman" w:cs="Times New Roman"/>
          <w:sz w:val="20"/>
          <w:szCs w:val="20"/>
          <w:lang w:val="en-GB" w:eastAsia="en-US"/>
          <w14:ligatures w14:val="none"/>
        </w:rPr>
      </w:pPr>
      <w:r w:rsidRPr="00C623CA">
        <w:rPr>
          <w:rFonts w:ascii="Times New Roman" w:hAnsi="Times New Roman" w:cs="Times New Roman"/>
          <w:sz w:val="20"/>
          <w:szCs w:val="20"/>
          <w:lang w:val="en-GB" w:eastAsia="en-US"/>
          <w14:ligatures w14:val="none"/>
        </w:rPr>
        <w:t>-</w:t>
      </w:r>
      <w:r w:rsidRPr="00C623CA">
        <w:rPr>
          <w:rFonts w:ascii="Times New Roman" w:hAnsi="Times New Roman" w:cs="Times New Roman"/>
          <w:sz w:val="20"/>
          <w:szCs w:val="20"/>
          <w:lang w:val="en-GB" w:eastAsia="en-US"/>
          <w14:ligatures w14:val="none"/>
        </w:rPr>
        <w:tab/>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e>
        </m:d>
        <m:r>
          <w:rPr>
            <w:rFonts w:ascii="Cambria Math" w:hAnsi="Cambria Math" w:cs="Times New Roman"/>
            <w:noProof/>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sidRPr="00C623CA">
        <w:rPr>
          <w:rFonts w:ascii="Times New Roman" w:hAnsi="Times New Roman" w:cs="Times New Roman"/>
          <w:sz w:val="20"/>
          <w:szCs w:val="20"/>
          <w:lang w:eastAsia="en-US"/>
          <w14:ligatures w14:val="none"/>
        </w:rPr>
        <w:t>,</w:t>
      </w:r>
      <w:r w:rsidRPr="00C623CA">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sidRPr="00C623CA">
        <w:rPr>
          <w:rFonts w:ascii="Times New Roman" w:hAnsi="Times New Roman" w:cs="Times New Roman"/>
          <w:sz w:val="20"/>
          <w:szCs w:val="20"/>
          <w:lang w:val="en-GB" w:eastAsia="en-US"/>
          <w14:ligatures w14:val="none"/>
        </w:rPr>
        <w:t xml:space="preserve"> </w:t>
      </w:r>
      <w:r w:rsidRPr="00C623CA">
        <w:rPr>
          <w:rFonts w:ascii="Times New Roman" w:hAnsi="Times New Roman" w:cs="Times New Roman"/>
          <w:sz w:val="20"/>
          <w:szCs w:val="20"/>
          <w:lang w:eastAsia="en-US"/>
          <w14:ligatures w14:val="none"/>
        </w:rPr>
        <w:t>is</w:t>
      </w:r>
      <w:r w:rsidRPr="00C623CA">
        <w:rPr>
          <w:rFonts w:ascii="Times New Roman" w:hAnsi="Times New Roman" w:cs="Times New Roman"/>
          <w:sz w:val="20"/>
          <w:szCs w:val="20"/>
          <w:lang w:val="en-GB" w:eastAsia="en-US"/>
          <w14:ligatures w14:val="none"/>
        </w:rPr>
        <w:t xml:space="preserve"> determined for </w:t>
      </w:r>
      <m:oMath>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N</m:t>
            </m:r>
          </m:e>
          <m:sub>
            <m:r>
              <m:rPr>
                <m:sty m:val="p"/>
              </m:rPr>
              <w:rPr>
                <w:rFonts w:ascii="Cambria Math" w:hAnsi="Cambria Math" w:cs="Times New Roman"/>
                <w:noProof/>
                <w:sz w:val="20"/>
                <w:szCs w:val="20"/>
                <w:lang w:val="en-GB" w:eastAsia="en-US"/>
                <w14:ligatures w14:val="none"/>
              </w:rPr>
              <m:t>sch,Tx,PSFCH</m:t>
            </m:r>
          </m:sub>
        </m:sSub>
      </m:oMath>
      <w:r w:rsidRPr="00C623CA">
        <w:rPr>
          <w:rFonts w:ascii="Times New Roman" w:hAnsi="Times New Roman" w:cs="Times New Roman"/>
          <w:sz w:val="20"/>
          <w:szCs w:val="20"/>
          <w:lang w:val="en-GB" w:eastAsia="en-US"/>
          <w14:ligatures w14:val="none"/>
        </w:rPr>
        <w:t xml:space="preserve"> PSFCH transmissions according to [8-1, TS 38.101-1] and</w:t>
      </w:r>
    </w:p>
    <w:p w14:paraId="43889883" w14:textId="77777777" w:rsidR="00C244AB" w:rsidRPr="00C623CA" w:rsidRDefault="00C244AB" w:rsidP="00C244AB">
      <w:pPr>
        <w:spacing w:after="180" w:line="240" w:lineRule="auto"/>
        <w:ind w:left="1418" w:hanging="284"/>
        <w:rPr>
          <w:rFonts w:ascii="Times New Roman" w:hAnsi="Times New Roman" w:cs="Times New Roman"/>
          <w:sz w:val="20"/>
          <w:szCs w:val="20"/>
          <w:lang w:val="en-GB" w:eastAsia="en-US"/>
          <w14:ligatures w14:val="none"/>
        </w:rPr>
      </w:pPr>
      <w:r w:rsidRPr="00C623CA">
        <w:rPr>
          <w:rFonts w:ascii="Times New Roman" w:hAnsi="Times New Roman" w:cs="Times New Roman"/>
          <w:sz w:val="20"/>
          <w:szCs w:val="20"/>
          <w:lang w:val="en-GB" w:eastAsia="en-US"/>
          <w14:ligatures w14:val="none"/>
        </w:rPr>
        <w:t>-</w:t>
      </w:r>
      <w:r w:rsidRPr="00C623CA">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sch,Tx,PSFCH</m:t>
            </m:r>
          </m:sub>
        </m:sSub>
      </m:oMath>
      <w:r w:rsidRPr="00C623CA">
        <w:rPr>
          <w:rFonts w:ascii="Times New Roman" w:hAnsi="Times New Roman" w:cs="Times New Roman"/>
          <w:sz w:val="20"/>
          <w:szCs w:val="20"/>
          <w:lang w:val="en-GB" w:eastAsia="en-US"/>
          <w14:ligatures w14:val="none"/>
        </w:rPr>
        <w:t xml:space="preserve"> for operation without shared spectrum channel access</w:t>
      </w:r>
    </w:p>
    <w:p w14:paraId="6A4FAA49" w14:textId="77777777" w:rsidR="00C244AB" w:rsidRPr="00C623CA" w:rsidRDefault="00C244AB" w:rsidP="00C244AB">
      <w:pPr>
        <w:spacing w:after="180" w:line="240" w:lineRule="auto"/>
        <w:ind w:left="1702" w:hanging="284"/>
        <w:rPr>
          <w:rFonts w:ascii="Times New Roman" w:hAnsi="Times New Roman" w:cs="Times New Roman"/>
          <w:sz w:val="20"/>
          <w:szCs w:val="20"/>
          <w:lang w:val="en-GB" w:eastAsia="en-US"/>
          <w14:ligatures w14:val="none"/>
        </w:rPr>
      </w:pPr>
      <w:r w:rsidRPr="00C623CA">
        <w:rPr>
          <w:rFonts w:ascii="Times New Roman" w:hAnsi="Times New Roman" w:cs="Times New Roman"/>
          <w:sz w:val="20"/>
          <w:szCs w:val="20"/>
          <w:lang w:val="en-GB" w:eastAsia="en-US"/>
          <w14:ligatures w14:val="none"/>
        </w:rPr>
        <w:t>-</w:t>
      </w:r>
      <w:r w:rsidRPr="00C623CA">
        <w:rPr>
          <w:rFonts w:ascii="Times New Roman" w:hAnsi="Times New Roman" w:cs="Times New Roman"/>
          <w:sz w:val="20"/>
          <w:szCs w:val="20"/>
          <w:lang w:val="en-GB" w:eastAsia="en-US"/>
          <w14:ligatures w14:val="none"/>
        </w:rPr>
        <w:tab/>
      </w:r>
      <m:oMath>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sch,Tx,PSFCH</m:t>
            </m:r>
          </m:sub>
        </m:sSub>
      </m:oMath>
      <w:r w:rsidRPr="00C623CA">
        <w:rPr>
          <w:rFonts w:ascii="Times New Roman" w:hAnsi="Times New Roman" w:cs="Times New Roman"/>
          <w:sz w:val="20"/>
          <w:szCs w:val="20"/>
          <w:lang w:val="en-GB" w:eastAsia="en-US"/>
          <w14:ligatures w14:val="none"/>
        </w:rPr>
        <w:t xml:space="preserve"> and</w:t>
      </w:r>
      <w:r w:rsidRPr="00C623CA">
        <w:rPr>
          <w:rFonts w:ascii="Times New Roman" w:hAnsi="Times New Roman" w:cs="Times New Roman"/>
          <w:sz w:val="20"/>
          <w:szCs w:val="20"/>
          <w:lang w:eastAsia="en-US"/>
          <w14:ligatures w14:val="none"/>
        </w:rPr>
        <w:t xml:space="preserve"> </w:t>
      </w:r>
      <m:oMath>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PSFCH,k</m:t>
            </m:r>
          </m:sub>
        </m:sSub>
        <m:r>
          <m:rPr>
            <m:sty m:val="p"/>
          </m:rPr>
          <w:rPr>
            <w:rFonts w:ascii="Cambria Math" w:hAnsi="Cambria Math" w:cs="Times New Roman"/>
            <w:noProof/>
            <w:sz w:val="20"/>
            <w:szCs w:val="20"/>
            <w:lang w:val="en-GB" w:eastAsia="en-US"/>
            <w14:ligatures w14:val="none"/>
          </w:rPr>
          <m:t>(</m:t>
        </m:r>
        <m:r>
          <w:rPr>
            <w:rFonts w:ascii="Cambria Math" w:hAnsi="Cambria Math" w:cs="Times New Roman"/>
            <w:noProof/>
            <w:sz w:val="20"/>
            <w:szCs w:val="20"/>
            <w:lang w:val="en-GB" w:eastAsia="en-US"/>
            <w14:ligatures w14:val="none"/>
          </w:rPr>
          <m:t>i</m:t>
        </m:r>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sidRPr="00C623CA">
        <w:rPr>
          <w:rFonts w:ascii="Times New Roman" w:hAnsi="Times New Roman" w:cs="Times New Roman"/>
          <w:sz w:val="20"/>
          <w:szCs w:val="20"/>
          <w:lang w:val="en-GB" w:eastAsia="en-US"/>
          <w14:ligatures w14:val="none"/>
        </w:rPr>
        <w:t xml:space="preserve"> [dBm] </w:t>
      </w:r>
    </w:p>
    <w:p w14:paraId="0D44A46A" w14:textId="77777777" w:rsidR="00C244AB" w:rsidRPr="00C623CA" w:rsidRDefault="00C244AB" w:rsidP="00C244AB">
      <w:pPr>
        <w:spacing w:after="180" w:line="240" w:lineRule="auto"/>
        <w:ind w:left="1418" w:hanging="284"/>
        <w:rPr>
          <w:rFonts w:ascii="Times New Roman" w:hAnsi="Times New Roman" w:cs="Times New Roman"/>
          <w:sz w:val="20"/>
          <w:szCs w:val="20"/>
          <w:lang w:val="en-GB" w:eastAsia="en-US"/>
          <w14:ligatures w14:val="none"/>
        </w:rPr>
      </w:pPr>
      <w:r w:rsidRPr="00C623CA">
        <w:rPr>
          <w:rFonts w:ascii="Times New Roman" w:hAnsi="Times New Roman" w:cs="Times New Roman"/>
          <w:sz w:val="20"/>
          <w:szCs w:val="20"/>
          <w:lang w:val="en-GB" w:eastAsia="en-US"/>
          <w14:ligatures w14:val="none"/>
        </w:rPr>
        <w:t>-</w:t>
      </w:r>
      <w:r w:rsidRPr="00C623CA">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sch,Tx,PSFCH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sidRPr="00C623CA">
        <w:rPr>
          <w:rFonts w:ascii="Times New Roman" w:hAnsi="Times New Roman" w:cs="Times New Roman"/>
          <w:sz w:val="20"/>
          <w:szCs w:val="20"/>
          <w:lang w:val="en-GB" w:eastAsia="en-US"/>
          <w14:ligatures w14:val="none"/>
        </w:rPr>
        <w:t xml:space="preserve"> for operation with shared spectrum channel access and </w:t>
      </w:r>
      <w:r w:rsidRPr="00C623CA">
        <w:rPr>
          <w:rFonts w:ascii="Times New Roman" w:hAnsi="Times New Roman" w:cs="Times New Roman"/>
          <w:i/>
          <w:sz w:val="20"/>
          <w:szCs w:val="20"/>
          <w:lang w:val="en-GB" w:eastAsia="en-US"/>
          <w14:ligatures w14:val="none"/>
        </w:rPr>
        <w:t xml:space="preserve">sl-PSFCH-Type = </w:t>
      </w:r>
      <w:r w:rsidRPr="00C623CA">
        <w:rPr>
          <w:rFonts w:ascii="Times New Roman" w:hAnsi="Times New Roman" w:cs="Times New Roman"/>
          <w:sz w:val="20"/>
          <w:szCs w:val="20"/>
          <w:lang w:val="en-GB" w:eastAsia="en-US"/>
          <w14:ligatures w14:val="none"/>
        </w:rPr>
        <w:t xml:space="preserve">‘type1’,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sidRPr="00C623CA">
        <w:rPr>
          <w:rFonts w:ascii="Times New Roman" w:hAnsi="Times New Roman" w:cs="Times New Roman"/>
          <w:sz w:val="20"/>
          <w:szCs w:val="20"/>
          <w:lang w:val="en-GB" w:eastAsia="en-US"/>
          <w14:ligatures w14:val="none"/>
        </w:rPr>
        <w:t xml:space="preserve"> is the number of PRBs in the interlace for PSFCH transmission </w:t>
      </w:r>
      <m:oMath>
        <m:r>
          <w:rPr>
            <w:rFonts w:ascii="Cambria Math" w:hAnsi="Cambria Math" w:cs="Times New Roman"/>
            <w:sz w:val="20"/>
            <w:szCs w:val="20"/>
            <w:lang w:val="en-GB" w:eastAsia="en-US"/>
            <w14:ligatures w14:val="none"/>
          </w:rPr>
          <m:t>k</m:t>
        </m:r>
      </m:oMath>
    </w:p>
    <w:p w14:paraId="1D642D95" w14:textId="77777777" w:rsidR="00C244AB" w:rsidRPr="00C623CA" w:rsidRDefault="00C244AB" w:rsidP="00C244AB">
      <w:pPr>
        <w:spacing w:after="180" w:line="240" w:lineRule="auto"/>
        <w:ind w:left="1702" w:hanging="284"/>
        <w:rPr>
          <w:rFonts w:ascii="Times New Roman" w:hAnsi="Times New Roman" w:cs="Times New Roman"/>
          <w:sz w:val="20"/>
          <w:szCs w:val="20"/>
          <w:lang w:val="en-GB" w:eastAsia="en-US"/>
          <w14:ligatures w14:val="none"/>
        </w:rPr>
      </w:pPr>
      <w:r w:rsidRPr="00C623CA">
        <w:rPr>
          <w:rFonts w:ascii="Times New Roman" w:hAnsi="Times New Roman" w:cs="Times New Roman"/>
          <w:sz w:val="20"/>
          <w:szCs w:val="20"/>
          <w:lang w:val="en-GB" w:eastAsia="en-US"/>
          <w14:ligatures w14:val="none"/>
        </w:rPr>
        <w:t>-</w:t>
      </w:r>
      <w:r w:rsidRPr="00C623CA">
        <w:rPr>
          <w:rFonts w:ascii="Times New Roman" w:hAnsi="Times New Roman" w:cs="Times New Roman"/>
          <w:sz w:val="20"/>
          <w:szCs w:val="20"/>
          <w:lang w:val="en-GB" w:eastAsia="en-US"/>
          <w14:ligatures w14:val="none"/>
        </w:rPr>
        <w:tab/>
      </w:r>
      <m:oMath>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sch,Tx,PSFCH</m:t>
            </m:r>
          </m:sub>
        </m:sSub>
      </m:oMath>
      <w:r w:rsidRPr="00C623CA">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PSFCH,k</m:t>
            </m:r>
          </m:sub>
        </m:sSub>
        <m:d>
          <m:dPr>
            <m:ctrlPr>
              <w:rPr>
                <w:rFonts w:ascii="Cambria Math" w:hAnsi="Cambria Math" w:cs="Times New Roman"/>
                <w:noProof/>
                <w:sz w:val="20"/>
                <w:szCs w:val="20"/>
                <w:lang w:val="en-GB" w:eastAsia="en-US"/>
                <w14:ligatures w14:val="none"/>
              </w:rPr>
            </m:ctrlPr>
          </m:dPr>
          <m:e>
            <m:r>
              <w:rPr>
                <w:rFonts w:ascii="Cambria Math" w:hAnsi="Cambria Math" w:cs="Times New Roman"/>
                <w:noProof/>
                <w:sz w:val="20"/>
                <w:szCs w:val="20"/>
                <w:lang w:val="en-GB" w:eastAsia="en-US"/>
                <w14:ligatures w14:val="none"/>
              </w:rPr>
              <m:t>i</m:t>
            </m:r>
          </m:e>
        </m:d>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sidRPr="00C623CA">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t>
        </m:r>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,one</m:t>
            </m:r>
            <m:ctrlPr>
              <w:rPr>
                <w:rFonts w:ascii="Cambria Math" w:hAnsi="Cambria Math" w:cs="Times New Roman"/>
                <w:iCs/>
                <w:noProof/>
                <w:sz w:val="20"/>
                <w:szCs w:val="20"/>
                <w:lang w:val="en-GB" w:eastAsia="en-US"/>
                <w14:ligatures w14:val="none"/>
              </w:rPr>
            </m:ctrlPr>
          </m:sub>
        </m:sSub>
      </m:oMath>
      <w:r w:rsidRPr="00C623CA">
        <w:rPr>
          <w:rFonts w:ascii="Times New Roman" w:hAnsi="Times New Roman" w:cs="Times New Roman"/>
          <w:sz w:val="20"/>
          <w:szCs w:val="20"/>
          <w:lang w:val="en-GB" w:eastAsia="en-US"/>
          <w14:ligatures w14:val="none"/>
        </w:rPr>
        <w:t xml:space="preserve"> </w:t>
      </w:r>
    </w:p>
    <w:p w14:paraId="27357403" w14:textId="77777777" w:rsidR="00C244AB" w:rsidRPr="001C1712" w:rsidRDefault="00C244AB" w:rsidP="00C244AB">
      <w:pPr>
        <w:spacing w:after="180" w:line="240" w:lineRule="auto"/>
        <w:ind w:left="1418" w:hanging="284"/>
        <w:rPr>
          <w:rFonts w:ascii="Times New Roman" w:hAnsi="Times New Roman" w:cs="Times New Roman"/>
          <w:sz w:val="20"/>
          <w:szCs w:val="20"/>
          <w:lang w:val="en-GB" w:eastAsia="en-US"/>
          <w14:ligatures w14:val="none"/>
        </w:rPr>
      </w:pPr>
      <w:r w:rsidRPr="001C1712">
        <w:rPr>
          <w:rFonts w:ascii="Times New Roman" w:hAnsi="Times New Roman" w:cs="Times New Roman"/>
          <w:sz w:val="20"/>
          <w:szCs w:val="20"/>
          <w:lang w:val="en-GB" w:eastAsia="en-US"/>
          <w14:ligatures w14:val="none"/>
        </w:rPr>
        <w:t>-</w:t>
      </w:r>
      <w:r w:rsidRPr="001C1712">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sch,Tx,PSFCH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sidRPr="001C1712">
        <w:rPr>
          <w:rFonts w:ascii="Times New Roman" w:hAnsi="Times New Roman" w:cs="Times New Roman"/>
          <w:sz w:val="20"/>
          <w:szCs w:val="20"/>
          <w:lang w:val="en-GB" w:eastAsia="en-US"/>
          <w14:ligatures w14:val="none"/>
        </w:rPr>
        <w:t xml:space="preserve"> for operation with shared spectrum channel access and </w:t>
      </w:r>
      <w:r w:rsidRPr="001C1712">
        <w:rPr>
          <w:rFonts w:ascii="Times New Roman" w:hAnsi="Times New Roman" w:cs="Times New Roman"/>
          <w:i/>
          <w:sz w:val="20"/>
          <w:szCs w:val="20"/>
          <w:lang w:val="en-GB" w:eastAsia="en-US"/>
          <w14:ligatures w14:val="none"/>
        </w:rPr>
        <w:t xml:space="preserve">sl-PSFCH-Type = </w:t>
      </w:r>
      <w:r w:rsidRPr="001C1712">
        <w:rPr>
          <w:rFonts w:ascii="Times New Roman" w:hAnsi="Times New Roman" w:cs="Times New Roman"/>
          <w:sz w:val="20"/>
          <w:szCs w:val="20"/>
          <w:lang w:val="en-GB" w:eastAsia="en-US"/>
          <w14:ligatures w14:val="none"/>
        </w:rPr>
        <w:t xml:space="preserve">‘type2’,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sidRPr="001C1712">
        <w:rPr>
          <w:rFonts w:ascii="Times New Roman" w:hAnsi="Times New Roman" w:cs="Times New Roman"/>
          <w:sz w:val="20"/>
          <w:szCs w:val="20"/>
          <w:lang w:val="en-GB" w:eastAsia="en-US"/>
          <w14:ligatures w14:val="none"/>
        </w:rPr>
        <w:t xml:space="preserve"> is provided by </w:t>
      </w:r>
      <w:r w:rsidRPr="001C1712">
        <w:rPr>
          <w:rFonts w:ascii="Times New Roman" w:hAnsi="Times New Roman" w:cs="Times New Roman"/>
          <w:i/>
          <w:sz w:val="20"/>
          <w:szCs w:val="20"/>
          <w:lang w:val="en-GB" w:eastAsia="en-US"/>
          <w14:ligatures w14:val="none"/>
        </w:rPr>
        <w:t>sl-PSFCH-Type2-DedicatedPRB</w:t>
      </w:r>
      <w:r w:rsidRPr="001C1712">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sidRPr="001C1712">
        <w:rPr>
          <w:rFonts w:ascii="Times New Roman" w:hAnsi="Times New Roman" w:cs="Times New Roman"/>
          <w:sz w:val="20"/>
          <w:szCs w:val="20"/>
          <w:lang w:val="en-GB" w:eastAsia="en-US"/>
          <w14:ligatures w14:val="none"/>
        </w:rPr>
        <w:t xml:space="preserve"> is provided by </w:t>
      </w:r>
      <w:r w:rsidRPr="001C1712">
        <w:rPr>
          <w:rFonts w:ascii="Times New Roman" w:hAnsi="Times New Roman" w:cs="Times New Roman"/>
          <w:i/>
          <w:sz w:val="20"/>
          <w:szCs w:val="20"/>
          <w:lang w:val="en-GB" w:eastAsia="en-US"/>
          <w14:ligatures w14:val="none"/>
        </w:rPr>
        <w:t>sl-PSFCH-Type2-PowerOffset</w:t>
      </w:r>
      <w:r w:rsidRPr="001C1712">
        <w:rPr>
          <w:rFonts w:ascii="Times New Roman" w:hAnsi="Times New Roman" w:cs="Times New Roman"/>
          <w:sz w:val="20"/>
          <w:szCs w:val="20"/>
          <w:lang w:val="en-GB" w:eastAsia="en-US"/>
          <w14:ligatures w14:val="none"/>
        </w:rPr>
        <w:t>, 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sidRPr="001C1712">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sch,Tx,PSFCH</m:t>
            </m:r>
          </m:sub>
        </m:sSub>
      </m:oMath>
      <w:r w:rsidRPr="001C1712">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48B06A7C" w14:textId="77777777" w:rsidR="00C244AB" w:rsidRPr="001C1712" w:rsidRDefault="00C244AB" w:rsidP="00C244AB">
      <w:pPr>
        <w:spacing w:after="180" w:line="240" w:lineRule="auto"/>
        <w:ind w:left="1702" w:hanging="284"/>
        <w:rPr>
          <w:rFonts w:ascii="Times New Roman" w:hAnsi="Times New Roman" w:cs="Times New Roman"/>
          <w:sz w:val="20"/>
          <w:szCs w:val="20"/>
          <w:lang w:val="en-GB" w:eastAsia="en-US"/>
          <w14:ligatures w14:val="none"/>
        </w:rPr>
      </w:pPr>
      <w:r w:rsidRPr="001C1712">
        <w:rPr>
          <w:rFonts w:ascii="Times New Roman" w:hAnsi="Times New Roman" w:cs="Times New Roman"/>
          <w:sz w:val="20"/>
          <w:szCs w:val="20"/>
          <w:lang w:val="en-GB" w:eastAsia="en-US"/>
          <w14:ligatures w14:val="none"/>
        </w:rPr>
        <w:t>-</w:t>
      </w:r>
      <w:r w:rsidRPr="001C1712">
        <w:rPr>
          <w:rFonts w:ascii="Times New Roman" w:hAnsi="Times New Roman" w:cs="Times New Roman"/>
          <w:sz w:val="20"/>
          <w:szCs w:val="20"/>
          <w:lang w:val="en-GB" w:eastAsia="en-US"/>
          <w14:ligatures w14:val="none"/>
        </w:rPr>
        <w:tab/>
      </w:r>
      <m:oMath>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sch,Tx,PSFCH</m:t>
            </m:r>
          </m:sub>
        </m:sSub>
      </m:oMath>
      <w:r w:rsidRPr="001C1712">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PSFCH,k</m:t>
            </m:r>
          </m:sub>
        </m:sSub>
        <m:d>
          <m:dPr>
            <m:ctrlPr>
              <w:rPr>
                <w:rFonts w:ascii="Cambria Math" w:hAnsi="Cambria Math" w:cs="Times New Roman"/>
                <w:noProof/>
                <w:sz w:val="20"/>
                <w:szCs w:val="20"/>
                <w:lang w:val="en-GB" w:eastAsia="en-US"/>
                <w14:ligatures w14:val="none"/>
              </w:rPr>
            </m:ctrlPr>
          </m:dPr>
          <m:e>
            <m:r>
              <w:rPr>
                <w:rFonts w:ascii="Cambria Math" w:hAnsi="Cambria Math" w:cs="Times New Roman"/>
                <w:noProof/>
                <w:sz w:val="20"/>
                <w:szCs w:val="20"/>
                <w:lang w:val="en-GB" w:eastAsia="en-US"/>
                <w14:ligatures w14:val="none"/>
              </w:rPr>
              <m:t>i</m:t>
            </m:r>
          </m:e>
        </m:d>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sidRPr="001C1712">
        <w:rPr>
          <w:rFonts w:ascii="Times New Roman" w:hAnsi="Times New Roman" w:cs="Times New Roman"/>
          <w:sz w:val="20"/>
          <w:szCs w:val="20"/>
          <w:lang w:val="en-GB" w:eastAsia="en-US"/>
          <w14:ligatures w14:val="none"/>
        </w:rPr>
        <w:t xml:space="preserve"> [dBm], where the power on one PRB in the first interlace for PSFCH transmission</w:t>
      </w:r>
      <w:ins w:id="95" w:author="Author">
        <w:r w:rsidRPr="001C1712">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k</m:t>
          </m:r>
        </m:oMath>
      </w:ins>
      <w:r w:rsidRPr="001C1712">
        <w:rPr>
          <w:rFonts w:ascii="Times New Roman" w:hAnsi="Times New Roman" w:cs="Times New Roman"/>
          <w:sz w:val="20"/>
          <w:szCs w:val="20"/>
          <w:lang w:val="en-GB" w:eastAsia="en-US"/>
          <w14:ligatures w14:val="none"/>
        </w:rPr>
        <w:t xml:space="preserve"> 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PSFCH,PRB,first,</m:t>
            </m:r>
            <m:r>
              <m:rPr>
                <m:nor/>
              </m:rPr>
              <w:rPr>
                <w:rFonts w:ascii="Times New Roman"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t>
        </m:r>
        <m:sSub>
          <m:sSubPr>
            <m:ctrlPr>
              <w:rPr>
                <w:rFonts w:ascii="Cambria Math" w:hAnsi="Cambria Math" w:cs="Times New Roman"/>
                <w:i/>
                <w:iCs/>
                <w:noProof/>
                <w:sz w:val="20"/>
                <w:szCs w:val="20"/>
                <w:lang w:val="en-GB" w:eastAsia="en-US"/>
                <w14:ligatures w14:val="none"/>
              </w:rPr>
            </m:ctrlPr>
          </m:sSubPr>
          <m:e>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PSFCH,PRB,second,</m:t>
                </m:r>
                <m:r>
                  <m:rPr>
                    <m:nor/>
                  </m:rPr>
                  <w:rPr>
                    <w:rFonts w:ascii="Times New Roman"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d>
              <m:dPr>
                <m:ctrlPr>
                  <w:rPr>
                    <w:rFonts w:ascii="Cambria Math" w:hAnsi="Cambria Math" w:cs="Times New Roman"/>
                    <w:i/>
                    <w:iCs/>
                    <w:noProof/>
                    <w:sz w:val="20"/>
                    <w:szCs w:val="20"/>
                    <w:lang w:val="en-GB" w:eastAsia="en-US"/>
                    <w14:ligatures w14:val="none"/>
                  </w:rPr>
                </m:ctrlPr>
              </m:dPr>
              <m:e>
                <m:r>
                  <w:rPr>
                    <w:rFonts w:ascii="Cambria Math" w:hAnsi="Cambria Math" w:cs="Times New Roman"/>
                    <w:noProof/>
                    <w:sz w:val="20"/>
                    <w:szCs w:val="20"/>
                    <w:lang w:val="en-GB" w:eastAsia="en-US"/>
                    <w14:ligatures w14:val="none"/>
                  </w:rPr>
                  <m:t>i</m:t>
                </m:r>
              </m:e>
            </m:d>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PSFCH,offset</m:t>
            </m:r>
            <m:ctrlPr>
              <w:rPr>
                <w:rFonts w:ascii="Cambria Math" w:hAnsi="Cambria Math" w:cs="Times New Roman"/>
                <w:iCs/>
                <w:noProof/>
                <w:sz w:val="20"/>
                <w:szCs w:val="20"/>
                <w:lang w:val="en-GB" w:eastAsia="en-US"/>
                <w14:ligatures w14:val="none"/>
              </w:rPr>
            </m:ctrlPr>
          </m:sub>
        </m:sSub>
      </m:oMath>
      <w:ins w:id="96" w:author="Author">
        <w:r w:rsidRPr="001C1712">
          <w:rPr>
            <w:rFonts w:ascii="Times New Roman" w:hAnsi="Times New Roman" w:cs="Times New Roman"/>
            <w:iCs/>
            <w:sz w:val="20"/>
            <w:szCs w:val="20"/>
            <w:lang w:val="en-GB" w:eastAsia="en-US"/>
            <w14:ligatures w14:val="none"/>
          </w:rPr>
          <w:t xml:space="preserve">, which is same as the </w:t>
        </w:r>
        <w:r w:rsidRPr="001C1712">
          <w:rPr>
            <w:rFonts w:ascii="Times New Roman" w:hAnsi="Times New Roman" w:cs="Times New Roman"/>
            <w:sz w:val="20"/>
            <w:szCs w:val="20"/>
            <w:lang w:val="en-GB" w:eastAsia="en-US"/>
            <w14:ligatures w14:val="none"/>
          </w:rPr>
          <w:t xml:space="preserve">power on one PRB in the first interlace for all </w:t>
        </w:r>
        <m:oMath>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sch,Tx,PSFCH</m:t>
              </m:r>
            </m:sub>
          </m:sSub>
        </m:oMath>
        <w:r w:rsidRPr="001C1712">
          <w:rPr>
            <w:rFonts w:ascii="Times New Roman" w:hAnsi="Times New Roman" w:cs="Times New Roman"/>
            <w:sz w:val="20"/>
            <w:szCs w:val="20"/>
            <w:lang w:val="en-GB" w:eastAsia="en-US"/>
            <w14:ligatures w14:val="none"/>
          </w:rPr>
          <w:t xml:space="preserve"> PSFCH transmissions,</w:t>
        </w:r>
      </w:ins>
      <w:r w:rsidRPr="001C1712">
        <w:rPr>
          <w:rFonts w:ascii="Times New Roman" w:hAnsi="Times New Roman" w:cs="Times New Roman"/>
          <w:iCs/>
          <w:sz w:val="20"/>
          <w:szCs w:val="20"/>
          <w:lang w:val="en-GB" w:eastAsia="en-US"/>
          <w14:ligatures w14:val="none"/>
        </w:rPr>
        <w:t xml:space="preserve"> and the </w:t>
      </w:r>
      <w:r w:rsidRPr="001C1712">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PSFCH,PRB,second,</m:t>
            </m:r>
            <m:r>
              <m:rPr>
                <m:nor/>
              </m:rPr>
              <w:rPr>
                <w:rFonts w:ascii="Times New Roman"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t>
        </m:r>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PSFCH,one</m:t>
            </m:r>
            <m:ctrlPr>
              <w:rPr>
                <w:rFonts w:ascii="Cambria Math" w:hAnsi="Cambria Math" w:cs="Times New Roman"/>
                <w:iCs/>
                <w:noProof/>
                <w:sz w:val="20"/>
                <w:szCs w:val="20"/>
                <w:lang w:val="en-GB" w:eastAsia="en-US"/>
                <w14:ligatures w14:val="none"/>
              </w:rPr>
            </m:ctrlPr>
          </m:sub>
        </m:sSub>
      </m:oMath>
      <w:r w:rsidRPr="001C1712">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sidRPr="001C1712">
        <w:rPr>
          <w:rFonts w:ascii="Times New Roman" w:hAnsi="Times New Roman" w:cs="Times New Roman"/>
          <w:sz w:val="20"/>
          <w:szCs w:val="20"/>
          <w:lang w:val="en-GB" w:eastAsia="en-US"/>
          <w14:ligatures w14:val="none"/>
        </w:rPr>
        <w:t xml:space="preserve"> is provided by </w:t>
      </w:r>
      <w:r w:rsidRPr="001C1712">
        <w:rPr>
          <w:rFonts w:ascii="Times New Roman" w:hAnsi="Times New Roman" w:cs="Times New Roman"/>
          <w:i/>
          <w:sz w:val="20"/>
          <w:szCs w:val="20"/>
          <w:lang w:val="en-GB" w:eastAsia="en-US"/>
          <w14:ligatures w14:val="none"/>
        </w:rPr>
        <w:t>sl-PSFCH-Type2-PowerOffset</w:t>
      </w:r>
      <w:r w:rsidRPr="001C1712">
        <w:rPr>
          <w:rFonts w:ascii="Times New Roman" w:hAnsi="Times New Roman" w:cs="Times New Roman"/>
          <w:iCs/>
          <w:sz w:val="20"/>
          <w:szCs w:val="20"/>
          <w:lang w:val="en-GB" w:eastAsia="en-US"/>
          <w14:ligatures w14:val="none"/>
        </w:rPr>
        <w:t xml:space="preserve"> </w:t>
      </w:r>
    </w:p>
    <w:p w14:paraId="32F1F742" w14:textId="77777777" w:rsidR="00C244AB" w:rsidRPr="0024302F" w:rsidRDefault="00C244AB" w:rsidP="00C244AB">
      <w:pPr>
        <w:spacing w:after="180" w:line="240" w:lineRule="auto"/>
        <w:ind w:left="1135" w:hanging="284"/>
        <w:rPr>
          <w:rFonts w:ascii="Times New Roman" w:eastAsia="DengXian" w:hAnsi="Times New Roman" w:cs="Times New Roman"/>
          <w:sz w:val="20"/>
          <w:szCs w:val="20"/>
          <w:lang w:eastAsia="en-US"/>
          <w14:ligatures w14:val="none"/>
        </w:rPr>
      </w:pPr>
      <w:r w:rsidRPr="0024302F">
        <w:rPr>
          <w:rFonts w:ascii="Times New Roman" w:hAnsi="Times New Roman" w:cs="Times New Roman"/>
          <w:sz w:val="20"/>
          <w:szCs w:val="20"/>
          <w:lang w:val="en-GB" w:eastAsia="en-US"/>
          <w14:ligatures w14:val="none"/>
        </w:rPr>
        <w:t>-</w:t>
      </w:r>
      <w:r w:rsidRPr="0024302F">
        <w:rPr>
          <w:rFonts w:ascii="Times New Roman" w:hAnsi="Times New Roman" w:cs="Times New Roman"/>
          <w:sz w:val="20"/>
          <w:szCs w:val="20"/>
          <w:lang w:val="en-GB" w:eastAsia="en-US"/>
          <w14:ligatures w14:val="none"/>
        </w:rPr>
        <w:tab/>
      </w:r>
      <w:r w:rsidRPr="0024302F">
        <w:rPr>
          <w:rFonts w:ascii="Times New Roman" w:eastAsia="DengXian" w:hAnsi="Times New Roman" w:cs="Times New Roman"/>
          <w:sz w:val="20"/>
          <w:szCs w:val="20"/>
          <w:lang w:eastAsia="en-US"/>
          <w14:ligatures w14:val="none"/>
        </w:rPr>
        <w:t>else</w:t>
      </w:r>
    </w:p>
    <w:p w14:paraId="07A75B26" w14:textId="77777777" w:rsidR="00C244AB" w:rsidRPr="0024302F" w:rsidRDefault="00C244AB" w:rsidP="00C244AB">
      <w:pPr>
        <w:spacing w:after="180" w:line="240" w:lineRule="auto"/>
        <w:ind w:left="1418" w:hanging="284"/>
        <w:rPr>
          <w:rFonts w:ascii="Times New Roman" w:eastAsia="Malgun Gothic" w:hAnsi="Times New Roman" w:cs="Times New Roman"/>
          <w:sz w:val="20"/>
          <w:szCs w:val="20"/>
          <w:lang w:val="en-GB" w:eastAsia="en-US"/>
          <w14:ligatures w14:val="none"/>
        </w:rPr>
      </w:pPr>
      <w:r w:rsidRPr="0024302F">
        <w:rPr>
          <w:rFonts w:ascii="Times New Roman" w:hAnsi="Times New Roman" w:cs="Times New Roman"/>
          <w:sz w:val="20"/>
          <w:szCs w:val="20"/>
          <w:lang w:val="en-GB" w:eastAsia="en-US"/>
          <w14:ligatures w14:val="none"/>
        </w:rPr>
        <w:t>-</w:t>
      </w:r>
      <w:r w:rsidRPr="0024302F">
        <w:rPr>
          <w:rFonts w:ascii="Times New Roman" w:hAnsi="Times New Roman" w:cs="Times New Roman"/>
          <w:sz w:val="20"/>
          <w:szCs w:val="20"/>
          <w:lang w:val="en-GB" w:eastAsia="en-US"/>
          <w14:ligatures w14:val="none"/>
        </w:rPr>
        <w:tab/>
      </w:r>
      <w:r w:rsidRPr="0024302F">
        <w:rPr>
          <w:rFonts w:ascii="Times New Roman" w:eastAsia="Malgun Gothic" w:hAnsi="Times New Roman" w:cs="Times New Roman"/>
          <w:sz w:val="20"/>
          <w:szCs w:val="20"/>
          <w:lang w:val="en-GB" w:eastAsia="en-US"/>
          <w14:ligatures w14:val="none"/>
        </w:rPr>
        <w:t xml:space="preserve">UE </w:t>
      </w:r>
      <w:r w:rsidRPr="0024302F">
        <w:rPr>
          <w:rFonts w:ascii="Times New Roman" w:eastAsia="Malgun Gothic" w:hAnsi="Times New Roman" w:cs="Times New Roman"/>
          <w:sz w:val="20"/>
          <w:szCs w:val="20"/>
          <w:lang w:eastAsia="en-US"/>
          <w14:ligatures w14:val="none"/>
        </w:rPr>
        <w:t xml:space="preserve">autonomously </w:t>
      </w:r>
      <w:r w:rsidRPr="0024302F">
        <w:rPr>
          <w:rFonts w:ascii="Times New Roman" w:eastAsia="Malgun Gothic" w:hAnsi="Times New Roman" w:cs="Times New Roman"/>
          <w:sz w:val="20"/>
          <w:szCs w:val="20"/>
          <w:lang w:val="en-GB" w:eastAsia="en-US"/>
          <w14:ligatures w14:val="none"/>
        </w:rPr>
        <w:t>determines</w:t>
      </w:r>
      <w:r w:rsidRPr="0024302F">
        <w:rPr>
          <w:rFonts w:ascii="Times New Roman" w:eastAsia="DengXian" w:hAnsi="Times New Roman" w:cs="Times New Roman"/>
          <w:sz w:val="20"/>
          <w:szCs w:val="20"/>
          <w:lang w:val="en-GB" w:eastAsia="en-US"/>
          <w14:ligatures w14:val="none"/>
        </w:rPr>
        <w:t xml:space="preserve"> </w:t>
      </w:r>
      <m:oMath>
        <m:sSub>
          <m:sSubPr>
            <m:ctrlPr>
              <w:rPr>
                <w:rFonts w:ascii="Cambria Math" w:eastAsia="Malgun Gothic" w:hAnsi="Cambria Math" w:cs="Times New Roman"/>
                <w:i/>
                <w:noProof/>
                <w:sz w:val="20"/>
                <w:lang w:val="en-GB" w:eastAsia="en-US"/>
                <w14:ligatures w14:val="none"/>
              </w:rPr>
            </m:ctrlPr>
          </m:sSubPr>
          <m:e>
            <m:r>
              <w:rPr>
                <w:rFonts w:ascii="Cambria Math" w:eastAsia="Malgun Gothic" w:hAnsi="Cambria Math" w:cs="Times New Roman"/>
                <w:noProof/>
                <w:sz w:val="20"/>
                <w:lang w:val="en-GB" w:eastAsia="en-US"/>
                <w14:ligatures w14:val="none"/>
              </w:rPr>
              <m:t>N</m:t>
            </m:r>
          </m:e>
          <m:sub>
            <m:r>
              <m:rPr>
                <m:sty m:val="p"/>
              </m:rPr>
              <w:rPr>
                <w:rFonts w:ascii="Cambria Math" w:eastAsia="Malgun Gothic" w:hAnsi="Cambria Math" w:cs="Times New Roman"/>
                <w:noProof/>
                <w:sz w:val="20"/>
                <w:lang w:val="en-GB" w:eastAsia="en-US"/>
                <w14:ligatures w14:val="none"/>
              </w:rPr>
              <m:t>Tx,PSFCH</m:t>
            </m:r>
          </m:sub>
        </m:sSub>
      </m:oMath>
      <w:r w:rsidRPr="0024302F">
        <w:rPr>
          <w:rFonts w:ascii="Times New Roman" w:eastAsia="Malgun Gothic" w:hAnsi="Times New Roman" w:cs="Times New Roman"/>
          <w:sz w:val="20"/>
          <w:szCs w:val="20"/>
          <w:lang w:val="en-GB"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noProof/>
                <w:sz w:val="20"/>
                <w:lang w:val="en-GB" w:eastAsia="en-US"/>
                <w14:ligatures w14:val="none"/>
              </w:rPr>
            </m:ctrlPr>
          </m:sSubPr>
          <m:e>
            <m:r>
              <w:rPr>
                <w:rFonts w:ascii="Cambria Math" w:eastAsia="Malgun Gothic" w:hAnsi="Cambria Math" w:cs="Times New Roman"/>
                <w:noProof/>
                <w:sz w:val="20"/>
                <w:lang w:val="en-GB" w:eastAsia="en-US"/>
                <w14:ligatures w14:val="none"/>
              </w:rPr>
              <m:t>N</m:t>
            </m:r>
          </m:e>
          <m:sub>
            <m:r>
              <m:rPr>
                <m:sty m:val="p"/>
              </m:rPr>
              <w:rPr>
                <w:rFonts w:ascii="Cambria Math" w:eastAsia="Malgun Gothic" w:hAnsi="Cambria Math" w:cs="Times New Roman"/>
                <w:noProof/>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sidRPr="0024302F">
        <w:rPr>
          <w:rFonts w:ascii="Times New Roman" w:eastAsia="Malgun Gothic" w:hAnsi="Times New Roman" w:cs="Times New Roman"/>
          <w:sz w:val="20"/>
          <w:szCs w:val="20"/>
          <w:lang w:eastAsia="en-US"/>
          <w14:ligatures w14:val="none"/>
        </w:rPr>
        <w:t xml:space="preserve"> </w:t>
      </w:r>
      <w:r w:rsidRPr="0024302F">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sidRPr="0024302F">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1≤i≤ 8</m:t>
        </m:r>
      </m:oMath>
      <w:r w:rsidRPr="0024302F">
        <w:rPr>
          <w:rFonts w:ascii="Times New Roman" w:eastAsia="Malgun Gothic" w:hAnsi="Times New Roman" w:cs="Times New Roman"/>
          <w:sz w:val="20"/>
          <w:szCs w:val="20"/>
          <w:lang w:val="en-GB" w:eastAsia="en-US"/>
          <w14:ligatures w14:val="none"/>
        </w:rPr>
        <w:t>,</w:t>
      </w:r>
      <w:r w:rsidRPr="0024302F">
        <w:rPr>
          <w:rFonts w:ascii="Times New Roman" w:eastAsia="Malgun Gothic" w:hAnsi="Times New Roman" w:cs="Times New Roman"/>
          <w:sz w:val="20"/>
          <w:szCs w:val="20"/>
          <w:lang w:eastAsia="en-US"/>
          <w14:ligatures w14:val="none"/>
        </w:rPr>
        <w:t xml:space="preserve"> </w:t>
      </w:r>
      <w:r w:rsidRPr="0024302F">
        <w:rPr>
          <w:rFonts w:ascii="Times New Roman" w:eastAsia="Malgun Gothic" w:hAnsi="Times New Roman" w:cs="Times New Roman"/>
          <w:sz w:val="20"/>
          <w:szCs w:val="20"/>
          <w:lang w:val="en-GB" w:eastAsia="en-US"/>
          <w14:ligatures w14:val="none"/>
        </w:rPr>
        <w:t xml:space="preserve">is </w:t>
      </w:r>
      <w:r w:rsidRPr="0024302F">
        <w:rPr>
          <w:rFonts w:ascii="Times New Roman" w:eastAsia="Malgun Gothic" w:hAnsi="Times New Roman" w:cs="Times New Roman"/>
          <w:sz w:val="20"/>
          <w:szCs w:val="20"/>
          <w:lang w:eastAsia="en-US"/>
          <w14:ligatures w14:val="none"/>
        </w:rPr>
        <w:t>a</w:t>
      </w:r>
      <w:r w:rsidRPr="0024302F">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sidRPr="0024302F">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sidRPr="0024302F">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i&gt;8</m:t>
        </m:r>
      </m:oMath>
      <w:r w:rsidRPr="0024302F">
        <w:rPr>
          <w:rFonts w:ascii="Times New Roman" w:eastAsia="Malgun Gothic" w:hAnsi="Times New Roman" w:cs="Times New Roman"/>
          <w:sz w:val="20"/>
          <w:szCs w:val="20"/>
          <w:lang w:val="en-GB" w:eastAsia="en-US"/>
          <w14:ligatures w14:val="none"/>
        </w:rPr>
        <w:t>,</w:t>
      </w:r>
      <w:r w:rsidRPr="0024302F">
        <w:rPr>
          <w:rFonts w:ascii="Times New Roman" w:eastAsia="Malgun Gothic" w:hAnsi="Times New Roman" w:cs="Times New Roman"/>
          <w:sz w:val="20"/>
          <w:szCs w:val="20"/>
          <w:lang w:eastAsia="en-US"/>
          <w14:ligatures w14:val="none"/>
        </w:rPr>
        <w:t xml:space="preserve"> </w:t>
      </w:r>
      <w:r w:rsidRPr="0024302F">
        <w:rPr>
          <w:rFonts w:ascii="Times New Roman" w:eastAsia="Malgun Gothic" w:hAnsi="Times New Roman" w:cs="Times New Roman"/>
          <w:sz w:val="20"/>
          <w:szCs w:val="20"/>
          <w:lang w:val="en-GB" w:eastAsia="en-US"/>
          <w14:ligatures w14:val="none"/>
        </w:rPr>
        <w:t xml:space="preserve">is </w:t>
      </w:r>
      <w:r w:rsidRPr="0024302F">
        <w:rPr>
          <w:rFonts w:ascii="Times New Roman" w:eastAsia="Malgun Gothic" w:hAnsi="Times New Roman" w:cs="Times New Roman"/>
          <w:sz w:val="20"/>
          <w:szCs w:val="20"/>
          <w:lang w:eastAsia="en-US"/>
          <w14:ligatures w14:val="none"/>
        </w:rPr>
        <w:t>a</w:t>
      </w:r>
      <w:r w:rsidRPr="0024302F">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sidRPr="0024302F">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sidRPr="0024302F">
        <w:rPr>
          <w:rFonts w:ascii="Times New Roman" w:eastAsia="Malgun Gothic" w:hAnsi="Times New Roman" w:cs="Times New Roman"/>
          <w:sz w:val="20"/>
          <w:szCs w:val="20"/>
          <w:lang w:val="en-GB" w:eastAsia="en-US"/>
          <w14:ligatures w14:val="none"/>
        </w:rPr>
        <w:t xml:space="preserve"> is defined as </w:t>
      </w:r>
    </w:p>
    <w:p w14:paraId="3A606ED0" w14:textId="77777777" w:rsidR="00C244AB" w:rsidRPr="0024302F" w:rsidRDefault="00C244AB" w:rsidP="00C244AB">
      <w:pPr>
        <w:spacing w:after="180" w:line="240" w:lineRule="auto"/>
        <w:ind w:left="1702" w:hanging="284"/>
        <w:rPr>
          <w:rFonts w:ascii="Times New Roman" w:hAnsi="Times New Roman" w:cs="Times New Roman"/>
          <w:i/>
          <w:iCs/>
          <w:sz w:val="20"/>
          <w:szCs w:val="20"/>
          <w:lang w:eastAsia="en-US"/>
          <w14:ligatures w14:val="none"/>
        </w:rPr>
      </w:pPr>
      <w:r w:rsidRPr="0024302F">
        <w:rPr>
          <w:rFonts w:ascii="Times New Roman" w:hAnsi="Times New Roman" w:cs="Times New Roman"/>
          <w:sz w:val="20"/>
          <w:szCs w:val="20"/>
          <w:lang w:val="en-GB" w:eastAsia="en-US"/>
          <w14:ligatures w14:val="none"/>
        </w:rPr>
        <w:t>-</w:t>
      </w:r>
      <w:r w:rsidRPr="0024302F">
        <w:rPr>
          <w:rFonts w:ascii="Times New Roman" w:hAnsi="Times New Roman" w:cs="Times New Roman"/>
          <w:sz w:val="20"/>
          <w:szCs w:val="20"/>
          <w:lang w:val="en-GB" w:eastAsia="en-US"/>
          <w14:ligatures w14:val="none"/>
        </w:rPr>
        <w:tab/>
      </w:r>
      <w:r w:rsidRPr="0024302F">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noProof/>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sidRPr="0024302F">
        <w:rPr>
          <w:rFonts w:ascii="Times New Roman" w:hAnsi="Times New Roman" w:cs="Times New Roman"/>
          <w:iCs/>
          <w:sz w:val="20"/>
          <w:szCs w:val="20"/>
          <w:lang w:val="en-GB" w:eastAsia="en-US"/>
          <w14:ligatures w14:val="none"/>
        </w:rPr>
        <w:t xml:space="preserve"> </w:t>
      </w:r>
      <w:r w:rsidRPr="0024302F">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sidRPr="0024302F">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sidRPr="0024302F">
        <w:rPr>
          <w:rFonts w:ascii="Times New Roman" w:hAnsi="Times New Roman" w:cs="Times New Roman"/>
          <w:iCs/>
          <w:sz w:val="20"/>
          <w:szCs w:val="20"/>
          <w:lang w:eastAsia="en-US"/>
          <w14:ligatures w14:val="none"/>
        </w:rPr>
        <w:t xml:space="preserve">, </w:t>
      </w:r>
      <w:r w:rsidRPr="0024302F">
        <w:rPr>
          <w:rFonts w:ascii="Times New Roman" w:hAnsi="Times New Roman" w:cs="Times New Roman"/>
          <w:iCs/>
          <w:sz w:val="20"/>
          <w:szCs w:val="20"/>
          <w:lang w:val="en-GB" w:eastAsia="en-US"/>
          <w14:ligatures w14:val="none"/>
        </w:rPr>
        <w:t xml:space="preserve">if </w:t>
      </w:r>
      <w:r w:rsidRPr="0024302F">
        <w:rPr>
          <w:rFonts w:ascii="Times New Roman" w:hAnsi="Times New Roman" w:cs="Times New Roman"/>
          <w:iCs/>
          <w:sz w:val="20"/>
          <w:szCs w:val="20"/>
          <w:lang w:eastAsia="en-US"/>
          <w14:ligatures w14:val="none"/>
        </w:rPr>
        <w:t>any</w:t>
      </w:r>
    </w:p>
    <w:p w14:paraId="2087E945" w14:textId="77777777" w:rsidR="00C244AB" w:rsidRPr="0024302F" w:rsidRDefault="00C244AB" w:rsidP="00C244AB">
      <w:pPr>
        <w:spacing w:after="180" w:line="240" w:lineRule="auto"/>
        <w:ind w:left="1985" w:hanging="284"/>
        <w:rPr>
          <w:rFonts w:ascii="Times New Roman" w:hAnsi="Times New Roman" w:cs="Times New Roman"/>
          <w:sz w:val="20"/>
          <w:szCs w:val="20"/>
          <w:lang w:val="en-GB" w:eastAsia="en-US"/>
          <w14:ligatures w14:val="none"/>
        </w:rPr>
      </w:pPr>
      <w:r w:rsidRPr="0024302F">
        <w:rPr>
          <w:rFonts w:ascii="Times New Roman" w:hAnsi="Times New Roman" w:cs="Times New Roman"/>
          <w:sz w:val="20"/>
          <w:szCs w:val="20"/>
          <w:lang w:val="en-GB" w:eastAsia="en-US"/>
          <w14:ligatures w14:val="none"/>
        </w:rPr>
        <w:t>-</w:t>
      </w:r>
      <w:r w:rsidRPr="0024302F">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sidRPr="0024302F">
        <w:rPr>
          <w:rFonts w:ascii="Times New Roman" w:hAnsi="Times New Roman" w:cs="Times New Roman"/>
          <w:sz w:val="20"/>
          <w:szCs w:val="20"/>
          <w:lang w:val="en-GB" w:eastAsia="en-US"/>
          <w14:ligatures w14:val="none"/>
        </w:rPr>
        <w:t xml:space="preserve"> for operation without shared spectrum channel access</w:t>
      </w:r>
    </w:p>
    <w:p w14:paraId="190CCF64" w14:textId="77777777" w:rsidR="00C244AB" w:rsidRPr="0024302F" w:rsidRDefault="00C244AB" w:rsidP="00C244AB">
      <w:pPr>
        <w:spacing w:after="180" w:line="240" w:lineRule="auto"/>
        <w:ind w:left="1985" w:hanging="284"/>
        <w:rPr>
          <w:rFonts w:ascii="Times New Roman" w:hAnsi="Times New Roman" w:cs="Times New Roman"/>
          <w:sz w:val="20"/>
          <w:szCs w:val="20"/>
          <w:lang w:val="en-GB" w:eastAsia="en-US"/>
          <w14:ligatures w14:val="none"/>
        </w:rPr>
      </w:pPr>
      <w:r w:rsidRPr="0024302F">
        <w:rPr>
          <w:rFonts w:ascii="Times New Roman" w:hAnsi="Times New Roman" w:cs="Times New Roman"/>
          <w:sz w:val="20"/>
          <w:szCs w:val="20"/>
          <w:lang w:val="en-GB" w:eastAsia="en-US"/>
          <w14:ligatures w14:val="none"/>
        </w:rPr>
        <w:t>-</w:t>
      </w:r>
      <w:r w:rsidRPr="0024302F">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sidRPr="0024302F">
        <w:rPr>
          <w:rFonts w:ascii="Times New Roman" w:hAnsi="Times New Roman" w:cs="Times New Roman"/>
          <w:sz w:val="20"/>
          <w:szCs w:val="20"/>
          <w:lang w:val="en-GB" w:eastAsia="en-US"/>
          <w14:ligatures w14:val="none"/>
        </w:rPr>
        <w:t xml:space="preserve"> for operation with shared spectrum channel access and </w:t>
      </w:r>
      <w:r w:rsidRPr="0024302F">
        <w:rPr>
          <w:rFonts w:ascii="Times New Roman" w:hAnsi="Times New Roman" w:cs="Times New Roman"/>
          <w:i/>
          <w:sz w:val="20"/>
          <w:szCs w:val="20"/>
          <w:lang w:val="en-GB" w:eastAsia="en-US"/>
          <w14:ligatures w14:val="none"/>
        </w:rPr>
        <w:t xml:space="preserve">sl-PSFCH-Type = </w:t>
      </w:r>
      <w:r w:rsidRPr="0024302F">
        <w:rPr>
          <w:rFonts w:ascii="Times New Roman" w:hAnsi="Times New Roman" w:cs="Times New Roman"/>
          <w:sz w:val="20"/>
          <w:szCs w:val="20"/>
          <w:lang w:val="en-GB" w:eastAsia="en-US"/>
          <w14:ligatures w14:val="none"/>
        </w:rPr>
        <w:t>‘type1’</w:t>
      </w:r>
    </w:p>
    <w:p w14:paraId="1B7CE235" w14:textId="77777777" w:rsidR="00C244AB" w:rsidRPr="0024302F" w:rsidRDefault="00C244AB" w:rsidP="00C244AB">
      <w:pPr>
        <w:spacing w:after="180" w:line="240" w:lineRule="auto"/>
        <w:ind w:left="1985" w:hanging="284"/>
        <w:rPr>
          <w:rFonts w:ascii="Times New Roman" w:hAnsi="Times New Roman" w:cs="Times New Roman"/>
          <w:sz w:val="20"/>
          <w:szCs w:val="20"/>
          <w:lang w:val="en-GB" w:eastAsia="en-US"/>
          <w14:ligatures w14:val="none"/>
        </w:rPr>
      </w:pPr>
      <w:r w:rsidRPr="0024302F">
        <w:rPr>
          <w:rFonts w:ascii="Times New Roman" w:hAnsi="Times New Roman" w:cs="Times New Roman"/>
          <w:sz w:val="20"/>
          <w:szCs w:val="20"/>
          <w:lang w:val="en-GB" w:eastAsia="en-US"/>
          <w14:ligatures w14:val="none"/>
        </w:rPr>
        <w:t>-</w:t>
      </w:r>
      <w:r w:rsidRPr="0024302F">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sidRPr="0024302F">
        <w:rPr>
          <w:rFonts w:ascii="Times New Roman" w:hAnsi="Times New Roman" w:cs="Times New Roman"/>
          <w:sz w:val="20"/>
          <w:szCs w:val="20"/>
          <w:lang w:val="en-GB" w:eastAsia="en-US"/>
          <w14:ligatures w14:val="none"/>
        </w:rPr>
        <w:t xml:space="preserve"> for operation with shared spectrum channel access and </w:t>
      </w:r>
      <w:r w:rsidRPr="0024302F">
        <w:rPr>
          <w:rFonts w:ascii="Times New Roman" w:hAnsi="Times New Roman" w:cs="Times New Roman"/>
          <w:i/>
          <w:sz w:val="20"/>
          <w:szCs w:val="20"/>
          <w:lang w:val="en-GB" w:eastAsia="en-US"/>
          <w14:ligatures w14:val="none"/>
        </w:rPr>
        <w:t xml:space="preserve">sl-PSFCH-Type = </w:t>
      </w:r>
      <w:r w:rsidRPr="0024302F">
        <w:rPr>
          <w:rFonts w:ascii="Times New Roman" w:hAnsi="Times New Roman" w:cs="Times New Roman"/>
          <w:sz w:val="20"/>
          <w:szCs w:val="20"/>
          <w:lang w:val="en-GB" w:eastAsia="en-US"/>
          <w14:ligatures w14:val="none"/>
        </w:rPr>
        <w:t xml:space="preserve">‘type2’,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sidRPr="0024302F">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sidRPr="0024302F">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20FECB8B" w14:textId="77777777" w:rsidR="00C244AB" w:rsidRPr="0024302F" w:rsidRDefault="00C244AB" w:rsidP="00C244AB">
      <w:pPr>
        <w:spacing w:after="180" w:line="240" w:lineRule="auto"/>
        <w:ind w:left="1702" w:hanging="284"/>
        <w:rPr>
          <w:rFonts w:ascii="Times New Roman" w:eastAsia="DengXian" w:hAnsi="Times New Roman" w:cs="Times New Roman"/>
          <w:sz w:val="20"/>
          <w:szCs w:val="20"/>
          <w:lang w:eastAsia="en-US"/>
          <w14:ligatures w14:val="none"/>
        </w:rPr>
      </w:pPr>
      <w:r w:rsidRPr="0024302F">
        <w:rPr>
          <w:rFonts w:ascii="Times New Roman" w:hAnsi="Times New Roman" w:cs="Times New Roman"/>
          <w:sz w:val="20"/>
          <w:szCs w:val="20"/>
          <w:lang w:val="en-GB" w:eastAsia="en-US"/>
          <w14:ligatures w14:val="none"/>
        </w:rPr>
        <w:t>-</w:t>
      </w:r>
      <w:r w:rsidRPr="0024302F">
        <w:rPr>
          <w:rFonts w:ascii="Times New Roman" w:hAnsi="Times New Roman" w:cs="Times New Roman"/>
          <w:sz w:val="20"/>
          <w:szCs w:val="20"/>
          <w:lang w:val="en-GB" w:eastAsia="en-US"/>
          <w14:ligatures w14:val="none"/>
        </w:rPr>
        <w:tab/>
      </w:r>
      <w:r w:rsidRPr="0024302F">
        <w:rPr>
          <w:rFonts w:ascii="Times New Roman" w:eastAsia="DengXian" w:hAnsi="Times New Roman" w:cs="Times New Roman"/>
          <w:sz w:val="20"/>
          <w:szCs w:val="20"/>
          <w:lang w:eastAsia="en-US"/>
          <w14:ligatures w14:val="none"/>
        </w:rPr>
        <w:t>zero, otherwise</w:t>
      </w:r>
    </w:p>
    <w:p w14:paraId="69D3677D" w14:textId="77777777" w:rsidR="00C244AB" w:rsidRPr="007F73B1" w:rsidRDefault="00C244AB" w:rsidP="00C244AB">
      <w:pPr>
        <w:spacing w:after="180" w:line="240" w:lineRule="auto"/>
        <w:ind w:left="1702" w:hanging="284"/>
        <w:rPr>
          <w:rFonts w:ascii="Times New Roman" w:eastAsia="Malgun Gothic" w:hAnsi="Times New Roman" w:cs="Times New Roman"/>
          <w:sz w:val="20"/>
          <w:szCs w:val="20"/>
          <w:lang w:val="en-GB" w:eastAsia="en-US"/>
          <w14:ligatures w14:val="none"/>
        </w:rPr>
      </w:pPr>
      <w:r w:rsidRPr="007F73B1">
        <w:rPr>
          <w:rFonts w:ascii="Times New Roman" w:eastAsia="Malgun Gothic" w:hAnsi="Times New Roman" w:cs="Times New Roman"/>
          <w:sz w:val="20"/>
          <w:szCs w:val="20"/>
          <w:lang w:val="en-GB" w:eastAsia="en-US"/>
          <w14:ligatures w14:val="none"/>
        </w:rPr>
        <w:t>and</w:t>
      </w:r>
    </w:p>
    <w:p w14:paraId="6E361800" w14:textId="77777777" w:rsidR="00C244AB" w:rsidRPr="007F73B1" w:rsidRDefault="00C244AB" w:rsidP="00C244AB">
      <w:pPr>
        <w:spacing w:after="180" w:line="240" w:lineRule="auto"/>
        <w:ind w:left="1702" w:hanging="284"/>
        <w:rPr>
          <w:rFonts w:ascii="Times New Roman" w:hAnsi="Times New Roman" w:cs="Times New Roman"/>
          <w:noProof/>
          <w:sz w:val="20"/>
          <w:szCs w:val="20"/>
          <w:lang w:val="en-GB" w:eastAsia="en-US"/>
          <w14:ligatures w14:val="none"/>
        </w:rPr>
      </w:pPr>
      <w:r w:rsidRPr="007F73B1">
        <w:rPr>
          <w:rFonts w:ascii="Times New Roman" w:hAnsi="Times New Roman" w:cs="Times New Roman"/>
          <w:sz w:val="20"/>
          <w:szCs w:val="20"/>
          <w:lang w:val="en-GB" w:eastAsia="en-US"/>
          <w14:ligatures w14:val="none"/>
        </w:rPr>
        <w:lastRenderedPageBreak/>
        <w:t>-</w:t>
      </w:r>
      <w:r w:rsidRPr="007F73B1">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sidRPr="007F73B1">
        <w:rPr>
          <w:rFonts w:ascii="Times New Roman" w:hAnsi="Times New Roman" w:cs="Times New Roman"/>
          <w:sz w:val="20"/>
          <w:szCs w:val="20"/>
          <w:lang w:val="en-GB" w:eastAsia="en-US"/>
          <w14:ligatures w14:val="none"/>
        </w:rPr>
        <w:t xml:space="preserve"> [dBm] </w:t>
      </w:r>
      <w:r w:rsidRPr="007F73B1">
        <w:rPr>
          <w:rFonts w:ascii="Times New Roman" w:hAnsi="Times New Roman" w:cs="Times New Roman"/>
          <w:noProof/>
          <w:sz w:val="20"/>
          <w:szCs w:val="20"/>
          <w:lang w:val="en-GB" w:eastAsia="en-US"/>
          <w14:ligatures w14:val="none"/>
        </w:rPr>
        <w:t>for operation without shared spectrum channel access</w:t>
      </w:r>
    </w:p>
    <w:p w14:paraId="2C439FED" w14:textId="77777777" w:rsidR="00C244AB" w:rsidRPr="007F73B1" w:rsidRDefault="00C244AB" w:rsidP="00C244AB">
      <w:pPr>
        <w:spacing w:after="180" w:line="240" w:lineRule="auto"/>
        <w:ind w:left="1702" w:hanging="284"/>
        <w:rPr>
          <w:rFonts w:ascii="Times New Roman" w:hAnsi="Times New Roman" w:cs="Times New Roman"/>
          <w:sz w:val="20"/>
          <w:szCs w:val="20"/>
          <w:lang w:val="en-GB" w:eastAsia="en-US"/>
          <w14:ligatures w14:val="none"/>
        </w:rPr>
      </w:pPr>
      <w:r w:rsidRPr="007F73B1">
        <w:rPr>
          <w:rFonts w:ascii="Times New Roman" w:hAnsi="Times New Roman" w:cs="Times New Roman"/>
          <w:sz w:val="20"/>
          <w:szCs w:val="20"/>
          <w:lang w:val="en-GB" w:eastAsia="en-US"/>
          <w14:ligatures w14:val="none"/>
        </w:rPr>
        <w:t>-</w:t>
      </w:r>
      <w:r w:rsidRPr="007F73B1">
        <w:rPr>
          <w:rFonts w:ascii="Times New Roman" w:hAnsi="Times New Roman" w:cs="Times New Roman"/>
          <w:sz w:val="20"/>
          <w:szCs w:val="20"/>
          <w:lang w:val="en-GB" w:eastAsia="en-US"/>
          <w14:ligatures w14:val="none"/>
        </w:rPr>
        <w:tab/>
      </w:r>
      <m:oMath>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PSFCH,k</m:t>
            </m:r>
          </m:sub>
        </m:sSub>
        <m:d>
          <m:dPr>
            <m:ctrlPr>
              <w:rPr>
                <w:rFonts w:ascii="Cambria Math" w:hAnsi="Cambria Math" w:cs="Times New Roman"/>
                <w:noProof/>
                <w:sz w:val="20"/>
                <w:szCs w:val="20"/>
                <w:lang w:val="en-GB" w:eastAsia="en-US"/>
                <w14:ligatures w14:val="none"/>
              </w:rPr>
            </m:ctrlPr>
          </m:dPr>
          <m:e>
            <m:r>
              <w:rPr>
                <w:rFonts w:ascii="Cambria Math" w:hAnsi="Cambria Math" w:cs="Times New Roman"/>
                <w:noProof/>
                <w:sz w:val="20"/>
                <w:szCs w:val="20"/>
                <w:lang w:val="en-GB" w:eastAsia="en-US"/>
                <w14:ligatures w14:val="none"/>
              </w:rPr>
              <m:t>i</m:t>
            </m:r>
          </m:e>
        </m:d>
        <m:r>
          <m:rPr>
            <m:sty m:val="p"/>
          </m:rPr>
          <w:rPr>
            <w:rFonts w:ascii="Cambria Math" w:hAnsi="Cambria Math" w:cs="Times New Roman"/>
            <w:noProof/>
            <w:sz w:val="20"/>
            <w:szCs w:val="20"/>
            <w:lang w:val="en-GB" w:eastAsia="en-US"/>
            <w14:ligatures w14:val="none"/>
          </w:rPr>
          <m:t>=</m:t>
        </m:r>
        <m:r>
          <w:rPr>
            <w:rFonts w:ascii="Cambria Math" w:hAnsi="Cambria Math" w:cs="Times New Roman"/>
            <w:noProof/>
            <w:sz w:val="20"/>
            <w:szCs w:val="20"/>
            <w:lang w:val="en-GB" w:eastAsia="en-US"/>
            <w14:ligatures w14:val="none"/>
          </w:rPr>
          <m:t>min</m:t>
        </m:r>
        <m:d>
          <m:dPr>
            <m:ctrlPr>
              <w:rPr>
                <w:rFonts w:ascii="Cambria Math" w:hAnsi="Cambria Math" w:cs="Times New Roman"/>
                <w:noProof/>
                <w:sz w:val="20"/>
                <w:szCs w:val="20"/>
                <w:lang w:val="en-GB" w:eastAsia="en-US"/>
                <w14:ligatures w14:val="none"/>
              </w:rPr>
            </m:ctrlPr>
          </m:dPr>
          <m:e>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CMAX</m:t>
                </m:r>
              </m:sub>
            </m:sSub>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e>
        </m:d>
        <m:r>
          <w:rPr>
            <w:rFonts w:ascii="Cambria Math" w:hAnsi="Cambria Math" w:cs="Times New Roman"/>
            <w:noProof/>
            <w:sz w:val="20"/>
            <w:szCs w:val="20"/>
            <w:lang w:val="en-GB" w:eastAsia="en-US"/>
            <w14:ligatures w14:val="none"/>
          </w:rPr>
          <m:t>+</m:t>
        </m:r>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sidRPr="007F73B1">
        <w:rPr>
          <w:rFonts w:ascii="Times New Roman" w:hAnsi="Times New Roman" w:cs="Times New Roman"/>
          <w:sz w:val="20"/>
          <w:szCs w:val="20"/>
          <w:lang w:val="en-GB" w:eastAsia="en-US"/>
          <w14:ligatures w14:val="none"/>
        </w:rPr>
        <w:t xml:space="preserve"> [dBm] for operation with shared spectrum channel access and </w:t>
      </w:r>
      <w:r w:rsidRPr="007F73B1">
        <w:rPr>
          <w:rFonts w:ascii="Times New Roman" w:hAnsi="Times New Roman" w:cs="Times New Roman"/>
          <w:i/>
          <w:sz w:val="20"/>
          <w:szCs w:val="20"/>
          <w:lang w:val="en-GB" w:eastAsia="en-US"/>
          <w14:ligatures w14:val="none"/>
        </w:rPr>
        <w:t xml:space="preserve">sl-PSFCH-Type = </w:t>
      </w:r>
      <w:r w:rsidRPr="007F73B1">
        <w:rPr>
          <w:rFonts w:ascii="Times New Roman" w:hAnsi="Times New Roman" w:cs="Times New Roman"/>
          <w:sz w:val="20"/>
          <w:szCs w:val="20"/>
          <w:lang w:val="en-GB" w:eastAsia="en-US"/>
          <w14:ligatures w14:val="none"/>
        </w:rPr>
        <w:t xml:space="preserve">‘type1’, where the power on one PRB in the interlace for PSFCH transmission 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(i)=min</m:t>
        </m:r>
        <m:d>
          <m:dPr>
            <m:ctrlPr>
              <w:rPr>
                <w:rFonts w:ascii="Cambria Math" w:hAnsi="Cambria Math" w:cs="Times New Roman"/>
                <w:noProof/>
                <w:sz w:val="20"/>
                <w:szCs w:val="20"/>
                <w:lang w:val="en-GB" w:eastAsia="en-US"/>
                <w14:ligatures w14:val="none"/>
              </w:rPr>
            </m:ctrlPr>
          </m:dPr>
          <m:e>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CMAX</m:t>
                </m:r>
              </m:sub>
            </m:sSub>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395B1E8A" w14:textId="77777777" w:rsidR="00C244AB" w:rsidRPr="007F73B1" w:rsidRDefault="00C244AB" w:rsidP="00C244AB">
      <w:pPr>
        <w:spacing w:after="180" w:line="240" w:lineRule="auto"/>
        <w:ind w:left="1702" w:hanging="284"/>
        <w:rPr>
          <w:rFonts w:ascii="Times New Roman" w:hAnsi="Times New Roman" w:cs="Times New Roman"/>
          <w:sz w:val="20"/>
          <w:szCs w:val="20"/>
          <w:lang w:val="en-GB" w:eastAsia="en-US"/>
          <w14:ligatures w14:val="none"/>
        </w:rPr>
      </w:pPr>
      <w:r w:rsidRPr="007F73B1">
        <w:rPr>
          <w:rFonts w:ascii="Times New Roman" w:hAnsi="Times New Roman" w:cs="Times New Roman"/>
          <w:sz w:val="20"/>
          <w:szCs w:val="20"/>
          <w:lang w:val="en-GB" w:eastAsia="en-US"/>
          <w14:ligatures w14:val="none"/>
        </w:rPr>
        <w:t>-</w:t>
      </w:r>
      <w:r w:rsidRPr="007F73B1">
        <w:rPr>
          <w:rFonts w:ascii="Times New Roman" w:hAnsi="Times New Roman" w:cs="Times New Roman"/>
          <w:sz w:val="20"/>
          <w:szCs w:val="20"/>
          <w:lang w:val="en-GB" w:eastAsia="en-US"/>
          <w14:ligatures w14:val="none"/>
        </w:rPr>
        <w:tab/>
      </w:r>
      <m:oMath>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PSFCH,k</m:t>
            </m:r>
          </m:sub>
        </m:sSub>
        <m:d>
          <m:dPr>
            <m:ctrlPr>
              <w:rPr>
                <w:rFonts w:ascii="Cambria Math" w:hAnsi="Cambria Math" w:cs="Times New Roman"/>
                <w:noProof/>
                <w:sz w:val="20"/>
                <w:szCs w:val="20"/>
                <w:lang w:val="en-GB" w:eastAsia="en-US"/>
                <w14:ligatures w14:val="none"/>
              </w:rPr>
            </m:ctrlPr>
          </m:dPr>
          <m:e>
            <m:r>
              <w:rPr>
                <w:rFonts w:ascii="Cambria Math" w:hAnsi="Cambria Math" w:cs="Times New Roman"/>
                <w:noProof/>
                <w:sz w:val="20"/>
                <w:szCs w:val="20"/>
                <w:lang w:val="en-GB" w:eastAsia="en-US"/>
                <w14:ligatures w14:val="none"/>
              </w:rPr>
              <m:t>i</m:t>
            </m:r>
          </m:e>
        </m:d>
        <m:r>
          <m:rPr>
            <m:sty m:val="p"/>
          </m:rPr>
          <w:rPr>
            <w:rFonts w:ascii="Cambria Math" w:hAnsi="Cambria Math" w:cs="Times New Roman"/>
            <w:noProof/>
            <w:sz w:val="20"/>
            <w:szCs w:val="20"/>
            <w:lang w:val="en-GB" w:eastAsia="en-US"/>
            <w14:ligatures w14:val="none"/>
          </w:rPr>
          <m:t>=</m:t>
        </m:r>
        <m:r>
          <w:rPr>
            <w:rFonts w:ascii="Cambria Math" w:hAnsi="Cambria Math" w:cs="Times New Roman"/>
            <w:noProof/>
            <w:sz w:val="20"/>
            <w:szCs w:val="20"/>
            <w:lang w:val="en-GB" w:eastAsia="en-US"/>
            <w14:ligatures w14:val="none"/>
          </w:rPr>
          <m:t>min</m:t>
        </m:r>
        <m:d>
          <m:dPr>
            <m:ctrlPr>
              <w:rPr>
                <w:rFonts w:ascii="Cambria Math" w:hAnsi="Cambria Math" w:cs="Times New Roman"/>
                <w:noProof/>
                <w:sz w:val="20"/>
                <w:szCs w:val="20"/>
                <w:lang w:val="en-GB" w:eastAsia="en-US"/>
                <w14:ligatures w14:val="none"/>
              </w:rPr>
            </m:ctrlPr>
          </m:dPr>
          <m:e>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CMAX</m:t>
                </m:r>
              </m:sub>
            </m:sSub>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m:t>
                        </m:r>
                        <m:f>
                          <m:fPr>
                            <m:ctrlPr>
                              <w:rPr>
                                <w:rFonts w:ascii="Cambria Math" w:hAnsi="Cambria Math" w:cs="Times New Roman"/>
                                <w:i/>
                                <w:sz w:val="20"/>
                                <w:szCs w:val="20"/>
                                <w:lang w:val="en-GB" w:eastAsia="en-US"/>
                                <w14:ligatures w14:val="none"/>
                              </w:rPr>
                            </m:ctrlPr>
                          </m:fPr>
                          <m:num>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num>
                          <m:den>
                            <m:r>
                              <w:rPr>
                                <w:rFonts w:ascii="Cambria Math" w:hAnsi="Cambria Math" w:cs="Times New Roman"/>
                                <w:sz w:val="20"/>
                                <w:szCs w:val="20"/>
                                <w:lang w:val="en-GB" w:eastAsia="en-US"/>
                                <w14:ligatures w14:val="none"/>
                              </w:rPr>
                              <m:t>10</m:t>
                            </m:r>
                          </m:den>
                        </m:f>
                      </m:e>
                    </m:d>
                  </m:sup>
                </m:sSup>
              </m:e>
            </m:d>
            <m:r>
              <m:rPr>
                <m:sty m:val="p"/>
              </m:rPr>
              <w:rPr>
                <w:rFonts w:ascii="Cambria Math" w:hAnsi="Cambria Math" w:cs="Times New Roman"/>
                <w:sz w:val="20"/>
                <w:szCs w:val="20"/>
                <w:lang w:val="en-GB" w:eastAsia="en-US"/>
                <w14:ligatures w14:val="none"/>
              </w:rPr>
              <m:t xml:space="preserve"> </m:t>
            </m:r>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oMath>
      <w:r w:rsidRPr="007F73B1">
        <w:rPr>
          <w:rFonts w:ascii="Times New Roman" w:hAnsi="Times New Roman" w:cs="Times New Roman"/>
          <w:sz w:val="20"/>
          <w:szCs w:val="20"/>
          <w:lang w:val="en-GB" w:eastAsia="en-US"/>
          <w14:ligatures w14:val="none"/>
        </w:rPr>
        <w:t xml:space="preserve"> [dBm] for operation with shared spectrum channel access and </w:t>
      </w:r>
      <w:r w:rsidRPr="007F73B1">
        <w:rPr>
          <w:rFonts w:ascii="Times New Roman" w:hAnsi="Times New Roman" w:cs="Times New Roman"/>
          <w:i/>
          <w:sz w:val="20"/>
          <w:szCs w:val="20"/>
          <w:lang w:val="en-GB" w:eastAsia="en-US"/>
          <w14:ligatures w14:val="none"/>
        </w:rPr>
        <w:t xml:space="preserve">sl-PSFCH-Type = </w:t>
      </w:r>
      <w:r w:rsidRPr="007F73B1">
        <w:rPr>
          <w:rFonts w:ascii="Times New Roman" w:hAnsi="Times New Roman" w:cs="Times New Roman"/>
          <w:sz w:val="20"/>
          <w:szCs w:val="20"/>
          <w:lang w:val="en-GB" w:eastAsia="en-US"/>
          <w14:ligatures w14:val="none"/>
        </w:rPr>
        <w:t>‘type2’, where the power on one PRB in the first interlace for PSFCH transmission</w:t>
      </w:r>
      <w:ins w:id="97" w:author="Author">
        <w:r w:rsidRPr="007F73B1">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k</m:t>
          </m:r>
        </m:oMath>
      </w:ins>
      <w:r w:rsidRPr="007F73B1">
        <w:rPr>
          <w:rFonts w:ascii="Times New Roman" w:hAnsi="Times New Roman" w:cs="Times New Roman"/>
          <w:sz w:val="20"/>
          <w:szCs w:val="20"/>
          <w:lang w:val="en-GB" w:eastAsia="en-US"/>
          <w14:ligatures w14:val="none"/>
        </w:rPr>
        <w:t xml:space="preserve"> 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,PRB,first,</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t>
        </m:r>
        <m:sSub>
          <m:sSubPr>
            <m:ctrlPr>
              <w:rPr>
                <w:rFonts w:ascii="Cambria Math" w:hAnsi="Cambria Math" w:cs="Times New Roman"/>
                <w:i/>
                <w:iCs/>
                <w:noProof/>
                <w:sz w:val="20"/>
                <w:szCs w:val="20"/>
                <w:lang w:val="en-GB" w:eastAsia="en-US"/>
                <w14:ligatures w14:val="none"/>
              </w:rPr>
            </m:ctrlPr>
          </m:sSubPr>
          <m:e>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,PRB,second,</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d>
              <m:dPr>
                <m:ctrlPr>
                  <w:rPr>
                    <w:rFonts w:ascii="Cambria Math" w:hAnsi="Cambria Math" w:cs="Times New Roman"/>
                    <w:i/>
                    <w:iCs/>
                    <w:noProof/>
                    <w:sz w:val="20"/>
                    <w:szCs w:val="20"/>
                    <w:lang w:val="en-GB" w:eastAsia="en-US"/>
                    <w14:ligatures w14:val="none"/>
                  </w:rPr>
                </m:ctrlPr>
              </m:dPr>
              <m:e>
                <m:r>
                  <w:rPr>
                    <w:rFonts w:ascii="Cambria Math" w:hAnsi="Cambria Math" w:cs="Times New Roman"/>
                    <w:noProof/>
                    <w:sz w:val="20"/>
                    <w:szCs w:val="20"/>
                    <w:lang w:val="en-GB" w:eastAsia="en-US"/>
                    <w14:ligatures w14:val="none"/>
                  </w:rPr>
                  <m:t>i</m:t>
                </m:r>
              </m:e>
            </m:d>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,offset</m:t>
            </m:r>
            <m:ctrlPr>
              <w:rPr>
                <w:rFonts w:ascii="Cambria Math" w:hAnsi="Cambria Math" w:cs="Times New Roman"/>
                <w:iCs/>
                <w:noProof/>
                <w:sz w:val="20"/>
                <w:szCs w:val="20"/>
                <w:lang w:val="en-GB" w:eastAsia="en-US"/>
                <w14:ligatures w14:val="none"/>
              </w:rPr>
            </m:ctrlPr>
          </m:sub>
        </m:sSub>
      </m:oMath>
      <w:ins w:id="98" w:author="Author">
        <w:r w:rsidRPr="007F73B1">
          <w:rPr>
            <w:rFonts w:ascii="Times New Roman" w:hAnsi="Times New Roman" w:cs="Times New Roman"/>
            <w:iCs/>
            <w:sz w:val="20"/>
            <w:szCs w:val="20"/>
            <w:lang w:val="en-GB" w:eastAsia="en-US"/>
            <w14:ligatures w14:val="none"/>
          </w:rPr>
          <w:t xml:space="preserve">, which is same as the </w:t>
        </w:r>
        <w:r w:rsidRPr="007F73B1">
          <w:rPr>
            <w:rFonts w:ascii="Times New Roman" w:hAnsi="Times New Roman" w:cs="Times New Roman"/>
            <w:sz w:val="20"/>
            <w:szCs w:val="20"/>
            <w:lang w:val="en-GB" w:eastAsia="en-US"/>
            <w14:ligatures w14:val="none"/>
          </w:rPr>
          <w:t xml:space="preserve">power on one PRB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sidRPr="007F73B1">
          <w:rPr>
            <w:rFonts w:ascii="Times New Roman" w:hAnsi="Times New Roman" w:cs="Times New Roman"/>
            <w:sz w:val="20"/>
            <w:szCs w:val="20"/>
            <w:lang w:val="en-GB" w:eastAsia="en-US"/>
            <w14:ligatures w14:val="none"/>
          </w:rPr>
          <w:t xml:space="preserve"> PSFCH transmissions,</w:t>
        </w:r>
      </w:ins>
      <w:r w:rsidRPr="007F73B1">
        <w:rPr>
          <w:rFonts w:ascii="Times New Roman" w:hAnsi="Times New Roman" w:cs="Times New Roman"/>
          <w:iCs/>
          <w:sz w:val="20"/>
          <w:szCs w:val="20"/>
          <w:lang w:val="en-GB" w:eastAsia="en-US"/>
          <w14:ligatures w14:val="none"/>
        </w:rPr>
        <w:t xml:space="preserve"> and the </w:t>
      </w:r>
      <w:r w:rsidRPr="007F73B1">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,PRB,second,</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(i)=min</m:t>
        </m:r>
        <m:d>
          <m:dPr>
            <m:ctrlPr>
              <w:rPr>
                <w:rFonts w:ascii="Cambria Math" w:hAnsi="Cambria Math" w:cs="Times New Roman"/>
                <w:noProof/>
                <w:sz w:val="20"/>
                <w:szCs w:val="20"/>
                <w:lang w:val="en-GB" w:eastAsia="en-US"/>
                <w14:ligatures w14:val="none"/>
              </w:rPr>
            </m:ctrlPr>
          </m:dPr>
          <m:e>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CMAX</m:t>
                </m:r>
              </m:sub>
            </m:sSub>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sidRPr="007F73B1">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sidRPr="007F73B1">
        <w:rPr>
          <w:rFonts w:ascii="Times New Roman" w:hAnsi="Times New Roman" w:cs="Times New Roman"/>
          <w:sz w:val="20"/>
          <w:szCs w:val="20"/>
          <w:lang w:val="en-GB" w:eastAsia="en-US"/>
          <w14:ligatures w14:val="none"/>
        </w:rPr>
        <w:t xml:space="preserve"> is provided by </w:t>
      </w:r>
      <w:r w:rsidRPr="007F73B1">
        <w:rPr>
          <w:rFonts w:ascii="Times New Roman" w:hAnsi="Times New Roman" w:cs="Times New Roman"/>
          <w:i/>
          <w:sz w:val="20"/>
          <w:szCs w:val="20"/>
          <w:lang w:val="en-GB" w:eastAsia="en-US"/>
          <w14:ligatures w14:val="none"/>
        </w:rPr>
        <w:t>sl-PSFCH-Type2-PowerOffset</w:t>
      </w:r>
      <w:r w:rsidRPr="007F73B1">
        <w:rPr>
          <w:rFonts w:ascii="Times New Roman" w:hAnsi="Times New Roman" w:cs="Times New Roman"/>
          <w:iCs/>
          <w:sz w:val="20"/>
          <w:szCs w:val="20"/>
          <w:lang w:val="en-GB" w:eastAsia="en-US"/>
          <w14:ligatures w14:val="none"/>
        </w:rPr>
        <w:t xml:space="preserve"> </w:t>
      </w:r>
    </w:p>
    <w:p w14:paraId="77AF6CFF" w14:textId="77777777" w:rsidR="00C244AB" w:rsidRPr="007F73B1" w:rsidRDefault="00C244AB" w:rsidP="00C244AB">
      <w:pPr>
        <w:spacing w:after="180" w:line="240" w:lineRule="auto"/>
        <w:ind w:left="1418"/>
        <w:rPr>
          <w:rFonts w:ascii="Times New Roman" w:eastAsia="DengXian" w:hAnsi="Times New Roman" w:cs="Times New Roman"/>
          <w:sz w:val="20"/>
          <w:szCs w:val="20"/>
          <w:lang w:val="en-GB" w:eastAsia="en-US"/>
          <w14:ligatures w14:val="none"/>
        </w:rPr>
      </w:pPr>
      <w:r w:rsidRPr="007F73B1">
        <w:rPr>
          <w:rFonts w:ascii="Times New Roman" w:eastAsia="DengXian"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sidRPr="007F73B1">
        <w:rPr>
          <w:rFonts w:ascii="Times New Roman" w:eastAsia="DengXian" w:hAnsi="Times New Roman" w:cs="Times New Roman"/>
          <w:sz w:val="20"/>
          <w:szCs w:val="20"/>
          <w:lang w:val="en-GB" w:eastAsia="en-US"/>
          <w14:ligatures w14:val="none"/>
        </w:rPr>
        <w:tab/>
        <w:t xml:space="preserve">is defined in [8-1, TS 38.101-1] </w:t>
      </w:r>
      <w:r w:rsidRPr="007F73B1">
        <w:rPr>
          <w:rFonts w:ascii="Times New Roman" w:eastAsia="DengXian" w:hAnsi="Times New Roman" w:cs="Times New Roman"/>
          <w:sz w:val="20"/>
          <w:szCs w:val="20"/>
          <w:lang w:eastAsia="en-US"/>
          <w14:ligatures w14:val="none"/>
        </w:rPr>
        <w:t xml:space="preserve">and is </w:t>
      </w:r>
      <w:r w:rsidRPr="007F73B1">
        <w:rPr>
          <w:rFonts w:ascii="Times New Roman" w:eastAsia="DengXian" w:hAnsi="Times New Roman" w:cs="Times New Roman"/>
          <w:sz w:val="20"/>
          <w:szCs w:val="20"/>
          <w:lang w:val="en-GB" w:eastAsia="en-US"/>
          <w14:ligatures w14:val="none"/>
        </w:rPr>
        <w:t xml:space="preserve">determined for the </w:t>
      </w:r>
      <m:oMath>
        <m:sSub>
          <m:sSubPr>
            <m:ctrlPr>
              <w:rPr>
                <w:rFonts w:ascii="Cambria Math" w:eastAsia="Malgun Gothic" w:hAnsi="Cambria Math" w:cs="Times New Roman"/>
                <w:i/>
                <w:noProof/>
                <w:sz w:val="20"/>
                <w:lang w:val="en-GB" w:eastAsia="en-US"/>
                <w14:ligatures w14:val="none"/>
              </w:rPr>
            </m:ctrlPr>
          </m:sSubPr>
          <m:e>
            <m:r>
              <w:rPr>
                <w:rFonts w:ascii="Cambria Math" w:eastAsia="Malgun Gothic" w:hAnsi="Cambria Math" w:cs="Times New Roman"/>
                <w:noProof/>
                <w:sz w:val="20"/>
                <w:lang w:val="en-GB" w:eastAsia="en-US"/>
                <w14:ligatures w14:val="none"/>
              </w:rPr>
              <m:t>N</m:t>
            </m:r>
          </m:e>
          <m:sub>
            <m:r>
              <m:rPr>
                <m:sty m:val="p"/>
              </m:rPr>
              <w:rPr>
                <w:rFonts w:ascii="Cambria Math" w:eastAsia="Malgun Gothic" w:hAnsi="Cambria Math" w:cs="Times New Roman"/>
                <w:noProof/>
                <w:sz w:val="20"/>
                <w:lang w:val="en-GB" w:eastAsia="en-US"/>
                <w14:ligatures w14:val="none"/>
              </w:rPr>
              <m:t>Tx,PSFCH</m:t>
            </m:r>
          </m:sub>
        </m:sSub>
      </m:oMath>
      <w:r w:rsidRPr="007F73B1">
        <w:rPr>
          <w:rFonts w:ascii="Times New Roman" w:eastAsia="DengXian" w:hAnsi="Times New Roman" w:cs="Times New Roman"/>
          <w:sz w:val="20"/>
          <w:szCs w:val="20"/>
          <w:lang w:val="en-GB" w:eastAsia="en-US"/>
          <w14:ligatures w14:val="none"/>
        </w:rPr>
        <w:t xml:space="preserve"> PSFCH transmissions</w:t>
      </w:r>
    </w:p>
    <w:p w14:paraId="1FF55CD0" w14:textId="77777777" w:rsidR="00C244AB" w:rsidRPr="00A96242" w:rsidRDefault="00C244AB" w:rsidP="00C244AB">
      <w:pPr>
        <w:spacing w:after="180" w:line="240" w:lineRule="auto"/>
        <w:ind w:left="851" w:hanging="284"/>
        <w:rPr>
          <w:rFonts w:ascii="Times New Roman" w:eastAsia="DengXian" w:hAnsi="Times New Roman" w:cs="Times New Roman"/>
          <w:sz w:val="20"/>
          <w:szCs w:val="20"/>
          <w:lang w:val="x-none" w:eastAsia="en-US"/>
          <w14:ligatures w14:val="none"/>
        </w:rPr>
      </w:pPr>
      <w:r w:rsidRPr="00A96242">
        <w:rPr>
          <w:rFonts w:ascii="Times New Roman" w:hAnsi="Times New Roman" w:cs="Times New Roman"/>
          <w:sz w:val="20"/>
          <w:szCs w:val="20"/>
          <w:lang w:val="x-none" w:eastAsia="en-US"/>
          <w14:ligatures w14:val="none"/>
        </w:rPr>
        <w:t>-</w:t>
      </w:r>
      <w:r w:rsidRPr="00A96242">
        <w:rPr>
          <w:rFonts w:ascii="Times New Roman" w:hAnsi="Times New Roman" w:cs="Times New Roman"/>
          <w:sz w:val="20"/>
          <w:szCs w:val="20"/>
          <w:lang w:val="x-none" w:eastAsia="en-US"/>
          <w14:ligatures w14:val="none"/>
        </w:rPr>
        <w:tab/>
      </w:r>
      <w:r w:rsidRPr="00A96242">
        <w:rPr>
          <w:rFonts w:ascii="Times New Roman" w:eastAsia="DengXian" w:hAnsi="Times New Roman" w:cs="Times New Roman"/>
          <w:sz w:val="20"/>
          <w:szCs w:val="20"/>
          <w:lang w:val="x-none" w:eastAsia="en-US"/>
          <w14:ligatures w14:val="none"/>
        </w:rPr>
        <w:t>else</w:t>
      </w:r>
    </w:p>
    <w:p w14:paraId="22F659E0" w14:textId="77777777" w:rsidR="00C244AB" w:rsidRPr="00A96242" w:rsidRDefault="00C244AB" w:rsidP="00C244AB">
      <w:pPr>
        <w:spacing w:after="180" w:line="240" w:lineRule="auto"/>
        <w:ind w:left="1135" w:hanging="284"/>
        <w:rPr>
          <w:rFonts w:ascii="Times New Roman" w:eastAsia="DengXian" w:hAnsi="Times New Roman" w:cs="Times New Roman"/>
          <w:sz w:val="20"/>
          <w:szCs w:val="20"/>
          <w:lang w:val="en-GB"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w:r w:rsidRPr="00A96242">
        <w:rPr>
          <w:rFonts w:ascii="Times New Roman" w:hAnsi="Times New Roman" w:cs="Times New Roman"/>
          <w:sz w:val="20"/>
          <w:szCs w:val="20"/>
          <w:lang w:eastAsia="en-US"/>
          <w14:ligatures w14:val="none"/>
        </w:rPr>
        <w:t xml:space="preserve">the </w:t>
      </w:r>
      <w:r w:rsidRPr="00A96242">
        <w:rPr>
          <w:rFonts w:ascii="Times New Roman" w:eastAsia="Malgun Gothic" w:hAnsi="Times New Roman" w:cs="Times New Roman"/>
          <w:iCs/>
          <w:sz w:val="20"/>
          <w:szCs w:val="20"/>
          <w:lang w:val="en-GB" w:eastAsia="en-US"/>
          <w14:ligatures w14:val="none"/>
        </w:rPr>
        <w:t xml:space="preserve">UE </w:t>
      </w:r>
      <w:r w:rsidRPr="00A96242">
        <w:rPr>
          <w:rFonts w:ascii="Times New Roman" w:eastAsia="Malgun Gothic" w:hAnsi="Times New Roman" w:cs="Times New Roman"/>
          <w:iCs/>
          <w:sz w:val="20"/>
          <w:szCs w:val="20"/>
          <w:lang w:eastAsia="en-US"/>
          <w14:ligatures w14:val="none"/>
        </w:rPr>
        <w:t>autonomously selects</w:t>
      </w:r>
      <w:r w:rsidRPr="00A96242">
        <w:rPr>
          <w:rFonts w:ascii="Times New Roman" w:eastAsia="DengXian" w:hAnsi="Times New Roman" w:cs="Times New Roman"/>
          <w:sz w:val="20"/>
          <w:szCs w:val="20"/>
          <w:lang w:eastAsia="en-US"/>
          <w14:ligatures w14:val="none"/>
        </w:rPr>
        <w:t xml:space="preserve"> </w:t>
      </w:r>
      <m:oMath>
        <m:sSub>
          <m:sSubPr>
            <m:ctrlPr>
              <w:rPr>
                <w:rFonts w:ascii="Cambria Math" w:eastAsia="Malgun Gothic" w:hAnsi="Cambria Math" w:cs="Times New Roman"/>
                <w:i/>
                <w:noProof/>
                <w:sz w:val="20"/>
                <w:szCs w:val="20"/>
                <w:lang w:val="en-GB" w:eastAsia="en-US"/>
                <w14:ligatures w14:val="none"/>
              </w:rPr>
            </m:ctrlPr>
          </m:sSubPr>
          <m:e>
            <m:r>
              <w:rPr>
                <w:rFonts w:ascii="Cambria Math" w:eastAsia="Malgun Gothic" w:hAnsi="Cambria Math" w:cs="Times New Roman"/>
                <w:noProof/>
                <w:sz w:val="20"/>
                <w:szCs w:val="20"/>
                <w:lang w:val="en-GB" w:eastAsia="en-US"/>
                <w14:ligatures w14:val="none"/>
              </w:rPr>
              <m:t>N</m:t>
            </m:r>
          </m:e>
          <m:sub>
            <m:r>
              <m:rPr>
                <m:sty m:val="p"/>
              </m:rPr>
              <w:rPr>
                <w:rFonts w:ascii="Cambria Math" w:eastAsia="Malgun Gothic" w:hAnsi="Cambria Math" w:cs="Times New Roman"/>
                <w:noProof/>
                <w:sz w:val="20"/>
                <w:szCs w:val="20"/>
                <w:lang w:val="en-GB" w:eastAsia="en-US"/>
                <w14:ligatures w14:val="none"/>
              </w:rPr>
              <m:t>max,PSFCH</m:t>
            </m:r>
          </m:sub>
        </m:sSub>
      </m:oMath>
      <w:r w:rsidRPr="00A96242">
        <w:rPr>
          <w:rFonts w:ascii="Times New Roman" w:eastAsia="DengXian" w:hAnsi="Times New Roman" w:cs="Times New Roman"/>
          <w:sz w:val="20"/>
          <w:szCs w:val="20"/>
          <w:lang w:val="en-GB" w:eastAsia="en-US"/>
          <w14:ligatures w14:val="none"/>
        </w:rPr>
        <w:t xml:space="preserve"> PSFCH transmissions with ascending order </w:t>
      </w:r>
      <w:r w:rsidRPr="00A96242">
        <w:rPr>
          <w:rFonts w:ascii="Times New Roman" w:eastAsia="Malgun Gothic" w:hAnsi="Times New Roman" w:cs="Times New Roman"/>
          <w:sz w:val="20"/>
          <w:szCs w:val="20"/>
          <w:lang w:val="en-GB" w:eastAsia="en-US"/>
          <w14:ligatures w14:val="none"/>
        </w:rPr>
        <w:t xml:space="preserve">of corresponding priority field values </w:t>
      </w:r>
      <w:r w:rsidRPr="00A96242">
        <w:rPr>
          <w:rFonts w:ascii="Times New Roman" w:eastAsia="DengXian" w:hAnsi="Times New Roman" w:cs="Times New Roman"/>
          <w:sz w:val="20"/>
          <w:szCs w:val="20"/>
          <w:lang w:val="en-GB" w:eastAsia="en-US"/>
          <w14:ligatures w14:val="none"/>
        </w:rPr>
        <w:t>as described in clause 16.2.4.2</w:t>
      </w:r>
    </w:p>
    <w:p w14:paraId="5FE2B6B2" w14:textId="77777777" w:rsidR="00C244AB" w:rsidRPr="00A96242" w:rsidRDefault="00C244AB" w:rsidP="00C244AB">
      <w:pPr>
        <w:spacing w:after="180" w:line="240" w:lineRule="auto"/>
        <w:ind w:left="1418" w:hanging="284"/>
        <w:rPr>
          <w:rFonts w:ascii="Times New Roman" w:eastAsia="DengXian" w:hAnsi="Times New Roman" w:cs="Times New Roman"/>
          <w:sz w:val="20"/>
          <w:szCs w:val="20"/>
          <w:lang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w:r w:rsidRPr="00A96242">
        <w:rPr>
          <w:rFonts w:ascii="Times New Roman" w:eastAsia="DengXian" w:hAnsi="Times New Roman" w:cs="Times New Roman"/>
          <w:sz w:val="20"/>
          <w:szCs w:val="20"/>
          <w:lang w:val="en-GB" w:eastAsia="en-US"/>
          <w14:ligatures w14:val="none"/>
        </w:rPr>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eastAsia="Malgun Gothic" w:hAnsi="Cambria Math" w:cs="Times New Roman"/>
            <w:noProof/>
            <w:sz w:val="20"/>
            <w:szCs w:val="20"/>
            <w:lang w:val="en-GB" w:eastAsia="en-US"/>
            <w14:ligatures w14:val="none"/>
          </w:rPr>
          <m:t>+10lo</m:t>
        </m:r>
        <m:sSub>
          <m:sSubPr>
            <m:ctrlPr>
              <w:rPr>
                <w:rFonts w:ascii="Cambria Math" w:eastAsia="Malgun Gothic" w:hAnsi="Cambria Math" w:cs="Times New Roman"/>
                <w:i/>
                <w:noProof/>
                <w:sz w:val="20"/>
                <w:szCs w:val="20"/>
                <w:lang w:val="en-GB" w:eastAsia="en-US"/>
                <w14:ligatures w14:val="none"/>
              </w:rPr>
            </m:ctrlPr>
          </m:sSubPr>
          <m:e>
            <m:r>
              <w:rPr>
                <w:rFonts w:ascii="Cambria Math" w:eastAsia="Malgun Gothic" w:hAnsi="Cambria Math" w:cs="Times New Roman"/>
                <w:noProof/>
                <w:sz w:val="20"/>
                <w:szCs w:val="20"/>
                <w:lang w:val="en-GB" w:eastAsia="en-US"/>
                <w14:ligatures w14:val="none"/>
              </w:rPr>
              <m:t>g</m:t>
            </m:r>
          </m:e>
          <m:sub>
            <m:r>
              <w:rPr>
                <w:rFonts w:ascii="Cambria Math" w:eastAsia="Malgun Gothic" w:hAnsi="Cambria Math" w:cs="Times New Roman"/>
                <w:noProof/>
                <w:sz w:val="20"/>
                <w:szCs w:val="20"/>
                <w:lang w:val="en-GB" w:eastAsia="en-US"/>
                <w14:ligatures w14:val="none"/>
              </w:rPr>
              <m:t>10</m:t>
            </m:r>
          </m:sub>
        </m:sSub>
        <m:d>
          <m:dPr>
            <m:ctrlPr>
              <w:rPr>
                <w:rFonts w:ascii="Cambria Math" w:eastAsia="Malgun Gothic" w:hAnsi="Cambria Math" w:cs="Times New Roman"/>
                <w:i/>
                <w:noProof/>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e>
        </m:d>
        <m:r>
          <w:rPr>
            <w:rFonts w:ascii="Cambria Math" w:eastAsia="Malgun Gothic" w:hAnsi="Cambria Math" w:cs="Times New Roman"/>
            <w:noProof/>
            <w:sz w:val="20"/>
            <w:szCs w:val="20"/>
            <w:lang w:val="en-GB"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sidRPr="00A96242">
        <w:rPr>
          <w:rFonts w:ascii="Times New Roman" w:eastAsia="DengXian" w:hAnsi="Times New Roman" w:cs="Times New Roman"/>
          <w:sz w:val="20"/>
          <w:szCs w:val="20"/>
          <w:lang w:eastAsia="en-US"/>
          <w14:ligatures w14:val="none"/>
        </w:rPr>
        <w:t xml:space="preserve">, 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sidRPr="00A96242">
        <w:rPr>
          <w:rFonts w:ascii="Times New Roman" w:eastAsia="DengXian" w:hAnsi="Times New Roman" w:cs="Times New Roman"/>
          <w:sz w:val="20"/>
          <w:szCs w:val="20"/>
          <w:lang w:val="en-GB" w:eastAsia="en-US"/>
          <w14:ligatures w14:val="none"/>
        </w:rPr>
        <w:t xml:space="preserve"> </w:t>
      </w:r>
      <w:r w:rsidRPr="00A96242">
        <w:rPr>
          <w:rFonts w:ascii="Times New Roman" w:eastAsia="DengXian" w:hAnsi="Times New Roman" w:cs="Times New Roman"/>
          <w:sz w:val="20"/>
          <w:szCs w:val="20"/>
          <w:lang w:eastAsia="en-US"/>
          <w14:ligatures w14:val="none"/>
        </w:rPr>
        <w:t xml:space="preserve">is </w:t>
      </w:r>
      <w:r w:rsidRPr="00A96242">
        <w:rPr>
          <w:rFonts w:ascii="Times New Roman" w:eastAsia="Malgun Gothic" w:hAnsi="Times New Roman" w:cs="Times New Roman"/>
          <w:sz w:val="20"/>
          <w:szCs w:val="20"/>
          <w:lang w:val="en-GB" w:eastAsia="en-US"/>
          <w14:ligatures w14:val="none"/>
        </w:rPr>
        <w:t>determined for</w:t>
      </w:r>
      <w:r w:rsidRPr="00A96242">
        <w:rPr>
          <w:rFonts w:ascii="Times New Roman" w:eastAsia="Malgun Gothic" w:hAnsi="Times New Roman" w:cs="Times New Roman"/>
          <w:sz w:val="20"/>
          <w:szCs w:val="20"/>
          <w:lang w:eastAsia="en-US"/>
          <w14:ligatures w14:val="none"/>
        </w:rPr>
        <w:t xml:space="preserve"> the </w:t>
      </w:r>
      <m:oMath>
        <m:sSub>
          <m:sSubPr>
            <m:ctrlPr>
              <w:rPr>
                <w:rFonts w:ascii="Cambria Math" w:eastAsia="Malgun Gothic" w:hAnsi="Cambria Math" w:cs="Times New Roman"/>
                <w:i/>
                <w:noProof/>
                <w:sz w:val="20"/>
                <w:szCs w:val="20"/>
                <w:lang w:val="en-GB" w:eastAsia="en-US"/>
                <w14:ligatures w14:val="none"/>
              </w:rPr>
            </m:ctrlPr>
          </m:sSubPr>
          <m:e>
            <m:r>
              <w:rPr>
                <w:rFonts w:ascii="Cambria Math" w:eastAsia="Malgun Gothic" w:hAnsi="Cambria Math" w:cs="Times New Roman"/>
                <w:noProof/>
                <w:sz w:val="20"/>
                <w:szCs w:val="20"/>
                <w:lang w:val="en-GB" w:eastAsia="en-US"/>
                <w14:ligatures w14:val="none"/>
              </w:rPr>
              <m:t>N</m:t>
            </m:r>
          </m:e>
          <m:sub>
            <m:r>
              <m:rPr>
                <m:sty m:val="p"/>
              </m:rPr>
              <w:rPr>
                <w:rFonts w:ascii="Cambria Math" w:eastAsia="Malgun Gothic" w:hAnsi="Cambria Math" w:cs="Times New Roman"/>
                <w:noProof/>
                <w:sz w:val="20"/>
                <w:szCs w:val="20"/>
                <w:lang w:val="en-GB" w:eastAsia="en-US"/>
                <w14:ligatures w14:val="none"/>
              </w:rPr>
              <m:t>max,PSFCH</m:t>
            </m:r>
          </m:sub>
        </m:sSub>
      </m:oMath>
      <w:r w:rsidRPr="00A96242">
        <w:rPr>
          <w:rFonts w:ascii="Times New Roman" w:eastAsia="Malgun Gothic" w:hAnsi="Times New Roman" w:cs="Times New Roman"/>
          <w:sz w:val="20"/>
          <w:szCs w:val="20"/>
          <w:lang w:val="en-GB" w:eastAsia="en-US"/>
          <w14:ligatures w14:val="none"/>
        </w:rPr>
        <w:t xml:space="preserve"> </w:t>
      </w:r>
      <w:r w:rsidRPr="00A96242">
        <w:rPr>
          <w:rFonts w:ascii="Times New Roman" w:eastAsia="DengXian" w:hAnsi="Times New Roman" w:cs="Times New Roman"/>
          <w:sz w:val="20"/>
          <w:szCs w:val="20"/>
          <w:lang w:val="en-GB" w:eastAsia="en-US"/>
          <w14:ligatures w14:val="none"/>
        </w:rPr>
        <w:t xml:space="preserve">PSFCH transmissions according to </w:t>
      </w:r>
      <w:r w:rsidRPr="00A96242">
        <w:rPr>
          <w:rFonts w:ascii="Times New Roman" w:eastAsia="Malgun Gothic" w:hAnsi="Times New Roman" w:cs="Times New Roman"/>
          <w:sz w:val="20"/>
          <w:szCs w:val="20"/>
          <w:lang w:val="en-GB" w:eastAsia="en-US"/>
          <w14:ligatures w14:val="none"/>
        </w:rPr>
        <w:t>[8-1, TS 38.101-1]</w:t>
      </w:r>
    </w:p>
    <w:p w14:paraId="1787C014" w14:textId="77777777" w:rsidR="00C244AB" w:rsidRPr="00A96242" w:rsidRDefault="00C244AB" w:rsidP="00C244AB">
      <w:pPr>
        <w:spacing w:after="180" w:line="240" w:lineRule="auto"/>
        <w:ind w:left="1702" w:hanging="284"/>
        <w:rPr>
          <w:rFonts w:ascii="Times New Roman" w:hAnsi="Times New Roman" w:cs="Times New Roman"/>
          <w:noProof/>
          <w:sz w:val="20"/>
          <w:szCs w:val="20"/>
          <w:lang w:val="en-GB"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max,PSFCH</m:t>
            </m:r>
          </m:sub>
        </m:sSub>
      </m:oMath>
      <w:r w:rsidRPr="00A96242">
        <w:rPr>
          <w:rFonts w:ascii="Times New Roman" w:hAnsi="Times New Roman" w:cs="Times New Roman"/>
          <w:sz w:val="20"/>
          <w:szCs w:val="20"/>
          <w:lang w:val="en-GB" w:eastAsia="en-US"/>
          <w14:ligatures w14:val="none"/>
        </w:rPr>
        <w:t xml:space="preserve"> [dBm] </w:t>
      </w:r>
      <w:r w:rsidRPr="00A96242">
        <w:rPr>
          <w:rFonts w:ascii="Times New Roman" w:hAnsi="Times New Roman" w:cs="Times New Roman"/>
          <w:noProof/>
          <w:sz w:val="20"/>
          <w:szCs w:val="20"/>
          <w:lang w:val="en-GB" w:eastAsia="en-US"/>
          <w14:ligatures w14:val="none"/>
        </w:rPr>
        <w:t>for operation without shared spectrum channel access</w:t>
      </w:r>
    </w:p>
    <w:p w14:paraId="4DE08AF1" w14:textId="77777777" w:rsidR="00C244AB" w:rsidRPr="00A96242" w:rsidRDefault="00C244AB" w:rsidP="00C244AB">
      <w:pPr>
        <w:spacing w:after="180" w:line="240" w:lineRule="auto"/>
        <w:ind w:left="1985" w:hanging="284"/>
        <w:rPr>
          <w:rFonts w:ascii="Times New Roman" w:hAnsi="Times New Roman" w:cs="Times New Roman"/>
          <w:sz w:val="20"/>
          <w:szCs w:val="20"/>
          <w:lang w:val="en-GB" w:eastAsia="en-US"/>
          <w14:ligatures w14:val="none"/>
        </w:rPr>
      </w:pPr>
      <w:r w:rsidRPr="00A96242">
        <w:rPr>
          <w:rFonts w:ascii="Times New Roman" w:hAnsi="Times New Roman" w:cs="Times New Roman"/>
          <w:sz w:val="20"/>
          <w:szCs w:val="20"/>
          <w:lang w:val="x-none" w:eastAsia="en-US"/>
          <w14:ligatures w14:val="none"/>
        </w:rPr>
        <w:t>-</w:t>
      </w:r>
      <w:r w:rsidRPr="00A96242">
        <w:rPr>
          <w:rFonts w:ascii="Times New Roman" w:hAnsi="Times New Roman" w:cs="Times New Roman"/>
          <w:sz w:val="20"/>
          <w:szCs w:val="20"/>
          <w:lang w:val="x-none" w:eastAsia="en-US"/>
          <w14:ligatures w14:val="none"/>
        </w:rPr>
        <w:tab/>
      </w:r>
      <m:oMath>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r>
          <w:rPr>
            <w:rFonts w:ascii="Cambria Math" w:hAnsi="Cambria Math" w:cs="Times New Roman"/>
            <w:sz w:val="20"/>
            <w:szCs w:val="20"/>
            <w:lang w:val="x-none" w:eastAsia="en-US"/>
            <w14:ligatures w14:val="none"/>
          </w:rPr>
          <m:t>=</m:t>
        </m:r>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max,PSFCH</m:t>
            </m:r>
          </m:sub>
        </m:sSub>
      </m:oMath>
      <w:r w:rsidRPr="00A96242">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PSFCH,k</m:t>
            </m:r>
          </m:sub>
        </m:sSub>
        <m:r>
          <m:rPr>
            <m:sty m:val="p"/>
          </m:rPr>
          <w:rPr>
            <w:rFonts w:ascii="Cambria Math" w:hAnsi="Cambria Math" w:cs="Times New Roman"/>
            <w:noProof/>
            <w:sz w:val="20"/>
            <w:szCs w:val="20"/>
            <w:lang w:val="en-GB" w:eastAsia="en-US"/>
            <w14:ligatures w14:val="none"/>
          </w:rPr>
          <m:t>(</m:t>
        </m:r>
        <m:r>
          <w:rPr>
            <w:rFonts w:ascii="Cambria Math" w:hAnsi="Cambria Math" w:cs="Times New Roman"/>
            <w:noProof/>
            <w:sz w:val="20"/>
            <w:szCs w:val="20"/>
            <w:lang w:val="en-GB" w:eastAsia="en-US"/>
            <w14:ligatures w14:val="none"/>
          </w:rPr>
          <m:t>i</m:t>
        </m:r>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sidRPr="00A96242">
        <w:rPr>
          <w:rFonts w:ascii="Times New Roman" w:hAnsi="Times New Roman" w:cs="Times New Roman"/>
          <w:sz w:val="20"/>
          <w:szCs w:val="20"/>
          <w:lang w:val="en-GB" w:eastAsia="en-US"/>
          <w14:ligatures w14:val="none"/>
        </w:rPr>
        <w:t xml:space="preserve"> [dBm] </w:t>
      </w:r>
    </w:p>
    <w:p w14:paraId="3A3F2AEC" w14:textId="77777777" w:rsidR="00C244AB" w:rsidRPr="00A96242" w:rsidRDefault="00C244AB" w:rsidP="00C244AB">
      <w:pPr>
        <w:spacing w:after="180" w:line="240" w:lineRule="auto"/>
        <w:ind w:left="1702" w:hanging="284"/>
        <w:rPr>
          <w:rFonts w:ascii="Times New Roman" w:hAnsi="Times New Roman" w:cs="Times New Roman"/>
          <w:sz w:val="20"/>
          <w:szCs w:val="20"/>
          <w:lang w:val="en-GB"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max,PSFCH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sidRPr="00A96242">
        <w:rPr>
          <w:rFonts w:ascii="Times New Roman" w:hAnsi="Times New Roman" w:cs="Times New Roman"/>
          <w:sz w:val="20"/>
          <w:szCs w:val="20"/>
          <w:lang w:val="en-GB" w:eastAsia="en-US"/>
          <w14:ligatures w14:val="none"/>
        </w:rPr>
        <w:t xml:space="preserve"> for operation with shared spectrum channel access and </w:t>
      </w:r>
      <w:r w:rsidRPr="00A96242">
        <w:rPr>
          <w:rFonts w:ascii="Times New Roman" w:hAnsi="Times New Roman" w:cs="Times New Roman"/>
          <w:i/>
          <w:sz w:val="20"/>
          <w:szCs w:val="20"/>
          <w:lang w:val="en-GB" w:eastAsia="en-US"/>
          <w14:ligatures w14:val="none"/>
        </w:rPr>
        <w:t xml:space="preserve">sl-PSFCH-Type = </w:t>
      </w:r>
      <w:r w:rsidRPr="00A96242">
        <w:rPr>
          <w:rFonts w:ascii="Times New Roman" w:hAnsi="Times New Roman" w:cs="Times New Roman"/>
          <w:sz w:val="20"/>
          <w:szCs w:val="20"/>
          <w:lang w:val="en-GB" w:eastAsia="en-US"/>
          <w14:ligatures w14:val="none"/>
        </w:rPr>
        <w:t xml:space="preserve">‘type1’,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sidRPr="00A96242">
        <w:rPr>
          <w:rFonts w:ascii="Times New Roman" w:hAnsi="Times New Roman" w:cs="Times New Roman"/>
          <w:sz w:val="20"/>
          <w:szCs w:val="20"/>
          <w:lang w:val="en-GB" w:eastAsia="en-US"/>
          <w14:ligatures w14:val="none"/>
        </w:rPr>
        <w:t xml:space="preserve"> is the number of PRBs in the interlace for the PSFCH transmission </w:t>
      </w:r>
      <m:oMath>
        <m:r>
          <w:rPr>
            <w:rFonts w:ascii="Cambria Math" w:hAnsi="Cambria Math" w:cs="Times New Roman"/>
            <w:sz w:val="20"/>
            <w:szCs w:val="20"/>
            <w:lang w:val="en-GB" w:eastAsia="en-US"/>
            <w14:ligatures w14:val="none"/>
          </w:rPr>
          <m:t>k</m:t>
        </m:r>
      </m:oMath>
    </w:p>
    <w:p w14:paraId="245E84BD" w14:textId="77777777" w:rsidR="00C244AB" w:rsidRPr="00A96242" w:rsidRDefault="00C244AB" w:rsidP="00C244AB">
      <w:pPr>
        <w:spacing w:after="180" w:line="240" w:lineRule="auto"/>
        <w:ind w:left="1985" w:hanging="284"/>
        <w:rPr>
          <w:rFonts w:ascii="Times New Roman" w:hAnsi="Times New Roman" w:cs="Times New Roman"/>
          <w:sz w:val="20"/>
          <w:szCs w:val="20"/>
          <w:lang w:val="en-GB" w:eastAsia="en-US"/>
          <w14:ligatures w14:val="none"/>
        </w:rPr>
      </w:pPr>
      <w:r w:rsidRPr="00A96242">
        <w:rPr>
          <w:rFonts w:ascii="Times New Roman" w:hAnsi="Times New Roman" w:cs="Times New Roman"/>
          <w:sz w:val="20"/>
          <w:szCs w:val="20"/>
          <w:lang w:val="x-none" w:eastAsia="en-US"/>
          <w14:ligatures w14:val="none"/>
        </w:rPr>
        <w:t>-</w:t>
      </w:r>
      <w:r w:rsidRPr="00A96242">
        <w:rPr>
          <w:rFonts w:ascii="Times New Roman" w:hAnsi="Times New Roman" w:cs="Times New Roman"/>
          <w:sz w:val="20"/>
          <w:szCs w:val="20"/>
          <w:lang w:val="x-none" w:eastAsia="en-US"/>
          <w14:ligatures w14:val="none"/>
        </w:rPr>
        <w:tab/>
      </w:r>
      <m:oMath>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r>
          <w:rPr>
            <w:rFonts w:ascii="Cambria Math" w:hAnsi="Cambria Math" w:cs="Times New Roman"/>
            <w:sz w:val="20"/>
            <w:szCs w:val="20"/>
            <w:lang w:val="x-none" w:eastAsia="en-US"/>
            <w14:ligatures w14:val="none"/>
          </w:rPr>
          <m:t>=</m:t>
        </m:r>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max,PSFCH</m:t>
            </m:r>
          </m:sub>
        </m:sSub>
      </m:oMath>
      <w:r w:rsidRPr="00A96242">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PSFCH,k</m:t>
            </m:r>
          </m:sub>
        </m:sSub>
        <m:d>
          <m:dPr>
            <m:ctrlPr>
              <w:rPr>
                <w:rFonts w:ascii="Cambria Math" w:hAnsi="Cambria Math" w:cs="Times New Roman"/>
                <w:noProof/>
                <w:sz w:val="20"/>
                <w:szCs w:val="20"/>
                <w:lang w:val="en-GB" w:eastAsia="en-US"/>
                <w14:ligatures w14:val="none"/>
              </w:rPr>
            </m:ctrlPr>
          </m:dPr>
          <m:e>
            <m:r>
              <w:rPr>
                <w:rFonts w:ascii="Cambria Math" w:hAnsi="Cambria Math" w:cs="Times New Roman"/>
                <w:noProof/>
                <w:sz w:val="20"/>
                <w:szCs w:val="20"/>
                <w:lang w:val="en-GB" w:eastAsia="en-US"/>
                <w14:ligatures w14:val="none"/>
              </w:rPr>
              <m:t>i</m:t>
            </m:r>
          </m:e>
        </m:d>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sidRPr="00A96242">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t>
        </m:r>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,one</m:t>
            </m:r>
            <m:ctrlPr>
              <w:rPr>
                <w:rFonts w:ascii="Cambria Math" w:hAnsi="Cambria Math" w:cs="Times New Roman"/>
                <w:iCs/>
                <w:noProof/>
                <w:sz w:val="20"/>
                <w:szCs w:val="20"/>
                <w:lang w:val="en-GB" w:eastAsia="en-US"/>
                <w14:ligatures w14:val="none"/>
              </w:rPr>
            </m:ctrlPr>
          </m:sub>
        </m:sSub>
      </m:oMath>
    </w:p>
    <w:p w14:paraId="59171ACE" w14:textId="77777777" w:rsidR="00C244AB" w:rsidRPr="00A96242" w:rsidRDefault="00C244AB" w:rsidP="00C244AB">
      <w:pPr>
        <w:spacing w:after="180" w:line="240" w:lineRule="auto"/>
        <w:ind w:left="1702" w:hanging="284"/>
        <w:rPr>
          <w:rFonts w:ascii="Times New Roman" w:hAnsi="Times New Roman" w:cs="Times New Roman"/>
          <w:sz w:val="20"/>
          <w:szCs w:val="20"/>
          <w:lang w:val="en-GB"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max,PSFCH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sidRPr="00A96242">
        <w:rPr>
          <w:rFonts w:ascii="Times New Roman" w:hAnsi="Times New Roman" w:cs="Times New Roman"/>
          <w:sz w:val="20"/>
          <w:szCs w:val="20"/>
          <w:lang w:val="en-GB" w:eastAsia="en-US"/>
          <w14:ligatures w14:val="none"/>
        </w:rPr>
        <w:t xml:space="preserve"> for operation with shared spectrum channel access and </w:t>
      </w:r>
      <w:r w:rsidRPr="00A96242">
        <w:rPr>
          <w:rFonts w:ascii="Times New Roman" w:hAnsi="Times New Roman" w:cs="Times New Roman"/>
          <w:i/>
          <w:sz w:val="20"/>
          <w:szCs w:val="20"/>
          <w:lang w:val="en-GB" w:eastAsia="en-US"/>
          <w14:ligatures w14:val="none"/>
        </w:rPr>
        <w:t xml:space="preserve">sl-PSFCH-Type = </w:t>
      </w:r>
      <w:r w:rsidRPr="00A96242">
        <w:rPr>
          <w:rFonts w:ascii="Times New Roman" w:hAnsi="Times New Roman" w:cs="Times New Roman"/>
          <w:sz w:val="20"/>
          <w:szCs w:val="20"/>
          <w:lang w:val="en-GB" w:eastAsia="en-US"/>
          <w14:ligatures w14:val="none"/>
        </w:rPr>
        <w:t xml:space="preserve">‘type2’,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sidRPr="00A96242">
        <w:rPr>
          <w:rFonts w:ascii="Times New Roman" w:hAnsi="Times New Roman" w:cs="Times New Roman"/>
          <w:sz w:val="20"/>
          <w:szCs w:val="20"/>
          <w:lang w:val="en-GB" w:eastAsia="en-US"/>
          <w14:ligatures w14:val="none"/>
        </w:rPr>
        <w:t xml:space="preserve"> is provided by </w:t>
      </w:r>
      <w:r w:rsidRPr="00A96242">
        <w:rPr>
          <w:rFonts w:ascii="Times New Roman" w:hAnsi="Times New Roman" w:cs="Times New Roman"/>
          <w:i/>
          <w:sz w:val="20"/>
          <w:szCs w:val="20"/>
          <w:lang w:val="en-GB" w:eastAsia="en-US"/>
          <w14:ligatures w14:val="none"/>
        </w:rPr>
        <w:t>sl-PSFCH-Type2-DedicatedPRB</w:t>
      </w:r>
      <w:r w:rsidRPr="00A96242">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sidRPr="00A96242">
        <w:rPr>
          <w:rFonts w:ascii="Times New Roman" w:hAnsi="Times New Roman" w:cs="Times New Roman"/>
          <w:sz w:val="20"/>
          <w:szCs w:val="20"/>
          <w:lang w:val="en-GB" w:eastAsia="en-US"/>
          <w14:ligatures w14:val="none"/>
        </w:rPr>
        <w:t xml:space="preserve"> is provided by </w:t>
      </w:r>
      <w:r w:rsidRPr="00A96242">
        <w:rPr>
          <w:rFonts w:ascii="Times New Roman" w:hAnsi="Times New Roman" w:cs="Times New Roman"/>
          <w:i/>
          <w:sz w:val="20"/>
          <w:szCs w:val="20"/>
          <w:lang w:val="en-GB" w:eastAsia="en-US"/>
          <w14:ligatures w14:val="none"/>
        </w:rPr>
        <w:t>sl-PSFCH-Type2-PowerOffset</w:t>
      </w:r>
      <w:r w:rsidRPr="00A96242">
        <w:rPr>
          <w:rFonts w:ascii="Times New Roman" w:hAnsi="Times New Roman" w:cs="Times New Roman"/>
          <w:sz w:val="20"/>
          <w:szCs w:val="20"/>
          <w:lang w:val="en-GB" w:eastAsia="en-US"/>
          <w14:ligatures w14:val="none"/>
        </w:rPr>
        <w:t>, 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sidRPr="00A96242">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max,PSFCH</m:t>
            </m:r>
          </m:sub>
        </m:sSub>
      </m:oMath>
      <w:r w:rsidRPr="00A96242">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666C2A00" w14:textId="77777777" w:rsidR="00C244AB" w:rsidRPr="00A96242" w:rsidRDefault="00C244AB" w:rsidP="00C244AB">
      <w:pPr>
        <w:spacing w:after="180" w:line="240" w:lineRule="auto"/>
        <w:ind w:left="1985" w:hanging="284"/>
        <w:rPr>
          <w:rFonts w:ascii="Times New Roman" w:hAnsi="Times New Roman" w:cs="Times New Roman"/>
          <w:sz w:val="20"/>
          <w:szCs w:val="20"/>
          <w:lang w:val="en-GB" w:eastAsia="en-US"/>
          <w14:ligatures w14:val="none"/>
        </w:rPr>
      </w:pPr>
      <w:r w:rsidRPr="00A96242">
        <w:rPr>
          <w:rFonts w:ascii="Times New Roman" w:hAnsi="Times New Roman" w:cs="Times New Roman"/>
          <w:sz w:val="20"/>
          <w:szCs w:val="20"/>
          <w:lang w:val="x-none" w:eastAsia="en-US"/>
          <w14:ligatures w14:val="none"/>
        </w:rPr>
        <w:t>-</w:t>
      </w:r>
      <w:r w:rsidRPr="00A96242">
        <w:rPr>
          <w:rFonts w:ascii="Times New Roman" w:hAnsi="Times New Roman" w:cs="Times New Roman"/>
          <w:sz w:val="20"/>
          <w:szCs w:val="20"/>
          <w:lang w:val="x-none" w:eastAsia="en-US"/>
          <w14:ligatures w14:val="none"/>
        </w:rPr>
        <w:tab/>
      </w:r>
      <m:oMath>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r>
          <w:rPr>
            <w:rFonts w:ascii="Cambria Math" w:hAnsi="Cambria Math" w:cs="Times New Roman"/>
            <w:sz w:val="20"/>
            <w:szCs w:val="20"/>
            <w:lang w:val="x-none" w:eastAsia="en-US"/>
            <w14:ligatures w14:val="none"/>
          </w:rPr>
          <m:t>=</m:t>
        </m:r>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max,PSFCH</m:t>
            </m:r>
          </m:sub>
        </m:sSub>
      </m:oMath>
      <w:r w:rsidRPr="00A96242">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PSFCH,k</m:t>
            </m:r>
          </m:sub>
        </m:sSub>
        <m:d>
          <m:dPr>
            <m:ctrlPr>
              <w:rPr>
                <w:rFonts w:ascii="Cambria Math" w:hAnsi="Cambria Math" w:cs="Times New Roman"/>
                <w:noProof/>
                <w:sz w:val="20"/>
                <w:szCs w:val="20"/>
                <w:lang w:val="en-GB" w:eastAsia="en-US"/>
                <w14:ligatures w14:val="none"/>
              </w:rPr>
            </m:ctrlPr>
          </m:dPr>
          <m:e>
            <m:r>
              <w:rPr>
                <w:rFonts w:ascii="Cambria Math" w:hAnsi="Cambria Math" w:cs="Times New Roman"/>
                <w:noProof/>
                <w:sz w:val="20"/>
                <w:szCs w:val="20"/>
                <w:lang w:val="en-GB" w:eastAsia="en-US"/>
                <w14:ligatures w14:val="none"/>
              </w:rPr>
              <m:t>i</m:t>
            </m:r>
          </m:e>
        </m:d>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sidRPr="00A96242">
        <w:rPr>
          <w:rFonts w:ascii="Times New Roman" w:hAnsi="Times New Roman" w:cs="Times New Roman"/>
          <w:sz w:val="20"/>
          <w:szCs w:val="20"/>
          <w:lang w:val="en-GB" w:eastAsia="en-US"/>
          <w14:ligatures w14:val="none"/>
        </w:rPr>
        <w:t xml:space="preserve"> [dBm], where the power on one PRB in the first interlace for PSFCH transmission</w:t>
      </w:r>
      <w:ins w:id="99" w:author="Author">
        <w:r w:rsidRPr="00A96242">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k</m:t>
          </m:r>
        </m:oMath>
      </w:ins>
      <w:r w:rsidRPr="00A96242">
        <w:rPr>
          <w:rFonts w:ascii="Times New Roman" w:hAnsi="Times New Roman" w:cs="Times New Roman"/>
          <w:sz w:val="20"/>
          <w:szCs w:val="20"/>
          <w:lang w:val="en-GB" w:eastAsia="en-US"/>
          <w14:ligatures w14:val="none"/>
        </w:rPr>
        <w:t xml:space="preserve"> 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,PRB,first,</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t>
        </m:r>
        <m:sSub>
          <m:sSubPr>
            <m:ctrlPr>
              <w:rPr>
                <w:rFonts w:ascii="Cambria Math" w:hAnsi="Cambria Math" w:cs="Times New Roman"/>
                <w:i/>
                <w:iCs/>
                <w:noProof/>
                <w:sz w:val="20"/>
                <w:szCs w:val="20"/>
                <w:lang w:val="en-GB" w:eastAsia="en-US"/>
                <w14:ligatures w14:val="none"/>
              </w:rPr>
            </m:ctrlPr>
          </m:sSubPr>
          <m:e>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,PRB,second,</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d>
              <m:dPr>
                <m:ctrlPr>
                  <w:rPr>
                    <w:rFonts w:ascii="Cambria Math" w:hAnsi="Cambria Math" w:cs="Times New Roman"/>
                    <w:i/>
                    <w:iCs/>
                    <w:noProof/>
                    <w:sz w:val="20"/>
                    <w:szCs w:val="20"/>
                    <w:lang w:val="en-GB" w:eastAsia="en-US"/>
                    <w14:ligatures w14:val="none"/>
                  </w:rPr>
                </m:ctrlPr>
              </m:dPr>
              <m:e>
                <m:r>
                  <w:rPr>
                    <w:rFonts w:ascii="Cambria Math" w:hAnsi="Cambria Math" w:cs="Times New Roman"/>
                    <w:noProof/>
                    <w:sz w:val="20"/>
                    <w:szCs w:val="20"/>
                    <w:lang w:val="en-GB" w:eastAsia="en-US"/>
                    <w14:ligatures w14:val="none"/>
                  </w:rPr>
                  <m:t>i</m:t>
                </m:r>
              </m:e>
            </m:d>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,offset</m:t>
            </m:r>
            <m:ctrlPr>
              <w:rPr>
                <w:rFonts w:ascii="Cambria Math" w:hAnsi="Cambria Math" w:cs="Times New Roman"/>
                <w:iCs/>
                <w:noProof/>
                <w:sz w:val="20"/>
                <w:szCs w:val="20"/>
                <w:lang w:val="en-GB" w:eastAsia="en-US"/>
                <w14:ligatures w14:val="none"/>
              </w:rPr>
            </m:ctrlPr>
          </m:sub>
        </m:sSub>
      </m:oMath>
      <w:ins w:id="100" w:author="Author">
        <w:r w:rsidRPr="00A96242">
          <w:rPr>
            <w:rFonts w:ascii="Times New Roman" w:hAnsi="Times New Roman" w:cs="Times New Roman"/>
            <w:iCs/>
            <w:sz w:val="20"/>
            <w:szCs w:val="20"/>
            <w:lang w:val="en-GB" w:eastAsia="en-US"/>
            <w14:ligatures w14:val="none"/>
          </w:rPr>
          <w:t xml:space="preserve">, which is same as the </w:t>
        </w:r>
        <w:r w:rsidRPr="00A96242">
          <w:rPr>
            <w:rFonts w:ascii="Times New Roman" w:hAnsi="Times New Roman" w:cs="Times New Roman"/>
            <w:sz w:val="20"/>
            <w:szCs w:val="20"/>
            <w:lang w:val="en-GB" w:eastAsia="en-US"/>
            <w14:ligatures w14:val="none"/>
          </w:rPr>
          <w:t xml:space="preserve">power on one PRB in the first interlace for the </w:t>
        </w:r>
        <m:oMath>
          <m:sSub>
            <m:sSubPr>
              <m:ctrlPr>
                <w:rPr>
                  <w:rFonts w:ascii="Cambria Math" w:eastAsia="Malgun Gothic" w:hAnsi="Cambria Math" w:cs="Times New Roman"/>
                  <w:i/>
                  <w:noProof/>
                  <w:sz w:val="20"/>
                  <w:szCs w:val="20"/>
                  <w:lang w:val="en-GB" w:eastAsia="en-US"/>
                  <w14:ligatures w14:val="none"/>
                </w:rPr>
              </m:ctrlPr>
            </m:sSubPr>
            <m:e>
              <m:r>
                <w:rPr>
                  <w:rFonts w:ascii="Cambria Math" w:eastAsia="Malgun Gothic" w:hAnsi="Cambria Math" w:cs="Times New Roman"/>
                  <w:noProof/>
                  <w:sz w:val="20"/>
                  <w:szCs w:val="20"/>
                  <w:lang w:val="en-GB" w:eastAsia="en-US"/>
                  <w14:ligatures w14:val="none"/>
                </w:rPr>
                <m:t>N</m:t>
              </m:r>
            </m:e>
            <m:sub>
              <m:r>
                <m:rPr>
                  <m:sty m:val="p"/>
                </m:rPr>
                <w:rPr>
                  <w:rFonts w:ascii="Cambria Math" w:eastAsia="Malgun Gothic" w:hAnsi="Cambria Math" w:cs="Times New Roman"/>
                  <w:noProof/>
                  <w:sz w:val="20"/>
                  <w:szCs w:val="20"/>
                  <w:lang w:val="en-GB" w:eastAsia="en-US"/>
                  <w14:ligatures w14:val="none"/>
                </w:rPr>
                <m:t>max,PSFCH</m:t>
              </m:r>
            </m:sub>
          </m:sSub>
        </m:oMath>
        <w:r w:rsidRPr="00A96242">
          <w:rPr>
            <w:rFonts w:ascii="Times New Roman" w:hAnsi="Times New Roman" w:cs="Times New Roman"/>
            <w:sz w:val="20"/>
            <w:szCs w:val="20"/>
            <w:lang w:val="en-GB" w:eastAsia="en-US"/>
            <w14:ligatures w14:val="none"/>
          </w:rPr>
          <w:t xml:space="preserve"> PSFCH transmissions,</w:t>
        </w:r>
      </w:ins>
      <w:r w:rsidRPr="00A96242">
        <w:rPr>
          <w:rFonts w:ascii="Times New Roman" w:hAnsi="Times New Roman" w:cs="Times New Roman"/>
          <w:iCs/>
          <w:sz w:val="20"/>
          <w:szCs w:val="20"/>
          <w:lang w:val="en-GB" w:eastAsia="en-US"/>
          <w14:ligatures w14:val="none"/>
        </w:rPr>
        <w:t xml:space="preserve"> and the </w:t>
      </w:r>
      <w:r w:rsidRPr="00A96242">
        <w:rPr>
          <w:rFonts w:ascii="Times New Roman" w:hAnsi="Times New Roman" w:cs="Times New Roman"/>
          <w:sz w:val="20"/>
          <w:szCs w:val="20"/>
          <w:lang w:val="en-GB" w:eastAsia="en-US"/>
          <w14:ligatures w14:val="none"/>
        </w:rPr>
        <w:t xml:space="preserve">power on one PRB in the subset of PRBs in the </w:t>
      </w:r>
      <w:r w:rsidRPr="00A96242">
        <w:rPr>
          <w:rFonts w:ascii="Times New Roman" w:hAnsi="Times New Roman" w:cs="Times New Roman"/>
          <w:sz w:val="20"/>
          <w:szCs w:val="20"/>
          <w:lang w:val="en-GB" w:eastAsia="en-US"/>
          <w14:ligatures w14:val="none"/>
        </w:rPr>
        <w:lastRenderedPageBreak/>
        <w:t xml:space="preserve">second interlace for PSFCH transmission 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,PRB,second,</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t>
        </m:r>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,one</m:t>
            </m:r>
            <m:ctrlPr>
              <w:rPr>
                <w:rFonts w:ascii="Cambria Math" w:hAnsi="Cambria Math" w:cs="Times New Roman"/>
                <w:iCs/>
                <w:noProof/>
                <w:sz w:val="20"/>
                <w:szCs w:val="20"/>
                <w:lang w:val="en-GB" w:eastAsia="en-US"/>
                <w14:ligatures w14:val="none"/>
              </w:rPr>
            </m:ctrlPr>
          </m:sub>
        </m:sSub>
      </m:oMath>
      <w:r w:rsidRPr="00A96242">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sidRPr="00A96242">
        <w:rPr>
          <w:rFonts w:ascii="Times New Roman" w:hAnsi="Times New Roman" w:cs="Times New Roman"/>
          <w:sz w:val="20"/>
          <w:szCs w:val="20"/>
          <w:lang w:val="en-GB" w:eastAsia="en-US"/>
          <w14:ligatures w14:val="none"/>
        </w:rPr>
        <w:t xml:space="preserve"> is provided by </w:t>
      </w:r>
      <w:r w:rsidRPr="00A96242">
        <w:rPr>
          <w:rFonts w:ascii="Times New Roman" w:hAnsi="Times New Roman" w:cs="Times New Roman"/>
          <w:i/>
          <w:sz w:val="20"/>
          <w:szCs w:val="20"/>
          <w:lang w:val="en-GB" w:eastAsia="en-US"/>
          <w14:ligatures w14:val="none"/>
        </w:rPr>
        <w:t>sl-PSFCH-Type2-PowerOffset</w:t>
      </w:r>
      <w:r w:rsidRPr="00A96242">
        <w:rPr>
          <w:rFonts w:ascii="Times New Roman" w:hAnsi="Times New Roman" w:cs="Times New Roman"/>
          <w:iCs/>
          <w:sz w:val="20"/>
          <w:szCs w:val="20"/>
          <w:lang w:val="en-GB" w:eastAsia="en-US"/>
          <w14:ligatures w14:val="none"/>
        </w:rPr>
        <w:t xml:space="preserve"> </w:t>
      </w:r>
    </w:p>
    <w:p w14:paraId="5E9421AF" w14:textId="77777777" w:rsidR="00C244AB" w:rsidRPr="00A96242" w:rsidRDefault="00C244AB" w:rsidP="00C244AB">
      <w:pPr>
        <w:spacing w:after="180" w:line="240" w:lineRule="auto"/>
        <w:ind w:left="1418" w:hanging="284"/>
        <w:rPr>
          <w:rFonts w:ascii="Times New Roman" w:hAnsi="Times New Roman" w:cs="Times New Roman"/>
          <w:sz w:val="20"/>
          <w:szCs w:val="20"/>
          <w:lang w:val="en-GB"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t>else</w:t>
      </w:r>
    </w:p>
    <w:p w14:paraId="73DD0EB0" w14:textId="77777777" w:rsidR="00C244AB" w:rsidRPr="00A96242" w:rsidRDefault="00C244AB" w:rsidP="00C244AB">
      <w:pPr>
        <w:spacing w:after="180" w:line="240" w:lineRule="auto"/>
        <w:ind w:left="1702" w:hanging="284"/>
        <w:rPr>
          <w:rFonts w:ascii="Times New Roman" w:hAnsi="Times New Roman" w:cs="Times New Roman"/>
          <w:sz w:val="20"/>
          <w:szCs w:val="20"/>
          <w:lang w:val="en-GB" w:eastAsia="en-US"/>
          <w14:ligatures w14:val="none"/>
        </w:rPr>
      </w:pPr>
      <w:r w:rsidRPr="00A96242">
        <w:rPr>
          <w:rFonts w:ascii="Times New Roman" w:eastAsia="DengXian" w:hAnsi="Times New Roman" w:cs="Times New Roman"/>
          <w:sz w:val="20"/>
          <w:lang w:val="en-GB" w:eastAsia="en-US"/>
          <w14:ligatures w14:val="none"/>
        </w:rPr>
        <w:t>-</w:t>
      </w:r>
      <w:r w:rsidRPr="00A96242">
        <w:rPr>
          <w:rFonts w:ascii="Times New Roman" w:eastAsia="DengXian" w:hAnsi="Times New Roman" w:cs="Times New Roman"/>
          <w:sz w:val="20"/>
          <w:lang w:val="en-GB" w:eastAsia="en-US"/>
          <w14:ligatures w14:val="none"/>
        </w:rPr>
        <w:tab/>
        <w:t xml:space="preserve">the </w:t>
      </w:r>
      <w:r w:rsidRPr="00A96242">
        <w:rPr>
          <w:rFonts w:ascii="Times New Roman" w:hAnsi="Times New Roman" w:cs="Times New Roman"/>
          <w:sz w:val="20"/>
          <w:szCs w:val="20"/>
          <w:lang w:val="en-GB" w:eastAsia="en-US"/>
          <w14:ligatures w14:val="none"/>
        </w:rPr>
        <w:t xml:space="preserve">UE autonomously </w:t>
      </w:r>
      <w:r w:rsidRPr="00A96242">
        <w:rPr>
          <w:rFonts w:ascii="Times New Roman" w:hAnsi="Times New Roman" w:cs="Times New Roman"/>
          <w:sz w:val="20"/>
          <w:szCs w:val="20"/>
          <w:lang w:eastAsia="en-US"/>
          <w14:ligatures w14:val="none"/>
        </w:rPr>
        <w:t xml:space="preserve">selects </w:t>
      </w:r>
      <m:oMath>
        <m:sSub>
          <m:sSubPr>
            <m:ctrlPr>
              <w:rPr>
                <w:rFonts w:ascii="Cambria Math" w:hAnsi="Cambria Math" w:cs="Times New Roman"/>
                <w:i/>
                <w:noProof/>
                <w:sz w:val="20"/>
                <w:lang w:val="en-GB" w:eastAsia="en-US"/>
                <w14:ligatures w14:val="none"/>
              </w:rPr>
            </m:ctrlPr>
          </m:sSubPr>
          <m:e>
            <m:r>
              <w:rPr>
                <w:rFonts w:ascii="Cambria Math" w:hAnsi="Cambria Math" w:cs="Times New Roman"/>
                <w:noProof/>
                <w:sz w:val="20"/>
                <w:lang w:val="en-GB" w:eastAsia="en-US"/>
                <w14:ligatures w14:val="none"/>
              </w:rPr>
              <m:t>N</m:t>
            </m:r>
          </m:e>
          <m:sub>
            <m:r>
              <m:rPr>
                <m:sty m:val="p"/>
              </m:rPr>
              <w:rPr>
                <w:rFonts w:ascii="Cambria Math" w:hAnsi="Cambria Math" w:cs="Times New Roman"/>
                <w:noProof/>
                <w:sz w:val="20"/>
                <w:lang w:val="en-GB" w:eastAsia="en-US"/>
                <w14:ligatures w14:val="none"/>
              </w:rPr>
              <m:t>Tx,PSFCH</m:t>
            </m:r>
          </m:sub>
        </m:sSub>
      </m:oMath>
      <w:r w:rsidRPr="00A96242">
        <w:rPr>
          <w:rFonts w:ascii="Times New Roman" w:hAnsi="Times New Roman" w:cs="Times New Roman"/>
          <w:sz w:val="20"/>
          <w:szCs w:val="20"/>
          <w:lang w:val="en-GB" w:eastAsia="en-US"/>
          <w14:ligatures w14:val="none"/>
        </w:rPr>
        <w:t xml:space="preserve"> 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hAnsi="Cambria Math" w:cs="Times New Roman"/>
                <w:i/>
                <w:noProof/>
                <w:sz w:val="20"/>
                <w:lang w:val="en-GB" w:eastAsia="en-US"/>
                <w14:ligatures w14:val="none"/>
              </w:rPr>
            </m:ctrlPr>
          </m:sSubPr>
          <m:e>
            <m:r>
              <w:rPr>
                <w:rFonts w:ascii="Cambria Math" w:hAnsi="Cambria Math" w:cs="Times New Roman"/>
                <w:noProof/>
                <w:sz w:val="20"/>
                <w:lang w:val="en-GB" w:eastAsia="en-US"/>
                <w14:ligatures w14:val="none"/>
              </w:rPr>
              <m:t>N</m:t>
            </m:r>
          </m:e>
          <m:sub>
            <m:r>
              <m:rPr>
                <m:sty m:val="p"/>
              </m:rPr>
              <w:rPr>
                <w:rFonts w:ascii="Cambria Math" w:hAnsi="Cambria Math" w:cs="Times New Roman"/>
                <w:noProof/>
                <w:sz w:val="20"/>
                <w:lang w:val="en-GB" w:eastAsia="en-US"/>
                <w14:ligatures w14:val="none"/>
              </w:rPr>
              <m:t>Tx,PSFCH</m:t>
            </m:r>
          </m:sub>
        </m:sSub>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sidRPr="00A96242">
        <w:rPr>
          <w:rFonts w:ascii="Times New Roman" w:hAnsi="Times New Roman" w:cs="Times New Roman"/>
          <w:sz w:val="20"/>
          <w:szCs w:val="20"/>
          <w:lang w:eastAsia="en-US"/>
          <w14:ligatures w14:val="none"/>
        </w:rPr>
        <w:t xml:space="preserve"> </w:t>
      </w:r>
      <w:r w:rsidRPr="00A96242">
        <w:rPr>
          <w:rFonts w:ascii="Times New Roman" w:hAnsi="Times New Roman" w:cs="Times New Roman"/>
          <w:sz w:val="20"/>
          <w:szCs w:val="20"/>
          <w:lang w:val="en-GB" w:eastAsia="en-US"/>
          <w14:ligatures w14:val="none"/>
        </w:rPr>
        <w:t>where</w:t>
      </w:r>
      <w:r w:rsidRPr="00A96242">
        <w:rPr>
          <w:rFonts w:ascii="Times New Roman" w:hAnsi="Times New Roman" w:cs="Times New Roman"/>
          <w:sz w:val="20"/>
          <w:szCs w:val="20"/>
          <w:lang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sidRPr="00A96242">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1≤i≤8</m:t>
        </m:r>
      </m:oMath>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eastAsia="en-US"/>
          <w14:ligatures w14:val="none"/>
        </w:rPr>
        <w:t xml:space="preserve"> </w:t>
      </w:r>
      <w:r w:rsidRPr="00A96242">
        <w:rPr>
          <w:rFonts w:ascii="Times New Roman" w:hAnsi="Times New Roman" w:cs="Times New Roman"/>
          <w:sz w:val="20"/>
          <w:szCs w:val="20"/>
          <w:lang w:val="en-GB" w:eastAsia="en-US"/>
          <w14:ligatures w14:val="none"/>
        </w:rPr>
        <w:t xml:space="preserve">is </w:t>
      </w:r>
      <w:r w:rsidRPr="00A96242">
        <w:rPr>
          <w:rFonts w:ascii="Times New Roman" w:hAnsi="Times New Roman" w:cs="Times New Roman"/>
          <w:sz w:val="20"/>
          <w:szCs w:val="20"/>
          <w:lang w:eastAsia="en-US"/>
          <w14:ligatures w14:val="none"/>
        </w:rPr>
        <w:t>a</w:t>
      </w:r>
      <w:r w:rsidRPr="00A96242">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m:t>
        </m:r>
      </m:oMath>
      <w:r w:rsidRPr="00A96242">
        <w:rPr>
          <w:rFonts w:ascii="Times New Roman" w:hAnsi="Times New Roman" w:cs="Times New Roman"/>
          <w:sz w:val="20"/>
          <w:szCs w:val="20"/>
          <w:lang w:val="en-GB" w:eastAsia="en-US"/>
          <w14:ligatures w14:val="none"/>
        </w:rPr>
        <w:t xml:space="preserve"> for PSFCH with HARQ-ACK information and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sidRPr="00A96242">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i&gt;8,</m:t>
        </m:r>
      </m:oMath>
      <w:r w:rsidRPr="00A96242">
        <w:rPr>
          <w:rFonts w:ascii="Times New Roman" w:hAnsi="Times New Roman" w:cs="Times New Roman"/>
          <w:sz w:val="20"/>
          <w:szCs w:val="20"/>
          <w:lang w:eastAsia="en-US"/>
          <w14:ligatures w14:val="none"/>
        </w:rPr>
        <w:t xml:space="preserve"> </w:t>
      </w:r>
      <w:r w:rsidRPr="00A96242">
        <w:rPr>
          <w:rFonts w:ascii="Times New Roman" w:hAnsi="Times New Roman" w:cs="Times New Roman"/>
          <w:sz w:val="20"/>
          <w:szCs w:val="20"/>
          <w:lang w:val="en-GB" w:eastAsia="en-US"/>
          <w14:ligatures w14:val="none"/>
        </w:rPr>
        <w:t xml:space="preserve">is </w:t>
      </w:r>
      <w:r w:rsidRPr="00A96242">
        <w:rPr>
          <w:rFonts w:ascii="Times New Roman" w:hAnsi="Times New Roman" w:cs="Times New Roman"/>
          <w:sz w:val="20"/>
          <w:szCs w:val="20"/>
          <w:lang w:eastAsia="en-US"/>
          <w14:ligatures w14:val="none"/>
        </w:rPr>
        <w:t>a</w:t>
      </w:r>
      <w:r w:rsidRPr="00A96242">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i-8</m:t>
        </m:r>
      </m:oMath>
      <w:r w:rsidRPr="00A96242">
        <w:rPr>
          <w:rFonts w:ascii="Times New Roman" w:hAnsi="Times New Roman" w:cs="Times New Roman"/>
          <w:sz w:val="20"/>
          <w:szCs w:val="20"/>
          <w:lang w:val="en-GB" w:eastAsia="en-US"/>
          <w14:ligatures w14:val="none"/>
        </w:rPr>
        <w:t xml:space="preserve"> for PSFCH with conflict information and </w:t>
      </w:r>
      <m:oMath>
        <m:r>
          <w:rPr>
            <w:rFonts w:ascii="Cambria Math" w:hAnsi="Cambria Math" w:cs="Times New Roman"/>
            <w:sz w:val="20"/>
            <w:szCs w:val="20"/>
            <w:lang w:val="en-GB" w:eastAsia="en-US"/>
            <w14:ligatures w14:val="none"/>
          </w:rPr>
          <m:t>K</m:t>
        </m:r>
      </m:oMath>
      <w:r w:rsidRPr="00A96242">
        <w:rPr>
          <w:rFonts w:ascii="Times New Roman" w:hAnsi="Times New Roman" w:cs="Times New Roman"/>
          <w:sz w:val="20"/>
          <w:szCs w:val="20"/>
          <w:lang w:val="en-GB" w:eastAsia="en-US"/>
          <w14:ligatures w14:val="none"/>
        </w:rPr>
        <w:t xml:space="preserve"> is defined as </w:t>
      </w:r>
    </w:p>
    <w:p w14:paraId="02896729" w14:textId="77777777" w:rsidR="00C244AB" w:rsidRPr="00A96242" w:rsidRDefault="00C244AB" w:rsidP="00C244AB">
      <w:pPr>
        <w:spacing w:after="180" w:line="240" w:lineRule="auto"/>
        <w:ind w:left="1985" w:hanging="284"/>
        <w:rPr>
          <w:rFonts w:ascii="Times New Roman" w:hAnsi="Times New Roman" w:cs="Times New Roman"/>
          <w:iCs/>
          <w:sz w:val="20"/>
          <w:szCs w:val="20"/>
          <w:lang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w:r w:rsidRPr="00A96242">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noProof/>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sidRPr="00A96242">
        <w:rPr>
          <w:rFonts w:ascii="Times New Roman" w:hAnsi="Times New Roman" w:cs="Times New Roman"/>
          <w:iCs/>
          <w:sz w:val="20"/>
          <w:szCs w:val="20"/>
          <w:lang w:val="en-GB" w:eastAsia="en-US"/>
          <w14:ligatures w14:val="none"/>
        </w:rPr>
        <w:t xml:space="preserve"> </w:t>
      </w:r>
      <w:r w:rsidRPr="00A96242">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sidRPr="00A96242">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sidRPr="00A96242">
        <w:rPr>
          <w:rFonts w:ascii="Times New Roman" w:hAnsi="Times New Roman" w:cs="Times New Roman"/>
          <w:iCs/>
          <w:sz w:val="20"/>
          <w:szCs w:val="20"/>
          <w:lang w:eastAsia="en-US"/>
          <w14:ligatures w14:val="none"/>
        </w:rPr>
        <w:t xml:space="preserve">, </w:t>
      </w:r>
      <w:r w:rsidRPr="00A96242">
        <w:rPr>
          <w:rFonts w:ascii="Times New Roman" w:hAnsi="Times New Roman" w:cs="Times New Roman"/>
          <w:iCs/>
          <w:sz w:val="20"/>
          <w:szCs w:val="20"/>
          <w:lang w:val="en-GB" w:eastAsia="en-US"/>
          <w14:ligatures w14:val="none"/>
        </w:rPr>
        <w:t xml:space="preserve">if </w:t>
      </w:r>
      <w:r w:rsidRPr="00A96242">
        <w:rPr>
          <w:rFonts w:ascii="Times New Roman" w:hAnsi="Times New Roman" w:cs="Times New Roman"/>
          <w:iCs/>
          <w:sz w:val="20"/>
          <w:szCs w:val="20"/>
          <w:lang w:eastAsia="en-US"/>
          <w14:ligatures w14:val="none"/>
        </w:rPr>
        <w:t>any</w:t>
      </w:r>
    </w:p>
    <w:p w14:paraId="6C472EB0" w14:textId="77777777" w:rsidR="00C244AB" w:rsidRPr="00A96242" w:rsidRDefault="00C244AB" w:rsidP="00C244AB">
      <w:pPr>
        <w:spacing w:after="180" w:line="240" w:lineRule="auto"/>
        <w:ind w:left="2268" w:hanging="284"/>
        <w:rPr>
          <w:rFonts w:ascii="Times New Roman" w:hAnsi="Times New Roman" w:cs="Times New Roman"/>
          <w:sz w:val="20"/>
          <w:szCs w:val="20"/>
          <w:lang w:val="en-GB"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sidRPr="00A96242">
        <w:rPr>
          <w:rFonts w:ascii="Times New Roman" w:hAnsi="Times New Roman" w:cs="Times New Roman"/>
          <w:sz w:val="20"/>
          <w:szCs w:val="20"/>
          <w:lang w:val="en-GB" w:eastAsia="en-US"/>
          <w14:ligatures w14:val="none"/>
        </w:rPr>
        <w:t xml:space="preserve"> for operation without shared spectrum channel access</w:t>
      </w:r>
    </w:p>
    <w:p w14:paraId="01D708E2" w14:textId="77777777" w:rsidR="00C244AB" w:rsidRPr="00A96242" w:rsidRDefault="00C244AB" w:rsidP="00C244AB">
      <w:pPr>
        <w:spacing w:after="180" w:line="240" w:lineRule="auto"/>
        <w:ind w:left="2268" w:hanging="284"/>
        <w:rPr>
          <w:rFonts w:ascii="Times New Roman" w:hAnsi="Times New Roman" w:cs="Times New Roman"/>
          <w:sz w:val="20"/>
          <w:szCs w:val="20"/>
          <w:lang w:val="en-GB"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sidRPr="00A96242">
        <w:rPr>
          <w:rFonts w:ascii="Times New Roman" w:hAnsi="Times New Roman" w:cs="Times New Roman"/>
          <w:sz w:val="20"/>
          <w:szCs w:val="20"/>
          <w:lang w:val="en-GB" w:eastAsia="en-US"/>
          <w14:ligatures w14:val="none"/>
        </w:rPr>
        <w:t xml:space="preserve"> for operation with shared spectrum channel access and </w:t>
      </w:r>
      <w:r w:rsidRPr="00A96242">
        <w:rPr>
          <w:rFonts w:ascii="Times New Roman" w:hAnsi="Times New Roman" w:cs="Times New Roman"/>
          <w:i/>
          <w:sz w:val="20"/>
          <w:szCs w:val="20"/>
          <w:lang w:val="en-GB" w:eastAsia="en-US"/>
          <w14:ligatures w14:val="none"/>
        </w:rPr>
        <w:t xml:space="preserve">sl-PSFCH-Type = </w:t>
      </w:r>
      <w:r w:rsidRPr="00A96242">
        <w:rPr>
          <w:rFonts w:ascii="Times New Roman" w:hAnsi="Times New Roman" w:cs="Times New Roman"/>
          <w:sz w:val="20"/>
          <w:szCs w:val="20"/>
          <w:lang w:val="en-GB" w:eastAsia="en-US"/>
          <w14:ligatures w14:val="none"/>
        </w:rPr>
        <w:t>‘type1’</w:t>
      </w:r>
    </w:p>
    <w:p w14:paraId="317C82B8" w14:textId="77777777" w:rsidR="00C244AB" w:rsidRPr="00A96242" w:rsidRDefault="00C244AB" w:rsidP="00C244AB">
      <w:pPr>
        <w:spacing w:after="180" w:line="240" w:lineRule="auto"/>
        <w:ind w:left="2268" w:hanging="284"/>
        <w:rPr>
          <w:rFonts w:ascii="Times New Roman" w:hAnsi="Times New Roman" w:cs="Times New Roman"/>
          <w:sz w:val="20"/>
          <w:szCs w:val="20"/>
          <w:lang w:val="en-GB"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sidRPr="00A96242">
        <w:rPr>
          <w:rFonts w:ascii="Times New Roman" w:hAnsi="Times New Roman" w:cs="Times New Roman"/>
          <w:sz w:val="20"/>
          <w:szCs w:val="20"/>
          <w:lang w:val="en-GB" w:eastAsia="en-US"/>
          <w14:ligatures w14:val="none"/>
        </w:rPr>
        <w:t xml:space="preserve"> for operation with shared spectrum channel access and </w:t>
      </w:r>
      <w:r w:rsidRPr="00A96242">
        <w:rPr>
          <w:rFonts w:ascii="Times New Roman" w:hAnsi="Times New Roman" w:cs="Times New Roman"/>
          <w:i/>
          <w:sz w:val="20"/>
          <w:szCs w:val="20"/>
          <w:lang w:val="en-GB" w:eastAsia="en-US"/>
          <w14:ligatures w14:val="none"/>
        </w:rPr>
        <w:t xml:space="preserve">sl-PSFCH-Type = </w:t>
      </w:r>
      <w:r w:rsidRPr="00A96242">
        <w:rPr>
          <w:rFonts w:ascii="Times New Roman" w:hAnsi="Times New Roman" w:cs="Times New Roman"/>
          <w:sz w:val="20"/>
          <w:szCs w:val="20"/>
          <w:lang w:val="en-GB" w:eastAsia="en-US"/>
          <w14:ligatures w14:val="none"/>
        </w:rPr>
        <w:t xml:space="preserve">‘type2’,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sidRPr="00A96242">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sidRPr="00A96242">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10AFA4AA" w14:textId="77777777" w:rsidR="00C244AB" w:rsidRPr="00A96242" w:rsidRDefault="00C244AB" w:rsidP="00C244AB">
      <w:pPr>
        <w:spacing w:after="180" w:line="240" w:lineRule="auto"/>
        <w:ind w:left="1985" w:hanging="284"/>
        <w:rPr>
          <w:rFonts w:ascii="Times New Roman" w:hAnsi="Times New Roman" w:cs="Times New Roman"/>
          <w:sz w:val="20"/>
          <w:szCs w:val="20"/>
          <w:lang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w:r w:rsidRPr="00A96242">
        <w:rPr>
          <w:rFonts w:ascii="Times New Roman" w:hAnsi="Times New Roman" w:cs="Times New Roman"/>
          <w:sz w:val="20"/>
          <w:szCs w:val="20"/>
          <w:lang w:eastAsia="en-US"/>
          <w14:ligatures w14:val="none"/>
        </w:rPr>
        <w:t>zero, otherwise</w:t>
      </w:r>
    </w:p>
    <w:p w14:paraId="3D4CD3BE" w14:textId="77777777" w:rsidR="00C244AB" w:rsidRPr="00A96242" w:rsidRDefault="00C244AB" w:rsidP="00C244AB">
      <w:pPr>
        <w:spacing w:after="180" w:line="240" w:lineRule="auto"/>
        <w:ind w:left="1702" w:hanging="284"/>
        <w:rPr>
          <w:rFonts w:ascii="Times New Roman" w:eastAsia="Malgun Gothic" w:hAnsi="Times New Roman" w:cs="Times New Roman"/>
          <w:sz w:val="20"/>
          <w:szCs w:val="20"/>
          <w:lang w:val="en-GB" w:eastAsia="en-US"/>
          <w14:ligatures w14:val="none"/>
        </w:rPr>
      </w:pPr>
      <w:r w:rsidRPr="00A96242">
        <w:rPr>
          <w:rFonts w:ascii="Times New Roman" w:eastAsia="Malgun Gothic" w:hAnsi="Times New Roman" w:cs="Times New Roman"/>
          <w:sz w:val="20"/>
          <w:szCs w:val="20"/>
          <w:lang w:val="en-GB" w:eastAsia="en-US"/>
          <w14:ligatures w14:val="none"/>
        </w:rPr>
        <w:tab/>
        <w:t>and</w:t>
      </w:r>
    </w:p>
    <w:p w14:paraId="4763EC86" w14:textId="77777777" w:rsidR="00C244AB" w:rsidRPr="00A96242" w:rsidRDefault="00C244AB" w:rsidP="00C244AB">
      <w:pPr>
        <w:spacing w:after="180" w:line="240" w:lineRule="auto"/>
        <w:ind w:left="1985" w:hanging="284"/>
        <w:rPr>
          <w:rFonts w:ascii="Times New Roman" w:hAnsi="Times New Roman" w:cs="Times New Roman"/>
          <w:noProof/>
          <w:sz w:val="20"/>
          <w:szCs w:val="20"/>
          <w:lang w:val="en-GB"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sidRPr="00A96242">
        <w:rPr>
          <w:rFonts w:ascii="Times New Roman" w:hAnsi="Times New Roman" w:cs="Times New Roman"/>
          <w:sz w:val="20"/>
          <w:szCs w:val="20"/>
          <w:lang w:val="en-GB" w:eastAsia="en-US"/>
          <w14:ligatures w14:val="none"/>
        </w:rPr>
        <w:t xml:space="preserve"> [dBm] </w:t>
      </w:r>
      <w:r w:rsidRPr="00A96242">
        <w:rPr>
          <w:rFonts w:ascii="Times New Roman" w:hAnsi="Times New Roman" w:cs="Times New Roman"/>
          <w:noProof/>
          <w:sz w:val="20"/>
          <w:szCs w:val="20"/>
          <w:lang w:val="en-GB" w:eastAsia="en-US"/>
          <w14:ligatures w14:val="none"/>
        </w:rPr>
        <w:t>for operation without shared spectrum channel access</w:t>
      </w:r>
    </w:p>
    <w:p w14:paraId="5F75BBFA" w14:textId="77777777" w:rsidR="00C244AB" w:rsidRPr="00A96242" w:rsidRDefault="00C244AB" w:rsidP="00C244AB">
      <w:pPr>
        <w:spacing w:after="180" w:line="240" w:lineRule="auto"/>
        <w:ind w:left="1985" w:hanging="284"/>
        <w:rPr>
          <w:rFonts w:ascii="Times New Roman" w:hAnsi="Times New Roman" w:cs="Times New Roman"/>
          <w:sz w:val="20"/>
          <w:szCs w:val="20"/>
          <w:lang w:val="en-GB"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m:oMath>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PSFCH,k</m:t>
            </m:r>
          </m:sub>
        </m:sSub>
        <m:r>
          <m:rPr>
            <m:sty m:val="p"/>
          </m:rPr>
          <w:rPr>
            <w:rFonts w:ascii="Cambria Math" w:hAnsi="Cambria Math" w:cs="Times New Roman"/>
            <w:noProof/>
            <w:sz w:val="20"/>
            <w:szCs w:val="20"/>
            <w:lang w:val="en-GB" w:eastAsia="en-US"/>
            <w14:ligatures w14:val="none"/>
          </w:rPr>
          <m:t>(</m:t>
        </m:r>
        <m:r>
          <w:rPr>
            <w:rFonts w:ascii="Cambria Math" w:hAnsi="Cambria Math" w:cs="Times New Roman"/>
            <w:noProof/>
            <w:sz w:val="20"/>
            <w:szCs w:val="20"/>
            <w:lang w:val="en-GB" w:eastAsia="en-US"/>
            <w14:ligatures w14:val="none"/>
          </w:rPr>
          <m:t>i</m:t>
        </m:r>
        <m:r>
          <m:rPr>
            <m:sty m:val="p"/>
          </m:rPr>
          <w:rPr>
            <w:rFonts w:ascii="Cambria Math" w:hAnsi="Cambria Math" w:cs="Times New Roman"/>
            <w:noProof/>
            <w:sz w:val="20"/>
            <w:szCs w:val="20"/>
            <w:lang w:val="en-GB" w:eastAsia="en-US"/>
            <w14:ligatures w14:val="none"/>
          </w:rPr>
          <m:t>)=</m:t>
        </m:r>
        <m:r>
          <w:rPr>
            <w:rFonts w:ascii="Cambria Math" w:hAnsi="Cambria Math" w:cs="Times New Roman"/>
            <w:noProof/>
            <w:sz w:val="20"/>
            <w:szCs w:val="20"/>
            <w:lang w:val="en-GB" w:eastAsia="en-US"/>
            <w14:ligatures w14:val="none"/>
          </w:rPr>
          <m:t>min</m:t>
        </m:r>
        <m:d>
          <m:dPr>
            <m:ctrlPr>
              <w:rPr>
                <w:rFonts w:ascii="Cambria Math" w:hAnsi="Cambria Math" w:cs="Times New Roman"/>
                <w:noProof/>
                <w:sz w:val="20"/>
                <w:szCs w:val="20"/>
                <w:lang w:val="en-GB" w:eastAsia="en-US"/>
                <w14:ligatures w14:val="none"/>
              </w:rPr>
            </m:ctrlPr>
          </m:dPr>
          <m:e>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CMAX</m:t>
                </m:r>
              </m:sub>
            </m:sSub>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r>
              <w:rPr>
                <w:rFonts w:ascii="Cambria Math" w:hAnsi="Cambria Math" w:cs="Times New Roman"/>
                <w:noProof/>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r>
              <w:rPr>
                <w:rFonts w:ascii="Cambria Math" w:hAnsi="Cambria Math" w:cs="Times New Roman"/>
                <w:noProof/>
                <w:sz w:val="20"/>
                <w:szCs w:val="20"/>
                <w:lang w:val="en-GB" w:eastAsia="en-US"/>
                <w14:ligatures w14:val="none"/>
              </w:rPr>
              <m:t>)</m:t>
            </m:r>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noProof/>
            <w:sz w:val="20"/>
            <w:szCs w:val="20"/>
            <w:lang w:val="en-GB" w:eastAsia="en-US"/>
            <w14:ligatures w14:val="none"/>
          </w:rPr>
          <m:t>+</m:t>
        </m:r>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sidRPr="00A96242">
        <w:rPr>
          <w:rFonts w:ascii="Times New Roman" w:hAnsi="Times New Roman" w:cs="Times New Roman"/>
          <w:sz w:val="20"/>
          <w:szCs w:val="20"/>
          <w:lang w:val="en-GB" w:eastAsia="en-US"/>
          <w14:ligatures w14:val="none"/>
        </w:rPr>
        <w:t xml:space="preserve"> [dBm] for operation with shared spectrum channel access and </w:t>
      </w:r>
      <w:r w:rsidRPr="00A96242">
        <w:rPr>
          <w:rFonts w:ascii="Times New Roman" w:hAnsi="Times New Roman" w:cs="Times New Roman"/>
          <w:i/>
          <w:sz w:val="20"/>
          <w:szCs w:val="20"/>
          <w:lang w:val="en-GB" w:eastAsia="en-US"/>
          <w14:ligatures w14:val="none"/>
        </w:rPr>
        <w:t xml:space="preserve">sl-PSFCH-Type = </w:t>
      </w:r>
      <w:r w:rsidRPr="00A96242">
        <w:rPr>
          <w:rFonts w:ascii="Times New Roman" w:hAnsi="Times New Roman" w:cs="Times New Roman"/>
          <w:sz w:val="20"/>
          <w:szCs w:val="20"/>
          <w:lang w:val="en-GB" w:eastAsia="en-US"/>
          <w14:ligatures w14:val="none"/>
        </w:rPr>
        <w:t xml:space="preserve">‘type1’, where the power on one PRB in the interlace for PSFCH transmission 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(i)=min</m:t>
        </m:r>
        <m:d>
          <m:dPr>
            <m:ctrlPr>
              <w:rPr>
                <w:rFonts w:ascii="Cambria Math" w:hAnsi="Cambria Math" w:cs="Times New Roman"/>
                <w:noProof/>
                <w:sz w:val="20"/>
                <w:szCs w:val="20"/>
                <w:lang w:val="en-GB" w:eastAsia="en-US"/>
                <w14:ligatures w14:val="none"/>
              </w:rPr>
            </m:ctrlPr>
          </m:dPr>
          <m:e>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CMAX</m:t>
                </m:r>
              </m:sub>
            </m:sSub>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42B943DB" w14:textId="77777777" w:rsidR="00C244AB" w:rsidRPr="00A96242" w:rsidRDefault="00C244AB" w:rsidP="00C244AB">
      <w:pPr>
        <w:spacing w:after="180" w:line="240" w:lineRule="auto"/>
        <w:ind w:left="1985" w:hanging="284"/>
        <w:rPr>
          <w:rFonts w:ascii="Times New Roman" w:hAnsi="Times New Roman" w:cs="Times New Roman"/>
          <w:sz w:val="20"/>
          <w:szCs w:val="20"/>
          <w:lang w:val="en-GB" w:eastAsia="en-US"/>
          <w14:ligatures w14:val="none"/>
        </w:rPr>
      </w:pPr>
      <w:r w:rsidRPr="00A96242">
        <w:rPr>
          <w:rFonts w:ascii="Times New Roman" w:hAnsi="Times New Roman" w:cs="Times New Roman"/>
          <w:sz w:val="20"/>
          <w:szCs w:val="20"/>
          <w:lang w:val="en-GB" w:eastAsia="en-US"/>
          <w14:ligatures w14:val="none"/>
        </w:rPr>
        <w:t>-</w:t>
      </w:r>
      <w:r w:rsidRPr="00A96242">
        <w:rPr>
          <w:rFonts w:ascii="Times New Roman" w:hAnsi="Times New Roman" w:cs="Times New Roman"/>
          <w:sz w:val="20"/>
          <w:szCs w:val="20"/>
          <w:lang w:val="en-GB" w:eastAsia="en-US"/>
          <w14:ligatures w14:val="none"/>
        </w:rPr>
        <w:tab/>
      </w:r>
      <m:oMath>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PSFCH,k</m:t>
            </m:r>
          </m:sub>
        </m:sSub>
        <m:r>
          <m:rPr>
            <m:sty m:val="p"/>
          </m:rPr>
          <w:rPr>
            <w:rFonts w:ascii="Cambria Math" w:hAnsi="Cambria Math" w:cs="Times New Roman"/>
            <w:noProof/>
            <w:sz w:val="20"/>
            <w:szCs w:val="20"/>
            <w:lang w:val="en-GB" w:eastAsia="en-US"/>
            <w14:ligatures w14:val="none"/>
          </w:rPr>
          <m:t>(</m:t>
        </m:r>
        <m:r>
          <w:rPr>
            <w:rFonts w:ascii="Cambria Math" w:hAnsi="Cambria Math" w:cs="Times New Roman"/>
            <w:noProof/>
            <w:sz w:val="20"/>
            <w:szCs w:val="20"/>
            <w:lang w:val="en-GB" w:eastAsia="en-US"/>
            <w14:ligatures w14:val="none"/>
          </w:rPr>
          <m:t>i</m:t>
        </m:r>
        <m:r>
          <m:rPr>
            <m:sty m:val="p"/>
          </m:rPr>
          <w:rPr>
            <w:rFonts w:ascii="Cambria Math" w:hAnsi="Cambria Math" w:cs="Times New Roman"/>
            <w:noProof/>
            <w:sz w:val="20"/>
            <w:szCs w:val="20"/>
            <w:lang w:val="en-GB" w:eastAsia="en-US"/>
            <w14:ligatures w14:val="none"/>
          </w:rPr>
          <m:t>)=</m:t>
        </m:r>
        <m:r>
          <w:rPr>
            <w:rFonts w:ascii="Cambria Math" w:hAnsi="Cambria Math" w:cs="Times New Roman"/>
            <w:noProof/>
            <w:sz w:val="20"/>
            <w:szCs w:val="20"/>
            <w:lang w:val="en-GB" w:eastAsia="en-US"/>
            <w14:ligatures w14:val="none"/>
          </w:rPr>
          <m:t>min</m:t>
        </m:r>
        <m:d>
          <m:dPr>
            <m:ctrlPr>
              <w:rPr>
                <w:rFonts w:ascii="Cambria Math" w:hAnsi="Cambria Math" w:cs="Times New Roman"/>
                <w:noProof/>
                <w:sz w:val="20"/>
                <w:szCs w:val="20"/>
                <w:lang w:val="en-GB" w:eastAsia="en-US"/>
                <w14:ligatures w14:val="none"/>
              </w:rPr>
            </m:ctrlPr>
          </m:dPr>
          <m:e>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CMAX</m:t>
                </m:r>
              </m:sub>
            </m:sSub>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r>
              <w:rPr>
                <w:rFonts w:ascii="Cambria Math" w:hAnsi="Cambria Math" w:cs="Times New Roman"/>
                <w:noProof/>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r>
              <w:rPr>
                <w:rFonts w:ascii="Cambria Math" w:hAnsi="Cambria Math" w:cs="Times New Roman"/>
                <w:noProof/>
                <w:sz w:val="20"/>
                <w:szCs w:val="20"/>
                <w:lang w:val="en-GB" w:eastAsia="en-US"/>
                <w14:ligatures w14:val="none"/>
              </w:rPr>
              <m:t>)</m:t>
            </m:r>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sidRPr="00A96242">
        <w:rPr>
          <w:rFonts w:ascii="Times New Roman" w:hAnsi="Times New Roman" w:cs="Times New Roman"/>
          <w:sz w:val="20"/>
          <w:szCs w:val="20"/>
          <w:lang w:val="en-GB" w:eastAsia="en-US"/>
          <w14:ligatures w14:val="none"/>
        </w:rPr>
        <w:t xml:space="preserve"> [dBm] for operation with shared spectrum channel access and </w:t>
      </w:r>
      <w:r w:rsidRPr="00A96242">
        <w:rPr>
          <w:rFonts w:ascii="Times New Roman" w:hAnsi="Times New Roman" w:cs="Times New Roman"/>
          <w:i/>
          <w:sz w:val="20"/>
          <w:szCs w:val="20"/>
          <w:lang w:val="en-GB" w:eastAsia="en-US"/>
          <w14:ligatures w14:val="none"/>
        </w:rPr>
        <w:t xml:space="preserve">sl-PSFCH-Type = </w:t>
      </w:r>
      <w:r w:rsidRPr="00A96242">
        <w:rPr>
          <w:rFonts w:ascii="Times New Roman" w:hAnsi="Times New Roman" w:cs="Times New Roman"/>
          <w:sz w:val="20"/>
          <w:szCs w:val="20"/>
          <w:lang w:val="en-GB" w:eastAsia="en-US"/>
          <w14:ligatures w14:val="none"/>
        </w:rPr>
        <w:t xml:space="preserve">‘type2’, where the power on one PRB in the first interlace for PSFCH transmission </w:t>
      </w:r>
      <m:oMath>
        <m:r>
          <w:ins w:id="101" w:author="Author">
            <w:rPr>
              <w:rFonts w:ascii="Cambria Math" w:hAnsi="Cambria Math" w:cs="Times New Roman"/>
              <w:sz w:val="20"/>
              <w:szCs w:val="20"/>
              <w:lang w:val="en-GB" w:eastAsia="en-US"/>
              <w14:ligatures w14:val="none"/>
            </w:rPr>
            <m:t>k</m:t>
          </w:ins>
        </m:r>
      </m:oMath>
      <w:ins w:id="102" w:author="Author">
        <w:r w:rsidRPr="00A96242">
          <w:rPr>
            <w:rFonts w:ascii="Times New Roman" w:hAnsi="Times New Roman" w:cs="Times New Roman"/>
            <w:sz w:val="20"/>
            <w:szCs w:val="20"/>
            <w:lang w:val="en-GB" w:eastAsia="en-US"/>
            <w14:ligatures w14:val="none"/>
          </w:rPr>
          <w:t xml:space="preserve"> </w:t>
        </w:r>
      </w:ins>
      <w:r w:rsidRPr="00A96242">
        <w:rPr>
          <w:rFonts w:ascii="Times New Roman" w:hAnsi="Times New Roman" w:cs="Times New Roman"/>
          <w:sz w:val="20"/>
          <w:szCs w:val="20"/>
          <w:lang w:val="en-GB" w:eastAsia="en-US"/>
          <w14:ligatures w14:val="none"/>
        </w:rPr>
        <w:t xml:space="preserve">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,PRB,first,</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t>
        </m:r>
        <m:sSub>
          <m:sSubPr>
            <m:ctrlPr>
              <w:rPr>
                <w:rFonts w:ascii="Cambria Math" w:hAnsi="Cambria Math" w:cs="Times New Roman"/>
                <w:i/>
                <w:iCs/>
                <w:noProof/>
                <w:sz w:val="20"/>
                <w:szCs w:val="20"/>
                <w:lang w:val="en-GB" w:eastAsia="en-US"/>
                <w14:ligatures w14:val="none"/>
              </w:rPr>
            </m:ctrlPr>
          </m:sSubPr>
          <m:e>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,PRB,second,</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d>
              <m:dPr>
                <m:ctrlPr>
                  <w:rPr>
                    <w:rFonts w:ascii="Cambria Math" w:hAnsi="Cambria Math" w:cs="Times New Roman"/>
                    <w:i/>
                    <w:iCs/>
                    <w:noProof/>
                    <w:sz w:val="20"/>
                    <w:szCs w:val="20"/>
                    <w:lang w:val="en-GB" w:eastAsia="en-US"/>
                    <w14:ligatures w14:val="none"/>
                  </w:rPr>
                </m:ctrlPr>
              </m:dPr>
              <m:e>
                <m:r>
                  <w:rPr>
                    <w:rFonts w:ascii="Cambria Math" w:hAnsi="Cambria Math" w:cs="Times New Roman"/>
                    <w:noProof/>
                    <w:sz w:val="20"/>
                    <w:szCs w:val="20"/>
                    <w:lang w:val="en-GB" w:eastAsia="en-US"/>
                    <w14:ligatures w14:val="none"/>
                  </w:rPr>
                  <m:t>i</m:t>
                </m:r>
              </m:e>
            </m:d>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,offset</m:t>
            </m:r>
            <m:ctrlPr>
              <w:rPr>
                <w:rFonts w:ascii="Cambria Math" w:hAnsi="Cambria Math" w:cs="Times New Roman"/>
                <w:iCs/>
                <w:noProof/>
                <w:sz w:val="20"/>
                <w:szCs w:val="20"/>
                <w:lang w:val="en-GB" w:eastAsia="en-US"/>
                <w14:ligatures w14:val="none"/>
              </w:rPr>
            </m:ctrlPr>
          </m:sub>
        </m:sSub>
      </m:oMath>
      <w:ins w:id="103" w:author="Author">
        <w:r w:rsidRPr="00A96242">
          <w:rPr>
            <w:rFonts w:ascii="Times New Roman" w:hAnsi="Times New Roman" w:cs="Times New Roman"/>
            <w:iCs/>
            <w:sz w:val="20"/>
            <w:szCs w:val="20"/>
            <w:lang w:val="en-GB" w:eastAsia="en-US"/>
            <w14:ligatures w14:val="none"/>
          </w:rPr>
          <w:t xml:space="preserve">, which is same as the </w:t>
        </w:r>
        <w:r w:rsidRPr="00A96242">
          <w:rPr>
            <w:rFonts w:ascii="Times New Roman" w:hAnsi="Times New Roman" w:cs="Times New Roman"/>
            <w:sz w:val="20"/>
            <w:szCs w:val="20"/>
            <w:lang w:val="en-GB" w:eastAsia="en-US"/>
            <w14:ligatures w14:val="none"/>
          </w:rPr>
          <w:t xml:space="preserve">power on one PRB in the first interlace for the </w:t>
        </w:r>
        <m:oMath>
          <m:sSub>
            <m:sSubPr>
              <m:ctrlPr>
                <w:rPr>
                  <w:rFonts w:ascii="Cambria Math" w:hAnsi="Cambria Math" w:cs="Times New Roman"/>
                  <w:i/>
                  <w:noProof/>
                  <w:sz w:val="20"/>
                  <w:lang w:val="en-GB" w:eastAsia="en-US"/>
                  <w14:ligatures w14:val="none"/>
                </w:rPr>
              </m:ctrlPr>
            </m:sSubPr>
            <m:e>
              <m:r>
                <w:rPr>
                  <w:rFonts w:ascii="Cambria Math" w:hAnsi="Cambria Math" w:cs="Times New Roman"/>
                  <w:noProof/>
                  <w:sz w:val="20"/>
                  <w:lang w:val="en-GB" w:eastAsia="en-US"/>
                  <w14:ligatures w14:val="none"/>
                </w:rPr>
                <m:t>N</m:t>
              </m:r>
            </m:e>
            <m:sub>
              <m:r>
                <m:rPr>
                  <m:sty m:val="p"/>
                </m:rPr>
                <w:rPr>
                  <w:rFonts w:ascii="Cambria Math" w:hAnsi="Cambria Math" w:cs="Times New Roman"/>
                  <w:noProof/>
                  <w:sz w:val="20"/>
                  <w:lang w:val="en-GB" w:eastAsia="en-US"/>
                  <w14:ligatures w14:val="none"/>
                </w:rPr>
                <m:t>Tx,PSFCH</m:t>
              </m:r>
            </m:sub>
          </m:sSub>
        </m:oMath>
        <w:r w:rsidRPr="00A96242">
          <w:rPr>
            <w:rFonts w:ascii="Times New Roman" w:hAnsi="Times New Roman" w:cs="Times New Roman"/>
            <w:sz w:val="20"/>
            <w:szCs w:val="20"/>
            <w:lang w:val="en-GB" w:eastAsia="en-US"/>
            <w14:ligatures w14:val="none"/>
          </w:rPr>
          <w:t xml:space="preserve"> PSFCH transmissions,</w:t>
        </w:r>
      </w:ins>
      <w:r w:rsidRPr="00A96242">
        <w:rPr>
          <w:rFonts w:ascii="Times New Roman" w:hAnsi="Times New Roman" w:cs="Times New Roman"/>
          <w:iCs/>
          <w:sz w:val="20"/>
          <w:szCs w:val="20"/>
          <w:lang w:val="en-GB" w:eastAsia="en-US"/>
          <w14:ligatures w14:val="none"/>
        </w:rPr>
        <w:t xml:space="preserve"> and the </w:t>
      </w:r>
      <w:r w:rsidRPr="00A96242">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iCs/>
                <w:noProof/>
                <w:sz w:val="20"/>
                <w:szCs w:val="20"/>
                <w:lang w:val="en-GB" w:eastAsia="en-US"/>
                <w14:ligatures w14:val="none"/>
              </w:rPr>
              <m:t>PSFCH</m:t>
            </m:r>
            <m:r>
              <m:rPr>
                <m:nor/>
              </m:rPr>
              <w:rPr>
                <w:rFonts w:ascii="Cambria Math" w:hAnsi="Times New Roman" w:cs="Times New Roman"/>
                <w:iCs/>
                <w:noProof/>
                <w:sz w:val="20"/>
                <w:szCs w:val="20"/>
                <w:lang w:val="en-GB" w:eastAsia="en-US"/>
                <w14:ligatures w14:val="none"/>
              </w:rPr>
              <m:t>,PRB,second,</m:t>
            </m:r>
            <m:r>
              <m:rPr>
                <m:nor/>
              </m:rPr>
              <w:rPr>
                <w:rFonts w:ascii="Cambria Math" w:hAnsi="Times New Roman" w:cs="Times New Roman"/>
                <w:i/>
                <w:noProof/>
                <w:sz w:val="20"/>
                <w:szCs w:val="20"/>
                <w:lang w:val="en-GB" w:eastAsia="en-US"/>
                <w14:ligatures w14:val="none"/>
              </w:rPr>
              <m:t>k</m:t>
            </m:r>
            <m:ctrlPr>
              <w:rPr>
                <w:rFonts w:ascii="Cambria Math" w:hAnsi="Cambria Math" w:cs="Times New Roman"/>
                <w:iCs/>
                <w:noProof/>
                <w:sz w:val="20"/>
                <w:szCs w:val="20"/>
                <w:lang w:val="en-GB" w:eastAsia="en-US"/>
                <w14:ligatures w14:val="none"/>
              </w:rPr>
            </m:ctrlPr>
          </m:sub>
        </m:sSub>
        <m:r>
          <w:rPr>
            <w:rFonts w:ascii="Cambria Math" w:hAnsi="Cambria Math" w:cs="Times New Roman"/>
            <w:noProof/>
            <w:sz w:val="20"/>
            <w:szCs w:val="20"/>
            <w:lang w:val="en-GB" w:eastAsia="en-US"/>
            <w14:ligatures w14:val="none"/>
          </w:rPr>
          <m:t>(i)=min</m:t>
        </m:r>
        <m:d>
          <m:dPr>
            <m:ctrlPr>
              <w:rPr>
                <w:rFonts w:ascii="Cambria Math" w:hAnsi="Cambria Math" w:cs="Times New Roman"/>
                <w:noProof/>
                <w:sz w:val="20"/>
                <w:szCs w:val="20"/>
                <w:lang w:val="en-GB" w:eastAsia="en-US"/>
                <w14:ligatures w14:val="none"/>
              </w:rPr>
            </m:ctrlPr>
          </m:dPr>
          <m:e>
            <m:sSub>
              <m:sSubPr>
                <m:ctrlPr>
                  <w:rPr>
                    <w:rFonts w:ascii="Cambria Math" w:hAnsi="Cambria Math" w:cs="Times New Roman"/>
                    <w:noProof/>
                    <w:sz w:val="20"/>
                    <w:szCs w:val="20"/>
                    <w:lang w:val="en-GB" w:eastAsia="en-US"/>
                    <w14:ligatures w14:val="none"/>
                  </w:rPr>
                </m:ctrlPr>
              </m:sSubPr>
              <m:e>
                <m:r>
                  <w:rPr>
                    <w:rFonts w:ascii="Cambria Math" w:hAnsi="Cambria Math" w:cs="Times New Roman"/>
                    <w:noProof/>
                    <w:sz w:val="20"/>
                    <w:szCs w:val="20"/>
                    <w:lang w:val="en-GB" w:eastAsia="en-US"/>
                    <w14:ligatures w14:val="none"/>
                  </w:rPr>
                  <m:t>P</m:t>
                </m:r>
              </m:e>
              <m:sub>
                <m:r>
                  <m:rPr>
                    <m:nor/>
                  </m:rPr>
                  <w:rPr>
                    <w:rFonts w:ascii="Times New Roman" w:hAnsi="Times New Roman" w:cs="Times New Roman"/>
                    <w:noProof/>
                    <w:sz w:val="20"/>
                    <w:szCs w:val="20"/>
                    <w:lang w:val="en-GB" w:eastAsia="en-US"/>
                    <w14:ligatures w14:val="none"/>
                  </w:rPr>
                  <m:t>CMAX</m:t>
                </m:r>
              </m:sub>
            </m:sSub>
            <m:r>
              <w:rPr>
                <w:rFonts w:ascii="Cambria Math" w:hAnsi="Cambria Math" w:cs="Times New Roman"/>
                <w:noProof/>
                <w:sz w:val="20"/>
                <w:szCs w:val="20"/>
                <w:lang w:val="en-GB" w:eastAsia="en-US"/>
                <w14:ligatures w14:val="none"/>
              </w:rPr>
              <m:t>-10lo</m:t>
            </m:r>
            <m:sSub>
              <m:sSubPr>
                <m:ctrlPr>
                  <w:rPr>
                    <w:rFonts w:ascii="Cambria Math" w:hAnsi="Cambria Math" w:cs="Times New Roman"/>
                    <w:i/>
                    <w:noProof/>
                    <w:sz w:val="20"/>
                    <w:szCs w:val="20"/>
                    <w:lang w:val="en-GB" w:eastAsia="en-US"/>
                    <w14:ligatures w14:val="none"/>
                  </w:rPr>
                </m:ctrlPr>
              </m:sSubPr>
              <m:e>
                <m:r>
                  <w:rPr>
                    <w:rFonts w:ascii="Cambria Math" w:hAnsi="Cambria Math" w:cs="Times New Roman"/>
                    <w:noProof/>
                    <w:sz w:val="20"/>
                    <w:szCs w:val="20"/>
                    <w:lang w:val="en-GB" w:eastAsia="en-US"/>
                    <w14:ligatures w14:val="none"/>
                  </w:rPr>
                  <m:t>g</m:t>
                </m:r>
              </m:e>
              <m:sub>
                <m:r>
                  <w:rPr>
                    <w:rFonts w:ascii="Cambria Math" w:hAnsi="Cambria Math" w:cs="Times New Roman"/>
                    <w:noProof/>
                    <w:sz w:val="20"/>
                    <w:szCs w:val="20"/>
                    <w:lang w:val="en-GB" w:eastAsia="en-US"/>
                    <w14:ligatures w14:val="none"/>
                  </w:rPr>
                  <m:t>10</m:t>
                </m:r>
              </m:sub>
            </m:sSub>
            <m:d>
              <m:dPr>
                <m:ctrlPr>
                  <w:rPr>
                    <w:rFonts w:ascii="Cambria Math" w:hAnsi="Cambria Math" w:cs="Times New Roman"/>
                    <w:i/>
                    <w:noProof/>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noProof/>
                            <w:sz w:val="20"/>
                            <w:szCs w:val="20"/>
                            <w:lang w:val="en-GB" w:eastAsia="en-US"/>
                            <w14:ligatures w14:val="none"/>
                          </w:rPr>
                        </m:ctrlPr>
                      </m:sSubPr>
                      <m:e>
                        <m:r>
                          <w:rPr>
                            <w:rFonts w:ascii="Cambria Math" w:hAnsi="Cambria Math" w:cs="Arial"/>
                            <w:noProof/>
                            <w:sz w:val="20"/>
                            <w:szCs w:val="20"/>
                            <w:lang w:val="en-GB" w:eastAsia="en-US"/>
                            <w14:ligatures w14:val="none"/>
                          </w:rPr>
                          <m:t>N</m:t>
                        </m:r>
                      </m:e>
                      <m:sub>
                        <m:r>
                          <m:rPr>
                            <m:sty m:val="p"/>
                          </m:rPr>
                          <w:rPr>
                            <w:rFonts w:ascii="Cambria Math" w:hAnsi="Cambria Math" w:cs="Arial"/>
                            <w:noProof/>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r>
              <m:rPr>
                <m:sty m:val="p"/>
              </m:rPr>
              <w:rPr>
                <w:rFonts w:ascii="Cambria Math" w:hAnsi="Cambria Math" w:cs="Times New Roman"/>
                <w:noProof/>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sidRPr="00A96242">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sidRPr="00A96242">
        <w:rPr>
          <w:rFonts w:ascii="Times New Roman" w:hAnsi="Times New Roman" w:cs="Times New Roman"/>
          <w:sz w:val="20"/>
          <w:szCs w:val="20"/>
          <w:lang w:val="en-GB" w:eastAsia="en-US"/>
          <w14:ligatures w14:val="none"/>
        </w:rPr>
        <w:t xml:space="preserve"> is provided by </w:t>
      </w:r>
      <w:r w:rsidRPr="00A96242">
        <w:rPr>
          <w:rFonts w:ascii="Times New Roman" w:hAnsi="Times New Roman" w:cs="Times New Roman"/>
          <w:i/>
          <w:sz w:val="20"/>
          <w:szCs w:val="20"/>
          <w:lang w:val="en-GB" w:eastAsia="en-US"/>
          <w14:ligatures w14:val="none"/>
        </w:rPr>
        <w:t>sl-PSFCH-Type2-PowerOffset</w:t>
      </w:r>
      <w:r w:rsidRPr="00A96242">
        <w:rPr>
          <w:rFonts w:ascii="Times New Roman" w:hAnsi="Times New Roman" w:cs="Times New Roman"/>
          <w:sz w:val="20"/>
          <w:szCs w:val="20"/>
          <w:lang w:val="en-GB" w:eastAsia="en-US"/>
          <w14:ligatures w14:val="none"/>
        </w:rPr>
        <w:t xml:space="preserve"> </w:t>
      </w:r>
    </w:p>
    <w:p w14:paraId="586D00D3" w14:textId="77777777" w:rsidR="00C244AB" w:rsidRPr="00A96242" w:rsidRDefault="00C244AB" w:rsidP="00C244AB">
      <w:pPr>
        <w:spacing w:after="180" w:line="240" w:lineRule="auto"/>
        <w:ind w:left="1702" w:hanging="284"/>
        <w:rPr>
          <w:rFonts w:ascii="Times New Roman" w:eastAsia="DengXian" w:hAnsi="Times New Roman" w:cs="Times New Roman"/>
          <w:sz w:val="20"/>
          <w:szCs w:val="20"/>
          <w:lang w:val="en-GB" w:eastAsia="en-US"/>
          <w14:ligatures w14:val="none"/>
        </w:rPr>
      </w:pPr>
      <w:r w:rsidRPr="00A96242">
        <w:rPr>
          <w:rFonts w:ascii="Times New Roman" w:eastAsia="DengXian" w:hAnsi="Times New Roman" w:cs="Times New Roman"/>
          <w:sz w:val="20"/>
          <w:szCs w:val="20"/>
          <w:lang w:val="en-GB" w:eastAsia="en-US"/>
          <w14:ligatures w14:val="none"/>
        </w:rPr>
        <w:tab/>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sidRPr="00A96242">
        <w:rPr>
          <w:rFonts w:ascii="Times New Roman" w:eastAsia="DengXian" w:hAnsi="Times New Roman" w:cs="Times New Roman"/>
          <w:sz w:val="20"/>
          <w:szCs w:val="20"/>
          <w:lang w:eastAsia="en-US"/>
          <w14:ligatures w14:val="none"/>
        </w:rPr>
        <w:t xml:space="preserve"> </w:t>
      </w:r>
      <w:r w:rsidRPr="00A96242">
        <w:rPr>
          <w:rFonts w:ascii="Times New Roman" w:eastAsia="DengXian" w:hAnsi="Times New Roman" w:cs="Times New Roman"/>
          <w:sz w:val="20"/>
          <w:szCs w:val="20"/>
          <w:lang w:val="en-GB" w:eastAsia="en-US"/>
          <w14:ligatures w14:val="none"/>
        </w:rPr>
        <w:t xml:space="preserve">is determined for the </w:t>
      </w:r>
      <m:oMath>
        <m:r>
          <w:rPr>
            <w:rFonts w:ascii="Cambria Math" w:eastAsia="Malgun Gothic" w:hAnsi="Cambria Math" w:cs="Times New Roman"/>
            <w:sz w:val="20"/>
            <w:szCs w:val="20"/>
            <w:lang w:val="en-GB" w:eastAsia="en-US"/>
            <w14:ligatures w14:val="none"/>
          </w:rPr>
          <m:t xml:space="preserve"> </m:t>
        </m:r>
        <m:sSub>
          <m:sSubPr>
            <m:ctrlPr>
              <w:rPr>
                <w:rFonts w:ascii="Cambria Math" w:eastAsia="Malgun Gothic" w:hAnsi="Cambria Math" w:cs="Times New Roman"/>
                <w:i/>
                <w:noProof/>
                <w:sz w:val="20"/>
                <w:lang w:val="en-GB" w:eastAsia="en-US"/>
                <w14:ligatures w14:val="none"/>
              </w:rPr>
            </m:ctrlPr>
          </m:sSubPr>
          <m:e>
            <m:r>
              <w:rPr>
                <w:rFonts w:ascii="Cambria Math" w:eastAsia="Malgun Gothic" w:hAnsi="Cambria Math" w:cs="Times New Roman"/>
                <w:noProof/>
                <w:sz w:val="20"/>
                <w:lang w:val="en-GB" w:eastAsia="en-US"/>
                <w14:ligatures w14:val="none"/>
              </w:rPr>
              <m:t>N</m:t>
            </m:r>
          </m:e>
          <m:sub>
            <m:r>
              <m:rPr>
                <m:sty m:val="p"/>
              </m:rPr>
              <w:rPr>
                <w:rFonts w:ascii="Cambria Math" w:eastAsia="Malgun Gothic" w:hAnsi="Cambria Math" w:cs="Times New Roman"/>
                <w:noProof/>
                <w:sz w:val="20"/>
                <w:lang w:val="en-GB" w:eastAsia="en-US"/>
                <w14:ligatures w14:val="none"/>
              </w:rPr>
              <m:t>Tx,PSFCH</m:t>
            </m:r>
          </m:sub>
        </m:sSub>
      </m:oMath>
      <w:r w:rsidRPr="00A96242">
        <w:rPr>
          <w:rFonts w:ascii="Times New Roman" w:eastAsia="DengXian" w:hAnsi="Times New Roman" w:cs="Times New Roman"/>
          <w:sz w:val="20"/>
          <w:szCs w:val="20"/>
          <w:lang w:val="en-GB" w:eastAsia="en-US"/>
          <w14:ligatures w14:val="none"/>
        </w:rPr>
        <w:t xml:space="preserve"> simultaneous PSFCH transmissions </w:t>
      </w:r>
      <w:r w:rsidRPr="00A96242">
        <w:rPr>
          <w:rFonts w:ascii="Times New Roman" w:eastAsia="DengXian" w:hAnsi="Times New Roman" w:cs="Times New Roman"/>
          <w:sz w:val="20"/>
          <w:szCs w:val="20"/>
          <w:lang w:eastAsia="en-US"/>
          <w14:ligatures w14:val="none"/>
        </w:rPr>
        <w:t>according to</w:t>
      </w:r>
      <w:r w:rsidRPr="00A96242">
        <w:rPr>
          <w:rFonts w:ascii="Times New Roman" w:eastAsia="DengXian" w:hAnsi="Times New Roman" w:cs="Times New Roman"/>
          <w:sz w:val="20"/>
          <w:szCs w:val="20"/>
          <w:lang w:val="en-GB" w:eastAsia="en-US"/>
          <w14:ligatures w14:val="none"/>
        </w:rPr>
        <w:t xml:space="preserve"> [8-1, TS 38.101-1] </w:t>
      </w:r>
    </w:p>
    <w:p w14:paraId="68C57771" w14:textId="77777777" w:rsidR="00C244AB" w:rsidRPr="00A96242" w:rsidRDefault="00C244AB" w:rsidP="00C244AB">
      <w:pPr>
        <w:spacing w:after="180" w:line="240" w:lineRule="auto"/>
        <w:ind w:left="568"/>
        <w:rPr>
          <w:rFonts w:ascii="Times New Roman" w:eastAsia="Malgun Gothic" w:hAnsi="Times New Roman" w:cs="Times New Roman"/>
          <w:iCs/>
          <w:sz w:val="20"/>
          <w:szCs w:val="20"/>
          <w:lang w:val="x-none" w:eastAsia="en-US"/>
          <w14:ligatures w14:val="none"/>
        </w:rPr>
      </w:pPr>
      <w:r w:rsidRPr="00A96242">
        <w:rPr>
          <w:rFonts w:ascii="Times New Roman" w:eastAsia="Malgun Gothic" w:hAnsi="Times New Roman" w:cs="Times New Roman"/>
          <w:sz w:val="20"/>
          <w:szCs w:val="20"/>
          <w:lang w:val="x-none" w:eastAsia="en-US"/>
          <w14:ligatures w14:val="none"/>
        </w:rPr>
        <w:t>-</w:t>
      </w:r>
      <w:r w:rsidRPr="00A96242">
        <w:rPr>
          <w:rFonts w:ascii="Times New Roman" w:eastAsia="Malgun Gothic" w:hAnsi="Times New Roman" w:cs="Times New Roman"/>
          <w:sz w:val="20"/>
          <w:szCs w:val="20"/>
          <w:lang w:val="x-none" w:eastAsia="en-US"/>
          <w14:ligatures w14:val="none"/>
        </w:rPr>
        <w:tab/>
        <w:t>else</w:t>
      </w:r>
    </w:p>
    <w:p w14:paraId="7A840D41" w14:textId="77777777" w:rsidR="00C244AB" w:rsidRPr="00A96242" w:rsidRDefault="00C244AB" w:rsidP="00C244AB">
      <w:pPr>
        <w:spacing w:after="180" w:line="240" w:lineRule="auto"/>
        <w:ind w:left="851" w:hanging="284"/>
        <w:rPr>
          <w:rFonts w:ascii="Times New Roman" w:hAnsi="Times New Roman" w:cs="Times New Roman"/>
          <w:noProof/>
          <w:sz w:val="20"/>
          <w:szCs w:val="20"/>
          <w:lang w:val="x-none" w:eastAsia="en-US"/>
          <w14:ligatures w14:val="none"/>
        </w:rPr>
      </w:pPr>
      <w:r w:rsidRPr="00A96242">
        <w:rPr>
          <w:rFonts w:ascii="Times New Roman" w:hAnsi="Times New Roman" w:cs="Times New Roman"/>
          <w:sz w:val="20"/>
          <w:szCs w:val="20"/>
          <w:lang w:val="x-none" w:eastAsia="en-US"/>
          <w14:ligatures w14:val="none"/>
        </w:rPr>
        <w:lastRenderedPageBreak/>
        <w:t>-</w:t>
      </w:r>
      <w:r w:rsidRPr="00A96242">
        <w:rPr>
          <w:rFonts w:ascii="Times New Roman" w:hAnsi="Times New Roman" w:cs="Times New Roman"/>
          <w:sz w:val="20"/>
          <w:szCs w:val="20"/>
          <w:lang w:val="x-none" w:eastAsia="en-US"/>
          <w14:ligatures w14:val="none"/>
        </w:rPr>
        <w:tab/>
      </w:r>
      <m:oMath>
        <m:sSub>
          <m:sSubPr>
            <m:ctrlPr>
              <w:rPr>
                <w:rFonts w:ascii="Cambria Math" w:hAnsi="Cambria Math" w:cs="Times New Roman"/>
                <w:sz w:val="20"/>
                <w:szCs w:val="20"/>
                <w:lang w:val="x-none" w:eastAsia="en-US"/>
                <w14:ligatures w14:val="none"/>
              </w:rPr>
            </m:ctrlPr>
          </m:sSubPr>
          <m:e>
            <m:r>
              <w:rPr>
                <w:rFonts w:ascii="Cambria Math" w:hAnsi="Cambria Math" w:cs="Times New Roman"/>
                <w:sz w:val="20"/>
                <w:szCs w:val="20"/>
                <w:lang w:val="x-none" w:eastAsia="en-US"/>
                <w14:ligatures w14:val="none"/>
              </w:rPr>
              <m:t>P</m:t>
            </m:r>
          </m:e>
          <m:sub>
            <m:r>
              <m:rPr>
                <m:nor/>
              </m:rPr>
              <w:rPr>
                <w:rFonts w:ascii="Times New Roman" w:hAnsi="Times New Roman" w:cs="Times New Roman"/>
                <w:sz w:val="20"/>
                <w:szCs w:val="20"/>
                <w:lang w:val="x-none" w:eastAsia="en-US"/>
                <w14:ligatures w14:val="none"/>
              </w:rPr>
              <m:t>PSFCH,k</m:t>
            </m:r>
          </m:sub>
        </m:sSub>
        <m:r>
          <m:rPr>
            <m:sty m:val="p"/>
          </m:rPr>
          <w:rPr>
            <w:rFonts w:ascii="Cambria Math" w:hAnsi="Cambria Math" w:cs="Times New Roman"/>
            <w:sz w:val="20"/>
            <w:szCs w:val="20"/>
            <w:lang w:val="x-none" w:eastAsia="en-US"/>
            <w14:ligatures w14:val="none"/>
          </w:rPr>
          <m:t>(</m:t>
        </m:r>
        <m:r>
          <w:rPr>
            <w:rFonts w:ascii="Cambria Math" w:hAnsi="Cambria Math" w:cs="Times New Roman"/>
            <w:sz w:val="20"/>
            <w:szCs w:val="20"/>
            <w:lang w:val="x-none" w:eastAsia="en-US"/>
            <w14:ligatures w14:val="none"/>
          </w:rPr>
          <m:t>i</m:t>
        </m:r>
        <m:r>
          <m:rPr>
            <m:sty m:val="p"/>
          </m:rPr>
          <w:rPr>
            <w:rFonts w:ascii="Cambria Math" w:hAnsi="Cambria Math" w:cs="Times New Roman"/>
            <w:sz w:val="20"/>
            <w:szCs w:val="20"/>
            <w:lang w:val="x-none" w:eastAsia="en-US"/>
            <w14:ligatures w14:val="none"/>
          </w:rPr>
          <m:t>)=</m:t>
        </m:r>
        <m:sSub>
          <m:sSubPr>
            <m:ctrlPr>
              <w:rPr>
                <w:rFonts w:ascii="Cambria Math" w:hAnsi="Cambria Math" w:cs="Times New Roman"/>
                <w:sz w:val="20"/>
                <w:szCs w:val="20"/>
                <w:lang w:val="x-none" w:eastAsia="en-US"/>
                <w14:ligatures w14:val="none"/>
              </w:rPr>
            </m:ctrlPr>
          </m:sSubPr>
          <m:e>
            <m:r>
              <w:rPr>
                <w:rFonts w:ascii="Cambria Math" w:hAnsi="Cambria Math" w:cs="Times New Roman"/>
                <w:sz w:val="20"/>
                <w:szCs w:val="20"/>
                <w:lang w:val="x-none" w:eastAsia="en-US"/>
                <w14:ligatures w14:val="none"/>
              </w:rPr>
              <m:t>P</m:t>
            </m:r>
          </m:e>
          <m:sub>
            <m:r>
              <m:rPr>
                <m:nor/>
              </m:rPr>
              <w:rPr>
                <w:rFonts w:ascii="Times New Roman" w:hAnsi="Times New Roman" w:cs="Times New Roman"/>
                <w:sz w:val="20"/>
                <w:szCs w:val="20"/>
                <w:lang w:val="x-none" w:eastAsia="en-US"/>
                <w14:ligatures w14:val="none"/>
              </w:rPr>
              <m:t>CMAX</m:t>
            </m:r>
          </m:sub>
        </m:sSub>
        <m:r>
          <w:rPr>
            <w:rFonts w:ascii="Cambria Math" w:hAnsi="Cambria Math" w:cs="Times New Roman"/>
            <w:sz w:val="20"/>
            <w:szCs w:val="20"/>
            <w:lang w:val="x-none" w:eastAsia="en-US"/>
            <w14:ligatures w14:val="none"/>
          </w:rPr>
          <m:t>-10lo</m:t>
        </m:r>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g</m:t>
            </m:r>
          </m:e>
          <m:sub>
            <m:r>
              <w:rPr>
                <w:rFonts w:ascii="Cambria Math" w:hAnsi="Cambria Math" w:cs="Times New Roman"/>
                <w:sz w:val="20"/>
                <w:szCs w:val="20"/>
                <w:lang w:val="x-none" w:eastAsia="en-US"/>
                <w14:ligatures w14:val="none"/>
              </w:rPr>
              <m:t>10</m:t>
            </m:r>
          </m:sub>
        </m:sSub>
        <m:r>
          <w:rPr>
            <w:rFonts w:ascii="Cambria Math" w:hAnsi="Cambria Math" w:cs="Times New Roman"/>
            <w:sz w:val="20"/>
            <w:szCs w:val="20"/>
            <w:lang w:val="x-none" w:eastAsia="en-US"/>
            <w14:ligatures w14:val="none"/>
          </w:rPr>
          <m:t>(</m:t>
        </m:r>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Tx,PSFCH</m:t>
            </m:r>
          </m:sub>
        </m:sSub>
        <m:r>
          <w:rPr>
            <w:rFonts w:ascii="Cambria Math" w:hAnsi="Cambria Math" w:cs="Times New Roman"/>
            <w:sz w:val="20"/>
            <w:szCs w:val="20"/>
            <w:lang w:val="x-none" w:eastAsia="en-US"/>
            <w14:ligatures w14:val="none"/>
          </w:rPr>
          <m:t>)</m:t>
        </m:r>
      </m:oMath>
      <w:r w:rsidRPr="00A96242">
        <w:rPr>
          <w:rFonts w:ascii="Times New Roman" w:hAnsi="Times New Roman" w:cs="Times New Roman"/>
          <w:sz w:val="20"/>
          <w:szCs w:val="20"/>
          <w:lang w:val="x-none" w:eastAsia="en-US"/>
          <w14:ligatures w14:val="none"/>
        </w:rPr>
        <w:t xml:space="preserve"> [dBm] </w:t>
      </w:r>
      <w:r w:rsidRPr="00A96242">
        <w:rPr>
          <w:rFonts w:ascii="Times New Roman" w:hAnsi="Times New Roman" w:cs="Times New Roman"/>
          <w:noProof/>
          <w:sz w:val="20"/>
          <w:szCs w:val="20"/>
          <w:lang w:val="x-none" w:eastAsia="en-US"/>
          <w14:ligatures w14:val="none"/>
        </w:rPr>
        <w:t>for operation without shared spectrum channel access</w:t>
      </w:r>
    </w:p>
    <w:p w14:paraId="36FD6356" w14:textId="77777777" w:rsidR="00C244AB" w:rsidRPr="00A96242" w:rsidRDefault="00C244AB" w:rsidP="00C244AB">
      <w:pPr>
        <w:spacing w:after="180" w:line="240" w:lineRule="auto"/>
        <w:ind w:left="851" w:hanging="284"/>
        <w:rPr>
          <w:rFonts w:ascii="Times New Roman" w:hAnsi="Times New Roman" w:cs="Times New Roman"/>
          <w:iCs/>
          <w:sz w:val="20"/>
          <w:szCs w:val="20"/>
          <w:lang w:val="x-none" w:eastAsia="en-US"/>
          <w14:ligatures w14:val="none"/>
        </w:rPr>
      </w:pPr>
      <w:r w:rsidRPr="00A96242">
        <w:rPr>
          <w:rFonts w:ascii="Times New Roman" w:hAnsi="Times New Roman" w:cs="Times New Roman"/>
          <w:sz w:val="20"/>
          <w:szCs w:val="20"/>
          <w:lang w:val="x-none" w:eastAsia="en-US"/>
          <w14:ligatures w14:val="none"/>
        </w:rPr>
        <w:t>-</w:t>
      </w:r>
      <w:r w:rsidRPr="00A96242">
        <w:rPr>
          <w:rFonts w:ascii="Times New Roman" w:hAnsi="Times New Roman" w:cs="Times New Roman"/>
          <w:sz w:val="20"/>
          <w:szCs w:val="20"/>
          <w:lang w:val="x-none" w:eastAsia="en-US"/>
          <w14:ligatures w14:val="none"/>
        </w:rPr>
        <w:tab/>
      </w:r>
      <m:oMath>
        <m:sSub>
          <m:sSubPr>
            <m:ctrlPr>
              <w:rPr>
                <w:rFonts w:ascii="Cambria Math" w:hAnsi="Cambria Math" w:cs="Times New Roman"/>
                <w:noProof/>
                <w:sz w:val="20"/>
                <w:szCs w:val="20"/>
                <w:lang w:val="x-none" w:eastAsia="en-US"/>
                <w14:ligatures w14:val="none"/>
              </w:rPr>
            </m:ctrlPr>
          </m:sSubPr>
          <m:e>
            <m:r>
              <w:rPr>
                <w:rFonts w:ascii="Cambria Math" w:hAnsi="Cambria Math" w:cs="Times New Roman"/>
                <w:noProof/>
                <w:sz w:val="20"/>
                <w:szCs w:val="20"/>
                <w:lang w:val="x-none" w:eastAsia="en-US"/>
                <w14:ligatures w14:val="none"/>
              </w:rPr>
              <m:t>P</m:t>
            </m:r>
          </m:e>
          <m:sub>
            <m:r>
              <m:rPr>
                <m:nor/>
              </m:rPr>
              <w:rPr>
                <w:rFonts w:ascii="Times New Roman" w:hAnsi="Times New Roman" w:cs="Times New Roman"/>
                <w:noProof/>
                <w:sz w:val="20"/>
                <w:szCs w:val="20"/>
                <w:lang w:val="x-none" w:eastAsia="en-US"/>
                <w14:ligatures w14:val="none"/>
              </w:rPr>
              <m:t>PSFCH,k</m:t>
            </m:r>
          </m:sub>
        </m:sSub>
        <m:r>
          <m:rPr>
            <m:sty m:val="p"/>
          </m:rPr>
          <w:rPr>
            <w:rFonts w:ascii="Cambria Math" w:hAnsi="Cambria Math" w:cs="Times New Roman"/>
            <w:noProof/>
            <w:sz w:val="20"/>
            <w:szCs w:val="20"/>
            <w:lang w:val="x-none" w:eastAsia="en-US"/>
            <w14:ligatures w14:val="none"/>
          </w:rPr>
          <m:t>(</m:t>
        </m:r>
        <m:r>
          <w:rPr>
            <w:rFonts w:ascii="Cambria Math" w:hAnsi="Cambria Math" w:cs="Times New Roman"/>
            <w:noProof/>
            <w:sz w:val="20"/>
            <w:szCs w:val="20"/>
            <w:lang w:val="x-none" w:eastAsia="en-US"/>
            <w14:ligatures w14:val="none"/>
          </w:rPr>
          <m:t>i</m:t>
        </m:r>
        <m:r>
          <m:rPr>
            <m:sty m:val="p"/>
          </m:rPr>
          <w:rPr>
            <w:rFonts w:ascii="Cambria Math" w:hAnsi="Cambria Math" w:cs="Times New Roman"/>
            <w:noProof/>
            <w:sz w:val="20"/>
            <w:szCs w:val="20"/>
            <w:lang w:val="x-none" w:eastAsia="en-US"/>
            <w14:ligatures w14:val="none"/>
          </w:rPr>
          <m:t>)=</m:t>
        </m:r>
        <m:sSub>
          <m:sSubPr>
            <m:ctrlPr>
              <w:rPr>
                <w:rFonts w:ascii="Cambria Math" w:hAnsi="Cambria Math" w:cs="Times New Roman"/>
                <w:noProof/>
                <w:sz w:val="20"/>
                <w:szCs w:val="20"/>
                <w:lang w:val="x-none" w:eastAsia="en-US"/>
                <w14:ligatures w14:val="none"/>
              </w:rPr>
            </m:ctrlPr>
          </m:sSubPr>
          <m:e>
            <m:r>
              <w:rPr>
                <w:rFonts w:ascii="Cambria Math" w:hAnsi="Cambria Math" w:cs="Times New Roman"/>
                <w:noProof/>
                <w:sz w:val="20"/>
                <w:szCs w:val="20"/>
                <w:lang w:val="x-none" w:eastAsia="en-US"/>
                <w14:ligatures w14:val="none"/>
              </w:rPr>
              <m:t>P</m:t>
            </m:r>
          </m:e>
          <m:sub>
            <m:r>
              <m:rPr>
                <m:nor/>
              </m:rPr>
              <w:rPr>
                <w:rFonts w:ascii="Times New Roman" w:hAnsi="Times New Roman" w:cs="Times New Roman"/>
                <w:noProof/>
                <w:sz w:val="20"/>
                <w:szCs w:val="20"/>
                <w:lang w:val="x-none" w:eastAsia="en-US"/>
                <w14:ligatures w14:val="none"/>
              </w:rPr>
              <m:t>CMAX</m:t>
            </m:r>
          </m:sub>
        </m:sSub>
        <m:r>
          <w:rPr>
            <w:rFonts w:ascii="Cambria Math" w:hAnsi="Cambria Math" w:cs="Times New Roman"/>
            <w:noProof/>
            <w:sz w:val="20"/>
            <w:szCs w:val="20"/>
            <w:lang w:val="x-none" w:eastAsia="en-US"/>
            <w14:ligatures w14:val="none"/>
          </w:rPr>
          <m:t>-10lo</m:t>
        </m:r>
        <m:sSub>
          <m:sSubPr>
            <m:ctrlPr>
              <w:rPr>
                <w:rFonts w:ascii="Cambria Math" w:hAnsi="Cambria Math" w:cs="Times New Roman"/>
                <w:i/>
                <w:noProof/>
                <w:sz w:val="20"/>
                <w:szCs w:val="20"/>
                <w:lang w:val="x-none" w:eastAsia="en-US"/>
                <w14:ligatures w14:val="none"/>
              </w:rPr>
            </m:ctrlPr>
          </m:sSubPr>
          <m:e>
            <m:r>
              <w:rPr>
                <w:rFonts w:ascii="Cambria Math" w:hAnsi="Cambria Math" w:cs="Times New Roman"/>
                <w:noProof/>
                <w:sz w:val="20"/>
                <w:szCs w:val="20"/>
                <w:lang w:val="x-none" w:eastAsia="en-US"/>
                <w14:ligatures w14:val="none"/>
              </w:rPr>
              <m:t>g</m:t>
            </m:r>
          </m:e>
          <m:sub>
            <m:r>
              <w:rPr>
                <w:rFonts w:ascii="Cambria Math" w:hAnsi="Cambria Math" w:cs="Times New Roman"/>
                <w:noProof/>
                <w:sz w:val="20"/>
                <w:szCs w:val="20"/>
                <w:lang w:val="x-none" w:eastAsia="en-US"/>
                <w14:ligatures w14:val="none"/>
              </w:rPr>
              <m:t>10</m:t>
            </m:r>
          </m:sub>
        </m:sSub>
        <m:r>
          <w:rPr>
            <w:rFonts w:ascii="Cambria Math" w:hAnsi="Cambria Math" w:cs="Times New Roman"/>
            <w:noProof/>
            <w:sz w:val="20"/>
            <w:szCs w:val="20"/>
            <w:lang w:val="x-none" w:eastAsia="en-US"/>
            <w14:ligatures w14:val="none"/>
          </w:rPr>
          <m:t>(</m:t>
        </m:r>
        <m:nary>
          <m:naryPr>
            <m:chr m:val="∑"/>
            <m:limLoc m:val="subSup"/>
            <m:ctrlPr>
              <w:rPr>
                <w:rFonts w:ascii="Cambria Math" w:hAnsi="Cambria Math" w:cs="Times New Roman"/>
                <w:i/>
                <w:sz w:val="20"/>
                <w:szCs w:val="20"/>
                <w:lang w:val="x-none" w:eastAsia="en-US"/>
                <w14:ligatures w14:val="none"/>
              </w:rPr>
            </m:ctrlPr>
          </m:naryPr>
          <m:sub>
            <m:r>
              <w:rPr>
                <w:rFonts w:ascii="Cambria Math" w:hAnsi="Cambria Math" w:cs="Times New Roman"/>
                <w:sz w:val="20"/>
                <w:szCs w:val="20"/>
                <w:lang w:val="x-none" w:eastAsia="en-US"/>
                <w14:ligatures w14:val="none"/>
              </w:rPr>
              <m:t>k=1</m:t>
            </m:r>
          </m:sub>
          <m:sup>
            <m:sSub>
              <m:sSubPr>
                <m:ctrlPr>
                  <w:rPr>
                    <w:rFonts w:ascii="Cambria Math" w:hAnsi="Cambria Math" w:cs="Arial"/>
                    <w:i/>
                    <w:noProof/>
                    <w:sz w:val="20"/>
                    <w:szCs w:val="20"/>
                    <w:lang w:val="x-none" w:eastAsia="en-US"/>
                    <w14:ligatures w14:val="none"/>
                  </w:rPr>
                </m:ctrlPr>
              </m:sSubPr>
              <m:e>
                <m:r>
                  <w:rPr>
                    <w:rFonts w:ascii="Cambria Math" w:hAnsi="Cambria Math" w:cs="Arial"/>
                    <w:noProof/>
                    <w:sz w:val="20"/>
                    <w:szCs w:val="20"/>
                    <w:lang w:val="x-none" w:eastAsia="en-US"/>
                    <w14:ligatures w14:val="none"/>
                  </w:rPr>
                  <m:t>N</m:t>
                </m:r>
              </m:e>
              <m:sub>
                <m:r>
                  <m:rPr>
                    <m:sty m:val="p"/>
                  </m:rPr>
                  <w:rPr>
                    <w:rFonts w:ascii="Cambria Math" w:hAnsi="Cambria Math" w:cs="Arial"/>
                    <w:noProof/>
                    <w:sz w:val="20"/>
                    <w:szCs w:val="20"/>
                    <w:lang w:val="x-none" w:eastAsia="en-US"/>
                    <w14:ligatures w14:val="none"/>
                  </w:rPr>
                  <m:t>Tx,PSFCH</m:t>
                </m:r>
              </m:sub>
            </m:sSub>
          </m:sup>
          <m:e>
            <m:sSubSup>
              <m:sSubSupPr>
                <m:ctrlPr>
                  <w:rPr>
                    <w:rFonts w:ascii="Cambria Math" w:hAnsi="Cambria Math" w:cs="Times New Roman"/>
                    <w:i/>
                    <w:sz w:val="20"/>
                    <w:szCs w:val="20"/>
                    <w:lang w:val="x-none" w:eastAsia="en-US"/>
                    <w14:ligatures w14:val="none"/>
                  </w:rPr>
                </m:ctrlPr>
              </m:sSubSup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PSFCH,one,</m:t>
                </m:r>
                <m:r>
                  <w:rPr>
                    <w:rFonts w:ascii="Cambria Math" w:hAnsi="Cambria Math" w:cs="Times New Roman"/>
                    <w:sz w:val="20"/>
                    <w:szCs w:val="20"/>
                    <w:lang w:val="x-none" w:eastAsia="en-US"/>
                    <w14:ligatures w14:val="none"/>
                  </w:rPr>
                  <m:t>k</m:t>
                </m:r>
              </m:sub>
              <m:sup>
                <m:r>
                  <m:rPr>
                    <m:sty m:val="p"/>
                  </m:rPr>
                  <w:rPr>
                    <w:rFonts w:ascii="Cambria Math" w:hAnsi="Cambria Math" w:cs="Times New Roman"/>
                    <w:sz w:val="20"/>
                    <w:szCs w:val="20"/>
                    <w:lang w:val="x-none" w:eastAsia="en-US"/>
                    <w14:ligatures w14:val="none"/>
                  </w:rPr>
                  <m:t>interlace</m:t>
                </m:r>
              </m:sup>
            </m:sSubSup>
          </m:e>
        </m:nary>
        <m:r>
          <w:rPr>
            <w:rFonts w:ascii="Cambria Math" w:hAnsi="Cambria Math" w:cs="Times New Roman"/>
            <w:sz w:val="20"/>
            <w:szCs w:val="20"/>
            <w:lang w:val="x-none" w:eastAsia="en-US"/>
            <w14:ligatures w14:val="none"/>
          </w:rPr>
          <m:t>)</m:t>
        </m:r>
        <m:r>
          <w:rPr>
            <w:rFonts w:ascii="Cambria Math" w:hAnsi="Cambria Math" w:cs="Times New Roman"/>
            <w:noProof/>
            <w:sz w:val="20"/>
            <w:szCs w:val="20"/>
            <w:lang w:val="x-none" w:eastAsia="en-US"/>
            <w14:ligatures w14:val="none"/>
          </w:rPr>
          <m:t>+</m:t>
        </m:r>
        <m:r>
          <w:rPr>
            <w:rFonts w:ascii="Cambria Math" w:hAnsi="Cambria Math" w:cs="Times New Roman"/>
            <w:sz w:val="20"/>
            <w:szCs w:val="20"/>
            <w:lang w:val="x-none" w:eastAsia="en-US"/>
            <w14:ligatures w14:val="none"/>
          </w:rPr>
          <m:t>10lo</m:t>
        </m:r>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g</m:t>
            </m:r>
          </m:e>
          <m:sub>
            <m:r>
              <w:rPr>
                <w:rFonts w:ascii="Cambria Math" w:hAnsi="Cambria Math" w:cs="Times New Roman"/>
                <w:sz w:val="20"/>
                <w:szCs w:val="20"/>
                <w:lang w:val="x-none" w:eastAsia="en-US"/>
                <w14:ligatures w14:val="none"/>
              </w:rPr>
              <m:t>10</m:t>
            </m:r>
          </m:sub>
        </m:sSub>
        <m:d>
          <m:dPr>
            <m:ctrlPr>
              <w:rPr>
                <w:rFonts w:ascii="Cambria Math" w:hAnsi="Cambria Math" w:cs="Times New Roman"/>
                <w:i/>
                <w:sz w:val="20"/>
                <w:szCs w:val="20"/>
                <w:lang w:val="x-none" w:eastAsia="en-US"/>
                <w14:ligatures w14:val="none"/>
              </w:rPr>
            </m:ctrlPr>
          </m:dPr>
          <m:e>
            <m:sSubSup>
              <m:sSubSupPr>
                <m:ctrlPr>
                  <w:rPr>
                    <w:rFonts w:ascii="Cambria Math" w:hAnsi="Cambria Math" w:cs="Times New Roman"/>
                    <w:i/>
                    <w:sz w:val="20"/>
                    <w:szCs w:val="20"/>
                    <w:lang w:val="x-none" w:eastAsia="en-US"/>
                    <w14:ligatures w14:val="none"/>
                  </w:rPr>
                </m:ctrlPr>
              </m:sSubSup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PSFCH,one,</m:t>
                </m:r>
                <m:r>
                  <w:rPr>
                    <w:rFonts w:ascii="Cambria Math" w:hAnsi="Cambria Math" w:cs="Times New Roman"/>
                    <w:sz w:val="20"/>
                    <w:szCs w:val="20"/>
                    <w:lang w:val="x-none" w:eastAsia="en-US"/>
                    <w14:ligatures w14:val="none"/>
                  </w:rPr>
                  <m:t>k</m:t>
                </m:r>
              </m:sub>
              <m:sup>
                <m:r>
                  <m:rPr>
                    <m:sty m:val="p"/>
                  </m:rPr>
                  <w:rPr>
                    <w:rFonts w:ascii="Cambria Math" w:hAnsi="Cambria Math" w:cs="Times New Roman"/>
                    <w:sz w:val="20"/>
                    <w:szCs w:val="20"/>
                    <w:lang w:val="x-none" w:eastAsia="en-US"/>
                    <w14:ligatures w14:val="none"/>
                  </w:rPr>
                  <m:t>interlace</m:t>
                </m:r>
              </m:sup>
            </m:sSubSup>
          </m:e>
        </m:d>
      </m:oMath>
      <w:r w:rsidRPr="00A96242">
        <w:rPr>
          <w:rFonts w:ascii="Times New Roman" w:hAnsi="Times New Roman" w:cs="Times New Roman"/>
          <w:noProof/>
          <w:sz w:val="20"/>
          <w:szCs w:val="20"/>
          <w:lang w:val="x-none" w:eastAsia="en-US"/>
          <w14:ligatures w14:val="none"/>
        </w:rPr>
        <w:t xml:space="preserve"> [dBm] </w:t>
      </w:r>
      <w:r w:rsidRPr="00A96242">
        <w:rPr>
          <w:rFonts w:ascii="Times New Roman" w:hAnsi="Times New Roman" w:cs="Times New Roman"/>
          <w:sz w:val="20"/>
          <w:szCs w:val="20"/>
          <w:lang w:val="x-none" w:eastAsia="en-US"/>
          <w14:ligatures w14:val="none"/>
        </w:rPr>
        <w:t xml:space="preserve">for operation with shared spectrum channel access and </w:t>
      </w:r>
      <w:r w:rsidRPr="00A96242">
        <w:rPr>
          <w:rFonts w:ascii="Times New Roman" w:hAnsi="Times New Roman" w:cs="Times New Roman"/>
          <w:i/>
          <w:sz w:val="20"/>
          <w:szCs w:val="20"/>
          <w:lang w:val="x-none" w:eastAsia="en-US"/>
          <w14:ligatures w14:val="none"/>
        </w:rPr>
        <w:t xml:space="preserve">sl-PSFCH-Type = </w:t>
      </w:r>
      <w:r w:rsidRPr="00A96242">
        <w:rPr>
          <w:rFonts w:ascii="Times New Roman" w:hAnsi="Times New Roman" w:cs="Times New Roman"/>
          <w:sz w:val="20"/>
          <w:szCs w:val="20"/>
          <w:lang w:val="x-none" w:eastAsia="en-US"/>
          <w14:ligatures w14:val="none"/>
        </w:rPr>
        <w:t xml:space="preserve">‘type1’, where the power on one PRB in the interlace for PSFCH transmission is </w:t>
      </w:r>
      <m:oMath>
        <m:sSub>
          <m:sSubPr>
            <m:ctrlPr>
              <w:rPr>
                <w:rFonts w:ascii="Cambria Math" w:hAnsi="Cambria Math" w:cs="Times New Roman"/>
                <w:i/>
                <w:iCs/>
                <w:noProof/>
                <w:sz w:val="20"/>
                <w:szCs w:val="20"/>
                <w:lang w:val="x-none" w:eastAsia="en-US"/>
                <w14:ligatures w14:val="none"/>
              </w:rPr>
            </m:ctrlPr>
          </m:sSubPr>
          <m:e>
            <m:r>
              <w:rPr>
                <w:rFonts w:ascii="Cambria Math" w:hAnsi="Cambria Math" w:cs="Times New Roman"/>
                <w:noProof/>
                <w:sz w:val="20"/>
                <w:szCs w:val="20"/>
                <w:lang w:val="x-none" w:eastAsia="en-US"/>
                <w14:ligatures w14:val="none"/>
              </w:rPr>
              <m:t>P</m:t>
            </m:r>
          </m:e>
          <m:sub>
            <m:r>
              <m:rPr>
                <m:nor/>
              </m:rPr>
              <w:rPr>
                <w:rFonts w:ascii="Times New Roman" w:hAnsi="Times New Roman" w:cs="Times New Roman"/>
                <w:iCs/>
                <w:noProof/>
                <w:sz w:val="20"/>
                <w:szCs w:val="20"/>
                <w:lang w:val="x-none" w:eastAsia="en-US"/>
                <w14:ligatures w14:val="none"/>
              </w:rPr>
              <m:t>PSFCH</m:t>
            </m:r>
            <m:r>
              <m:rPr>
                <m:nor/>
              </m:rPr>
              <w:rPr>
                <w:rFonts w:ascii="Cambria Math" w:hAnsi="Times New Roman" w:cs="Times New Roman"/>
                <w:iCs/>
                <w:noProof/>
                <w:sz w:val="20"/>
                <w:szCs w:val="20"/>
                <w:lang w:val="x-none" w:eastAsia="en-US"/>
                <w14:ligatures w14:val="none"/>
              </w:rPr>
              <m:t>,PRB,</m:t>
            </m:r>
            <m:r>
              <m:rPr>
                <m:nor/>
              </m:rPr>
              <w:rPr>
                <w:rFonts w:ascii="Cambria Math" w:hAnsi="Times New Roman" w:cs="Times New Roman"/>
                <w:i/>
                <w:noProof/>
                <w:sz w:val="20"/>
                <w:szCs w:val="20"/>
                <w:lang w:val="x-none" w:eastAsia="en-US"/>
                <w14:ligatures w14:val="none"/>
              </w:rPr>
              <m:t>k</m:t>
            </m:r>
            <m:ctrlPr>
              <w:rPr>
                <w:rFonts w:ascii="Cambria Math" w:hAnsi="Cambria Math" w:cs="Times New Roman"/>
                <w:iCs/>
                <w:noProof/>
                <w:sz w:val="20"/>
                <w:szCs w:val="20"/>
                <w:lang w:val="x-none" w:eastAsia="en-US"/>
                <w14:ligatures w14:val="none"/>
              </w:rPr>
            </m:ctrlPr>
          </m:sub>
        </m:sSub>
        <m:r>
          <w:rPr>
            <w:rFonts w:ascii="Cambria Math" w:hAnsi="Cambria Math" w:cs="Times New Roman"/>
            <w:noProof/>
            <w:sz w:val="20"/>
            <w:szCs w:val="20"/>
            <w:lang w:val="x-none" w:eastAsia="en-US"/>
            <w14:ligatures w14:val="none"/>
          </w:rPr>
          <m:t>(i)=</m:t>
        </m:r>
        <m:sSub>
          <m:sSubPr>
            <m:ctrlPr>
              <w:rPr>
                <w:rFonts w:ascii="Cambria Math" w:hAnsi="Cambria Math" w:cs="Times New Roman"/>
                <w:noProof/>
                <w:sz w:val="20"/>
                <w:szCs w:val="20"/>
                <w:lang w:val="x-none" w:eastAsia="en-US"/>
                <w14:ligatures w14:val="none"/>
              </w:rPr>
            </m:ctrlPr>
          </m:sSubPr>
          <m:e>
            <m:r>
              <w:rPr>
                <w:rFonts w:ascii="Cambria Math" w:hAnsi="Cambria Math" w:cs="Times New Roman"/>
                <w:noProof/>
                <w:sz w:val="20"/>
                <w:szCs w:val="20"/>
                <w:lang w:val="x-none" w:eastAsia="en-US"/>
                <w14:ligatures w14:val="none"/>
              </w:rPr>
              <m:t>P</m:t>
            </m:r>
          </m:e>
          <m:sub>
            <m:r>
              <m:rPr>
                <m:nor/>
              </m:rPr>
              <w:rPr>
                <w:rFonts w:ascii="Times New Roman" w:hAnsi="Times New Roman" w:cs="Times New Roman"/>
                <w:noProof/>
                <w:sz w:val="20"/>
                <w:szCs w:val="20"/>
                <w:lang w:val="x-none" w:eastAsia="en-US"/>
                <w14:ligatures w14:val="none"/>
              </w:rPr>
              <m:t>CMAX</m:t>
            </m:r>
          </m:sub>
        </m:sSub>
        <m:r>
          <w:rPr>
            <w:rFonts w:ascii="Cambria Math" w:hAnsi="Cambria Math" w:cs="Times New Roman"/>
            <w:noProof/>
            <w:sz w:val="20"/>
            <w:szCs w:val="20"/>
            <w:lang w:val="x-none" w:eastAsia="en-US"/>
            <w14:ligatures w14:val="none"/>
          </w:rPr>
          <m:t>-10lo</m:t>
        </m:r>
        <m:sSub>
          <m:sSubPr>
            <m:ctrlPr>
              <w:rPr>
                <w:rFonts w:ascii="Cambria Math" w:hAnsi="Cambria Math" w:cs="Times New Roman"/>
                <w:i/>
                <w:noProof/>
                <w:sz w:val="20"/>
                <w:szCs w:val="20"/>
                <w:lang w:val="x-none" w:eastAsia="en-US"/>
                <w14:ligatures w14:val="none"/>
              </w:rPr>
            </m:ctrlPr>
          </m:sSubPr>
          <m:e>
            <m:r>
              <w:rPr>
                <w:rFonts w:ascii="Cambria Math" w:hAnsi="Cambria Math" w:cs="Times New Roman"/>
                <w:noProof/>
                <w:sz w:val="20"/>
                <w:szCs w:val="20"/>
                <w:lang w:val="x-none" w:eastAsia="en-US"/>
                <w14:ligatures w14:val="none"/>
              </w:rPr>
              <m:t>g</m:t>
            </m:r>
          </m:e>
          <m:sub>
            <m:r>
              <w:rPr>
                <w:rFonts w:ascii="Cambria Math" w:hAnsi="Cambria Math" w:cs="Times New Roman"/>
                <w:noProof/>
                <w:sz w:val="20"/>
                <w:szCs w:val="20"/>
                <w:lang w:val="x-none" w:eastAsia="en-US"/>
                <w14:ligatures w14:val="none"/>
              </w:rPr>
              <m:t>10</m:t>
            </m:r>
          </m:sub>
        </m:sSub>
        <m:d>
          <m:dPr>
            <m:ctrlPr>
              <w:rPr>
                <w:rFonts w:ascii="Cambria Math" w:hAnsi="Cambria Math" w:cs="Times New Roman"/>
                <w:i/>
                <w:noProof/>
                <w:sz w:val="20"/>
                <w:szCs w:val="20"/>
                <w:lang w:val="x-none" w:eastAsia="en-US"/>
                <w14:ligatures w14:val="none"/>
              </w:rPr>
            </m:ctrlPr>
          </m:dPr>
          <m:e>
            <m:nary>
              <m:naryPr>
                <m:chr m:val="∑"/>
                <m:limLoc m:val="subSup"/>
                <m:ctrlPr>
                  <w:rPr>
                    <w:rFonts w:ascii="Cambria Math" w:hAnsi="Cambria Math" w:cs="Times New Roman"/>
                    <w:i/>
                    <w:sz w:val="20"/>
                    <w:szCs w:val="20"/>
                    <w:lang w:val="x-none" w:eastAsia="en-US"/>
                    <w14:ligatures w14:val="none"/>
                  </w:rPr>
                </m:ctrlPr>
              </m:naryPr>
              <m:sub>
                <m:r>
                  <w:rPr>
                    <w:rFonts w:ascii="Cambria Math" w:hAnsi="Cambria Math" w:cs="Times New Roman"/>
                    <w:sz w:val="20"/>
                    <w:szCs w:val="20"/>
                    <w:lang w:val="x-none" w:eastAsia="en-US"/>
                    <w14:ligatures w14:val="none"/>
                  </w:rPr>
                  <m:t>k=1</m:t>
                </m:r>
              </m:sub>
              <m:sup>
                <m:sSub>
                  <m:sSubPr>
                    <m:ctrlPr>
                      <w:rPr>
                        <w:rFonts w:ascii="Cambria Math" w:hAnsi="Cambria Math" w:cs="Arial"/>
                        <w:i/>
                        <w:noProof/>
                        <w:sz w:val="20"/>
                        <w:szCs w:val="20"/>
                        <w:lang w:val="x-none" w:eastAsia="en-US"/>
                        <w14:ligatures w14:val="none"/>
                      </w:rPr>
                    </m:ctrlPr>
                  </m:sSubPr>
                  <m:e>
                    <m:r>
                      <w:rPr>
                        <w:rFonts w:ascii="Cambria Math" w:hAnsi="Cambria Math" w:cs="Arial"/>
                        <w:noProof/>
                        <w:sz w:val="20"/>
                        <w:szCs w:val="20"/>
                        <w:lang w:val="x-none" w:eastAsia="en-US"/>
                        <w14:ligatures w14:val="none"/>
                      </w:rPr>
                      <m:t>N</m:t>
                    </m:r>
                  </m:e>
                  <m:sub>
                    <m:r>
                      <m:rPr>
                        <m:sty m:val="p"/>
                      </m:rPr>
                      <w:rPr>
                        <w:rFonts w:ascii="Cambria Math" w:hAnsi="Cambria Math" w:cs="Arial"/>
                        <w:noProof/>
                        <w:sz w:val="20"/>
                        <w:szCs w:val="20"/>
                        <w:lang w:val="x-none" w:eastAsia="en-US"/>
                        <w14:ligatures w14:val="none"/>
                      </w:rPr>
                      <m:t>Tx,PSFCH</m:t>
                    </m:r>
                  </m:sub>
                </m:sSub>
              </m:sup>
              <m:e>
                <m:sSubSup>
                  <m:sSubSupPr>
                    <m:ctrlPr>
                      <w:rPr>
                        <w:rFonts w:ascii="Cambria Math" w:hAnsi="Cambria Math" w:cs="Times New Roman"/>
                        <w:i/>
                        <w:sz w:val="20"/>
                        <w:szCs w:val="20"/>
                        <w:lang w:val="x-none" w:eastAsia="en-US"/>
                        <w14:ligatures w14:val="none"/>
                      </w:rPr>
                    </m:ctrlPr>
                  </m:sSubSup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PSFCH,one,</m:t>
                    </m:r>
                    <m:r>
                      <w:rPr>
                        <w:rFonts w:ascii="Cambria Math" w:hAnsi="Cambria Math" w:cs="Times New Roman"/>
                        <w:sz w:val="20"/>
                        <w:szCs w:val="20"/>
                        <w:lang w:val="x-none" w:eastAsia="en-US"/>
                        <w14:ligatures w14:val="none"/>
                      </w:rPr>
                      <m:t>k</m:t>
                    </m:r>
                  </m:sub>
                  <m:sup>
                    <m:r>
                      <m:rPr>
                        <m:sty m:val="p"/>
                      </m:rPr>
                      <w:rPr>
                        <w:rFonts w:ascii="Cambria Math" w:hAnsi="Cambria Math" w:cs="Times New Roman"/>
                        <w:sz w:val="20"/>
                        <w:szCs w:val="20"/>
                        <w:lang w:val="x-none" w:eastAsia="en-US"/>
                        <w14:ligatures w14:val="none"/>
                      </w:rPr>
                      <m:t>interlace</m:t>
                    </m:r>
                  </m:sup>
                </m:sSubSup>
              </m:e>
            </m:nary>
          </m:e>
        </m:d>
      </m:oMath>
    </w:p>
    <w:p w14:paraId="31D8A34C" w14:textId="77777777" w:rsidR="00C244AB" w:rsidRPr="00A96242" w:rsidRDefault="00C244AB" w:rsidP="00C244AB">
      <w:pPr>
        <w:spacing w:after="180" w:line="240" w:lineRule="auto"/>
        <w:ind w:left="851" w:hanging="284"/>
        <w:rPr>
          <w:rFonts w:ascii="Times New Roman" w:hAnsi="Times New Roman" w:cs="Times New Roman"/>
          <w:sz w:val="20"/>
          <w:szCs w:val="20"/>
          <w:lang w:val="x-none" w:eastAsia="en-US"/>
          <w14:ligatures w14:val="none"/>
        </w:rPr>
      </w:pPr>
      <w:r w:rsidRPr="00A96242">
        <w:rPr>
          <w:rFonts w:ascii="Times New Roman" w:hAnsi="Times New Roman" w:cs="Times New Roman"/>
          <w:iCs/>
          <w:noProof/>
          <w:sz w:val="20"/>
          <w:szCs w:val="20"/>
          <w:lang w:val="x-none" w:eastAsia="en-US"/>
          <w14:ligatures w14:val="none"/>
        </w:rPr>
        <w:t>-</w:t>
      </w:r>
      <w:r w:rsidRPr="00A96242">
        <w:rPr>
          <w:rFonts w:ascii="Times New Roman" w:hAnsi="Times New Roman" w:cs="Times New Roman"/>
          <w:iCs/>
          <w:noProof/>
          <w:sz w:val="20"/>
          <w:szCs w:val="20"/>
          <w:lang w:val="x-none" w:eastAsia="en-US"/>
          <w14:ligatures w14:val="none"/>
        </w:rPr>
        <w:tab/>
      </w:r>
      <m:oMath>
        <m:sSub>
          <m:sSubPr>
            <m:ctrlPr>
              <w:rPr>
                <w:rFonts w:ascii="Cambria Math" w:hAnsi="Cambria Math" w:cs="Times New Roman"/>
                <w:noProof/>
                <w:sz w:val="20"/>
                <w:szCs w:val="20"/>
                <w:lang w:val="x-none" w:eastAsia="en-US"/>
                <w14:ligatures w14:val="none"/>
              </w:rPr>
            </m:ctrlPr>
          </m:sSubPr>
          <m:e>
            <m:r>
              <w:rPr>
                <w:rFonts w:ascii="Cambria Math" w:hAnsi="Cambria Math" w:cs="Times New Roman"/>
                <w:noProof/>
                <w:sz w:val="20"/>
                <w:szCs w:val="20"/>
                <w:lang w:val="x-none" w:eastAsia="en-US"/>
                <w14:ligatures w14:val="none"/>
              </w:rPr>
              <m:t>P</m:t>
            </m:r>
          </m:e>
          <m:sub>
            <m:r>
              <m:rPr>
                <m:nor/>
              </m:rPr>
              <w:rPr>
                <w:rFonts w:ascii="Times New Roman" w:hAnsi="Times New Roman" w:cs="Times New Roman"/>
                <w:noProof/>
                <w:sz w:val="20"/>
                <w:szCs w:val="20"/>
                <w:lang w:val="x-none" w:eastAsia="en-US"/>
                <w14:ligatures w14:val="none"/>
              </w:rPr>
              <m:t>PSFCH,k</m:t>
            </m:r>
          </m:sub>
        </m:sSub>
        <m:r>
          <m:rPr>
            <m:sty m:val="p"/>
          </m:rPr>
          <w:rPr>
            <w:rFonts w:ascii="Cambria Math" w:hAnsi="Cambria Math" w:cs="Times New Roman"/>
            <w:noProof/>
            <w:sz w:val="20"/>
            <w:szCs w:val="20"/>
            <w:lang w:val="x-none" w:eastAsia="en-US"/>
            <w14:ligatures w14:val="none"/>
          </w:rPr>
          <m:t>(</m:t>
        </m:r>
        <m:r>
          <w:rPr>
            <w:rFonts w:ascii="Cambria Math" w:hAnsi="Cambria Math" w:cs="Times New Roman"/>
            <w:noProof/>
            <w:sz w:val="20"/>
            <w:szCs w:val="20"/>
            <w:lang w:val="x-none" w:eastAsia="en-US"/>
            <w14:ligatures w14:val="none"/>
          </w:rPr>
          <m:t>i</m:t>
        </m:r>
        <m:r>
          <m:rPr>
            <m:sty m:val="p"/>
          </m:rPr>
          <w:rPr>
            <w:rFonts w:ascii="Cambria Math" w:hAnsi="Cambria Math" w:cs="Times New Roman"/>
            <w:noProof/>
            <w:sz w:val="20"/>
            <w:szCs w:val="20"/>
            <w:lang w:val="x-none" w:eastAsia="en-US"/>
            <w14:ligatures w14:val="none"/>
          </w:rPr>
          <m:t>)=</m:t>
        </m:r>
        <m:sSub>
          <m:sSubPr>
            <m:ctrlPr>
              <w:rPr>
                <w:rFonts w:ascii="Cambria Math" w:hAnsi="Cambria Math" w:cs="Times New Roman"/>
                <w:noProof/>
                <w:sz w:val="20"/>
                <w:szCs w:val="20"/>
                <w:lang w:val="x-none" w:eastAsia="en-US"/>
                <w14:ligatures w14:val="none"/>
              </w:rPr>
            </m:ctrlPr>
          </m:sSubPr>
          <m:e>
            <m:r>
              <w:rPr>
                <w:rFonts w:ascii="Cambria Math" w:hAnsi="Cambria Math" w:cs="Times New Roman"/>
                <w:noProof/>
                <w:sz w:val="20"/>
                <w:szCs w:val="20"/>
                <w:lang w:val="x-none" w:eastAsia="en-US"/>
                <w14:ligatures w14:val="none"/>
              </w:rPr>
              <m:t>P</m:t>
            </m:r>
          </m:e>
          <m:sub>
            <m:r>
              <m:rPr>
                <m:nor/>
              </m:rPr>
              <w:rPr>
                <w:rFonts w:ascii="Times New Roman" w:hAnsi="Times New Roman" w:cs="Times New Roman"/>
                <w:noProof/>
                <w:sz w:val="20"/>
                <w:szCs w:val="20"/>
                <w:lang w:val="x-none" w:eastAsia="en-US"/>
                <w14:ligatures w14:val="none"/>
              </w:rPr>
              <m:t>CMAX</m:t>
            </m:r>
          </m:sub>
        </m:sSub>
        <m:r>
          <w:rPr>
            <w:rFonts w:ascii="Cambria Math" w:hAnsi="Cambria Math" w:cs="Times New Roman"/>
            <w:noProof/>
            <w:sz w:val="20"/>
            <w:szCs w:val="20"/>
            <w:lang w:val="x-none" w:eastAsia="en-US"/>
            <w14:ligatures w14:val="none"/>
          </w:rPr>
          <m:t>-10lo</m:t>
        </m:r>
        <m:sSub>
          <m:sSubPr>
            <m:ctrlPr>
              <w:rPr>
                <w:rFonts w:ascii="Cambria Math" w:hAnsi="Cambria Math" w:cs="Times New Roman"/>
                <w:i/>
                <w:noProof/>
                <w:sz w:val="20"/>
                <w:szCs w:val="20"/>
                <w:lang w:val="x-none" w:eastAsia="en-US"/>
                <w14:ligatures w14:val="none"/>
              </w:rPr>
            </m:ctrlPr>
          </m:sSubPr>
          <m:e>
            <m:r>
              <w:rPr>
                <w:rFonts w:ascii="Cambria Math" w:hAnsi="Cambria Math" w:cs="Times New Roman"/>
                <w:noProof/>
                <w:sz w:val="20"/>
                <w:szCs w:val="20"/>
                <w:lang w:val="x-none" w:eastAsia="en-US"/>
                <w14:ligatures w14:val="none"/>
              </w:rPr>
              <m:t>g</m:t>
            </m:r>
          </m:e>
          <m:sub>
            <m:r>
              <w:rPr>
                <w:rFonts w:ascii="Cambria Math" w:hAnsi="Cambria Math" w:cs="Times New Roman"/>
                <w:noProof/>
                <w:sz w:val="20"/>
                <w:szCs w:val="20"/>
                <w:lang w:val="x-none" w:eastAsia="en-US"/>
                <w14:ligatures w14:val="none"/>
              </w:rPr>
              <m:t>10</m:t>
            </m:r>
          </m:sub>
        </m:sSub>
        <m:r>
          <w:rPr>
            <w:rFonts w:ascii="Cambria Math" w:hAnsi="Cambria Math" w:cs="Times New Roman"/>
            <w:noProof/>
            <w:sz w:val="20"/>
            <w:szCs w:val="20"/>
            <w:lang w:val="x-none" w:eastAsia="en-US"/>
            <w14:ligatures w14:val="none"/>
          </w:rPr>
          <m:t>(</m:t>
        </m:r>
        <m:sSubSup>
          <m:sSubSupPr>
            <m:ctrlPr>
              <w:rPr>
                <w:rFonts w:ascii="Cambria Math" w:hAnsi="Cambria Math" w:cs="Times New Roman"/>
                <w:i/>
                <w:sz w:val="20"/>
                <w:szCs w:val="20"/>
                <w:lang w:val="x-none" w:eastAsia="en-US"/>
                <w14:ligatures w14:val="none"/>
              </w:rPr>
            </m:ctrlPr>
          </m:sSubSupPr>
          <m:e>
            <m:sSub>
              <m:sSubPr>
                <m:ctrlPr>
                  <w:rPr>
                    <w:rFonts w:ascii="Cambria Math" w:hAnsi="Cambria Math" w:cs="Arial"/>
                    <w:i/>
                    <w:noProof/>
                    <w:sz w:val="20"/>
                    <w:szCs w:val="20"/>
                    <w:lang w:val="x-none" w:eastAsia="en-US"/>
                    <w14:ligatures w14:val="none"/>
                  </w:rPr>
                </m:ctrlPr>
              </m:sSubPr>
              <m:e>
                <m:r>
                  <w:rPr>
                    <w:rFonts w:ascii="Cambria Math" w:hAnsi="Cambria Math" w:cs="Arial"/>
                    <w:noProof/>
                    <w:sz w:val="20"/>
                    <w:szCs w:val="20"/>
                    <w:lang w:val="x-none" w:eastAsia="en-US"/>
                    <w14:ligatures w14:val="none"/>
                  </w:rPr>
                  <m:t>N</m:t>
                </m:r>
              </m:e>
              <m:sub>
                <m:r>
                  <m:rPr>
                    <m:sty m:val="p"/>
                  </m:rPr>
                  <w:rPr>
                    <w:rFonts w:ascii="Cambria Math" w:hAnsi="Cambria Math" w:cs="Arial"/>
                    <w:noProof/>
                    <w:sz w:val="20"/>
                    <w:szCs w:val="20"/>
                    <w:lang w:val="x-none" w:eastAsia="en-US"/>
                    <w14:ligatures w14:val="none"/>
                  </w:rPr>
                  <m:t>Tx,PSFCH</m:t>
                </m:r>
              </m:sub>
            </m:sSub>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PSFCH,one</m:t>
            </m:r>
          </m:sub>
          <m:sup>
            <m:r>
              <m:rPr>
                <m:sty m:val="p"/>
              </m:rPr>
              <w:rPr>
                <w:rFonts w:ascii="Cambria Math" w:hAnsi="Cambria Math" w:cs="Times New Roman"/>
                <w:sz w:val="20"/>
                <w:szCs w:val="20"/>
                <w:lang w:val="x-none" w:eastAsia="en-US"/>
                <w14:ligatures w14:val="none"/>
              </w:rPr>
              <m:t>interlace2</m:t>
            </m:r>
          </m:sup>
        </m:sSubSup>
        <m:r>
          <w:rPr>
            <w:rFonts w:ascii="Cambria Math" w:hAnsi="Cambria Math" w:cs="Times New Roman"/>
            <w:sz w:val="20"/>
            <w:szCs w:val="20"/>
            <w:lang w:val="x-none" w:eastAsia="en-US"/>
            <w14:ligatures w14:val="none"/>
          </w:rPr>
          <m:t>+</m:t>
        </m:r>
        <m:sSubSup>
          <m:sSubSupPr>
            <m:ctrlPr>
              <w:rPr>
                <w:rFonts w:ascii="Cambria Math" w:hAnsi="Cambria Math" w:cs="Times New Roman"/>
                <w:i/>
                <w:sz w:val="20"/>
                <w:szCs w:val="20"/>
                <w:lang w:val="x-none" w:eastAsia="en-US"/>
                <w14:ligatures w14:val="none"/>
              </w:rPr>
            </m:ctrlPr>
          </m:sSubSup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PSFCH,one</m:t>
            </m:r>
          </m:sub>
          <m:sup>
            <m:r>
              <m:rPr>
                <m:sty m:val="p"/>
              </m:rPr>
              <w:rPr>
                <w:rFonts w:ascii="Cambria Math" w:hAnsi="Cambria Math" w:cs="Times New Roman"/>
                <w:sz w:val="20"/>
                <w:szCs w:val="20"/>
                <w:lang w:val="x-none" w:eastAsia="en-US"/>
                <w14:ligatures w14:val="none"/>
              </w:rPr>
              <m:t>interlace</m:t>
            </m:r>
            <m:r>
              <w:rPr>
                <w:rFonts w:ascii="Cambria Math" w:hAnsi="Cambria Math" w:cs="Times New Roman"/>
                <w:sz w:val="20"/>
                <w:szCs w:val="20"/>
                <w:lang w:val="x-none" w:eastAsia="en-US"/>
                <w14:ligatures w14:val="none"/>
              </w:rPr>
              <m:t>1</m:t>
            </m:r>
          </m:sup>
        </m:sSubSup>
        <m:r>
          <w:rPr>
            <w:rFonts w:ascii="Cambria Math" w:hAnsi="Cambria Math" w:cs="Times New Roman"/>
            <w:sz w:val="20"/>
            <w:szCs w:val="20"/>
            <w:lang w:val="x-none" w:eastAsia="en-US"/>
            <w14:ligatures w14:val="none"/>
          </w:rPr>
          <m:t>⋅</m:t>
        </m:r>
        <m:sSup>
          <m:sSupPr>
            <m:ctrlPr>
              <w:rPr>
                <w:rFonts w:ascii="Cambria Math" w:hAnsi="Cambria Math" w:cs="Times New Roman"/>
                <w:i/>
                <w:sz w:val="20"/>
                <w:szCs w:val="20"/>
                <w:lang w:val="x-none" w:eastAsia="en-US"/>
                <w14:ligatures w14:val="none"/>
              </w:rPr>
            </m:ctrlPr>
          </m:sSupPr>
          <m:e>
            <m:r>
              <w:rPr>
                <w:rFonts w:ascii="Cambria Math" w:hAnsi="Cambria Math" w:cs="Times New Roman"/>
                <w:sz w:val="20"/>
                <w:szCs w:val="20"/>
                <w:lang w:val="x-none" w:eastAsia="en-US"/>
                <w14:ligatures w14:val="none"/>
              </w:rPr>
              <m:t>10</m:t>
            </m:r>
          </m:e>
          <m:sup>
            <m:r>
              <w:rPr>
                <w:rFonts w:ascii="Cambria Math" w:hAnsi="Cambria Math" w:cs="Times New Roman"/>
                <w:sz w:val="20"/>
                <w:szCs w:val="20"/>
                <w:lang w:val="x-none" w:eastAsia="en-US"/>
                <w14:ligatures w14:val="none"/>
              </w:rPr>
              <m:t>(-</m:t>
            </m:r>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P</m:t>
                </m:r>
              </m:e>
              <m:sub>
                <m:r>
                  <m:rPr>
                    <m:sty m:val="p"/>
                  </m:rPr>
                  <w:rPr>
                    <w:rFonts w:ascii="Cambria Math" w:hAnsi="Cambria Math" w:cs="Times New Roman"/>
                    <w:sz w:val="20"/>
                    <w:szCs w:val="20"/>
                    <w:lang w:val="x-none" w:eastAsia="en-US"/>
                    <w14:ligatures w14:val="none"/>
                  </w:rPr>
                  <m:t>PSFCH,offset</m:t>
                </m:r>
              </m:sub>
            </m:sSub>
            <m:r>
              <w:rPr>
                <w:rFonts w:ascii="Cambria Math" w:hAnsi="Cambria Math" w:cs="Times New Roman"/>
                <w:sz w:val="20"/>
                <w:szCs w:val="20"/>
                <w:lang w:val="x-none" w:eastAsia="en-US"/>
                <w14:ligatures w14:val="none"/>
              </w:rPr>
              <m:t>/10)</m:t>
            </m:r>
          </m:sup>
        </m:sSup>
        <m:r>
          <w:rPr>
            <w:rFonts w:ascii="Cambria Math" w:hAnsi="Cambria Math" w:cs="Times New Roman"/>
            <w:noProof/>
            <w:sz w:val="20"/>
            <w:szCs w:val="20"/>
            <w:lang w:val="x-none" w:eastAsia="en-US"/>
            <w14:ligatures w14:val="none"/>
          </w:rPr>
          <m:t>)</m:t>
        </m:r>
        <m:r>
          <w:rPr>
            <w:rFonts w:ascii="Cambria Math" w:hAnsi="Cambria Math" w:cs="Times New Roman"/>
            <w:sz w:val="20"/>
            <w:szCs w:val="20"/>
            <w:lang w:val="x-none" w:eastAsia="en-US"/>
            <w14:ligatures w14:val="none"/>
          </w:rPr>
          <m:t>+</m:t>
        </m:r>
        <m:r>
          <m:rPr>
            <m:sty m:val="p"/>
          </m:rPr>
          <w:rPr>
            <w:rFonts w:ascii="Cambria Math" w:hAnsi="Cambria Math" w:cs="Times New Roman"/>
            <w:sz w:val="20"/>
            <w:szCs w:val="20"/>
            <w:lang w:val="x-none" w:eastAsia="en-US"/>
            <w14:ligatures w14:val="none"/>
          </w:rPr>
          <m:t xml:space="preserve"> </m:t>
        </m:r>
        <m:r>
          <w:rPr>
            <w:rFonts w:ascii="Cambria Math" w:hAnsi="Cambria Math" w:cs="Times New Roman"/>
            <w:sz w:val="20"/>
            <w:szCs w:val="20"/>
            <w:lang w:val="x-none" w:eastAsia="en-US"/>
            <w14:ligatures w14:val="none"/>
          </w:rPr>
          <m:t>10lo</m:t>
        </m:r>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g</m:t>
            </m:r>
          </m:e>
          <m:sub>
            <m:r>
              <w:rPr>
                <w:rFonts w:ascii="Cambria Math" w:hAnsi="Cambria Math" w:cs="Times New Roman"/>
                <w:sz w:val="20"/>
                <w:szCs w:val="20"/>
                <w:lang w:val="x-none" w:eastAsia="en-US"/>
                <w14:ligatures w14:val="none"/>
              </w:rPr>
              <m:t>10</m:t>
            </m:r>
          </m:sub>
        </m:sSub>
        <m:d>
          <m:dPr>
            <m:ctrlPr>
              <w:rPr>
                <w:rFonts w:ascii="Cambria Math" w:hAnsi="Cambria Math" w:cs="Times New Roman"/>
                <w:i/>
                <w:sz w:val="20"/>
                <w:szCs w:val="20"/>
                <w:lang w:val="x-none" w:eastAsia="en-US"/>
                <w14:ligatures w14:val="none"/>
              </w:rPr>
            </m:ctrlPr>
          </m:dPr>
          <m:e>
            <m:sSubSup>
              <m:sSubSupPr>
                <m:ctrlPr>
                  <w:rPr>
                    <w:rFonts w:ascii="Cambria Math" w:hAnsi="Cambria Math" w:cs="Times New Roman"/>
                    <w:i/>
                    <w:sz w:val="20"/>
                    <w:szCs w:val="20"/>
                    <w:lang w:val="x-none" w:eastAsia="en-US"/>
                    <w14:ligatures w14:val="none"/>
                  </w:rPr>
                </m:ctrlPr>
              </m:sSubSup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PSFCH,one</m:t>
                </m:r>
              </m:sub>
              <m:sup>
                <m:r>
                  <m:rPr>
                    <m:sty m:val="p"/>
                  </m:rPr>
                  <w:rPr>
                    <w:rFonts w:ascii="Cambria Math" w:hAnsi="Cambria Math" w:cs="Times New Roman"/>
                    <w:sz w:val="20"/>
                    <w:szCs w:val="20"/>
                    <w:lang w:val="x-none" w:eastAsia="en-US"/>
                    <w14:ligatures w14:val="none"/>
                  </w:rPr>
                  <m:t>interlace2</m:t>
                </m:r>
              </m:sup>
            </m:sSubSup>
            <m:r>
              <w:rPr>
                <w:rFonts w:ascii="Cambria Math" w:hAnsi="Cambria Math" w:cs="Times New Roman"/>
                <w:sz w:val="20"/>
                <w:szCs w:val="20"/>
                <w:lang w:val="x-none" w:eastAsia="en-US"/>
                <w14:ligatures w14:val="none"/>
              </w:rPr>
              <m:t>+</m:t>
            </m:r>
            <m:sSubSup>
              <m:sSubSupPr>
                <m:ctrlPr>
                  <w:rPr>
                    <w:rFonts w:ascii="Cambria Math" w:hAnsi="Cambria Math" w:cs="Times New Roman"/>
                    <w:i/>
                    <w:sz w:val="20"/>
                    <w:szCs w:val="20"/>
                    <w:lang w:val="x-none" w:eastAsia="en-US"/>
                    <w14:ligatures w14:val="none"/>
                  </w:rPr>
                </m:ctrlPr>
              </m:sSubSup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PSFCH,one</m:t>
                </m:r>
              </m:sub>
              <m:sup>
                <m:r>
                  <m:rPr>
                    <m:sty m:val="p"/>
                  </m:rPr>
                  <w:rPr>
                    <w:rFonts w:ascii="Cambria Math" w:hAnsi="Cambria Math" w:cs="Times New Roman"/>
                    <w:sz w:val="20"/>
                    <w:szCs w:val="20"/>
                    <w:lang w:val="x-none" w:eastAsia="en-US"/>
                    <w14:ligatures w14:val="none"/>
                  </w:rPr>
                  <m:t>interlace</m:t>
                </m:r>
                <m:r>
                  <w:rPr>
                    <w:rFonts w:ascii="Cambria Math" w:hAnsi="Cambria Math" w:cs="Times New Roman"/>
                    <w:sz w:val="20"/>
                    <w:szCs w:val="20"/>
                    <w:lang w:val="x-none" w:eastAsia="en-US"/>
                    <w14:ligatures w14:val="none"/>
                  </w:rPr>
                  <m:t>1</m:t>
                </m:r>
              </m:sup>
            </m:sSubSup>
            <m:r>
              <w:rPr>
                <w:rFonts w:ascii="Cambria Math" w:hAnsi="Cambria Math" w:cs="Times New Roman"/>
                <w:sz w:val="20"/>
                <w:szCs w:val="20"/>
                <w:lang w:val="x-none" w:eastAsia="en-US"/>
                <w14:ligatures w14:val="none"/>
              </w:rPr>
              <m:t>⋅</m:t>
            </m:r>
            <m:sSup>
              <m:sSupPr>
                <m:ctrlPr>
                  <w:rPr>
                    <w:rFonts w:ascii="Cambria Math" w:hAnsi="Cambria Math" w:cs="Times New Roman"/>
                    <w:i/>
                    <w:sz w:val="20"/>
                    <w:szCs w:val="20"/>
                    <w:lang w:val="x-none" w:eastAsia="en-US"/>
                    <w14:ligatures w14:val="none"/>
                  </w:rPr>
                </m:ctrlPr>
              </m:sSupPr>
              <m:e>
                <m:r>
                  <w:rPr>
                    <w:rFonts w:ascii="Cambria Math" w:hAnsi="Cambria Math" w:cs="Times New Roman"/>
                    <w:sz w:val="20"/>
                    <w:szCs w:val="20"/>
                    <w:lang w:val="x-none" w:eastAsia="en-US"/>
                    <w14:ligatures w14:val="none"/>
                  </w:rPr>
                  <m:t>10</m:t>
                </m:r>
              </m:e>
              <m:sup>
                <m:r>
                  <w:rPr>
                    <w:rFonts w:ascii="Cambria Math" w:hAnsi="Cambria Math" w:cs="Times New Roman"/>
                    <w:sz w:val="20"/>
                    <w:szCs w:val="20"/>
                    <w:lang w:val="x-none" w:eastAsia="en-US"/>
                    <w14:ligatures w14:val="none"/>
                  </w:rPr>
                  <m:t>(</m:t>
                </m:r>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-P</m:t>
                    </m:r>
                  </m:e>
                  <m:sub>
                    <m:r>
                      <m:rPr>
                        <m:sty m:val="p"/>
                      </m:rPr>
                      <w:rPr>
                        <w:rFonts w:ascii="Cambria Math" w:hAnsi="Cambria Math" w:cs="Times New Roman"/>
                        <w:sz w:val="20"/>
                        <w:szCs w:val="20"/>
                        <w:lang w:val="x-none" w:eastAsia="en-US"/>
                        <w14:ligatures w14:val="none"/>
                      </w:rPr>
                      <m:t>PSFCH,offset</m:t>
                    </m:r>
                  </m:sub>
                </m:sSub>
                <m:r>
                  <w:rPr>
                    <w:rFonts w:ascii="Cambria Math" w:hAnsi="Cambria Math" w:cs="Times New Roman"/>
                    <w:sz w:val="20"/>
                    <w:szCs w:val="20"/>
                    <w:lang w:val="x-none" w:eastAsia="en-US"/>
                    <w14:ligatures w14:val="none"/>
                  </w:rPr>
                  <m:t>/10)</m:t>
                </m:r>
              </m:sup>
            </m:sSup>
          </m:e>
        </m:d>
      </m:oMath>
      <w:r w:rsidRPr="00A96242">
        <w:rPr>
          <w:rFonts w:ascii="Times New Roman" w:hAnsi="Times New Roman" w:cs="Times New Roman"/>
          <w:noProof/>
          <w:sz w:val="20"/>
          <w:szCs w:val="20"/>
          <w:lang w:val="x-none" w:eastAsia="en-US"/>
          <w14:ligatures w14:val="none"/>
        </w:rPr>
        <w:t xml:space="preserve"> [dBm] </w:t>
      </w:r>
      <w:r w:rsidRPr="00A96242">
        <w:rPr>
          <w:rFonts w:ascii="Times New Roman" w:hAnsi="Times New Roman" w:cs="Times New Roman"/>
          <w:sz w:val="20"/>
          <w:szCs w:val="20"/>
          <w:lang w:val="x-none" w:eastAsia="en-US"/>
          <w14:ligatures w14:val="none"/>
        </w:rPr>
        <w:t xml:space="preserve">for operation with shared spectrum channel access and </w:t>
      </w:r>
      <w:r w:rsidRPr="00A96242">
        <w:rPr>
          <w:rFonts w:ascii="Times New Roman" w:hAnsi="Times New Roman" w:cs="Times New Roman"/>
          <w:i/>
          <w:sz w:val="20"/>
          <w:szCs w:val="20"/>
          <w:lang w:val="x-none" w:eastAsia="en-US"/>
          <w14:ligatures w14:val="none"/>
        </w:rPr>
        <w:t xml:space="preserve">sl-PSFCH-Type = </w:t>
      </w:r>
      <w:r w:rsidRPr="00A96242">
        <w:rPr>
          <w:rFonts w:ascii="Times New Roman" w:hAnsi="Times New Roman" w:cs="Times New Roman"/>
          <w:sz w:val="20"/>
          <w:szCs w:val="20"/>
          <w:lang w:val="x-none" w:eastAsia="en-US"/>
          <w14:ligatures w14:val="none"/>
        </w:rPr>
        <w:t>‘type2’, where the power on one PRB in the first interlace for PSFCH transmission</w:t>
      </w:r>
      <w:ins w:id="104" w:author="Author">
        <w:r w:rsidRPr="00A96242">
          <w:rPr>
            <w:rFonts w:ascii="Times New Roman" w:hAnsi="Times New Roman" w:cs="Times New Roman"/>
            <w:sz w:val="20"/>
            <w:szCs w:val="20"/>
            <w:lang w:eastAsia="en-US"/>
            <w14:ligatures w14:val="none"/>
          </w:rPr>
          <w:t xml:space="preserve"> </w:t>
        </w:r>
        <m:oMath>
          <m:r>
            <w:rPr>
              <w:rFonts w:ascii="Cambria Math" w:hAnsi="Cambria Math" w:cs="Times New Roman"/>
              <w:sz w:val="20"/>
              <w:szCs w:val="20"/>
              <w:lang w:eastAsia="en-US"/>
              <w14:ligatures w14:val="none"/>
            </w:rPr>
            <m:t>k</m:t>
          </m:r>
        </m:oMath>
      </w:ins>
      <w:r w:rsidRPr="00A96242">
        <w:rPr>
          <w:rFonts w:ascii="Times New Roman" w:hAnsi="Times New Roman" w:cs="Times New Roman"/>
          <w:sz w:val="20"/>
          <w:szCs w:val="20"/>
          <w:lang w:val="x-none" w:eastAsia="en-US"/>
          <w14:ligatures w14:val="none"/>
        </w:rPr>
        <w:t xml:space="preserve"> is </w:t>
      </w:r>
      <m:oMath>
        <m:sSub>
          <m:sSubPr>
            <m:ctrlPr>
              <w:rPr>
                <w:rFonts w:ascii="Cambria Math" w:hAnsi="Cambria Math" w:cs="Times New Roman"/>
                <w:i/>
                <w:iCs/>
                <w:noProof/>
                <w:sz w:val="20"/>
                <w:szCs w:val="20"/>
                <w:lang w:val="x-none" w:eastAsia="en-US"/>
                <w14:ligatures w14:val="none"/>
              </w:rPr>
            </m:ctrlPr>
          </m:sSubPr>
          <m:e>
            <m:r>
              <w:rPr>
                <w:rFonts w:ascii="Cambria Math" w:hAnsi="Cambria Math" w:cs="Times New Roman"/>
                <w:noProof/>
                <w:sz w:val="20"/>
                <w:szCs w:val="20"/>
                <w:lang w:val="x-none" w:eastAsia="en-US"/>
                <w14:ligatures w14:val="none"/>
              </w:rPr>
              <m:t>P</m:t>
            </m:r>
          </m:e>
          <m:sub>
            <m:r>
              <m:rPr>
                <m:nor/>
              </m:rPr>
              <w:rPr>
                <w:rFonts w:ascii="Times New Roman" w:hAnsi="Times New Roman" w:cs="Times New Roman"/>
                <w:iCs/>
                <w:noProof/>
                <w:sz w:val="20"/>
                <w:szCs w:val="20"/>
                <w:lang w:val="x-none" w:eastAsia="en-US"/>
                <w14:ligatures w14:val="none"/>
              </w:rPr>
              <m:t>PSFCH</m:t>
            </m:r>
            <m:r>
              <m:rPr>
                <m:nor/>
              </m:rPr>
              <w:rPr>
                <w:rFonts w:ascii="Cambria Math" w:hAnsi="Times New Roman" w:cs="Times New Roman"/>
                <w:iCs/>
                <w:noProof/>
                <w:sz w:val="20"/>
                <w:szCs w:val="20"/>
                <w:lang w:val="x-none" w:eastAsia="en-US"/>
                <w14:ligatures w14:val="none"/>
              </w:rPr>
              <m:t>,PRB,first,</m:t>
            </m:r>
            <m:r>
              <m:rPr>
                <m:nor/>
              </m:rPr>
              <w:rPr>
                <w:rFonts w:ascii="Cambria Math" w:hAnsi="Times New Roman" w:cs="Times New Roman"/>
                <w:i/>
                <w:noProof/>
                <w:sz w:val="20"/>
                <w:szCs w:val="20"/>
                <w:lang w:val="x-none" w:eastAsia="en-US"/>
                <w14:ligatures w14:val="none"/>
              </w:rPr>
              <m:t>k</m:t>
            </m:r>
            <m:ctrlPr>
              <w:rPr>
                <w:rFonts w:ascii="Cambria Math" w:hAnsi="Cambria Math" w:cs="Times New Roman"/>
                <w:iCs/>
                <w:noProof/>
                <w:sz w:val="20"/>
                <w:szCs w:val="20"/>
                <w:lang w:val="x-none" w:eastAsia="en-US"/>
                <w14:ligatures w14:val="none"/>
              </w:rPr>
            </m:ctrlPr>
          </m:sub>
        </m:sSub>
        <m:r>
          <w:rPr>
            <w:rFonts w:ascii="Cambria Math" w:hAnsi="Cambria Math" w:cs="Times New Roman"/>
            <w:noProof/>
            <w:sz w:val="20"/>
            <w:szCs w:val="20"/>
            <w:lang w:val="x-none" w:eastAsia="en-US"/>
            <w14:ligatures w14:val="none"/>
          </w:rPr>
          <m:t>(i)=</m:t>
        </m:r>
        <m:sSub>
          <m:sSubPr>
            <m:ctrlPr>
              <w:rPr>
                <w:rFonts w:ascii="Cambria Math" w:hAnsi="Cambria Math" w:cs="Times New Roman"/>
                <w:i/>
                <w:iCs/>
                <w:noProof/>
                <w:sz w:val="20"/>
                <w:szCs w:val="20"/>
                <w:lang w:val="x-none" w:eastAsia="en-US"/>
                <w14:ligatures w14:val="none"/>
              </w:rPr>
            </m:ctrlPr>
          </m:sSubPr>
          <m:e>
            <m:sSub>
              <m:sSubPr>
                <m:ctrlPr>
                  <w:rPr>
                    <w:rFonts w:ascii="Cambria Math" w:hAnsi="Cambria Math" w:cs="Times New Roman"/>
                    <w:i/>
                    <w:iCs/>
                    <w:noProof/>
                    <w:sz w:val="20"/>
                    <w:szCs w:val="20"/>
                    <w:lang w:val="x-none" w:eastAsia="en-US"/>
                    <w14:ligatures w14:val="none"/>
                  </w:rPr>
                </m:ctrlPr>
              </m:sSubPr>
              <m:e>
                <m:r>
                  <w:rPr>
                    <w:rFonts w:ascii="Cambria Math" w:hAnsi="Cambria Math" w:cs="Times New Roman"/>
                    <w:noProof/>
                    <w:sz w:val="20"/>
                    <w:szCs w:val="20"/>
                    <w:lang w:val="x-none" w:eastAsia="en-US"/>
                    <w14:ligatures w14:val="none"/>
                  </w:rPr>
                  <m:t>P</m:t>
                </m:r>
              </m:e>
              <m:sub>
                <m:r>
                  <m:rPr>
                    <m:nor/>
                  </m:rPr>
                  <w:rPr>
                    <w:rFonts w:ascii="Times New Roman" w:hAnsi="Times New Roman" w:cs="Times New Roman"/>
                    <w:iCs/>
                    <w:noProof/>
                    <w:sz w:val="20"/>
                    <w:szCs w:val="20"/>
                    <w:lang w:val="x-none" w:eastAsia="en-US"/>
                    <w14:ligatures w14:val="none"/>
                  </w:rPr>
                  <m:t>PSFCH</m:t>
                </m:r>
                <m:r>
                  <m:rPr>
                    <m:nor/>
                  </m:rPr>
                  <w:rPr>
                    <w:rFonts w:ascii="Cambria Math" w:hAnsi="Times New Roman" w:cs="Times New Roman"/>
                    <w:iCs/>
                    <w:noProof/>
                    <w:sz w:val="20"/>
                    <w:szCs w:val="20"/>
                    <w:lang w:val="x-none" w:eastAsia="en-US"/>
                    <w14:ligatures w14:val="none"/>
                  </w:rPr>
                  <m:t>,PRB,second,</m:t>
                </m:r>
                <m:r>
                  <m:rPr>
                    <m:nor/>
                  </m:rPr>
                  <w:rPr>
                    <w:rFonts w:ascii="Cambria Math" w:hAnsi="Times New Roman" w:cs="Times New Roman"/>
                    <w:i/>
                    <w:noProof/>
                    <w:sz w:val="20"/>
                    <w:szCs w:val="20"/>
                    <w:lang w:val="x-none" w:eastAsia="en-US"/>
                    <w14:ligatures w14:val="none"/>
                  </w:rPr>
                  <m:t>k</m:t>
                </m:r>
                <m:ctrlPr>
                  <w:rPr>
                    <w:rFonts w:ascii="Cambria Math" w:hAnsi="Cambria Math" w:cs="Times New Roman"/>
                    <w:iCs/>
                    <w:noProof/>
                    <w:sz w:val="20"/>
                    <w:szCs w:val="20"/>
                    <w:lang w:val="x-none" w:eastAsia="en-US"/>
                    <w14:ligatures w14:val="none"/>
                  </w:rPr>
                </m:ctrlPr>
              </m:sub>
            </m:sSub>
            <m:d>
              <m:dPr>
                <m:ctrlPr>
                  <w:rPr>
                    <w:rFonts w:ascii="Cambria Math" w:hAnsi="Cambria Math" w:cs="Times New Roman"/>
                    <w:i/>
                    <w:iCs/>
                    <w:noProof/>
                    <w:sz w:val="20"/>
                    <w:szCs w:val="20"/>
                    <w:lang w:val="x-none" w:eastAsia="en-US"/>
                    <w14:ligatures w14:val="none"/>
                  </w:rPr>
                </m:ctrlPr>
              </m:dPr>
              <m:e>
                <m:r>
                  <w:rPr>
                    <w:rFonts w:ascii="Cambria Math" w:hAnsi="Cambria Math" w:cs="Times New Roman"/>
                    <w:noProof/>
                    <w:sz w:val="20"/>
                    <w:szCs w:val="20"/>
                    <w:lang w:val="x-none" w:eastAsia="en-US"/>
                    <w14:ligatures w14:val="none"/>
                  </w:rPr>
                  <m:t>i</m:t>
                </m:r>
              </m:e>
            </m:d>
            <m:r>
              <w:rPr>
                <w:rFonts w:ascii="Cambria Math" w:hAnsi="Cambria Math" w:cs="Times New Roman"/>
                <w:noProof/>
                <w:sz w:val="20"/>
                <w:szCs w:val="20"/>
                <w:lang w:val="x-none" w:eastAsia="en-US"/>
                <w14:ligatures w14:val="none"/>
              </w:rPr>
              <m:t>-P</m:t>
            </m:r>
          </m:e>
          <m:sub>
            <m:r>
              <m:rPr>
                <m:nor/>
              </m:rPr>
              <w:rPr>
                <w:rFonts w:ascii="Times New Roman" w:hAnsi="Times New Roman" w:cs="Times New Roman"/>
                <w:iCs/>
                <w:noProof/>
                <w:sz w:val="20"/>
                <w:szCs w:val="20"/>
                <w:lang w:val="x-none" w:eastAsia="en-US"/>
                <w14:ligatures w14:val="none"/>
              </w:rPr>
              <m:t>PSFCH</m:t>
            </m:r>
            <m:r>
              <m:rPr>
                <m:nor/>
              </m:rPr>
              <w:rPr>
                <w:rFonts w:ascii="Cambria Math" w:hAnsi="Times New Roman" w:cs="Times New Roman"/>
                <w:iCs/>
                <w:noProof/>
                <w:sz w:val="20"/>
                <w:szCs w:val="20"/>
                <w:lang w:val="x-none" w:eastAsia="en-US"/>
                <w14:ligatures w14:val="none"/>
              </w:rPr>
              <m:t>,offset</m:t>
            </m:r>
            <m:ctrlPr>
              <w:rPr>
                <w:rFonts w:ascii="Cambria Math" w:hAnsi="Cambria Math" w:cs="Times New Roman"/>
                <w:iCs/>
                <w:noProof/>
                <w:sz w:val="20"/>
                <w:szCs w:val="20"/>
                <w:lang w:val="x-none" w:eastAsia="en-US"/>
                <w14:ligatures w14:val="none"/>
              </w:rPr>
            </m:ctrlPr>
          </m:sub>
        </m:sSub>
      </m:oMath>
      <w:ins w:id="105" w:author="Author">
        <w:r w:rsidRPr="00A96242">
          <w:rPr>
            <w:rFonts w:ascii="Times New Roman" w:hAnsi="Times New Roman" w:cs="Times New Roman"/>
            <w:iCs/>
            <w:sz w:val="20"/>
            <w:szCs w:val="20"/>
            <w:lang w:val="en-GB" w:eastAsia="en-US"/>
            <w14:ligatures w14:val="none"/>
          </w:rPr>
          <w:t xml:space="preserve">, which is same as the </w:t>
        </w:r>
        <w:r w:rsidRPr="00A96242">
          <w:rPr>
            <w:rFonts w:ascii="Times New Roman" w:hAnsi="Times New Roman" w:cs="Times New Roman"/>
            <w:sz w:val="20"/>
            <w:szCs w:val="20"/>
            <w:lang w:val="en-GB" w:eastAsia="en-US"/>
            <w14:ligatures w14:val="none"/>
          </w:rPr>
          <w:t xml:space="preserve">power on one PRB in the first interlace for the </w:t>
        </w:r>
        <m:oMath>
          <m:sSub>
            <m:sSubPr>
              <m:ctrlPr>
                <w:rPr>
                  <w:rFonts w:ascii="Cambria Math" w:hAnsi="Cambria Math" w:cs="Times New Roman"/>
                  <w:i/>
                  <w:noProof/>
                  <w:sz w:val="20"/>
                  <w:lang w:val="en-GB" w:eastAsia="en-US"/>
                  <w14:ligatures w14:val="none"/>
                </w:rPr>
              </m:ctrlPr>
            </m:sSubPr>
            <m:e>
              <m:r>
                <w:rPr>
                  <w:rFonts w:ascii="Cambria Math" w:hAnsi="Cambria Math" w:cs="Times New Roman"/>
                  <w:noProof/>
                  <w:sz w:val="20"/>
                  <w:lang w:val="en-GB" w:eastAsia="en-US"/>
                  <w14:ligatures w14:val="none"/>
                </w:rPr>
                <m:t>N</m:t>
              </m:r>
            </m:e>
            <m:sub>
              <m:r>
                <m:rPr>
                  <m:sty m:val="p"/>
                </m:rPr>
                <w:rPr>
                  <w:rFonts w:ascii="Cambria Math" w:hAnsi="Cambria Math" w:cs="Times New Roman"/>
                  <w:noProof/>
                  <w:sz w:val="20"/>
                  <w:lang w:val="en-GB" w:eastAsia="en-US"/>
                  <w14:ligatures w14:val="none"/>
                </w:rPr>
                <m:t>Tx,PSFCH</m:t>
              </m:r>
            </m:sub>
          </m:sSub>
        </m:oMath>
        <w:r w:rsidRPr="00A96242">
          <w:rPr>
            <w:rFonts w:ascii="Times New Roman" w:hAnsi="Times New Roman" w:cs="Times New Roman"/>
            <w:sz w:val="20"/>
            <w:szCs w:val="20"/>
            <w:lang w:val="en-GB" w:eastAsia="en-US"/>
            <w14:ligatures w14:val="none"/>
          </w:rPr>
          <w:t xml:space="preserve"> PSFCH transmissions,</w:t>
        </w:r>
      </w:ins>
      <w:r w:rsidRPr="00A96242">
        <w:rPr>
          <w:rFonts w:ascii="Times New Roman" w:hAnsi="Times New Roman" w:cs="Times New Roman"/>
          <w:iCs/>
          <w:sz w:val="20"/>
          <w:szCs w:val="20"/>
          <w:lang w:val="x-none" w:eastAsia="en-US"/>
          <w14:ligatures w14:val="none"/>
        </w:rPr>
        <w:t xml:space="preserve"> and the </w:t>
      </w:r>
      <w:r w:rsidRPr="00A96242">
        <w:rPr>
          <w:rFonts w:ascii="Times New Roman" w:hAnsi="Times New Roman" w:cs="Times New Roman"/>
          <w:sz w:val="20"/>
          <w:szCs w:val="20"/>
          <w:lang w:val="x-none" w:eastAsia="en-US"/>
          <w14:ligatures w14:val="none"/>
        </w:rPr>
        <w:t xml:space="preserve">power on one PRB in the subset of PRBs in the second interlace for PSFCH transmission is </w:t>
      </w:r>
      <m:oMath>
        <m:sSub>
          <m:sSubPr>
            <m:ctrlPr>
              <w:rPr>
                <w:rFonts w:ascii="Cambria Math" w:hAnsi="Cambria Math" w:cs="Times New Roman"/>
                <w:i/>
                <w:iCs/>
                <w:noProof/>
                <w:sz w:val="20"/>
                <w:szCs w:val="20"/>
                <w:lang w:val="x-none" w:eastAsia="en-US"/>
                <w14:ligatures w14:val="none"/>
              </w:rPr>
            </m:ctrlPr>
          </m:sSubPr>
          <m:e>
            <m:r>
              <w:rPr>
                <w:rFonts w:ascii="Cambria Math" w:hAnsi="Cambria Math" w:cs="Times New Roman"/>
                <w:noProof/>
                <w:sz w:val="20"/>
                <w:szCs w:val="20"/>
                <w:lang w:val="x-none" w:eastAsia="en-US"/>
                <w14:ligatures w14:val="none"/>
              </w:rPr>
              <m:t>P</m:t>
            </m:r>
          </m:e>
          <m:sub>
            <m:r>
              <m:rPr>
                <m:nor/>
              </m:rPr>
              <w:rPr>
                <w:rFonts w:ascii="Times New Roman" w:hAnsi="Times New Roman" w:cs="Times New Roman"/>
                <w:iCs/>
                <w:noProof/>
                <w:sz w:val="20"/>
                <w:szCs w:val="20"/>
                <w:lang w:val="x-none" w:eastAsia="en-US"/>
                <w14:ligatures w14:val="none"/>
              </w:rPr>
              <m:t>PSFCH</m:t>
            </m:r>
            <m:r>
              <m:rPr>
                <m:nor/>
              </m:rPr>
              <w:rPr>
                <w:rFonts w:ascii="Cambria Math" w:hAnsi="Times New Roman" w:cs="Times New Roman"/>
                <w:iCs/>
                <w:noProof/>
                <w:sz w:val="20"/>
                <w:szCs w:val="20"/>
                <w:lang w:val="x-none" w:eastAsia="en-US"/>
                <w14:ligatures w14:val="none"/>
              </w:rPr>
              <m:t>,PRB,second,</m:t>
            </m:r>
            <m:r>
              <m:rPr>
                <m:nor/>
              </m:rPr>
              <w:rPr>
                <w:rFonts w:ascii="Cambria Math" w:hAnsi="Times New Roman" w:cs="Times New Roman"/>
                <w:i/>
                <w:noProof/>
                <w:sz w:val="20"/>
                <w:szCs w:val="20"/>
                <w:lang w:val="x-none" w:eastAsia="en-US"/>
                <w14:ligatures w14:val="none"/>
              </w:rPr>
              <m:t>k</m:t>
            </m:r>
            <m:ctrlPr>
              <w:rPr>
                <w:rFonts w:ascii="Cambria Math" w:hAnsi="Cambria Math" w:cs="Times New Roman"/>
                <w:iCs/>
                <w:noProof/>
                <w:sz w:val="20"/>
                <w:szCs w:val="20"/>
                <w:lang w:val="x-none" w:eastAsia="en-US"/>
                <w14:ligatures w14:val="none"/>
              </w:rPr>
            </m:ctrlPr>
          </m:sub>
        </m:sSub>
        <m:r>
          <w:rPr>
            <w:rFonts w:ascii="Cambria Math" w:hAnsi="Cambria Math" w:cs="Times New Roman"/>
            <w:noProof/>
            <w:sz w:val="20"/>
            <w:szCs w:val="20"/>
            <w:lang w:val="x-none" w:eastAsia="en-US"/>
            <w14:ligatures w14:val="none"/>
          </w:rPr>
          <m:t>(i)=</m:t>
        </m:r>
        <m:sSub>
          <m:sSubPr>
            <m:ctrlPr>
              <w:rPr>
                <w:rFonts w:ascii="Cambria Math" w:hAnsi="Cambria Math" w:cs="Times New Roman"/>
                <w:noProof/>
                <w:sz w:val="20"/>
                <w:szCs w:val="20"/>
                <w:lang w:val="x-none" w:eastAsia="en-US"/>
                <w14:ligatures w14:val="none"/>
              </w:rPr>
            </m:ctrlPr>
          </m:sSubPr>
          <m:e>
            <m:r>
              <w:rPr>
                <w:rFonts w:ascii="Cambria Math" w:hAnsi="Cambria Math" w:cs="Times New Roman"/>
                <w:noProof/>
                <w:sz w:val="20"/>
                <w:szCs w:val="20"/>
                <w:lang w:val="x-none" w:eastAsia="en-US"/>
                <w14:ligatures w14:val="none"/>
              </w:rPr>
              <m:t>P</m:t>
            </m:r>
          </m:e>
          <m:sub>
            <m:r>
              <m:rPr>
                <m:nor/>
              </m:rPr>
              <w:rPr>
                <w:rFonts w:ascii="Times New Roman" w:hAnsi="Times New Roman" w:cs="Times New Roman"/>
                <w:noProof/>
                <w:sz w:val="20"/>
                <w:szCs w:val="20"/>
                <w:lang w:val="x-none" w:eastAsia="en-US"/>
                <w14:ligatures w14:val="none"/>
              </w:rPr>
              <m:t>CMAX</m:t>
            </m:r>
          </m:sub>
        </m:sSub>
        <m:r>
          <w:rPr>
            <w:rFonts w:ascii="Cambria Math" w:hAnsi="Cambria Math" w:cs="Times New Roman"/>
            <w:noProof/>
            <w:sz w:val="20"/>
            <w:szCs w:val="20"/>
            <w:lang w:val="x-none" w:eastAsia="en-US"/>
            <w14:ligatures w14:val="none"/>
          </w:rPr>
          <m:t>-10lo</m:t>
        </m:r>
        <m:sSub>
          <m:sSubPr>
            <m:ctrlPr>
              <w:rPr>
                <w:rFonts w:ascii="Cambria Math" w:hAnsi="Cambria Math" w:cs="Times New Roman"/>
                <w:i/>
                <w:noProof/>
                <w:sz w:val="20"/>
                <w:szCs w:val="20"/>
                <w:lang w:val="x-none" w:eastAsia="en-US"/>
                <w14:ligatures w14:val="none"/>
              </w:rPr>
            </m:ctrlPr>
          </m:sSubPr>
          <m:e>
            <m:r>
              <w:rPr>
                <w:rFonts w:ascii="Cambria Math" w:hAnsi="Cambria Math" w:cs="Times New Roman"/>
                <w:noProof/>
                <w:sz w:val="20"/>
                <w:szCs w:val="20"/>
                <w:lang w:val="x-none" w:eastAsia="en-US"/>
                <w14:ligatures w14:val="none"/>
              </w:rPr>
              <m:t>g</m:t>
            </m:r>
          </m:e>
          <m:sub>
            <m:r>
              <w:rPr>
                <w:rFonts w:ascii="Cambria Math" w:hAnsi="Cambria Math" w:cs="Times New Roman"/>
                <w:noProof/>
                <w:sz w:val="20"/>
                <w:szCs w:val="20"/>
                <w:lang w:val="x-none" w:eastAsia="en-US"/>
                <w14:ligatures w14:val="none"/>
              </w:rPr>
              <m:t>10</m:t>
            </m:r>
          </m:sub>
        </m:sSub>
        <m:d>
          <m:dPr>
            <m:ctrlPr>
              <w:rPr>
                <w:rFonts w:ascii="Cambria Math" w:hAnsi="Cambria Math" w:cs="Times New Roman"/>
                <w:i/>
                <w:noProof/>
                <w:sz w:val="20"/>
                <w:szCs w:val="20"/>
                <w:lang w:val="x-none" w:eastAsia="en-US"/>
                <w14:ligatures w14:val="none"/>
              </w:rPr>
            </m:ctrlPr>
          </m:dPr>
          <m:e>
            <m:sSubSup>
              <m:sSubSupPr>
                <m:ctrlPr>
                  <w:rPr>
                    <w:rFonts w:ascii="Cambria Math" w:hAnsi="Cambria Math" w:cs="Times New Roman"/>
                    <w:i/>
                    <w:sz w:val="20"/>
                    <w:szCs w:val="20"/>
                    <w:lang w:val="x-none" w:eastAsia="en-US"/>
                    <w14:ligatures w14:val="none"/>
                  </w:rPr>
                </m:ctrlPr>
              </m:sSubSupPr>
              <m:e>
                <m:sSub>
                  <m:sSubPr>
                    <m:ctrlPr>
                      <w:rPr>
                        <w:rFonts w:ascii="Cambria Math" w:hAnsi="Cambria Math" w:cs="Arial"/>
                        <w:i/>
                        <w:noProof/>
                        <w:sz w:val="20"/>
                        <w:szCs w:val="20"/>
                        <w:lang w:val="x-none" w:eastAsia="en-US"/>
                        <w14:ligatures w14:val="none"/>
                      </w:rPr>
                    </m:ctrlPr>
                  </m:sSubPr>
                  <m:e>
                    <m:r>
                      <w:rPr>
                        <w:rFonts w:ascii="Cambria Math" w:hAnsi="Cambria Math" w:cs="Arial"/>
                        <w:noProof/>
                        <w:sz w:val="20"/>
                        <w:szCs w:val="20"/>
                        <w:lang w:val="x-none" w:eastAsia="en-US"/>
                        <w14:ligatures w14:val="none"/>
                      </w:rPr>
                      <m:t>N</m:t>
                    </m:r>
                  </m:e>
                  <m:sub>
                    <m:r>
                      <m:rPr>
                        <m:sty m:val="p"/>
                      </m:rPr>
                      <w:rPr>
                        <w:rFonts w:ascii="Cambria Math" w:hAnsi="Cambria Math" w:cs="Arial"/>
                        <w:noProof/>
                        <w:sz w:val="20"/>
                        <w:szCs w:val="20"/>
                        <w:lang w:val="x-none" w:eastAsia="en-US"/>
                        <w14:ligatures w14:val="none"/>
                      </w:rPr>
                      <m:t>Tx,PSFCH</m:t>
                    </m:r>
                  </m:sub>
                </m:sSub>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PSFCH,one</m:t>
                </m:r>
              </m:sub>
              <m:sup>
                <m:r>
                  <m:rPr>
                    <m:sty m:val="p"/>
                  </m:rPr>
                  <w:rPr>
                    <w:rFonts w:ascii="Cambria Math" w:hAnsi="Cambria Math" w:cs="Times New Roman"/>
                    <w:sz w:val="20"/>
                    <w:szCs w:val="20"/>
                    <w:lang w:val="x-none" w:eastAsia="en-US"/>
                    <w14:ligatures w14:val="none"/>
                  </w:rPr>
                  <m:t>interlace2</m:t>
                </m:r>
              </m:sup>
            </m:sSubSup>
            <m:r>
              <w:rPr>
                <w:rFonts w:ascii="Cambria Math" w:hAnsi="Cambria Math" w:cs="Times New Roman"/>
                <w:sz w:val="20"/>
                <w:szCs w:val="20"/>
                <w:lang w:val="x-none" w:eastAsia="en-US"/>
                <w14:ligatures w14:val="none"/>
              </w:rPr>
              <m:t>+</m:t>
            </m:r>
            <m:sSubSup>
              <m:sSubSupPr>
                <m:ctrlPr>
                  <w:rPr>
                    <w:rFonts w:ascii="Cambria Math" w:hAnsi="Cambria Math" w:cs="Times New Roman"/>
                    <w:i/>
                    <w:sz w:val="20"/>
                    <w:szCs w:val="20"/>
                    <w:lang w:val="x-none" w:eastAsia="en-US"/>
                    <w14:ligatures w14:val="none"/>
                  </w:rPr>
                </m:ctrlPr>
              </m:sSubSup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PSFCH,one</m:t>
                </m:r>
              </m:sub>
              <m:sup>
                <m:r>
                  <m:rPr>
                    <m:sty m:val="p"/>
                  </m:rPr>
                  <w:rPr>
                    <w:rFonts w:ascii="Cambria Math" w:hAnsi="Cambria Math" w:cs="Times New Roman"/>
                    <w:sz w:val="20"/>
                    <w:szCs w:val="20"/>
                    <w:lang w:val="x-none" w:eastAsia="en-US"/>
                    <w14:ligatures w14:val="none"/>
                  </w:rPr>
                  <m:t>interlace</m:t>
                </m:r>
                <m:r>
                  <w:rPr>
                    <w:rFonts w:ascii="Cambria Math" w:hAnsi="Cambria Math" w:cs="Times New Roman"/>
                    <w:sz w:val="20"/>
                    <w:szCs w:val="20"/>
                    <w:lang w:val="x-none" w:eastAsia="en-US"/>
                    <w14:ligatures w14:val="none"/>
                  </w:rPr>
                  <m:t>1</m:t>
                </m:r>
              </m:sup>
            </m:sSubSup>
            <m:r>
              <w:rPr>
                <w:rFonts w:ascii="Cambria Math" w:hAnsi="Cambria Math" w:cs="Times New Roman"/>
                <w:sz w:val="20"/>
                <w:szCs w:val="20"/>
                <w:lang w:val="x-none" w:eastAsia="en-US"/>
                <w14:ligatures w14:val="none"/>
              </w:rPr>
              <m:t>⋅</m:t>
            </m:r>
            <m:sSup>
              <m:sSupPr>
                <m:ctrlPr>
                  <w:rPr>
                    <w:rFonts w:ascii="Cambria Math" w:hAnsi="Cambria Math" w:cs="Times New Roman"/>
                    <w:i/>
                    <w:sz w:val="20"/>
                    <w:szCs w:val="20"/>
                    <w:lang w:val="x-none" w:eastAsia="en-US"/>
                    <w14:ligatures w14:val="none"/>
                  </w:rPr>
                </m:ctrlPr>
              </m:sSupPr>
              <m:e>
                <m:r>
                  <w:rPr>
                    <w:rFonts w:ascii="Cambria Math" w:hAnsi="Cambria Math" w:cs="Times New Roman"/>
                    <w:sz w:val="20"/>
                    <w:szCs w:val="20"/>
                    <w:lang w:val="x-none" w:eastAsia="en-US"/>
                    <w14:ligatures w14:val="none"/>
                  </w:rPr>
                  <m:t>10</m:t>
                </m:r>
              </m:e>
              <m:sup>
                <m:d>
                  <m:dPr>
                    <m:ctrlPr>
                      <w:rPr>
                        <w:rFonts w:ascii="Cambria Math" w:hAnsi="Cambria Math" w:cs="Times New Roman"/>
                        <w:i/>
                        <w:sz w:val="20"/>
                        <w:szCs w:val="20"/>
                        <w:lang w:val="x-none" w:eastAsia="en-US"/>
                        <w14:ligatures w14:val="none"/>
                      </w:rPr>
                    </m:ctrlPr>
                  </m:dPr>
                  <m:e>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-P</m:t>
                        </m:r>
                      </m:e>
                      <m:sub>
                        <m:r>
                          <m:rPr>
                            <m:sty m:val="p"/>
                          </m:rPr>
                          <w:rPr>
                            <w:rFonts w:ascii="Cambria Math" w:hAnsi="Cambria Math" w:cs="Times New Roman"/>
                            <w:sz w:val="20"/>
                            <w:szCs w:val="20"/>
                            <w:lang w:val="x-none" w:eastAsia="en-US"/>
                            <w14:ligatures w14:val="none"/>
                          </w:rPr>
                          <m:t>PSFCH,offset</m:t>
                        </m:r>
                      </m:sub>
                    </m:sSub>
                    <m:r>
                      <w:rPr>
                        <w:rFonts w:ascii="Cambria Math" w:hAnsi="Cambria Math" w:cs="Times New Roman"/>
                        <w:sz w:val="20"/>
                        <w:szCs w:val="20"/>
                        <w:lang w:val="x-none" w:eastAsia="en-US"/>
                        <w14:ligatures w14:val="none"/>
                      </w:rPr>
                      <m:t>/10</m:t>
                    </m:r>
                  </m:e>
                </m:d>
              </m:sup>
            </m:sSup>
          </m:e>
        </m:d>
      </m:oMath>
      <w:r w:rsidRPr="00A96242">
        <w:rPr>
          <w:rFonts w:ascii="Times New Roman" w:hAnsi="Times New Roman" w:cs="Times New Roman"/>
          <w:sz w:val="20"/>
          <w:szCs w:val="20"/>
          <w:lang w:val="x-none" w:eastAsia="en-US"/>
          <w14:ligatures w14:val="none"/>
        </w:rPr>
        <w:t xml:space="preserve">, where </w:t>
      </w:r>
      <m:oMath>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P</m:t>
            </m:r>
          </m:e>
          <m:sub>
            <m:r>
              <m:rPr>
                <m:sty m:val="p"/>
              </m:rPr>
              <w:rPr>
                <w:rFonts w:ascii="Cambria Math" w:hAnsi="Cambria Math" w:cs="Times New Roman"/>
                <w:sz w:val="20"/>
                <w:szCs w:val="20"/>
                <w:lang w:val="x-none" w:eastAsia="en-US"/>
                <w14:ligatures w14:val="none"/>
              </w:rPr>
              <m:t>PSFCH,offset</m:t>
            </m:r>
          </m:sub>
        </m:sSub>
      </m:oMath>
      <w:r w:rsidRPr="00A96242">
        <w:rPr>
          <w:rFonts w:ascii="Times New Roman" w:hAnsi="Times New Roman" w:cs="Times New Roman"/>
          <w:sz w:val="20"/>
          <w:szCs w:val="20"/>
          <w:lang w:val="x-none" w:eastAsia="en-US"/>
          <w14:ligatures w14:val="none"/>
        </w:rPr>
        <w:t xml:space="preserve"> is provided by </w:t>
      </w:r>
      <w:r w:rsidRPr="00A96242">
        <w:rPr>
          <w:rFonts w:ascii="Times New Roman" w:hAnsi="Times New Roman" w:cs="Times New Roman"/>
          <w:i/>
          <w:sz w:val="20"/>
          <w:szCs w:val="20"/>
          <w:lang w:val="x-none" w:eastAsia="en-US"/>
          <w14:ligatures w14:val="none"/>
        </w:rPr>
        <w:t xml:space="preserve">sl-PSFCH-Type2-PowerOffset </w:t>
      </w:r>
    </w:p>
    <w:p w14:paraId="5EFD7845" w14:textId="77777777" w:rsidR="00C244AB" w:rsidRPr="00A96242" w:rsidRDefault="00C244AB" w:rsidP="00C244AB">
      <w:pPr>
        <w:spacing w:after="180" w:line="240" w:lineRule="auto"/>
        <w:ind w:left="568"/>
        <w:rPr>
          <w:rFonts w:ascii="Times New Roman" w:eastAsia="Malgun Gothic" w:hAnsi="Times New Roman" w:cs="Times New Roman"/>
          <w:sz w:val="20"/>
          <w:szCs w:val="20"/>
          <w:lang w:val="en-GB" w:eastAsia="en-US"/>
          <w14:ligatures w14:val="none"/>
        </w:rPr>
      </w:pPr>
      <w:r w:rsidRPr="00A96242">
        <w:rPr>
          <w:rFonts w:ascii="Times New Roman" w:eastAsia="Malgun Gothic" w:hAnsi="Times New Roman" w:cs="Times New Roman"/>
          <w:sz w:val="20"/>
          <w:szCs w:val="20"/>
          <w:lang w:val="x-none" w:eastAsia="en-US"/>
          <w14:ligatures w14:val="none"/>
        </w:rPr>
        <w:tab/>
        <w:t xml:space="preserve">where the </w:t>
      </w:r>
      <w:r w:rsidRPr="00A96242">
        <w:rPr>
          <w:rFonts w:ascii="Times New Roman" w:eastAsia="Malgun Gothic" w:hAnsi="Times New Roman" w:cs="Times New Roman"/>
          <w:iCs/>
          <w:sz w:val="20"/>
          <w:szCs w:val="20"/>
          <w:lang w:val="x-none" w:eastAsia="en-US"/>
          <w14:ligatures w14:val="none"/>
        </w:rPr>
        <w:t>UE autonomously determines</w:t>
      </w:r>
      <w:r w:rsidRPr="00A96242">
        <w:rPr>
          <w:rFonts w:ascii="Times New Roman" w:eastAsia="Malgun Gothic" w:hAnsi="Times New Roman" w:cs="Times New Roman"/>
          <w:sz w:val="20"/>
          <w:szCs w:val="20"/>
          <w:lang w:val="x-none" w:eastAsia="en-US"/>
          <w14:ligatures w14:val="none"/>
        </w:rPr>
        <w:t xml:space="preserve"> </w:t>
      </w:r>
      <m:oMath>
        <m:sSub>
          <m:sSubPr>
            <m:ctrlPr>
              <w:rPr>
                <w:rFonts w:ascii="Cambria Math" w:eastAsia="Malgun Gothic" w:hAnsi="Cambria Math" w:cs="Times New Roman"/>
                <w:i/>
                <w:noProof/>
                <w:sz w:val="20"/>
                <w:lang w:val="x-none" w:eastAsia="en-US"/>
                <w14:ligatures w14:val="none"/>
              </w:rPr>
            </m:ctrlPr>
          </m:sSubPr>
          <m:e>
            <m:r>
              <w:rPr>
                <w:rFonts w:ascii="Cambria Math" w:eastAsia="Malgun Gothic" w:hAnsi="Cambria Math" w:cs="Times New Roman"/>
                <w:noProof/>
                <w:sz w:val="20"/>
                <w:lang w:val="x-none" w:eastAsia="en-US"/>
                <w14:ligatures w14:val="none"/>
              </w:rPr>
              <m:t>N</m:t>
            </m:r>
          </m:e>
          <m:sub>
            <m:r>
              <m:rPr>
                <m:sty m:val="p"/>
              </m:rPr>
              <w:rPr>
                <w:rFonts w:ascii="Cambria Math" w:eastAsia="Malgun Gothic" w:hAnsi="Cambria Math" w:cs="Times New Roman"/>
                <w:noProof/>
                <w:sz w:val="20"/>
                <w:lang w:val="x-none" w:eastAsia="en-US"/>
                <w14:ligatures w14:val="none"/>
              </w:rPr>
              <m:t>Tx,PSFCH</m:t>
            </m:r>
          </m:sub>
        </m:sSub>
      </m:oMath>
      <w:r w:rsidRPr="00A96242">
        <w:rPr>
          <w:rFonts w:ascii="Times New Roman" w:eastAsia="Malgun Gothic" w:hAnsi="Times New Roman" w:cs="Times New Roman"/>
          <w:iCs/>
          <w:sz w:val="20"/>
          <w:szCs w:val="20"/>
          <w:lang w:val="x-none" w:eastAsia="en-US"/>
          <w14:ligatures w14:val="none"/>
        </w:rPr>
        <w:t xml:space="preserve"> PSFCH transmissions with ascending order </w:t>
      </w:r>
      <w:r w:rsidRPr="00A96242">
        <w:rPr>
          <w:rFonts w:ascii="Times New Roman" w:eastAsia="Malgun Gothic" w:hAnsi="Times New Roman" w:cs="Times New Roman"/>
          <w:sz w:val="20"/>
          <w:szCs w:val="20"/>
          <w:lang w:val="x-none" w:eastAsia="en-US"/>
          <w14:ligatures w14:val="none"/>
        </w:rPr>
        <w:t xml:space="preserve">of corresponding priority field values </w:t>
      </w:r>
      <w:r w:rsidRPr="00A96242">
        <w:rPr>
          <w:rFonts w:ascii="Times New Roman" w:eastAsia="Malgun Gothic" w:hAnsi="Times New Roman" w:cs="Times New Roman"/>
          <w:iCs/>
          <w:sz w:val="20"/>
          <w:szCs w:val="20"/>
          <w:lang w:val="x-none" w:eastAsia="en-US"/>
          <w14:ligatures w14:val="none"/>
        </w:rPr>
        <w:t>as described in clause 16.2.4.2</w:t>
      </w:r>
      <w:r w:rsidRPr="00A96242">
        <w:rPr>
          <w:rFonts w:ascii="Times New Roman" w:eastAsia="Malgun Gothic" w:hAnsi="Times New Roman" w:cs="Times New Roman"/>
          <w:sz w:val="20"/>
          <w:szCs w:val="20"/>
          <w:lang w:val="x-none" w:eastAsia="en-US"/>
          <w14:ligatures w14:val="none"/>
        </w:rPr>
        <w:t xml:space="preserve"> over the PSFCH transmissions with HARQ-ACK information, if any, and then with ascending order of priority value over the PSFCH transmissions with conflict information, if any,</w:t>
      </w:r>
      <w:r w:rsidRPr="00A96242">
        <w:rPr>
          <w:rFonts w:ascii="Times New Roman" w:eastAsia="Malgun Gothic" w:hAnsi="Times New Roman" w:cs="Times New Roman"/>
          <w:iCs/>
          <w:sz w:val="20"/>
          <w:szCs w:val="20"/>
          <w:lang w:val="x-none" w:eastAsia="en-US"/>
          <w14:ligatures w14:val="none"/>
        </w:rPr>
        <w:t xml:space="preserve"> such that </w:t>
      </w:r>
      <m:oMath>
        <m:sSub>
          <m:sSubPr>
            <m:ctrlPr>
              <w:rPr>
                <w:rFonts w:ascii="Cambria Math" w:eastAsia="Malgun Gothic" w:hAnsi="Cambria Math" w:cs="Times New Roman"/>
                <w:i/>
                <w:noProof/>
                <w:sz w:val="20"/>
                <w:lang w:val="x-none" w:eastAsia="en-US"/>
                <w14:ligatures w14:val="none"/>
              </w:rPr>
            </m:ctrlPr>
          </m:sSubPr>
          <m:e>
            <m:r>
              <w:rPr>
                <w:rFonts w:ascii="Cambria Math" w:eastAsia="Malgun Gothic" w:hAnsi="Cambria Math" w:cs="Times New Roman"/>
                <w:noProof/>
                <w:sz w:val="20"/>
                <w:lang w:val="x-none" w:eastAsia="en-US"/>
                <w14:ligatures w14:val="none"/>
              </w:rPr>
              <m:t>N</m:t>
            </m:r>
          </m:e>
          <m:sub>
            <m:r>
              <m:rPr>
                <m:sty m:val="p"/>
              </m:rPr>
              <w:rPr>
                <w:rFonts w:ascii="Cambria Math" w:eastAsia="Malgun Gothic" w:hAnsi="Cambria Math" w:cs="Times New Roman"/>
                <w:noProof/>
                <w:sz w:val="20"/>
                <w:lang w:val="x-none" w:eastAsia="en-US"/>
                <w14:ligatures w14:val="none"/>
              </w:rPr>
              <m:t>Tx,PSFCH</m:t>
            </m:r>
          </m:sub>
        </m:sSub>
        <m:r>
          <w:rPr>
            <w:rFonts w:ascii="Cambria Math" w:eastAsia="Malgun Gothic" w:hAnsi="Cambria Math" w:cs="Times New Roman"/>
            <w:sz w:val="20"/>
            <w:szCs w:val="20"/>
            <w:lang w:val="x-none" w:eastAsia="en-US"/>
            <w14:ligatures w14:val="none"/>
          </w:rPr>
          <m:t>≥1</m:t>
        </m:r>
      </m:oMath>
      <w:r w:rsidRPr="00A96242">
        <w:rPr>
          <w:rFonts w:ascii="Times New Roman" w:eastAsia="Malgun Gothic" w:hAnsi="Times New Roman" w:cs="Times New Roman"/>
          <w:sz w:val="20"/>
          <w:szCs w:val="20"/>
          <w:lang w:eastAsia="en-US"/>
          <w14:ligatures w14:val="none"/>
        </w:rPr>
        <w:t xml:space="preserve"> and </w:t>
      </w:r>
      <w:r w:rsidRPr="00A96242">
        <w:rPr>
          <w:rFonts w:ascii="Times New Roman" w:eastAsia="DengXian" w:hAnsi="Times New Roman" w:cs="Times New Roman"/>
          <w:sz w:val="20"/>
          <w:szCs w:val="20"/>
          <w:lang w:eastAsia="en-US"/>
          <w14:ligatures w14:val="none"/>
        </w:rPr>
        <w:t>where</w:t>
      </w:r>
      <w:r w:rsidRPr="00A96242">
        <w:rPr>
          <w:rFonts w:ascii="Times New Roman" w:eastAsia="DengXian" w:hAnsi="Times New Roman" w:cs="Times New Roman"/>
          <w:sz w:val="20"/>
          <w:szCs w:val="20"/>
          <w:lang w:val="x-none" w:eastAsia="en-US"/>
          <w14:ligatures w14:val="none"/>
        </w:rPr>
        <w:t xml:space="preserve"> </w:t>
      </w:r>
      <m:oMath>
        <m:sSub>
          <m:sSubPr>
            <m:ctrlPr>
              <w:rPr>
                <w:rFonts w:ascii="Cambria Math" w:eastAsia="Malgun Gothic" w:hAnsi="Cambria Math" w:cs="Times New Roman"/>
                <w:i/>
                <w:sz w:val="20"/>
                <w:szCs w:val="20"/>
                <w:lang w:val="x-none" w:eastAsia="en-US"/>
                <w14:ligatures w14:val="none"/>
              </w:rPr>
            </m:ctrlPr>
          </m:sSubPr>
          <m:e>
            <m:r>
              <w:rPr>
                <w:rFonts w:ascii="Cambria Math" w:eastAsia="Malgun Gothic" w:hAnsi="Times New Roman" w:cs="Times New Roman"/>
                <w:sz w:val="20"/>
                <w:szCs w:val="20"/>
                <w:lang w:val="x-none" w:eastAsia="en-US"/>
                <w14:ligatures w14:val="none"/>
              </w:rPr>
              <m:t>P</m:t>
            </m:r>
          </m:e>
          <m:sub>
            <m:r>
              <m:rPr>
                <m:nor/>
              </m:rPr>
              <w:rPr>
                <w:rFonts w:ascii="Cambria Math" w:eastAsia="Malgun Gothic" w:hAnsi="Times New Roman" w:cs="Times New Roman"/>
                <w:sz w:val="20"/>
                <w:szCs w:val="20"/>
                <w:lang w:val="x-none" w:eastAsia="en-US"/>
                <w14:ligatures w14:val="none"/>
              </w:rPr>
              <m:t>CMAX</m:t>
            </m:r>
            <m:ctrlPr>
              <w:rPr>
                <w:rFonts w:ascii="Cambria Math" w:eastAsia="Malgun Gothic" w:hAnsi="Cambria Math" w:cs="Times New Roman"/>
                <w:sz w:val="20"/>
                <w:szCs w:val="20"/>
                <w:lang w:val="x-none" w:eastAsia="en-US"/>
                <w14:ligatures w14:val="none"/>
              </w:rPr>
            </m:ctrlPr>
          </m:sub>
        </m:sSub>
      </m:oMath>
      <w:r w:rsidRPr="00A96242">
        <w:rPr>
          <w:rFonts w:ascii="Times New Roman" w:eastAsia="DengXian" w:hAnsi="Times New Roman" w:cs="Times New Roman"/>
          <w:sz w:val="20"/>
          <w:szCs w:val="20"/>
          <w:lang w:val="x-none" w:eastAsia="en-US"/>
          <w14:ligatures w14:val="none"/>
        </w:rPr>
        <w:t xml:space="preserve"> </w:t>
      </w:r>
      <w:r w:rsidRPr="00A96242">
        <w:rPr>
          <w:rFonts w:ascii="Times New Roman" w:eastAsia="DengXian" w:hAnsi="Times New Roman" w:cs="Times New Roman"/>
          <w:sz w:val="20"/>
          <w:szCs w:val="20"/>
          <w:lang w:eastAsia="en-US"/>
          <w14:ligatures w14:val="none"/>
        </w:rPr>
        <w:t xml:space="preserve">is </w:t>
      </w:r>
      <w:r w:rsidRPr="00A96242">
        <w:rPr>
          <w:rFonts w:ascii="Times New Roman" w:eastAsia="Malgun Gothic" w:hAnsi="Times New Roman" w:cs="Times New Roman"/>
          <w:sz w:val="20"/>
          <w:szCs w:val="20"/>
          <w:lang w:val="x-none" w:eastAsia="en-US"/>
          <w14:ligatures w14:val="none"/>
        </w:rPr>
        <w:t>determined for</w:t>
      </w:r>
      <w:r w:rsidRPr="00A96242">
        <w:rPr>
          <w:rFonts w:ascii="Times New Roman" w:eastAsia="Malgun Gothic" w:hAnsi="Times New Roman" w:cs="Times New Roman"/>
          <w:sz w:val="20"/>
          <w:szCs w:val="20"/>
          <w:lang w:eastAsia="en-US"/>
          <w14:ligatures w14:val="none"/>
        </w:rPr>
        <w:t xml:space="preserve"> the</w:t>
      </w:r>
      <w:r w:rsidRPr="00A96242">
        <w:rPr>
          <w:rFonts w:ascii="Times New Roman" w:eastAsia="Malgun Gothic" w:hAnsi="Times New Roman" w:cs="Times New Roman"/>
          <w:sz w:val="20"/>
          <w:szCs w:val="20"/>
          <w:lang w:val="x-none" w:eastAsia="en-US"/>
          <w14:ligatures w14:val="none"/>
        </w:rPr>
        <w:t xml:space="preserve"> </w:t>
      </w:r>
      <m:oMath>
        <m:sSub>
          <m:sSubPr>
            <m:ctrlPr>
              <w:rPr>
                <w:rFonts w:ascii="Cambria Math" w:eastAsia="Malgun Gothic" w:hAnsi="Cambria Math" w:cs="Times New Roman"/>
                <w:i/>
                <w:noProof/>
                <w:sz w:val="20"/>
                <w:lang w:val="x-none" w:eastAsia="en-US"/>
                <w14:ligatures w14:val="none"/>
              </w:rPr>
            </m:ctrlPr>
          </m:sSubPr>
          <m:e>
            <m:r>
              <w:rPr>
                <w:rFonts w:ascii="Cambria Math" w:eastAsia="Malgun Gothic" w:hAnsi="Cambria Math" w:cs="Times New Roman"/>
                <w:noProof/>
                <w:sz w:val="20"/>
                <w:lang w:val="x-none" w:eastAsia="en-US"/>
                <w14:ligatures w14:val="none"/>
              </w:rPr>
              <m:t>N</m:t>
            </m:r>
          </m:e>
          <m:sub>
            <m:r>
              <m:rPr>
                <m:sty m:val="p"/>
              </m:rPr>
              <w:rPr>
                <w:rFonts w:ascii="Cambria Math" w:eastAsia="Malgun Gothic" w:hAnsi="Cambria Math" w:cs="Times New Roman"/>
                <w:noProof/>
                <w:sz w:val="20"/>
                <w:lang w:val="x-none" w:eastAsia="en-US"/>
                <w14:ligatures w14:val="none"/>
              </w:rPr>
              <m:t>Tx,PSFCH</m:t>
            </m:r>
          </m:sub>
        </m:sSub>
      </m:oMath>
      <w:r w:rsidRPr="00A96242">
        <w:rPr>
          <w:rFonts w:ascii="Times New Roman" w:eastAsia="Malgun Gothic" w:hAnsi="Times New Roman" w:cs="Times New Roman"/>
          <w:sz w:val="20"/>
          <w:szCs w:val="20"/>
          <w:lang w:val="x-none" w:eastAsia="en-US"/>
          <w14:ligatures w14:val="none"/>
        </w:rPr>
        <w:t xml:space="preserve"> </w:t>
      </w:r>
      <w:r w:rsidRPr="00A96242">
        <w:rPr>
          <w:rFonts w:ascii="Times New Roman" w:eastAsia="DengXian" w:hAnsi="Times New Roman" w:cs="Times New Roman"/>
          <w:sz w:val="20"/>
          <w:szCs w:val="20"/>
          <w:lang w:val="x-none" w:eastAsia="en-US"/>
          <w14:ligatures w14:val="none"/>
        </w:rPr>
        <w:t xml:space="preserve">PSFCH transmissions according to </w:t>
      </w:r>
      <w:r w:rsidRPr="00A96242">
        <w:rPr>
          <w:rFonts w:ascii="Times New Roman" w:eastAsia="Malgun Gothic" w:hAnsi="Times New Roman" w:cs="Times New Roman"/>
          <w:sz w:val="20"/>
          <w:szCs w:val="20"/>
          <w:lang w:val="x-none" w:eastAsia="en-US"/>
          <w14:ligatures w14:val="none"/>
        </w:rPr>
        <w:t>[8-1, TS 38.101-1]</w:t>
      </w:r>
      <w:r w:rsidRPr="00A96242">
        <w:rPr>
          <w:rFonts w:ascii="Times New Roman" w:eastAsia="Malgun Gothic" w:hAnsi="Times New Roman" w:cs="Times New Roman"/>
          <w:sz w:val="20"/>
          <w:szCs w:val="20"/>
          <w:lang w:val="en-GB" w:eastAsia="en-US"/>
          <w14:ligatures w14:val="none"/>
        </w:rPr>
        <w:t>.</w:t>
      </w:r>
    </w:p>
    <w:p w14:paraId="3CFBCADB" w14:textId="77777777" w:rsidR="00C244AB" w:rsidRPr="00E007F9" w:rsidRDefault="00C244AB" w:rsidP="00C244AB">
      <w:pPr>
        <w:spacing w:after="0" w:line="276" w:lineRule="auto"/>
        <w:jc w:val="center"/>
        <w:rPr>
          <w:rFonts w:ascii="Times New Roman" w:hAnsi="Times New Roman" w:cs="Times New Roman"/>
          <w:color w:val="FF0000"/>
          <w:sz w:val="20"/>
          <w:szCs w:val="20"/>
          <w:lang w:eastAsia="zh-CN"/>
        </w:rPr>
      </w:pPr>
      <w:r w:rsidRPr="00E007F9">
        <w:rPr>
          <w:rFonts w:ascii="Times New Roman" w:eastAsia="MS Mincho" w:hAnsi="Times New Roman" w:cs="Times New Roman"/>
          <w:color w:val="FF0000"/>
          <w:sz w:val="20"/>
          <w:szCs w:val="20"/>
          <w:lang w:eastAsia="zh-CN"/>
        </w:rPr>
        <w:t>&lt; Unchanged parts are omitted &gt;</w:t>
      </w:r>
    </w:p>
    <w:p w14:paraId="22A1FA98" w14:textId="77777777" w:rsidR="00C244AB" w:rsidRPr="00E007F9" w:rsidRDefault="00C244AB" w:rsidP="00C244AB">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sidRPr="00E007F9">
        <w:rPr>
          <w:rFonts w:ascii="Times New Roman" w:eastAsiaTheme="minorEastAsia" w:hAnsi="Times New Roman" w:cs="Times New Roman"/>
          <w:color w:val="FF0000"/>
          <w:sz w:val="20"/>
          <w:szCs w:val="20"/>
          <w:lang w:eastAsia="zh-CN"/>
          <w14:ligatures w14:val="none"/>
        </w:rPr>
        <w:t>--------------------------------------- End of Text Proposal ----------------------------------</w:t>
      </w:r>
    </w:p>
    <w:p w14:paraId="3B175430" w14:textId="77777777" w:rsidR="00C244AB" w:rsidRDefault="00C244AB" w:rsidP="00C244AB">
      <w:pPr>
        <w:spacing w:before="120"/>
        <w:rPr>
          <w:lang w:eastAsia="zh-CN"/>
        </w:rPr>
      </w:pPr>
    </w:p>
    <w:p w14:paraId="09058D68" w14:textId="77777777" w:rsidR="00C244AB" w:rsidRPr="00CD00E8"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TP#6-1 for “</w:t>
      </w:r>
      <w:r w:rsidRPr="00CD00E8">
        <w:rPr>
          <w:rFonts w:ascii="Times New Roman" w:eastAsiaTheme="majorEastAsia" w:hAnsi="Times New Roman" w:cs="Times New Roman"/>
          <w:b/>
          <w:bCs/>
          <w:sz w:val="24"/>
          <w:szCs w:val="28"/>
          <w:lang w:eastAsia="zh-CN"/>
          <w14:ligatures w14:val="none"/>
        </w:rPr>
        <w:t>Issue#6-1: SL-RSSI</w:t>
      </w:r>
      <w:r>
        <w:rPr>
          <w:rFonts w:ascii="Times New Roman" w:eastAsiaTheme="majorEastAsia" w:hAnsi="Times New Roman" w:cs="Times New Roman"/>
          <w:b/>
          <w:bCs/>
          <w:sz w:val="24"/>
          <w:szCs w:val="28"/>
          <w:lang w:eastAsia="zh-CN"/>
          <w14:ligatures w14:val="none"/>
        </w:rPr>
        <w:t>”</w:t>
      </w:r>
    </w:p>
    <w:p w14:paraId="350E8BB3" w14:textId="77777777" w:rsidR="00C244AB" w:rsidRDefault="00C244AB" w:rsidP="00C244AB">
      <w:pPr>
        <w:spacing w:before="120" w:after="0" w:line="240" w:lineRule="auto"/>
        <w:rPr>
          <w:rFonts w:eastAsia="PMingLiU"/>
          <w:sz w:val="20"/>
          <w:szCs w:val="20"/>
        </w:rPr>
      </w:pPr>
    </w:p>
    <w:tbl>
      <w:tblPr>
        <w:tblW w:w="9640" w:type="dxa"/>
        <w:tblInd w:w="42" w:type="dxa"/>
        <w:tblCellMar>
          <w:left w:w="42" w:type="dxa"/>
          <w:right w:w="42" w:type="dxa"/>
        </w:tblCellMar>
        <w:tblLook w:val="04A0" w:firstRow="1" w:lastRow="0" w:firstColumn="1" w:lastColumn="0" w:noHBand="0" w:noVBand="1"/>
      </w:tblPr>
      <w:tblGrid>
        <w:gridCol w:w="2694"/>
        <w:gridCol w:w="6946"/>
      </w:tblGrid>
      <w:tr w:rsidR="00C244AB" w14:paraId="2BDAACFE" w14:textId="77777777" w:rsidTr="003839E4">
        <w:tc>
          <w:tcPr>
            <w:tcW w:w="2694" w:type="dxa"/>
            <w:tcBorders>
              <w:top w:val="single" w:sz="4" w:space="0" w:color="auto"/>
              <w:left w:val="single" w:sz="4" w:space="0" w:color="auto"/>
            </w:tcBorders>
          </w:tcPr>
          <w:p w14:paraId="0A121F5B"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449AAEA" w14:textId="77777777" w:rsidR="00C244AB" w:rsidRPr="00AD5C08" w:rsidRDefault="00C244AB" w:rsidP="003839E4">
            <w:pPr>
              <w:widowControl w:val="0"/>
              <w:autoSpaceDE w:val="0"/>
              <w:autoSpaceDN w:val="0"/>
              <w:adjustRightInd w:val="0"/>
              <w:snapToGrid w:val="0"/>
              <w:spacing w:after="0" w:line="240" w:lineRule="auto"/>
              <w:jc w:val="both"/>
              <w:rPr>
                <w:rFonts w:ascii="Times New Roman" w:hAnsi="Times New Roman" w:cs="Times New Roman"/>
                <w:sz w:val="20"/>
                <w:szCs w:val="20"/>
                <w:lang w:val="en-GB"/>
              </w:rPr>
            </w:pPr>
            <w:r w:rsidRPr="00AD5C08">
              <w:rPr>
                <w:rFonts w:ascii="Times New Roman" w:hAnsi="Times New Roman" w:cs="Times New Roman"/>
                <w:sz w:val="20"/>
                <w:szCs w:val="20"/>
                <w:lang w:val="en-GB"/>
              </w:rPr>
              <w:t>In terms of SL-U RSSI measurement, when the second candidate starting symbol for PSCCH/PSSCH is (pre)configured, the RAN1/4 agreements below need to be reflected in the specification.</w:t>
            </w:r>
          </w:p>
          <w:tbl>
            <w:tblPr>
              <w:tblStyle w:val="TableGrid"/>
              <w:tblW w:w="5000" w:type="pct"/>
              <w:tblLook w:val="04A0" w:firstRow="1" w:lastRow="0" w:firstColumn="1" w:lastColumn="0" w:noHBand="0" w:noVBand="1"/>
            </w:tblPr>
            <w:tblGrid>
              <w:gridCol w:w="6852"/>
            </w:tblGrid>
            <w:tr w:rsidR="00C244AB" w:rsidRPr="00AD5C08" w14:paraId="5BFF2932" w14:textId="77777777" w:rsidTr="003839E4">
              <w:tc>
                <w:tcPr>
                  <w:tcW w:w="5000" w:type="pct"/>
                  <w:tcBorders>
                    <w:top w:val="single" w:sz="4" w:space="0" w:color="auto"/>
                    <w:left w:val="single" w:sz="4" w:space="0" w:color="auto"/>
                    <w:bottom w:val="single" w:sz="4" w:space="0" w:color="auto"/>
                    <w:right w:val="single" w:sz="4" w:space="0" w:color="auto"/>
                  </w:tcBorders>
                </w:tcPr>
                <w:p w14:paraId="492ED070" w14:textId="77777777" w:rsidR="00C244AB" w:rsidRPr="00AD5C08" w:rsidRDefault="00C244AB" w:rsidP="003839E4">
                  <w:pPr>
                    <w:rPr>
                      <w:rFonts w:ascii="Times New Roman" w:hAnsi="Times New Roman" w:cs="Times New Roman"/>
                      <w:sz w:val="20"/>
                      <w:szCs w:val="20"/>
                      <w:lang w:val="en-GB" w:eastAsia="en-US"/>
                    </w:rPr>
                  </w:pPr>
                  <w:r w:rsidRPr="00AD5C08">
                    <w:rPr>
                      <w:rFonts w:ascii="Times New Roman" w:hAnsi="Times New Roman" w:cs="Times New Roman"/>
                      <w:b/>
                      <w:sz w:val="20"/>
                      <w:szCs w:val="20"/>
                      <w:highlight w:val="green"/>
                      <w:lang w:val="en-GB" w:eastAsia="en-US"/>
                    </w:rPr>
                    <w:t>Agreement</w:t>
                  </w:r>
                  <w:r w:rsidRPr="00AD5C08">
                    <w:rPr>
                      <w:rFonts w:ascii="Times New Roman" w:hAnsi="Times New Roman" w:cs="Times New Roman"/>
                      <w:b/>
                      <w:sz w:val="20"/>
                      <w:szCs w:val="20"/>
                      <w:lang w:val="en-GB" w:eastAsia="en-US"/>
                    </w:rPr>
                    <w:t xml:space="preserve"> </w:t>
                  </w:r>
                  <w:r w:rsidRPr="00AD5C08">
                    <w:rPr>
                      <w:rFonts w:ascii="Times New Roman" w:hAnsi="Times New Roman" w:cs="Times New Roman"/>
                      <w:sz w:val="20"/>
                      <w:szCs w:val="20"/>
                      <w:lang w:val="en-GB" w:eastAsia="en-US"/>
                    </w:rPr>
                    <w:t xml:space="preserve">made in RAN4#109: </w:t>
                  </w:r>
                </w:p>
                <w:p w14:paraId="23FF353A" w14:textId="77777777" w:rsidR="00C244AB" w:rsidRPr="00AD5C08" w:rsidRDefault="00C244AB" w:rsidP="003839E4">
                  <w:pPr>
                    <w:adjustRightInd w:val="0"/>
                    <w:snapToGrid w:val="0"/>
                    <w:rPr>
                      <w:rFonts w:ascii="Times New Roman" w:hAnsi="Times New Roman" w:cs="Times New Roman"/>
                      <w:sz w:val="20"/>
                      <w:szCs w:val="20"/>
                      <w:lang w:val="en-GB" w:eastAsia="en-US"/>
                    </w:rPr>
                  </w:pPr>
                  <w:r w:rsidRPr="00AD5C08">
                    <w:rPr>
                      <w:rFonts w:ascii="Times New Roman" w:hAnsi="Times New Roman" w:cs="Times New Roman"/>
                      <w:sz w:val="20"/>
                      <w:szCs w:val="20"/>
                      <w:lang w:val="en-GB" w:eastAsia="en-US"/>
                    </w:rPr>
                    <w:t>For congestion control purpose, SL-RSSI measurements use the OFDM symbols starting from the next symbol of the 2nd candidate starting symbol.</w:t>
                  </w:r>
                </w:p>
                <w:p w14:paraId="10A9B210" w14:textId="77777777" w:rsidR="00C244AB" w:rsidRPr="00AD5C08" w:rsidRDefault="00C244AB" w:rsidP="003839E4">
                  <w:pPr>
                    <w:adjustRightInd w:val="0"/>
                    <w:snapToGrid w:val="0"/>
                    <w:rPr>
                      <w:rFonts w:ascii="Times New Roman" w:hAnsi="Times New Roman" w:cs="Times New Roman"/>
                      <w:sz w:val="20"/>
                      <w:szCs w:val="20"/>
                      <w:lang w:val="en-GB" w:eastAsia="en-US"/>
                    </w:rPr>
                  </w:pPr>
                </w:p>
                <w:p w14:paraId="5920C7EF" w14:textId="77777777" w:rsidR="00C244AB" w:rsidRPr="00AD5C08" w:rsidRDefault="00C244AB" w:rsidP="003839E4">
                  <w:pPr>
                    <w:rPr>
                      <w:rFonts w:ascii="Times New Roman" w:hAnsi="Times New Roman" w:cs="Times New Roman"/>
                      <w:b/>
                      <w:sz w:val="20"/>
                      <w:szCs w:val="20"/>
                      <w:lang w:val="en-GB" w:eastAsia="zh-CN"/>
                    </w:rPr>
                  </w:pPr>
                  <w:r w:rsidRPr="00AD5C08">
                    <w:rPr>
                      <w:rFonts w:ascii="Times New Roman" w:hAnsi="Times New Roman" w:cs="Times New Roman"/>
                      <w:b/>
                      <w:sz w:val="20"/>
                      <w:szCs w:val="20"/>
                      <w:highlight w:val="green"/>
                      <w:lang w:val="en-GB" w:eastAsia="zh-CN"/>
                    </w:rPr>
                    <w:t>Agreement</w:t>
                  </w:r>
                  <w:r w:rsidRPr="00AD5C08">
                    <w:rPr>
                      <w:rFonts w:ascii="Times New Roman" w:hAnsi="Times New Roman" w:cs="Times New Roman"/>
                      <w:b/>
                      <w:sz w:val="20"/>
                      <w:szCs w:val="20"/>
                      <w:lang w:val="en-GB" w:eastAsia="zh-CN"/>
                    </w:rPr>
                    <w:t xml:space="preserve"> </w:t>
                  </w:r>
                  <w:r w:rsidRPr="00AD5C08">
                    <w:rPr>
                      <w:rFonts w:ascii="Times New Roman" w:hAnsi="Times New Roman" w:cs="Times New Roman"/>
                      <w:sz w:val="20"/>
                      <w:szCs w:val="20"/>
                      <w:lang w:val="en-GB" w:eastAsia="zh-CN"/>
                    </w:rPr>
                    <w:t>made in RAN1#111:</w:t>
                  </w:r>
                </w:p>
                <w:p w14:paraId="59A2F789" w14:textId="77777777" w:rsidR="00C244AB" w:rsidRPr="00AD5C08" w:rsidRDefault="00C244AB" w:rsidP="003839E4">
                  <w:pPr>
                    <w:adjustRightInd w:val="0"/>
                    <w:snapToGrid w:val="0"/>
                    <w:rPr>
                      <w:rFonts w:ascii="Times New Roman" w:hAnsi="Times New Roman" w:cs="Times New Roman"/>
                      <w:kern w:val="2"/>
                      <w:sz w:val="20"/>
                      <w:szCs w:val="20"/>
                      <w:lang w:val="en-GB" w:eastAsia="ko-KR"/>
                    </w:rPr>
                  </w:pPr>
                  <w:r w:rsidRPr="00AD5C08">
                    <w:rPr>
                      <w:rFonts w:ascii="Times New Roman" w:hAnsi="Times New Roman" w:cs="Times New Roman"/>
                      <w:sz w:val="20"/>
                      <w:szCs w:val="20"/>
                      <w:lang w:val="en-GB" w:eastAsia="en-US"/>
                    </w:rPr>
                    <w:t>Slots with PSFCH symbols only have 1 candidate starting symbol for PSCCH/PSSCH.</w:t>
                  </w:r>
                </w:p>
              </w:tc>
            </w:tr>
          </w:tbl>
          <w:p w14:paraId="66DC489D" w14:textId="77777777" w:rsidR="00C244AB" w:rsidRPr="00AD5C08" w:rsidRDefault="00C244AB" w:rsidP="003839E4">
            <w:pPr>
              <w:widowControl w:val="0"/>
              <w:spacing w:before="120" w:after="0" w:line="240" w:lineRule="auto"/>
              <w:rPr>
                <w:rFonts w:ascii="Times New Roman" w:eastAsia="Batang" w:hAnsi="Times New Roman" w:cs="Times New Roman"/>
                <w:sz w:val="20"/>
                <w:szCs w:val="20"/>
                <w:lang w:val="en-GB" w:eastAsia="en-US"/>
                <w14:ligatures w14:val="none"/>
              </w:rPr>
            </w:pPr>
          </w:p>
        </w:tc>
      </w:tr>
      <w:tr w:rsidR="00C244AB" w14:paraId="72AFE9C8" w14:textId="77777777" w:rsidTr="003839E4">
        <w:tc>
          <w:tcPr>
            <w:tcW w:w="2694" w:type="dxa"/>
            <w:tcBorders>
              <w:left w:val="single" w:sz="4" w:space="0" w:color="auto"/>
            </w:tcBorders>
          </w:tcPr>
          <w:p w14:paraId="7F2B4CB5"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B2AC40D" w14:textId="77777777" w:rsidR="00C244AB" w:rsidRPr="00AD5C08"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60244083" w14:textId="77777777" w:rsidTr="003839E4">
        <w:tc>
          <w:tcPr>
            <w:tcW w:w="2694" w:type="dxa"/>
            <w:tcBorders>
              <w:left w:val="single" w:sz="4" w:space="0" w:color="auto"/>
            </w:tcBorders>
          </w:tcPr>
          <w:p w14:paraId="61A88D4C"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1A418F54" w14:textId="77777777" w:rsidR="00C244AB" w:rsidRPr="00AD5C08" w:rsidRDefault="00C244AB" w:rsidP="003839E4">
            <w:pPr>
              <w:spacing w:before="120" w:after="0" w:line="240" w:lineRule="auto"/>
              <w:rPr>
                <w:rFonts w:ascii="Times New Roman" w:hAnsi="Times New Roman" w:cs="Times New Roman"/>
                <w:sz w:val="20"/>
                <w:szCs w:val="20"/>
                <w:lang w:val="en-GB" w:eastAsia="en-US"/>
                <w14:ligatures w14:val="none"/>
              </w:rPr>
            </w:pPr>
            <w:r w:rsidRPr="00AD5C08">
              <w:rPr>
                <w:rFonts w:ascii="Times New Roman" w:hAnsi="Times New Roman" w:cs="Times New Roman"/>
                <w:sz w:val="20"/>
                <w:szCs w:val="20"/>
                <w:lang w:val="en-GB"/>
              </w:rPr>
              <w:t>Specify the updated definition of SL-U RSSI measurement based on the RAN1/4 agreements above for the case where the second candidate starting symbol for PSCCH/PSSCH is (pre)configured (i.e., defining OFDM symbols used for SL-U RSSI measurement differently between slots with and without PSFCH symbols).</w:t>
            </w:r>
          </w:p>
        </w:tc>
      </w:tr>
      <w:tr w:rsidR="00C244AB" w14:paraId="4EE59617" w14:textId="77777777" w:rsidTr="003839E4">
        <w:tc>
          <w:tcPr>
            <w:tcW w:w="2694" w:type="dxa"/>
            <w:tcBorders>
              <w:left w:val="single" w:sz="4" w:space="0" w:color="auto"/>
            </w:tcBorders>
          </w:tcPr>
          <w:p w14:paraId="69CBC7DD"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9BF672A" w14:textId="77777777" w:rsidR="00C244AB" w:rsidRPr="00AD5C08"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31B0A450" w14:textId="77777777" w:rsidTr="003839E4">
        <w:tc>
          <w:tcPr>
            <w:tcW w:w="2694" w:type="dxa"/>
            <w:tcBorders>
              <w:left w:val="single" w:sz="4" w:space="0" w:color="auto"/>
              <w:bottom w:val="single" w:sz="4" w:space="0" w:color="auto"/>
            </w:tcBorders>
          </w:tcPr>
          <w:p w14:paraId="58BBD668"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391D3CC2" w14:textId="77777777" w:rsidR="00C244AB" w:rsidRPr="00AD5C08" w:rsidRDefault="00C244AB" w:rsidP="003839E4">
            <w:pPr>
              <w:spacing w:before="120" w:after="0" w:line="240" w:lineRule="auto"/>
              <w:rPr>
                <w:rFonts w:ascii="Times New Roman" w:hAnsi="Times New Roman" w:cs="Times New Roman"/>
                <w:sz w:val="20"/>
                <w:szCs w:val="20"/>
                <w:lang w:val="en-GB" w:eastAsia="en-US"/>
                <w14:ligatures w14:val="none"/>
              </w:rPr>
            </w:pPr>
            <w:r w:rsidRPr="00AD5C08">
              <w:rPr>
                <w:rFonts w:ascii="Times New Roman" w:hAnsi="Times New Roman" w:cs="Times New Roman"/>
                <w:sz w:val="20"/>
                <w:szCs w:val="20"/>
                <w:lang w:val="en-GB"/>
              </w:rPr>
              <w:t>In the case where the second candidate starting symbol for PSCCH/PSSCH is (pre)configured, the definition of SL-U RSSI measurement is misaligned between RAN1 and RAN4, and SL-U RSSI measurement for slots without PSFCH symbols becomes inaccurate.</w:t>
            </w:r>
          </w:p>
        </w:tc>
      </w:tr>
    </w:tbl>
    <w:p w14:paraId="609C4FA0" w14:textId="77777777" w:rsidR="00C244AB" w:rsidRDefault="00C244AB" w:rsidP="00C244AB">
      <w:pPr>
        <w:spacing w:before="120" w:after="0" w:line="240" w:lineRule="auto"/>
        <w:rPr>
          <w:rFonts w:eastAsia="PMingLiU"/>
          <w:sz w:val="20"/>
          <w:szCs w:val="20"/>
        </w:rPr>
      </w:pPr>
    </w:p>
    <w:p w14:paraId="67A7A0AA"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lastRenderedPageBreak/>
        <w:t xml:space="preserve">---------------------------- </w:t>
      </w:r>
      <w:r>
        <w:rPr>
          <w:rFonts w:ascii="Times New Roman" w:hAnsi="Times New Roman" w:cs="Times New Roman"/>
          <w:color w:val="FF0000"/>
          <w:sz w:val="24"/>
          <w:szCs w:val="28"/>
          <w:lang w:eastAsia="zh-CN"/>
        </w:rPr>
        <w:t>Start of Text Proposal for TS 38.215</w:t>
      </w:r>
      <w:r>
        <w:rPr>
          <w:rFonts w:ascii="Times New Roman" w:hAnsi="Times New Roman" w:cs="Times New Roman"/>
          <w:color w:val="FF0000"/>
          <w:sz w:val="28"/>
          <w:szCs w:val="28"/>
          <w:lang w:eastAsia="zh-CN"/>
        </w:rPr>
        <w:t>-----------------------------</w:t>
      </w:r>
    </w:p>
    <w:p w14:paraId="24CB770C" w14:textId="77777777" w:rsidR="00C244AB" w:rsidRDefault="00C244AB" w:rsidP="00C244AB">
      <w:pPr>
        <w:pStyle w:val="3GPPText"/>
        <w:rPr>
          <w:b/>
          <w:sz w:val="24"/>
          <w:szCs w:val="24"/>
          <w:lang w:val="en-GB"/>
        </w:rPr>
      </w:pPr>
      <w:r w:rsidRPr="00BA638B">
        <w:rPr>
          <w:b/>
          <w:sz w:val="24"/>
          <w:szCs w:val="24"/>
          <w:lang w:val="en-GB"/>
        </w:rPr>
        <w:t>5.1.25</w:t>
      </w:r>
      <w:r w:rsidRPr="00BA638B">
        <w:rPr>
          <w:b/>
          <w:sz w:val="24"/>
          <w:szCs w:val="24"/>
          <w:lang w:val="en-GB"/>
        </w:rPr>
        <w:tab/>
        <w:t>Sidelink received signal strength indicator (SL RSSI)</w:t>
      </w: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89"/>
        <w:gridCol w:w="6700"/>
      </w:tblGrid>
      <w:tr w:rsidR="00C244AB" w14:paraId="43FE1B16" w14:textId="77777777" w:rsidTr="003839E4">
        <w:trPr>
          <w:cantSplit/>
          <w:jc w:val="center"/>
        </w:trPr>
        <w:tc>
          <w:tcPr>
            <w:tcW w:w="1789" w:type="dxa"/>
            <w:tcBorders>
              <w:top w:val="single" w:sz="4" w:space="0" w:color="auto"/>
              <w:left w:val="single" w:sz="4" w:space="0" w:color="auto"/>
              <w:bottom w:val="single" w:sz="4" w:space="0" w:color="auto"/>
              <w:right w:val="single" w:sz="4" w:space="0" w:color="auto"/>
            </w:tcBorders>
            <w:hideMark/>
          </w:tcPr>
          <w:p w14:paraId="2CA2C04E" w14:textId="77777777" w:rsidR="00C244AB" w:rsidRDefault="00C244AB" w:rsidP="003839E4">
            <w:pPr>
              <w:keepNext/>
              <w:keepLines/>
              <w:overflowPunct w:val="0"/>
              <w:adjustRightInd w:val="0"/>
              <w:textAlignment w:val="baseline"/>
              <w:rPr>
                <w:rFonts w:ascii="Arial" w:eastAsia="Times New Roman" w:hAnsi="Arial" w:cs="Times New Roman"/>
                <w:b/>
                <w:sz w:val="18"/>
                <w:szCs w:val="20"/>
                <w:lang w:val="en-GB" w:eastAsia="en-GB"/>
                <w14:ligatures w14:val="none"/>
              </w:rPr>
            </w:pPr>
            <w:r>
              <w:rPr>
                <w:rFonts w:ascii="Arial" w:eastAsia="Times New Roman" w:hAnsi="Arial"/>
                <w:b/>
                <w:sz w:val="18"/>
                <w:szCs w:val="20"/>
                <w:lang w:val="en-GB" w:eastAsia="en-GB"/>
              </w:rPr>
              <w:t>Definition</w:t>
            </w:r>
          </w:p>
        </w:tc>
        <w:tc>
          <w:tcPr>
            <w:tcW w:w="6700" w:type="dxa"/>
            <w:tcBorders>
              <w:top w:val="single" w:sz="4" w:space="0" w:color="auto"/>
              <w:left w:val="single" w:sz="4" w:space="0" w:color="auto"/>
              <w:bottom w:val="single" w:sz="4" w:space="0" w:color="auto"/>
              <w:right w:val="single" w:sz="4" w:space="0" w:color="auto"/>
            </w:tcBorders>
          </w:tcPr>
          <w:p w14:paraId="7AB84BF8" w14:textId="77777777" w:rsidR="00C244AB" w:rsidRDefault="00C244AB" w:rsidP="003839E4">
            <w:pPr>
              <w:keepNext/>
              <w:keepLines/>
              <w:overflowPunct w:val="0"/>
              <w:adjustRightInd w:val="0"/>
              <w:textAlignment w:val="baseline"/>
              <w:rPr>
                <w:rFonts w:ascii="Arial" w:eastAsia="Times New Roman" w:hAnsi="Arial"/>
                <w:sz w:val="18"/>
                <w:szCs w:val="20"/>
                <w:lang w:val="en-GB" w:eastAsia="en-GB"/>
              </w:rPr>
            </w:pPr>
            <w:r>
              <w:rPr>
                <w:rFonts w:ascii="Arial" w:eastAsia="Times New Roman" w:hAnsi="Arial"/>
                <w:sz w:val="18"/>
                <w:szCs w:val="20"/>
                <w:lang w:val="en-GB" w:eastAsia="en-GB"/>
              </w:rPr>
              <w:t xml:space="preserve">Sidelink </w:t>
            </w:r>
            <w:r>
              <w:rPr>
                <w:rFonts w:ascii="Arial" w:eastAsia="Times New Roman" w:hAnsi="Arial"/>
                <w:sz w:val="18"/>
                <w:szCs w:val="20"/>
                <w:lang w:val="en-GB" w:eastAsia="en-US"/>
              </w:rPr>
              <w:t xml:space="preserve">Received Signal Strength Indicator </w:t>
            </w:r>
            <w:r>
              <w:rPr>
                <w:rFonts w:ascii="Arial" w:eastAsia="Times New Roman" w:hAnsi="Arial"/>
                <w:sz w:val="18"/>
                <w:szCs w:val="20"/>
                <w:lang w:val="en-GB" w:eastAsia="en-GB"/>
              </w:rPr>
              <w:t>(SL RSSI) is defined as the linear average of the total received power (in [W]) observed in the configured sub-channel in OFDM symbols of a slot configured for PSCCH and PSSCH, starting from the 2</w:t>
            </w:r>
            <w:r>
              <w:rPr>
                <w:rFonts w:ascii="Arial" w:eastAsia="Times New Roman" w:hAnsi="Arial"/>
                <w:sz w:val="18"/>
                <w:szCs w:val="20"/>
                <w:vertAlign w:val="superscript"/>
                <w:lang w:val="en-GB" w:eastAsia="en-GB"/>
              </w:rPr>
              <w:t>nd</w:t>
            </w:r>
            <w:r>
              <w:rPr>
                <w:rFonts w:ascii="Arial" w:eastAsia="Times New Roman" w:hAnsi="Arial"/>
                <w:sz w:val="18"/>
                <w:szCs w:val="20"/>
                <w:lang w:val="en-GB" w:eastAsia="en-GB"/>
              </w:rPr>
              <w:t xml:space="preserve"> OFDM symbol.</w:t>
            </w:r>
            <w:r>
              <w:rPr>
                <w:rFonts w:ascii="Arial" w:eastAsia="Times New Roman" w:hAnsi="Arial"/>
                <w:color w:val="FF0000"/>
                <w:sz w:val="18"/>
                <w:szCs w:val="20"/>
                <w:lang w:val="en-GB" w:eastAsia="en-GB"/>
              </w:rPr>
              <w:t xml:space="preserve"> </w:t>
            </w:r>
            <w:r>
              <w:rPr>
                <w:rFonts w:ascii="Arial" w:eastAsia="Times New Roman" w:hAnsi="Arial" w:cs="Arial"/>
                <w:color w:val="FF0000"/>
                <w:sz w:val="18"/>
                <w:szCs w:val="18"/>
                <w:lang w:val="en-GB" w:eastAsia="en-GB"/>
              </w:rPr>
              <w:t xml:space="preserve">If </w:t>
            </w:r>
            <w:r>
              <w:rPr>
                <w:rFonts w:ascii="Arial" w:eastAsia="Times New Roman" w:hAnsi="Arial" w:cs="Arial"/>
                <w:i/>
                <w:color w:val="FF0000"/>
                <w:sz w:val="18"/>
                <w:szCs w:val="18"/>
                <w:lang w:val="en-GB" w:eastAsia="en-GB"/>
              </w:rPr>
              <w:t>startingSymbolFirst</w:t>
            </w:r>
            <w:r>
              <w:rPr>
                <w:rFonts w:ascii="Arial" w:eastAsia="Times New Roman" w:hAnsi="Arial" w:cs="Arial"/>
                <w:color w:val="FF0000"/>
                <w:sz w:val="18"/>
                <w:szCs w:val="18"/>
                <w:lang w:val="en-GB" w:eastAsia="en-GB"/>
              </w:rPr>
              <w:t xml:space="preserve"> and </w:t>
            </w:r>
            <w:r>
              <w:rPr>
                <w:rFonts w:ascii="Arial" w:eastAsia="Times New Roman" w:hAnsi="Arial" w:cs="Arial"/>
                <w:i/>
                <w:color w:val="FF0000"/>
                <w:sz w:val="18"/>
                <w:szCs w:val="18"/>
                <w:lang w:val="en-GB" w:eastAsia="en-GB"/>
              </w:rPr>
              <w:t>startingSymbolSecond</w:t>
            </w:r>
            <w:r>
              <w:rPr>
                <w:rFonts w:ascii="Arial" w:eastAsia="Times New Roman" w:hAnsi="Arial" w:cs="Arial"/>
                <w:color w:val="FF0000"/>
                <w:sz w:val="18"/>
                <w:szCs w:val="18"/>
                <w:lang w:val="en-GB" w:eastAsia="en-GB"/>
              </w:rPr>
              <w:t xml:space="preserve"> are provided for a SL bandwidth part, for a slot with PSFCH symbols, SL RSSI is defined as the linear average of the total received power (in [W]) observed in the configured sub-channel in OFDM symbols of the slot configured for PSCCH and PSSCH, starting from the next OFDM symbol of the first candidate starting symbol, given by </w:t>
            </w:r>
            <w:r>
              <w:rPr>
                <w:rFonts w:ascii="Arial" w:eastAsia="Times New Roman" w:hAnsi="Arial" w:cs="Arial"/>
                <w:i/>
                <w:color w:val="FF0000"/>
                <w:sz w:val="18"/>
                <w:szCs w:val="18"/>
                <w:lang w:val="en-GB" w:eastAsia="en-GB"/>
              </w:rPr>
              <w:t>startingSymbolFirst</w:t>
            </w:r>
            <w:r>
              <w:rPr>
                <w:rFonts w:ascii="Arial" w:eastAsia="Times New Roman" w:hAnsi="Arial" w:cs="Arial"/>
                <w:color w:val="FF0000"/>
                <w:sz w:val="18"/>
                <w:szCs w:val="18"/>
                <w:lang w:val="en-GB" w:eastAsia="en-GB"/>
              </w:rPr>
              <w:t xml:space="preserve">, and for a slot without PSFCH symbols, SL RSSI is defined as the linear average of the total received power (in [W]) observed in the configured sub-channel in OFDM symbols of the slot configured for PSCCH and PSSCH, starting from the next OFDM symbol of the second candidate starting symbol, provided by </w:t>
            </w:r>
            <w:r>
              <w:rPr>
                <w:rFonts w:ascii="Arial" w:eastAsia="Times New Roman" w:hAnsi="Arial" w:cs="Arial"/>
                <w:i/>
                <w:color w:val="FF0000"/>
                <w:sz w:val="18"/>
                <w:szCs w:val="18"/>
                <w:lang w:val="en-GB" w:eastAsia="en-GB"/>
              </w:rPr>
              <w:t>startingSymbolSecond</w:t>
            </w:r>
            <w:r>
              <w:rPr>
                <w:rFonts w:ascii="Arial" w:eastAsia="Times New Roman" w:hAnsi="Arial" w:cs="Arial"/>
                <w:color w:val="FF0000"/>
                <w:sz w:val="18"/>
                <w:szCs w:val="18"/>
                <w:lang w:val="en-GB" w:eastAsia="en-GB"/>
              </w:rPr>
              <w:t>.</w:t>
            </w:r>
          </w:p>
          <w:p w14:paraId="0B476EEB" w14:textId="77777777" w:rsidR="00C244AB" w:rsidRDefault="00C244AB" w:rsidP="003839E4">
            <w:pPr>
              <w:keepNext/>
              <w:keepLines/>
              <w:overflowPunct w:val="0"/>
              <w:adjustRightInd w:val="0"/>
              <w:textAlignment w:val="baseline"/>
              <w:rPr>
                <w:rFonts w:ascii="Arial" w:eastAsia="Times New Roman" w:hAnsi="Arial"/>
                <w:sz w:val="18"/>
                <w:szCs w:val="20"/>
                <w:lang w:val="en-GB" w:eastAsia="en-GB"/>
              </w:rPr>
            </w:pPr>
          </w:p>
          <w:p w14:paraId="4E76F0BB" w14:textId="77777777" w:rsidR="00C244AB" w:rsidRDefault="00C244AB" w:rsidP="003839E4">
            <w:pPr>
              <w:keepNext/>
              <w:keepLines/>
              <w:overflowPunct w:val="0"/>
              <w:adjustRightInd w:val="0"/>
              <w:textAlignment w:val="baseline"/>
              <w:rPr>
                <w:rFonts w:ascii="Arial" w:eastAsia="Times New Roman" w:hAnsi="Arial"/>
                <w:sz w:val="18"/>
                <w:szCs w:val="20"/>
                <w:lang w:val="en-GB" w:eastAsia="en-GB"/>
              </w:rPr>
            </w:pPr>
            <w:r>
              <w:rPr>
                <w:rFonts w:ascii="Arial" w:eastAsia="Times New Roman" w:hAnsi="Arial"/>
                <w:sz w:val="18"/>
                <w:szCs w:val="20"/>
                <w:lang w:val="en-GB" w:eastAsia="en-US"/>
              </w:rPr>
              <w:t xml:space="preserve">For frequency range 1, the reference point for the </w:t>
            </w:r>
            <w:r>
              <w:rPr>
                <w:rFonts w:ascii="Arial" w:eastAsia="Times New Roman" w:hAnsi="Arial"/>
                <w:sz w:val="18"/>
                <w:szCs w:val="20"/>
                <w:lang w:val="en-GB" w:eastAsia="en-GB"/>
              </w:rPr>
              <w:t>SL RSSI</w:t>
            </w:r>
            <w:r>
              <w:rPr>
                <w:rFonts w:ascii="Arial" w:eastAsia="Times New Roman" w:hAnsi="Arial"/>
                <w:sz w:val="18"/>
                <w:szCs w:val="20"/>
                <w:lang w:val="en-GB" w:eastAsia="en-US"/>
              </w:rPr>
              <w:t xml:space="preserve"> shall be the antenna connector of the UE. For frequency range 2, </w:t>
            </w:r>
            <w:r>
              <w:rPr>
                <w:rFonts w:ascii="Arial" w:eastAsia="Times New Roman" w:hAnsi="Arial"/>
                <w:sz w:val="18"/>
                <w:szCs w:val="20"/>
                <w:lang w:val="en-GB" w:eastAsia="en-GB"/>
              </w:rPr>
              <w:t>SL RSSI</w:t>
            </w:r>
            <w:r>
              <w:rPr>
                <w:rFonts w:ascii="Arial" w:eastAsia="Times New Roman" w:hAnsi="Arial"/>
                <w:sz w:val="18"/>
                <w:szCs w:val="20"/>
                <w:lang w:val="en-GB" w:eastAsia="en-US"/>
              </w:rPr>
              <w:t xml:space="preserve"> shall be measured based on the combined signal from antenna elements corresponding to a given receiver branch. For frequency range 1 and 2, if receiver diversity is in use by the UE, the reported SL RSSI value shall not be lower than the corresponding </w:t>
            </w:r>
            <w:r>
              <w:rPr>
                <w:rFonts w:ascii="Arial" w:eastAsia="Times New Roman" w:hAnsi="Arial"/>
                <w:sz w:val="18"/>
                <w:szCs w:val="20"/>
                <w:lang w:val="en-GB" w:eastAsia="en-GB"/>
              </w:rPr>
              <w:t>SL RSSI</w:t>
            </w:r>
            <w:r>
              <w:rPr>
                <w:rFonts w:ascii="Arial" w:eastAsia="Times New Roman" w:hAnsi="Arial"/>
                <w:sz w:val="18"/>
                <w:szCs w:val="20"/>
                <w:lang w:val="en-GB" w:eastAsia="en-US"/>
              </w:rPr>
              <w:t xml:space="preserve"> of any of the individual receiver branches.</w:t>
            </w:r>
          </w:p>
        </w:tc>
      </w:tr>
      <w:tr w:rsidR="00C244AB" w14:paraId="60AB8915" w14:textId="77777777" w:rsidTr="003839E4">
        <w:trPr>
          <w:cantSplit/>
          <w:jc w:val="center"/>
        </w:trPr>
        <w:tc>
          <w:tcPr>
            <w:tcW w:w="1789" w:type="dxa"/>
            <w:tcBorders>
              <w:top w:val="single" w:sz="4" w:space="0" w:color="auto"/>
              <w:left w:val="single" w:sz="4" w:space="0" w:color="auto"/>
              <w:bottom w:val="single" w:sz="4" w:space="0" w:color="auto"/>
              <w:right w:val="single" w:sz="4" w:space="0" w:color="auto"/>
            </w:tcBorders>
            <w:hideMark/>
          </w:tcPr>
          <w:p w14:paraId="0661FD14" w14:textId="77777777" w:rsidR="00C244AB" w:rsidRDefault="00C244AB" w:rsidP="003839E4">
            <w:pPr>
              <w:keepNext/>
              <w:keepLines/>
              <w:overflowPunct w:val="0"/>
              <w:adjustRightInd w:val="0"/>
              <w:textAlignment w:val="baseline"/>
              <w:rPr>
                <w:rFonts w:ascii="Arial" w:eastAsia="Times New Roman" w:hAnsi="Arial"/>
                <w:b/>
                <w:sz w:val="18"/>
                <w:szCs w:val="20"/>
                <w:lang w:val="en-GB" w:eastAsia="en-GB"/>
              </w:rPr>
            </w:pPr>
            <w:r>
              <w:rPr>
                <w:rFonts w:ascii="Arial" w:eastAsia="Times New Roman" w:hAnsi="Arial"/>
                <w:b/>
                <w:sz w:val="18"/>
                <w:szCs w:val="20"/>
                <w:lang w:val="en-GB" w:eastAsia="en-GB"/>
              </w:rPr>
              <w:t>Applicable for</w:t>
            </w:r>
          </w:p>
        </w:tc>
        <w:tc>
          <w:tcPr>
            <w:tcW w:w="6700" w:type="dxa"/>
            <w:tcBorders>
              <w:top w:val="single" w:sz="4" w:space="0" w:color="auto"/>
              <w:left w:val="single" w:sz="4" w:space="0" w:color="auto"/>
              <w:bottom w:val="single" w:sz="4" w:space="0" w:color="auto"/>
              <w:right w:val="single" w:sz="4" w:space="0" w:color="auto"/>
            </w:tcBorders>
            <w:hideMark/>
          </w:tcPr>
          <w:p w14:paraId="783692D2" w14:textId="77777777" w:rsidR="00C244AB" w:rsidRDefault="00C244AB" w:rsidP="003839E4">
            <w:pPr>
              <w:keepNext/>
              <w:keepLines/>
              <w:overflowPunct w:val="0"/>
              <w:adjustRightInd w:val="0"/>
              <w:textAlignment w:val="baseline"/>
              <w:rPr>
                <w:rFonts w:ascii="Arial" w:eastAsia="Times New Roman" w:hAnsi="Arial"/>
                <w:sz w:val="18"/>
                <w:szCs w:val="20"/>
                <w:lang w:val="en-GB" w:eastAsia="en-GB"/>
              </w:rPr>
            </w:pPr>
            <w:r>
              <w:rPr>
                <w:rFonts w:ascii="Arial" w:hAnsi="Arial"/>
                <w:sz w:val="18"/>
                <w:szCs w:val="20"/>
                <w:lang w:val="en-GB" w:eastAsia="en-GB"/>
              </w:rPr>
              <w:t>Sidelink</w:t>
            </w:r>
          </w:p>
        </w:tc>
      </w:tr>
    </w:tbl>
    <w:p w14:paraId="2FB6E224"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60E4E0E"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3DD533CC" w14:textId="77777777" w:rsidR="00C244AB" w:rsidRDefault="00C244AB" w:rsidP="00C244AB">
      <w:pPr>
        <w:spacing w:before="120"/>
        <w:rPr>
          <w:lang w:eastAsia="zh-CN"/>
        </w:rPr>
      </w:pPr>
    </w:p>
    <w:p w14:paraId="3730E23E" w14:textId="77777777" w:rsidR="00C244AB" w:rsidRPr="00CD00E8"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TP#3-7 for “</w:t>
      </w:r>
      <w:r w:rsidRPr="00CD00E8">
        <w:rPr>
          <w:rFonts w:ascii="Times New Roman" w:eastAsiaTheme="majorEastAsia" w:hAnsi="Times New Roman" w:cs="Times New Roman"/>
          <w:b/>
          <w:bCs/>
          <w:sz w:val="24"/>
          <w:szCs w:val="28"/>
          <w:lang w:eastAsia="zh-CN"/>
          <w14:ligatures w14:val="none"/>
        </w:rPr>
        <w:t>Issue#</w:t>
      </w:r>
      <w:r w:rsidRPr="008E3430">
        <w:rPr>
          <w:rFonts w:ascii="Times New Roman" w:eastAsiaTheme="majorEastAsia" w:hAnsi="Times New Roman" w:cs="Times New Roman"/>
          <w:b/>
          <w:bCs/>
          <w:sz w:val="24"/>
          <w:szCs w:val="28"/>
          <w:lang w:eastAsia="zh-CN"/>
          <w14:ligatures w14:val="none"/>
        </w:rPr>
        <w:t>3-7: Alignment of fields in the SCI format 2-C between TS 38.212 and TS 38.214</w:t>
      </w:r>
      <w:r>
        <w:rPr>
          <w:rFonts w:ascii="Times New Roman" w:eastAsiaTheme="majorEastAsia" w:hAnsi="Times New Roman" w:cs="Times New Roman"/>
          <w:b/>
          <w:bCs/>
          <w:sz w:val="24"/>
          <w:szCs w:val="28"/>
          <w:lang w:eastAsia="zh-CN"/>
          <w14:ligatures w14:val="none"/>
        </w:rPr>
        <w:t>”</w:t>
      </w:r>
    </w:p>
    <w:p w14:paraId="696422C9"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3ACED0CD" w14:textId="77777777" w:rsidTr="003839E4">
        <w:tc>
          <w:tcPr>
            <w:tcW w:w="2694" w:type="dxa"/>
            <w:tcBorders>
              <w:top w:val="single" w:sz="4" w:space="0" w:color="auto"/>
              <w:left w:val="single" w:sz="4" w:space="0" w:color="auto"/>
            </w:tcBorders>
          </w:tcPr>
          <w:p w14:paraId="4197770D"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ABEF521" w14:textId="77777777" w:rsidR="00C244AB" w:rsidRPr="009118F5" w:rsidRDefault="00C244AB" w:rsidP="003839E4">
            <w:pPr>
              <w:widowControl w:val="0"/>
              <w:spacing w:before="120" w:after="0" w:line="240" w:lineRule="auto"/>
              <w:rPr>
                <w:rFonts w:ascii="Times New Roman" w:eastAsia="Batang" w:hAnsi="Times New Roman" w:cs="Times New Roman"/>
                <w:sz w:val="20"/>
                <w:szCs w:val="20"/>
                <w:lang w:val="en-GB" w:eastAsia="en-US"/>
                <w14:ligatures w14:val="none"/>
              </w:rPr>
            </w:pPr>
            <w:r w:rsidRPr="009118F5">
              <w:rPr>
                <w:rFonts w:ascii="Times New Roman" w:hAnsi="Times New Roman" w:cs="Times New Roman"/>
                <w:noProof/>
                <w:sz w:val="20"/>
                <w:szCs w:val="20"/>
                <w:lang w:eastAsia="zh-CN"/>
              </w:rPr>
              <w:t>It has been agreed that w</w:t>
            </w:r>
            <w:r w:rsidRPr="009118F5">
              <w:rPr>
                <w:rFonts w:ascii="Times New Roman" w:hAnsi="Times New Roman" w:cs="Times New Roman"/>
                <w:noProof/>
                <w:sz w:val="20"/>
                <w:szCs w:val="20"/>
                <w:lang w:eastAsia="en-GB"/>
              </w:rPr>
              <w:t>hen interlace RB based PSCCH/PSSCH transmission is used, R17 SL inter-UE coordination Scheme 1 (preferred/non-preferred resources) is supported</w:t>
            </w:r>
            <w:r w:rsidRPr="009118F5">
              <w:rPr>
                <w:rFonts w:ascii="Times New Roman" w:hAnsi="Times New Roman" w:cs="Times New Roman"/>
                <w:iCs/>
                <w:sz w:val="20"/>
                <w:szCs w:val="20"/>
                <w:lang w:eastAsia="zh-CN"/>
              </w:rPr>
              <w:t>. And, SCI format 2C is updated to include RB set related information in TS 38.212. The contents of the SCI format 2-C in section 8.1 of TS 38.214 haven’t been updated.</w:t>
            </w:r>
          </w:p>
        </w:tc>
      </w:tr>
      <w:tr w:rsidR="00C244AB" w14:paraId="7DC5767C" w14:textId="77777777" w:rsidTr="003839E4">
        <w:tc>
          <w:tcPr>
            <w:tcW w:w="2694" w:type="dxa"/>
            <w:tcBorders>
              <w:left w:val="single" w:sz="4" w:space="0" w:color="auto"/>
            </w:tcBorders>
          </w:tcPr>
          <w:p w14:paraId="2B2D0BD6"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A2BCF87" w14:textId="77777777" w:rsidR="00C244AB" w:rsidRPr="009118F5"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342A5AE6" w14:textId="77777777" w:rsidTr="003839E4">
        <w:tc>
          <w:tcPr>
            <w:tcW w:w="2694" w:type="dxa"/>
            <w:tcBorders>
              <w:left w:val="single" w:sz="4" w:space="0" w:color="auto"/>
            </w:tcBorders>
          </w:tcPr>
          <w:p w14:paraId="1B5F6A69"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3681FF42" w14:textId="77777777" w:rsidR="00C244AB" w:rsidRPr="009118F5" w:rsidRDefault="00C244AB" w:rsidP="003839E4">
            <w:pPr>
              <w:spacing w:before="120" w:after="0" w:line="240" w:lineRule="auto"/>
              <w:rPr>
                <w:rFonts w:ascii="Times New Roman" w:hAnsi="Times New Roman" w:cs="Times New Roman"/>
                <w:sz w:val="20"/>
                <w:szCs w:val="20"/>
                <w:lang w:val="en-GB" w:eastAsia="en-US"/>
                <w14:ligatures w14:val="none"/>
              </w:rPr>
            </w:pPr>
            <w:r w:rsidRPr="009118F5">
              <w:rPr>
                <w:rFonts w:ascii="Times New Roman" w:hAnsi="Times New Roman" w:cs="Times New Roman"/>
                <w:iCs/>
                <w:sz w:val="20"/>
                <w:szCs w:val="20"/>
                <w:lang w:eastAsia="zh-CN"/>
              </w:rPr>
              <w:t>The fields about RB set related information of the SCI format 2-C are added in section 8.1 of TS 38.214.</w:t>
            </w:r>
          </w:p>
        </w:tc>
      </w:tr>
      <w:tr w:rsidR="00C244AB" w14:paraId="0A5AA7AB" w14:textId="77777777" w:rsidTr="003839E4">
        <w:tc>
          <w:tcPr>
            <w:tcW w:w="2694" w:type="dxa"/>
            <w:tcBorders>
              <w:left w:val="single" w:sz="4" w:space="0" w:color="auto"/>
            </w:tcBorders>
          </w:tcPr>
          <w:p w14:paraId="57EDEDD0"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DC9309C" w14:textId="77777777" w:rsidR="00C244AB" w:rsidRPr="009118F5"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0FCE0075" w14:textId="77777777" w:rsidTr="003839E4">
        <w:tc>
          <w:tcPr>
            <w:tcW w:w="2694" w:type="dxa"/>
            <w:tcBorders>
              <w:left w:val="single" w:sz="4" w:space="0" w:color="auto"/>
              <w:bottom w:val="single" w:sz="4" w:space="0" w:color="auto"/>
            </w:tcBorders>
          </w:tcPr>
          <w:p w14:paraId="52DEFA2D"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F306CE2" w14:textId="77777777" w:rsidR="00C244AB" w:rsidRPr="009118F5" w:rsidRDefault="00C244AB" w:rsidP="003839E4">
            <w:pPr>
              <w:spacing w:before="120" w:after="0" w:line="240" w:lineRule="auto"/>
              <w:rPr>
                <w:rFonts w:ascii="Times New Roman" w:hAnsi="Times New Roman" w:cs="Times New Roman"/>
                <w:sz w:val="20"/>
                <w:szCs w:val="20"/>
                <w:lang w:val="en-GB" w:eastAsia="en-US"/>
                <w14:ligatures w14:val="none"/>
              </w:rPr>
            </w:pPr>
            <w:r w:rsidRPr="009118F5">
              <w:rPr>
                <w:rFonts w:ascii="Times New Roman" w:hAnsi="Times New Roman" w:cs="Times New Roman"/>
                <w:iCs/>
                <w:sz w:val="20"/>
                <w:szCs w:val="20"/>
                <w:lang w:eastAsia="zh-CN"/>
              </w:rPr>
              <w:t>The UE behavior of setting the contents of the SCI format 2-C is not correct.</w:t>
            </w:r>
          </w:p>
        </w:tc>
      </w:tr>
    </w:tbl>
    <w:p w14:paraId="6CF4409F" w14:textId="77777777" w:rsidR="00C244AB" w:rsidRDefault="00C244AB" w:rsidP="00C244AB">
      <w:pPr>
        <w:spacing w:before="120" w:after="0" w:line="240" w:lineRule="auto"/>
        <w:rPr>
          <w:rFonts w:eastAsia="PMingLiU"/>
          <w:sz w:val="20"/>
          <w:szCs w:val="20"/>
        </w:rPr>
      </w:pPr>
    </w:p>
    <w:p w14:paraId="716015D6"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0E32992C" w14:textId="77777777" w:rsidR="00C244AB" w:rsidRPr="00EE7071" w:rsidRDefault="00C244AB" w:rsidP="00C244AB">
      <w:pPr>
        <w:autoSpaceDE w:val="0"/>
        <w:autoSpaceDN w:val="0"/>
        <w:adjustRightInd w:val="0"/>
        <w:snapToGrid w:val="0"/>
        <w:spacing w:after="120" w:line="240" w:lineRule="auto"/>
        <w:jc w:val="both"/>
        <w:rPr>
          <w:rFonts w:ascii="Times New Roman" w:eastAsia="DengXian" w:hAnsi="Times New Roman" w:cs="Times New Roman"/>
          <w:b/>
          <w:lang w:eastAsia="sv-SE"/>
          <w14:ligatures w14:val="none"/>
        </w:rPr>
      </w:pPr>
      <w:r w:rsidRPr="00EE7071">
        <w:rPr>
          <w:rFonts w:ascii="Times New Roman" w:eastAsia="DengXian" w:hAnsi="Times New Roman" w:cs="Times New Roman"/>
          <w:b/>
          <w:lang w:eastAsia="sv-SE"/>
          <w14:ligatures w14:val="none"/>
        </w:rPr>
        <w:t>8.1</w:t>
      </w:r>
      <w:r w:rsidRPr="00EE7071">
        <w:rPr>
          <w:rFonts w:ascii="Times New Roman" w:eastAsia="DengXian" w:hAnsi="Times New Roman" w:cs="Times New Roman"/>
          <w:b/>
          <w:lang w:eastAsia="sv-SE"/>
          <w14:ligatures w14:val="none"/>
        </w:rPr>
        <w:tab/>
        <w:t>UE procedure for transmitting the physical sidelink shared channel</w:t>
      </w:r>
    </w:p>
    <w:p w14:paraId="462AEC26" w14:textId="77777777" w:rsidR="00C244AB" w:rsidRPr="00EE7071" w:rsidRDefault="00C244AB" w:rsidP="00C244AB">
      <w:pPr>
        <w:autoSpaceDE w:val="0"/>
        <w:autoSpaceDN w:val="0"/>
        <w:adjustRightInd w:val="0"/>
        <w:snapToGrid w:val="0"/>
        <w:spacing w:after="120" w:line="240" w:lineRule="auto"/>
        <w:jc w:val="both"/>
        <w:rPr>
          <w:rFonts w:ascii="Times New Roman" w:eastAsia="DengXian" w:hAnsi="Times New Roman" w:cs="Times New Roman"/>
          <w:color w:val="000000"/>
          <w:lang w:val="x-none" w:eastAsia="zh-CN"/>
          <w14:ligatures w14:val="none"/>
        </w:rPr>
      </w:pPr>
      <w:r w:rsidRPr="00EE7071">
        <w:rPr>
          <w:rFonts w:ascii="Times New Roman" w:eastAsia="DengXian" w:hAnsi="Times New Roman" w:cs="Times New Roman"/>
          <w:color w:val="000000"/>
          <w:lang w:val="x-none" w:eastAsia="zh-CN"/>
          <w14:ligatures w14:val="none"/>
        </w:rPr>
        <w:t xml:space="preserve">The UE shall set the contents of the SCI format </w:t>
      </w:r>
      <w:r w:rsidRPr="00EE7071">
        <w:rPr>
          <w:rFonts w:ascii="Times New Roman" w:eastAsia="DengXian" w:hAnsi="Times New Roman" w:cs="Times New Roman"/>
          <w:color w:val="000000"/>
          <w:lang w:eastAsia="zh-CN"/>
          <w14:ligatures w14:val="none"/>
        </w:rPr>
        <w:t>2-C</w:t>
      </w:r>
      <w:r w:rsidRPr="00EE7071">
        <w:rPr>
          <w:rFonts w:ascii="Times New Roman" w:eastAsia="DengXian" w:hAnsi="Times New Roman" w:cs="Times New Roman"/>
          <w:color w:val="000000"/>
          <w:lang w:val="x-none" w:eastAsia="zh-CN"/>
          <w14:ligatures w14:val="none"/>
        </w:rPr>
        <w:t xml:space="preserve"> as follows:</w:t>
      </w:r>
    </w:p>
    <w:p w14:paraId="77B24C5C" w14:textId="77777777" w:rsidR="00C244AB" w:rsidRPr="00EE7071" w:rsidRDefault="00C244AB" w:rsidP="00C244AB">
      <w:pPr>
        <w:spacing w:after="180" w:line="240" w:lineRule="auto"/>
        <w:ind w:left="568" w:hanging="284"/>
        <w:rPr>
          <w:rFonts w:ascii="Times New Roman" w:hAnsi="Times New Roman" w:cs="Times New Roman"/>
          <w:sz w:val="20"/>
          <w:szCs w:val="20"/>
          <w:lang w:val="en-GB" w:eastAsia="zh-CN"/>
          <w14:ligatures w14:val="none"/>
        </w:rPr>
      </w:pPr>
      <w:r w:rsidRPr="00EE7071">
        <w:rPr>
          <w:rFonts w:ascii="Times New Roman" w:hAnsi="Times New Roman" w:cs="Times New Roman"/>
          <w:sz w:val="20"/>
          <w:szCs w:val="20"/>
          <w:lang w:val="en-GB" w:eastAsia="zh-CN"/>
          <w14:ligatures w14:val="none"/>
        </w:rPr>
        <w:t>-</w:t>
      </w:r>
      <w:r w:rsidRPr="00EE7071">
        <w:rPr>
          <w:rFonts w:ascii="Times New Roman" w:hAnsi="Times New Roman" w:cs="Times New Roman"/>
          <w:sz w:val="20"/>
          <w:szCs w:val="20"/>
          <w:lang w:val="en-GB" w:eastAsia="zh-CN"/>
          <w14:ligatures w14:val="none"/>
        </w:rPr>
        <w:tab/>
        <w:t xml:space="preserve">the UE shall set value of the </w:t>
      </w:r>
      <w:r w:rsidRPr="00EE7071">
        <w:rPr>
          <w:rFonts w:ascii="Times New Roman" w:hAnsi="Times New Roman" w:cs="Times New Roman"/>
          <w:i/>
          <w:iCs/>
          <w:sz w:val="20"/>
          <w:szCs w:val="20"/>
          <w:lang w:val="en-GB" w:eastAsia="zh-CN"/>
          <w14:ligatures w14:val="none"/>
        </w:rPr>
        <w:t>'HARQ process number</w:t>
      </w:r>
      <w:r w:rsidRPr="00EE7071">
        <w:rPr>
          <w:rFonts w:ascii="Times New Roman" w:hAnsi="Times New Roman" w:cs="Times New Roman"/>
          <w:i/>
          <w:iCs/>
          <w:sz w:val="20"/>
          <w:szCs w:val="20"/>
          <w:lang w:eastAsia="zh-CN"/>
          <w14:ligatures w14:val="none"/>
        </w:rPr>
        <w:t>'</w:t>
      </w:r>
      <w:r w:rsidRPr="00EE7071">
        <w:rPr>
          <w:rFonts w:ascii="Times New Roman" w:hAnsi="Times New Roman" w:cs="Times New Roman"/>
          <w:sz w:val="20"/>
          <w:szCs w:val="20"/>
          <w:lang w:val="en-GB" w:eastAsia="zh-CN"/>
          <w14:ligatures w14:val="none"/>
        </w:rPr>
        <w:t xml:space="preserve"> field as indicated by higher layers.</w:t>
      </w:r>
    </w:p>
    <w:p w14:paraId="0E286E78" w14:textId="77777777" w:rsidR="00C244AB" w:rsidRPr="00EE7071" w:rsidRDefault="00C244AB" w:rsidP="00C244AB">
      <w:pPr>
        <w:spacing w:after="180" w:line="240" w:lineRule="auto"/>
        <w:ind w:left="568" w:hanging="284"/>
        <w:rPr>
          <w:rFonts w:ascii="Times New Roman" w:hAnsi="Times New Roman" w:cs="Times New Roman"/>
          <w:sz w:val="20"/>
          <w:szCs w:val="20"/>
          <w:lang w:val="en-GB" w:eastAsia="zh-CN"/>
          <w14:ligatures w14:val="none"/>
        </w:rPr>
      </w:pPr>
      <w:r w:rsidRPr="00EE7071">
        <w:rPr>
          <w:rFonts w:ascii="Times New Roman" w:hAnsi="Times New Roman" w:cs="Times New Roman"/>
          <w:sz w:val="20"/>
          <w:szCs w:val="20"/>
          <w:lang w:val="en-GB" w:eastAsia="zh-CN"/>
          <w14:ligatures w14:val="none"/>
        </w:rPr>
        <w:lastRenderedPageBreak/>
        <w:t>-</w:t>
      </w:r>
      <w:r w:rsidRPr="00EE7071">
        <w:rPr>
          <w:rFonts w:ascii="Times New Roman" w:hAnsi="Times New Roman" w:cs="Times New Roman"/>
          <w:sz w:val="20"/>
          <w:szCs w:val="20"/>
          <w:lang w:val="en-GB" w:eastAsia="zh-CN"/>
          <w14:ligatures w14:val="none"/>
        </w:rPr>
        <w:tab/>
        <w:t>the UE shall set value of the '</w:t>
      </w:r>
      <w:r w:rsidRPr="00EE7071">
        <w:rPr>
          <w:rFonts w:ascii="Times New Roman" w:hAnsi="Times New Roman" w:cs="Times New Roman"/>
          <w:i/>
          <w:iCs/>
          <w:sz w:val="20"/>
          <w:szCs w:val="20"/>
          <w:lang w:val="en-GB" w:eastAsia="zh-CN"/>
          <w14:ligatures w14:val="none"/>
        </w:rPr>
        <w:t>NDI</w:t>
      </w:r>
      <w:r w:rsidRPr="00EE7071">
        <w:rPr>
          <w:rFonts w:ascii="Times New Roman" w:hAnsi="Times New Roman" w:cs="Times New Roman"/>
          <w:sz w:val="20"/>
          <w:szCs w:val="20"/>
          <w:lang w:val="en-GB" w:eastAsia="zh-CN"/>
          <w14:ligatures w14:val="none"/>
        </w:rPr>
        <w:t>' field as indicated by higher layers.</w:t>
      </w:r>
    </w:p>
    <w:p w14:paraId="4022AD9D" w14:textId="77777777" w:rsidR="00C244AB" w:rsidRPr="00EE7071" w:rsidRDefault="00C244AB" w:rsidP="00C244AB">
      <w:pPr>
        <w:spacing w:after="180" w:line="240" w:lineRule="auto"/>
        <w:ind w:left="568" w:hanging="284"/>
        <w:rPr>
          <w:rFonts w:ascii="Times New Roman" w:hAnsi="Times New Roman" w:cs="Times New Roman"/>
          <w:sz w:val="20"/>
          <w:szCs w:val="20"/>
          <w:lang w:val="en-GB" w:eastAsia="zh-CN"/>
          <w14:ligatures w14:val="none"/>
        </w:rPr>
      </w:pPr>
      <w:r w:rsidRPr="00EE7071">
        <w:rPr>
          <w:rFonts w:ascii="Times New Roman" w:hAnsi="Times New Roman" w:cs="Times New Roman"/>
          <w:sz w:val="20"/>
          <w:szCs w:val="20"/>
          <w:lang w:val="en-GB" w:eastAsia="zh-CN"/>
          <w14:ligatures w14:val="none"/>
        </w:rPr>
        <w:t>-</w:t>
      </w:r>
      <w:r w:rsidRPr="00EE7071">
        <w:rPr>
          <w:rFonts w:ascii="Times New Roman" w:hAnsi="Times New Roman" w:cs="Times New Roman"/>
          <w:sz w:val="20"/>
          <w:szCs w:val="20"/>
          <w:lang w:val="en-GB" w:eastAsia="zh-CN"/>
          <w14:ligatures w14:val="none"/>
        </w:rPr>
        <w:tab/>
        <w:t>the UE shall set value of the '</w:t>
      </w:r>
      <w:r w:rsidRPr="00EE7071">
        <w:rPr>
          <w:rFonts w:ascii="Times New Roman" w:hAnsi="Times New Roman" w:cs="Times New Roman"/>
          <w:i/>
          <w:iCs/>
          <w:sz w:val="20"/>
          <w:szCs w:val="20"/>
          <w:lang w:eastAsia="zh-CN"/>
          <w14:ligatures w14:val="none"/>
        </w:rPr>
        <w:t>Redundancy versio</w:t>
      </w:r>
      <w:r w:rsidRPr="00EE7071">
        <w:rPr>
          <w:rFonts w:ascii="Times New Roman" w:hAnsi="Times New Roman" w:cs="Times New Roman"/>
          <w:i/>
          <w:sz w:val="20"/>
          <w:szCs w:val="20"/>
          <w:lang w:val="en-GB" w:eastAsia="zh-CN"/>
          <w14:ligatures w14:val="none"/>
        </w:rPr>
        <w:t>n</w:t>
      </w:r>
      <w:r w:rsidRPr="00EE7071">
        <w:rPr>
          <w:rFonts w:ascii="Times New Roman" w:hAnsi="Times New Roman" w:cs="Times New Roman"/>
          <w:sz w:val="20"/>
          <w:szCs w:val="20"/>
          <w:lang w:val="en-GB" w:eastAsia="zh-CN"/>
          <w14:ligatures w14:val="none"/>
        </w:rPr>
        <w:t>' field as indicated by higher layers.</w:t>
      </w:r>
    </w:p>
    <w:p w14:paraId="0D6B2679" w14:textId="77777777" w:rsidR="00C244AB" w:rsidRPr="00EE7071" w:rsidRDefault="00C244AB" w:rsidP="00C244AB">
      <w:pPr>
        <w:spacing w:after="180" w:line="240" w:lineRule="auto"/>
        <w:ind w:left="568"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Source ID</w:t>
      </w:r>
      <w:r w:rsidRPr="00EE7071">
        <w:rPr>
          <w:rFonts w:ascii="Times New Roman" w:hAnsi="Times New Roman" w:cs="Times New Roman"/>
          <w:sz w:val="20"/>
          <w:szCs w:val="20"/>
          <w:lang w:val="en-GB" w:eastAsia="en-US"/>
          <w14:ligatures w14:val="none"/>
        </w:rPr>
        <w:t>' field as indicated by higher layers.</w:t>
      </w:r>
    </w:p>
    <w:p w14:paraId="62AF998A" w14:textId="77777777" w:rsidR="00C244AB" w:rsidRPr="00EE7071" w:rsidRDefault="00C244AB" w:rsidP="00C244AB">
      <w:pPr>
        <w:spacing w:after="180" w:line="240" w:lineRule="auto"/>
        <w:ind w:left="568"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Destination ID</w:t>
      </w:r>
      <w:r w:rsidRPr="00EE7071">
        <w:rPr>
          <w:rFonts w:ascii="Times New Roman" w:hAnsi="Times New Roman" w:cs="Times New Roman"/>
          <w:sz w:val="20"/>
          <w:szCs w:val="20"/>
          <w:lang w:val="en-GB" w:eastAsia="en-US"/>
          <w14:ligatures w14:val="none"/>
        </w:rPr>
        <w:t>' field as indicated by higher layers.</w:t>
      </w:r>
    </w:p>
    <w:p w14:paraId="05A23C12" w14:textId="77777777" w:rsidR="00C244AB" w:rsidRPr="00EE7071" w:rsidRDefault="00C244AB" w:rsidP="00C244AB">
      <w:pPr>
        <w:spacing w:after="180" w:line="240" w:lineRule="auto"/>
        <w:ind w:left="568" w:hanging="284"/>
        <w:rPr>
          <w:rFonts w:ascii="Times New Roman" w:hAnsi="Times New Roman" w:cs="Times New Roman"/>
          <w:sz w:val="20"/>
          <w:szCs w:val="20"/>
          <w:lang w:val="en-GB" w:eastAsia="zh-CN"/>
          <w14:ligatures w14:val="none"/>
        </w:rPr>
      </w:pPr>
      <w:r w:rsidRPr="00EE7071">
        <w:rPr>
          <w:rFonts w:ascii="Times New Roman" w:hAnsi="Times New Roman" w:cs="Times New Roman"/>
          <w:sz w:val="20"/>
          <w:szCs w:val="20"/>
          <w:lang w:val="en-GB" w:eastAsia="zh-CN"/>
          <w14:ligatures w14:val="none"/>
        </w:rPr>
        <w:t>-</w:t>
      </w:r>
      <w:r w:rsidRPr="00EE7071">
        <w:rPr>
          <w:rFonts w:ascii="Times New Roman" w:hAnsi="Times New Roman" w:cs="Times New Roman"/>
          <w:sz w:val="20"/>
          <w:szCs w:val="20"/>
          <w:lang w:val="en-GB" w:eastAsia="zh-CN"/>
          <w14:ligatures w14:val="none"/>
        </w:rPr>
        <w:tab/>
        <w:t>the UE shall set value of the '</w:t>
      </w:r>
      <w:r w:rsidRPr="00EE7071">
        <w:rPr>
          <w:rFonts w:ascii="Times New Roman" w:hAnsi="Times New Roman" w:cs="Times New Roman"/>
          <w:i/>
          <w:iCs/>
          <w:sz w:val="20"/>
          <w:szCs w:val="20"/>
          <w:lang w:val="en-GB" w:eastAsia="zh-CN"/>
          <w14:ligatures w14:val="none"/>
        </w:rPr>
        <w:t>HARQ feedback enabled/disabled indicator</w:t>
      </w:r>
      <w:r w:rsidRPr="00EE7071">
        <w:rPr>
          <w:rFonts w:ascii="Times New Roman" w:hAnsi="Times New Roman" w:cs="Times New Roman"/>
          <w:sz w:val="20"/>
          <w:szCs w:val="20"/>
          <w:lang w:val="en-GB" w:eastAsia="zh-CN"/>
          <w14:ligatures w14:val="none"/>
        </w:rPr>
        <w:t>' field as indicated by higher layers.</w:t>
      </w:r>
    </w:p>
    <w:p w14:paraId="3BE73876" w14:textId="77777777" w:rsidR="00C244AB" w:rsidRPr="00EE7071" w:rsidRDefault="00C244AB" w:rsidP="00C244AB">
      <w:pPr>
        <w:spacing w:after="180" w:line="240" w:lineRule="auto"/>
        <w:ind w:left="568"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CSI request</w:t>
      </w:r>
      <w:r w:rsidRPr="00EE7071">
        <w:rPr>
          <w:rFonts w:ascii="Times New Roman" w:hAnsi="Times New Roman" w:cs="Times New Roman"/>
          <w:sz w:val="20"/>
          <w:szCs w:val="20"/>
          <w:lang w:val="en-GB" w:eastAsia="en-US"/>
          <w14:ligatures w14:val="none"/>
        </w:rPr>
        <w:t>' field as indicated by higher layers.</w:t>
      </w:r>
    </w:p>
    <w:p w14:paraId="306DCA01" w14:textId="77777777" w:rsidR="00C244AB" w:rsidRPr="00EE7071" w:rsidRDefault="00C244AB" w:rsidP="00C244AB">
      <w:pPr>
        <w:spacing w:after="180" w:line="240" w:lineRule="auto"/>
        <w:ind w:left="568"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w:t>
      </w:r>
      <w:r w:rsidRPr="00EE7071">
        <w:rPr>
          <w:rFonts w:ascii="Times New Roman" w:hAnsi="Times New Roman" w:cs="Times New Roman"/>
          <w:i/>
          <w:iCs/>
          <w:sz w:val="20"/>
          <w:szCs w:val="20"/>
          <w:lang w:val="en-GB" w:eastAsia="en-US"/>
          <w14:ligatures w14:val="none"/>
        </w:rPr>
        <w:t>Providing/Requesting indicator</w:t>
      </w:r>
      <w:r w:rsidRPr="00EE7071">
        <w:rPr>
          <w:rFonts w:ascii="Times New Roman" w:hAnsi="Times New Roman" w:cs="Times New Roman"/>
          <w:sz w:val="20"/>
          <w:szCs w:val="20"/>
          <w:lang w:val="en-GB" w:eastAsia="en-US"/>
          <w14:ligatures w14:val="none"/>
        </w:rPr>
        <w:t>' field as indicated by higher layers.</w:t>
      </w:r>
    </w:p>
    <w:p w14:paraId="7EEB589C" w14:textId="77777777" w:rsidR="00C244AB" w:rsidRPr="00EE7071" w:rsidRDefault="00C244AB" w:rsidP="00C244AB">
      <w:pPr>
        <w:spacing w:after="180" w:line="240" w:lineRule="auto"/>
        <w:ind w:left="568"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if '</w:t>
      </w:r>
      <w:r w:rsidRPr="00EE7071">
        <w:rPr>
          <w:rFonts w:ascii="Times New Roman" w:hAnsi="Times New Roman" w:cs="Times New Roman"/>
          <w:i/>
          <w:iCs/>
          <w:sz w:val="20"/>
          <w:szCs w:val="20"/>
          <w:lang w:val="en-GB" w:eastAsia="en-US"/>
          <w14:ligatures w14:val="none"/>
        </w:rPr>
        <w:t>Providing/Requesting indicator</w:t>
      </w:r>
      <w:r w:rsidRPr="00EE7071">
        <w:rPr>
          <w:rFonts w:ascii="Times New Roman" w:hAnsi="Times New Roman" w:cs="Times New Roman"/>
          <w:sz w:val="20"/>
          <w:szCs w:val="20"/>
          <w:lang w:val="en-GB" w:eastAsia="en-US"/>
          <w14:ligatures w14:val="none"/>
        </w:rPr>
        <w:t>' indicates SCI format 2-C is used to convey an explicit request for inter-UE coordination information:</w:t>
      </w:r>
    </w:p>
    <w:p w14:paraId="25B3471E" w14:textId="77777777" w:rsidR="00C244AB" w:rsidRPr="00EE7071" w:rsidRDefault="00C244AB" w:rsidP="00C244AB">
      <w:pPr>
        <w:spacing w:after="180" w:line="240" w:lineRule="auto"/>
        <w:ind w:left="851"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Priority</w:t>
      </w:r>
      <w:r w:rsidRPr="00EE7071">
        <w:rPr>
          <w:rFonts w:ascii="Times New Roman" w:hAnsi="Times New Roman" w:cs="Times New Roman"/>
          <w:sz w:val="20"/>
          <w:szCs w:val="20"/>
          <w:lang w:val="en-GB" w:eastAsia="en-US"/>
          <w14:ligatures w14:val="none"/>
        </w:rPr>
        <w:t>' field as indicated by higher layers.</w:t>
      </w:r>
    </w:p>
    <w:p w14:paraId="69BC19D8" w14:textId="77777777" w:rsidR="00C244AB" w:rsidRPr="00EE7071" w:rsidRDefault="00C244AB" w:rsidP="00C244AB">
      <w:pPr>
        <w:spacing w:after="180" w:line="240" w:lineRule="auto"/>
        <w:ind w:left="851" w:hanging="284"/>
        <w:rPr>
          <w:ins w:id="106" w:author="陈咪咪 (Mimi Chen)" w:date="2024-01-23T19:33:00Z"/>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Number of subchannels</w:t>
      </w:r>
      <w:r w:rsidRPr="00EE7071">
        <w:rPr>
          <w:rFonts w:ascii="Times New Roman" w:hAnsi="Times New Roman" w:cs="Times New Roman"/>
          <w:sz w:val="20"/>
          <w:szCs w:val="20"/>
          <w:lang w:val="en-GB" w:eastAsia="en-US"/>
          <w14:ligatures w14:val="none"/>
        </w:rPr>
        <w:t>' field as indicated by higher layers.</w:t>
      </w:r>
    </w:p>
    <w:p w14:paraId="70386C67" w14:textId="77777777" w:rsidR="00C244AB" w:rsidRPr="00EE7071" w:rsidRDefault="00C244AB" w:rsidP="00C244AB">
      <w:pPr>
        <w:spacing w:after="180" w:line="240" w:lineRule="auto"/>
        <w:ind w:left="851" w:hanging="284"/>
        <w:rPr>
          <w:rFonts w:ascii="Times New Roman" w:hAnsi="Times New Roman" w:cs="Times New Roman"/>
          <w:sz w:val="20"/>
          <w:szCs w:val="20"/>
          <w:lang w:val="en-GB" w:eastAsia="en-US"/>
          <w14:ligatures w14:val="none"/>
        </w:rPr>
      </w:pPr>
      <w:ins w:id="107" w:author="陈咪咪 (Mimi Chen)" w:date="2024-01-23T19:33:00Z">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 xml:space="preserve">the UE shall set value of the ' </w:t>
        </w:r>
        <w:r w:rsidRPr="00EE7071">
          <w:rPr>
            <w:rFonts w:ascii="Times New Roman" w:hAnsi="Times New Roman" w:cs="Times New Roman"/>
            <w:i/>
            <w:iCs/>
            <w:sz w:val="20"/>
            <w:szCs w:val="20"/>
            <w:lang w:val="en-GB" w:eastAsia="en-US"/>
            <w14:ligatures w14:val="none"/>
          </w:rPr>
          <w:t xml:space="preserve">Number of RB sets </w:t>
        </w:r>
        <w:r w:rsidRPr="00EE7071">
          <w:rPr>
            <w:rFonts w:ascii="Times New Roman" w:hAnsi="Times New Roman" w:cs="Times New Roman"/>
            <w:sz w:val="20"/>
            <w:szCs w:val="20"/>
            <w:lang w:val="en-GB" w:eastAsia="en-US"/>
            <w14:ligatures w14:val="none"/>
          </w:rPr>
          <w:t>' field as indicated by higher layers</w:t>
        </w:r>
      </w:ins>
      <w:ins w:id="108" w:author="陈咪咪 (Mimi Chen)" w:date="2024-01-23T19:34:00Z">
        <w:r w:rsidRPr="00EE7071">
          <w:rPr>
            <w:rFonts w:ascii="Times New Roman" w:hAnsi="Times New Roman" w:cs="Times New Roman"/>
            <w:sz w:val="20"/>
            <w:szCs w:val="20"/>
            <w:lang w:val="en-GB" w:eastAsia="zh-CN"/>
            <w14:ligatures w14:val="none"/>
          </w:rPr>
          <w:t xml:space="preserve"> </w:t>
        </w:r>
        <w:r w:rsidRPr="00EE7071">
          <w:rPr>
            <w:rFonts w:ascii="Times New Roman" w:eastAsia="Batang" w:hAnsi="Times New Roman" w:cs="Times New Roman"/>
            <w:sz w:val="20"/>
            <w:szCs w:val="20"/>
            <w:lang w:val="en-GB" w:eastAsia="ko-KR"/>
            <w14:ligatures w14:val="none"/>
          </w:rPr>
          <w:t>if</w:t>
        </w:r>
        <w:r w:rsidRPr="00EE7071">
          <w:rPr>
            <w:rFonts w:ascii="Times New Roman" w:hAnsi="Times New Roman" w:cs="Times New Roman"/>
            <w:sz w:val="20"/>
            <w:szCs w:val="20"/>
            <w:lang w:val="en-GB" w:eastAsia="ko-KR"/>
            <w14:ligatures w14:val="none"/>
          </w:rPr>
          <w:t xml:space="preserve"> the higher layer parameter </w:t>
        </w:r>
        <w:r w:rsidRPr="00EE7071">
          <w:rPr>
            <w:rFonts w:ascii="Times New Roman" w:hAnsi="Times New Roman" w:cs="Times New Roman"/>
            <w:i/>
            <w:sz w:val="20"/>
            <w:szCs w:val="20"/>
            <w:lang w:val="en-GB" w:eastAsia="ko-KR"/>
            <w14:ligatures w14:val="none"/>
          </w:rPr>
          <w:t>transmissionStructureForPSCCHandPSSCH</w:t>
        </w:r>
        <w:r w:rsidRPr="00EE7071">
          <w:rPr>
            <w:rFonts w:ascii="Times New Roman" w:hAnsi="Times New Roman" w:cs="Times New Roman"/>
            <w:sz w:val="20"/>
            <w:szCs w:val="20"/>
            <w:lang w:val="en-GB" w:eastAsia="ko-KR"/>
            <w14:ligatures w14:val="none"/>
          </w:rPr>
          <w:t xml:space="preserve"> in </w:t>
        </w:r>
        <w:r w:rsidRPr="00EE7071">
          <w:rPr>
            <w:rFonts w:ascii="Times New Roman" w:hAnsi="Times New Roman" w:cs="Times New Roman"/>
            <w:i/>
            <w:sz w:val="20"/>
            <w:szCs w:val="20"/>
            <w:lang w:val="en-GB" w:eastAsia="ko-KR"/>
            <w14:ligatures w14:val="none"/>
          </w:rPr>
          <w:t>SL-BWP-Config</w:t>
        </w:r>
        <w:r w:rsidRPr="00EE7071">
          <w:rPr>
            <w:rFonts w:ascii="Times New Roman" w:hAnsi="Times New Roman" w:cs="Times New Roman"/>
            <w:sz w:val="20"/>
            <w:szCs w:val="20"/>
            <w:lang w:val="en-GB" w:eastAsia="ko-KR"/>
            <w14:ligatures w14:val="none"/>
          </w:rPr>
          <w:t xml:space="preserve"> is configured to 'interlaceRB'</w:t>
        </w:r>
      </w:ins>
      <w:ins w:id="109" w:author="陈咪咪 (Mimi Chen)" w:date="2024-01-23T19:33:00Z">
        <w:r w:rsidRPr="00EE7071">
          <w:rPr>
            <w:rFonts w:ascii="Times New Roman" w:hAnsi="Times New Roman" w:cs="Times New Roman"/>
            <w:sz w:val="20"/>
            <w:szCs w:val="20"/>
            <w:lang w:val="en-GB" w:eastAsia="en-US"/>
            <w14:ligatures w14:val="none"/>
          </w:rPr>
          <w:t>.</w:t>
        </w:r>
      </w:ins>
    </w:p>
    <w:p w14:paraId="3FA38BB4" w14:textId="77777777" w:rsidR="00C244AB" w:rsidRPr="00EE7071" w:rsidRDefault="00C244AB" w:rsidP="00C244AB">
      <w:pPr>
        <w:spacing w:after="180" w:line="240" w:lineRule="auto"/>
        <w:ind w:left="851"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Resource reservation period</w:t>
      </w:r>
      <w:r w:rsidRPr="00EE7071">
        <w:rPr>
          <w:rFonts w:ascii="Times New Roman" w:hAnsi="Times New Roman" w:cs="Times New Roman"/>
          <w:sz w:val="20"/>
          <w:szCs w:val="20"/>
          <w:lang w:val="en-GB" w:eastAsia="en-US"/>
          <w14:ligatures w14:val="none"/>
        </w:rPr>
        <w:t>' field as indicated by higher layers.</w:t>
      </w:r>
    </w:p>
    <w:p w14:paraId="00333B9B" w14:textId="77777777" w:rsidR="00C244AB" w:rsidRPr="00EE7071" w:rsidRDefault="00C244AB" w:rsidP="00C244AB">
      <w:pPr>
        <w:spacing w:after="180" w:line="240" w:lineRule="auto"/>
        <w:ind w:left="851"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Resource selection window location</w:t>
      </w:r>
      <w:r w:rsidRPr="00EE7071">
        <w:rPr>
          <w:rFonts w:ascii="Times New Roman" w:hAnsi="Times New Roman" w:cs="Times New Roman"/>
          <w:sz w:val="20"/>
          <w:szCs w:val="20"/>
          <w:lang w:val="en-GB" w:eastAsia="en-US"/>
          <w14:ligatures w14:val="none"/>
        </w:rPr>
        <w:t>' field as indicated by higher layers.</w:t>
      </w:r>
    </w:p>
    <w:p w14:paraId="48825A29" w14:textId="77777777" w:rsidR="00C244AB" w:rsidRPr="00EE7071" w:rsidRDefault="00C244AB" w:rsidP="00C244AB">
      <w:pPr>
        <w:spacing w:after="180" w:line="240" w:lineRule="auto"/>
        <w:ind w:left="851"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Resource set type</w:t>
      </w:r>
      <w:r w:rsidRPr="00EE7071">
        <w:rPr>
          <w:rFonts w:ascii="Times New Roman" w:hAnsi="Times New Roman" w:cs="Times New Roman"/>
          <w:sz w:val="20"/>
          <w:szCs w:val="20"/>
          <w:lang w:val="en-GB" w:eastAsia="en-US"/>
          <w14:ligatures w14:val="none"/>
        </w:rPr>
        <w:t xml:space="preserve">' field as indicated by higher layers </w:t>
      </w:r>
      <w:r w:rsidRPr="00EE7071">
        <w:rPr>
          <w:rFonts w:ascii="Times New Roman" w:hAnsi="Times New Roman" w:cs="Times New Roman"/>
          <w:color w:val="000000"/>
          <w:sz w:val="20"/>
          <w:szCs w:val="20"/>
          <w:lang w:val="en-GB" w:eastAsia="en-US"/>
          <w14:ligatures w14:val="none"/>
        </w:rPr>
        <w:t xml:space="preserve">if </w:t>
      </w:r>
      <w:r w:rsidRPr="00EE7071">
        <w:rPr>
          <w:rFonts w:ascii="Times New Roman" w:hAnsi="Times New Roman" w:cs="Times New Roman"/>
          <w:color w:val="000000"/>
          <w:sz w:val="20"/>
          <w:szCs w:val="20"/>
          <w:lang w:val="en-GB" w:eastAsia="ko-KR"/>
          <w14:ligatures w14:val="none"/>
        </w:rPr>
        <w:t>higher layer parameter</w:t>
      </w:r>
      <w:r w:rsidRPr="00EE7071">
        <w:rPr>
          <w:rFonts w:ascii="Times New Roman" w:hAnsi="Times New Roman" w:cs="Times New Roman"/>
          <w:color w:val="000000"/>
          <w:sz w:val="20"/>
          <w:szCs w:val="20"/>
          <w:lang w:val="en-GB" w:eastAsia="en-US"/>
          <w14:ligatures w14:val="none"/>
        </w:rPr>
        <w:t xml:space="preserve"> </w:t>
      </w:r>
      <w:r w:rsidRPr="00EE7071">
        <w:rPr>
          <w:rFonts w:ascii="Times New Roman" w:hAnsi="Times New Roman" w:cs="Times New Roman"/>
          <w:i/>
          <w:iCs/>
          <w:color w:val="000000"/>
          <w:sz w:val="20"/>
          <w:szCs w:val="20"/>
          <w:lang w:val="en-GB" w:eastAsia="en-US"/>
          <w14:ligatures w14:val="none"/>
        </w:rPr>
        <w:t>sl-DetermineResourceType</w:t>
      </w:r>
      <w:r w:rsidRPr="00EE7071">
        <w:rPr>
          <w:rFonts w:ascii="Times New Roman" w:hAnsi="Times New Roman" w:cs="Times New Roman"/>
          <w:i/>
          <w:color w:val="000000"/>
          <w:sz w:val="20"/>
          <w:szCs w:val="20"/>
          <w:lang w:val="en-GB" w:eastAsia="en-US"/>
          <w14:ligatures w14:val="none"/>
        </w:rPr>
        <w:t xml:space="preserve"> </w:t>
      </w:r>
      <w:r w:rsidRPr="00EE7071">
        <w:rPr>
          <w:rFonts w:ascii="Times New Roman" w:hAnsi="Times New Roman" w:cs="Times New Roman"/>
          <w:color w:val="000000"/>
          <w:sz w:val="20"/>
          <w:szCs w:val="20"/>
          <w:lang w:val="en-GB" w:eastAsia="ko-KR"/>
          <w14:ligatures w14:val="none"/>
        </w:rPr>
        <w:t>is configured to '</w:t>
      </w:r>
      <w:r w:rsidRPr="00EE7071">
        <w:rPr>
          <w:rFonts w:ascii="Times New Roman" w:hAnsi="Times New Roman" w:cs="Times New Roman"/>
          <w:sz w:val="20"/>
          <w:szCs w:val="20"/>
          <w:lang w:val="en-GB" w:eastAsia="en-US"/>
          <w14:ligatures w14:val="none"/>
        </w:rPr>
        <w:t>UE-B's request</w:t>
      </w:r>
      <w:r w:rsidRPr="00EE7071">
        <w:rPr>
          <w:rFonts w:ascii="Times New Roman" w:hAnsi="Times New Roman" w:cs="Times New Roman"/>
          <w:color w:val="000000"/>
          <w:sz w:val="20"/>
          <w:szCs w:val="20"/>
          <w:lang w:val="en-GB" w:eastAsia="ko-KR"/>
          <w14:ligatures w14:val="none"/>
        </w:rPr>
        <w:t>'; otherwise this field is omitted</w:t>
      </w:r>
      <w:r w:rsidRPr="00EE7071">
        <w:rPr>
          <w:rFonts w:ascii="Times New Roman" w:hAnsi="Times New Roman" w:cs="Times New Roman"/>
          <w:sz w:val="20"/>
          <w:szCs w:val="20"/>
          <w:lang w:val="en-GB" w:eastAsia="en-US"/>
          <w14:ligatures w14:val="none"/>
        </w:rPr>
        <w:t>.</w:t>
      </w:r>
    </w:p>
    <w:p w14:paraId="4BC9C138" w14:textId="77777777" w:rsidR="00C244AB" w:rsidRPr="00EE7071" w:rsidRDefault="00C244AB" w:rsidP="00C244AB">
      <w:pPr>
        <w:spacing w:after="180" w:line="240" w:lineRule="auto"/>
        <w:ind w:left="568"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if '</w:t>
      </w:r>
      <w:r w:rsidRPr="00EE7071">
        <w:rPr>
          <w:rFonts w:ascii="Times New Roman" w:hAnsi="Times New Roman" w:cs="Times New Roman"/>
          <w:i/>
          <w:iCs/>
          <w:sz w:val="20"/>
          <w:szCs w:val="20"/>
          <w:lang w:val="en-GB" w:eastAsia="en-US"/>
          <w14:ligatures w14:val="none"/>
        </w:rPr>
        <w:t>Providing/Requesting indicator</w:t>
      </w:r>
      <w:r w:rsidRPr="00EE7071">
        <w:rPr>
          <w:rFonts w:ascii="Times New Roman" w:hAnsi="Times New Roman" w:cs="Times New Roman"/>
          <w:sz w:val="20"/>
          <w:szCs w:val="20"/>
          <w:lang w:val="en-GB" w:eastAsia="en-US"/>
          <w14:ligatures w14:val="none"/>
        </w:rPr>
        <w:t>' indicates SCI format 2-C is used to convey inter-UE coordination information:</w:t>
      </w:r>
    </w:p>
    <w:p w14:paraId="16065FE8" w14:textId="77777777" w:rsidR="00C244AB" w:rsidRPr="00EE7071" w:rsidRDefault="00C244AB" w:rsidP="00C244AB">
      <w:pPr>
        <w:spacing w:after="180" w:line="240" w:lineRule="auto"/>
        <w:ind w:left="851"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Resource set type</w:t>
      </w:r>
      <w:r w:rsidRPr="00EE7071">
        <w:rPr>
          <w:rFonts w:ascii="Times New Roman" w:hAnsi="Times New Roman" w:cs="Times New Roman"/>
          <w:sz w:val="20"/>
          <w:szCs w:val="20"/>
          <w:lang w:val="en-GB" w:eastAsia="en-US"/>
          <w14:ligatures w14:val="none"/>
        </w:rPr>
        <w:t>' field as indicated by higher layers.</w:t>
      </w:r>
    </w:p>
    <w:p w14:paraId="0D9A039A" w14:textId="77777777" w:rsidR="00C244AB" w:rsidRPr="00EE7071" w:rsidRDefault="00C244AB" w:rsidP="00C244AB">
      <w:pPr>
        <w:spacing w:after="180" w:line="240" w:lineRule="auto"/>
        <w:ind w:left="851"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Resource combination(s)</w:t>
      </w:r>
      <w:r w:rsidRPr="00EE7071">
        <w:rPr>
          <w:rFonts w:ascii="Times New Roman" w:hAnsi="Times New Roman" w:cs="Times New Roman"/>
          <w:sz w:val="20"/>
          <w:szCs w:val="20"/>
          <w:lang w:val="en-GB" w:eastAsia="en-US"/>
          <w14:ligatures w14:val="none"/>
        </w:rPr>
        <w:t>' field (clause 8.1.5A) as indicated by higher layers.</w:t>
      </w:r>
    </w:p>
    <w:p w14:paraId="6888E6E3" w14:textId="77777777" w:rsidR="00C244AB" w:rsidRPr="00EE7071" w:rsidRDefault="00C244AB" w:rsidP="00C244AB">
      <w:pPr>
        <w:spacing w:after="180" w:line="240" w:lineRule="auto"/>
        <w:ind w:left="851" w:hanging="284"/>
        <w:rPr>
          <w:ins w:id="110" w:author="陈咪咪 (Mimi Chen)" w:date="2024-01-23T19:35:00Z"/>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 xml:space="preserve">the UE shall set value of the </w:t>
      </w:r>
      <w:r w:rsidRPr="00EE7071">
        <w:rPr>
          <w:rFonts w:ascii="Times New Roman" w:hAnsi="Times New Roman" w:cs="Times New Roman"/>
          <w:i/>
          <w:iCs/>
          <w:sz w:val="20"/>
          <w:szCs w:val="20"/>
          <w:lang w:val="en-GB" w:eastAsia="en-US"/>
          <w14:ligatures w14:val="none"/>
        </w:rPr>
        <w:t>'</w:t>
      </w:r>
      <w:r w:rsidRPr="00EE7071">
        <w:rPr>
          <w:rFonts w:ascii="Times New Roman" w:eastAsia="Gulim" w:hAnsi="Times New Roman" w:cs="Times"/>
          <w:i/>
          <w:iCs/>
          <w:sz w:val="20"/>
          <w:szCs w:val="20"/>
          <w:lang w:eastAsia="en-US"/>
          <w14:ligatures w14:val="none"/>
        </w:rPr>
        <w:t>Lowest subchannel indices</w:t>
      </w:r>
      <w:r w:rsidRPr="00EE7071">
        <w:rPr>
          <w:rFonts w:ascii="Times New Roman" w:hAnsi="Times New Roman" w:cs="Times New Roman"/>
          <w:i/>
          <w:iCs/>
          <w:sz w:val="20"/>
          <w:szCs w:val="20"/>
          <w:lang w:val="en-GB" w:eastAsia="en-US"/>
          <w14:ligatures w14:val="none"/>
        </w:rPr>
        <w:t>'</w:t>
      </w:r>
      <w:r w:rsidRPr="00EE7071">
        <w:rPr>
          <w:rFonts w:ascii="Times New Roman" w:hAnsi="Times New Roman" w:cs="Times New Roman"/>
          <w:sz w:val="20"/>
          <w:szCs w:val="20"/>
          <w:lang w:val="en-GB" w:eastAsia="en-US"/>
          <w14:ligatures w14:val="none"/>
        </w:rPr>
        <w:t xml:space="preserve"> as indicated by higher layers</w:t>
      </w:r>
    </w:p>
    <w:p w14:paraId="670E784A" w14:textId="77777777" w:rsidR="00C244AB" w:rsidRPr="00EE7071" w:rsidRDefault="00C244AB" w:rsidP="00C244AB">
      <w:pPr>
        <w:spacing w:after="180" w:line="240" w:lineRule="auto"/>
        <w:ind w:left="851" w:hanging="284"/>
        <w:rPr>
          <w:rFonts w:ascii="Times New Roman" w:hAnsi="Times New Roman" w:cs="Times New Roman"/>
          <w:sz w:val="20"/>
          <w:szCs w:val="20"/>
          <w:lang w:val="en-GB" w:eastAsia="en-US"/>
          <w14:ligatures w14:val="none"/>
        </w:rPr>
      </w:pPr>
      <w:ins w:id="111" w:author="陈咪咪 (Mimi Chen)" w:date="2024-01-23T19:35:00Z">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 xml:space="preserve">the UE shall set value of the </w:t>
        </w:r>
        <w:r w:rsidRPr="00EE7071">
          <w:rPr>
            <w:rFonts w:ascii="Times New Roman" w:hAnsi="Times New Roman" w:cs="Times New Roman"/>
            <w:i/>
            <w:iCs/>
            <w:sz w:val="20"/>
            <w:szCs w:val="20"/>
            <w:lang w:val="en-GB" w:eastAsia="en-US"/>
            <w14:ligatures w14:val="none"/>
          </w:rPr>
          <w:t>'</w:t>
        </w:r>
        <w:r w:rsidRPr="00EE7071">
          <w:rPr>
            <w:rFonts w:ascii="Times New Roman" w:eastAsia="Gulim" w:hAnsi="Times New Roman" w:cs="Times"/>
            <w:i/>
            <w:iCs/>
            <w:sz w:val="20"/>
            <w:szCs w:val="20"/>
            <w:lang w:eastAsia="en-US"/>
            <w14:ligatures w14:val="none"/>
          </w:rPr>
          <w:t>Lowest subchannel indices</w:t>
        </w:r>
        <w:r w:rsidRPr="00EE7071">
          <w:rPr>
            <w:rFonts w:ascii="Times New Roman" w:hAnsi="Times New Roman" w:cs="Times New Roman"/>
            <w:i/>
            <w:iCs/>
            <w:sz w:val="20"/>
            <w:szCs w:val="20"/>
            <w:lang w:val="en-GB" w:eastAsia="en-US"/>
            <w14:ligatures w14:val="none"/>
          </w:rPr>
          <w:t>'</w:t>
        </w:r>
        <w:r w:rsidRPr="00EE7071">
          <w:rPr>
            <w:rFonts w:ascii="Times New Roman" w:hAnsi="Times New Roman" w:cs="Times New Roman"/>
            <w:sz w:val="20"/>
            <w:szCs w:val="20"/>
            <w:lang w:val="en-GB" w:eastAsia="en-US"/>
            <w14:ligatures w14:val="none"/>
          </w:rPr>
          <w:t xml:space="preserve"> as indicated by higher layers</w:t>
        </w:r>
      </w:ins>
      <w:ins w:id="112" w:author="陈咪咪 (Mimi Chen)" w:date="2024-01-23T19:36:00Z">
        <w:r w:rsidRPr="00EE7071">
          <w:rPr>
            <w:rFonts w:ascii="Times New Roman" w:hAnsi="Times New Roman" w:cs="Times New Roman"/>
            <w:sz w:val="20"/>
            <w:szCs w:val="20"/>
            <w:lang w:val="en-GB" w:eastAsia="en-US"/>
            <w14:ligatures w14:val="none"/>
          </w:rPr>
          <w:t xml:space="preserve"> </w:t>
        </w:r>
        <w:r w:rsidRPr="00EE7071">
          <w:rPr>
            <w:rFonts w:ascii="Times New Roman" w:eastAsia="Batang" w:hAnsi="Times New Roman" w:cs="Times New Roman"/>
            <w:sz w:val="20"/>
            <w:szCs w:val="20"/>
            <w:lang w:val="en-GB" w:eastAsia="ko-KR"/>
            <w14:ligatures w14:val="none"/>
          </w:rPr>
          <w:t>if</w:t>
        </w:r>
        <w:r w:rsidRPr="00EE7071">
          <w:rPr>
            <w:rFonts w:ascii="Times New Roman" w:hAnsi="Times New Roman" w:cs="Times New Roman"/>
            <w:sz w:val="20"/>
            <w:szCs w:val="20"/>
            <w:lang w:val="en-GB" w:eastAsia="ko-KR"/>
            <w14:ligatures w14:val="none"/>
          </w:rPr>
          <w:t xml:space="preserve"> the higher layer parameter </w:t>
        </w:r>
        <w:r w:rsidRPr="00EE7071">
          <w:rPr>
            <w:rFonts w:ascii="Times New Roman" w:hAnsi="Times New Roman" w:cs="Times New Roman"/>
            <w:i/>
            <w:sz w:val="20"/>
            <w:szCs w:val="20"/>
            <w:lang w:val="en-GB" w:eastAsia="ko-KR"/>
            <w14:ligatures w14:val="none"/>
          </w:rPr>
          <w:t>transmissionStructureForPSCCHandPSSCH</w:t>
        </w:r>
        <w:r w:rsidRPr="00EE7071">
          <w:rPr>
            <w:rFonts w:ascii="Times New Roman" w:hAnsi="Times New Roman" w:cs="Times New Roman"/>
            <w:sz w:val="20"/>
            <w:szCs w:val="20"/>
            <w:lang w:val="en-GB" w:eastAsia="ko-KR"/>
            <w14:ligatures w14:val="none"/>
          </w:rPr>
          <w:t xml:space="preserve"> in </w:t>
        </w:r>
        <w:r w:rsidRPr="00EE7071">
          <w:rPr>
            <w:rFonts w:ascii="Times New Roman" w:hAnsi="Times New Roman" w:cs="Times New Roman"/>
            <w:i/>
            <w:sz w:val="20"/>
            <w:szCs w:val="20"/>
            <w:lang w:val="en-GB" w:eastAsia="ko-KR"/>
            <w14:ligatures w14:val="none"/>
          </w:rPr>
          <w:t>SL-BWP-Config</w:t>
        </w:r>
        <w:r w:rsidRPr="00EE7071">
          <w:rPr>
            <w:rFonts w:ascii="Times New Roman" w:hAnsi="Times New Roman" w:cs="Times New Roman"/>
            <w:sz w:val="20"/>
            <w:szCs w:val="20"/>
            <w:lang w:val="en-GB" w:eastAsia="ko-KR"/>
            <w14:ligatures w14:val="none"/>
          </w:rPr>
          <w:t xml:space="preserve"> is configured to 'interlaceRB'</w:t>
        </w:r>
        <w:r w:rsidRPr="00EE7071">
          <w:rPr>
            <w:rFonts w:ascii="Times New Roman" w:hAnsi="Times New Roman" w:cs="Times New Roman"/>
            <w:sz w:val="20"/>
            <w:szCs w:val="20"/>
            <w:lang w:val="en-GB" w:eastAsia="en-US"/>
            <w14:ligatures w14:val="none"/>
          </w:rPr>
          <w:t>.</w:t>
        </w:r>
      </w:ins>
    </w:p>
    <w:p w14:paraId="3129A951" w14:textId="77777777" w:rsidR="00C244AB" w:rsidRPr="00EE7071" w:rsidRDefault="00C244AB" w:rsidP="00C244AB">
      <w:pPr>
        <w:spacing w:after="180" w:line="240" w:lineRule="auto"/>
        <w:ind w:left="851"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First resource location</w:t>
      </w:r>
      <w:r w:rsidRPr="00EE7071">
        <w:rPr>
          <w:rFonts w:ascii="Times New Roman" w:hAnsi="Times New Roman" w:cs="Times New Roman"/>
          <w:sz w:val="20"/>
          <w:szCs w:val="20"/>
          <w:lang w:val="en-GB" w:eastAsia="en-US"/>
          <w14:ligatures w14:val="none"/>
        </w:rPr>
        <w:t>' as indicated by higher layers</w:t>
      </w:r>
    </w:p>
    <w:p w14:paraId="26515AA0" w14:textId="77777777" w:rsidR="00C244AB" w:rsidRPr="00EE7071" w:rsidRDefault="00C244AB" w:rsidP="00C244AB">
      <w:pPr>
        <w:spacing w:after="180" w:line="240" w:lineRule="auto"/>
        <w:ind w:left="851" w:hanging="284"/>
        <w:rPr>
          <w:rFonts w:ascii="Times New Roman" w:hAnsi="Times New Roman" w:cs="Times New Roman"/>
          <w:sz w:val="20"/>
          <w:szCs w:val="20"/>
          <w:lang w:val="en-GB" w:eastAsia="en-US"/>
          <w14:ligatures w14:val="none"/>
        </w:rPr>
      </w:pPr>
      <w:r w:rsidRPr="00EE7071">
        <w:rPr>
          <w:rFonts w:ascii="Times New Roman" w:hAnsi="Times New Roman" w:cs="Times New Roman"/>
          <w:sz w:val="20"/>
          <w:szCs w:val="20"/>
          <w:lang w:val="en-GB" w:eastAsia="en-US"/>
          <w14:ligatures w14:val="none"/>
        </w:rPr>
        <w:t>-</w:t>
      </w:r>
      <w:r w:rsidRPr="00EE7071">
        <w:rPr>
          <w:rFonts w:ascii="Times New Roman" w:hAnsi="Times New Roman" w:cs="Times New Roman"/>
          <w:sz w:val="20"/>
          <w:szCs w:val="20"/>
          <w:lang w:val="en-GB" w:eastAsia="en-US"/>
          <w14:ligatures w14:val="none"/>
        </w:rPr>
        <w:tab/>
        <w:t>the UE shall set value of the '</w:t>
      </w:r>
      <w:r w:rsidRPr="00EE7071">
        <w:rPr>
          <w:rFonts w:ascii="Times New Roman" w:hAnsi="Times New Roman" w:cs="Times New Roman"/>
          <w:i/>
          <w:iCs/>
          <w:sz w:val="20"/>
          <w:szCs w:val="20"/>
          <w:lang w:val="en-GB" w:eastAsia="en-US"/>
          <w14:ligatures w14:val="none"/>
        </w:rPr>
        <w:t>Reference slot location</w:t>
      </w:r>
      <w:r w:rsidRPr="00EE7071">
        <w:rPr>
          <w:rFonts w:ascii="Times New Roman" w:hAnsi="Times New Roman" w:cs="Times New Roman"/>
          <w:sz w:val="20"/>
          <w:szCs w:val="20"/>
          <w:lang w:val="en-GB" w:eastAsia="en-US"/>
          <w14:ligatures w14:val="none"/>
        </w:rPr>
        <w:t>' as indicated by higher layers</w:t>
      </w:r>
    </w:p>
    <w:p w14:paraId="1A0E6992"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5F4B76B"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082D5240" w14:textId="77777777" w:rsidR="00C244AB" w:rsidRDefault="00C244AB" w:rsidP="00C244AB">
      <w:pPr>
        <w:spacing w:before="120"/>
        <w:rPr>
          <w:lang w:eastAsia="zh-CN"/>
        </w:rPr>
      </w:pPr>
    </w:p>
    <w:p w14:paraId="4DB91493" w14:textId="77777777" w:rsidR="00C244AB" w:rsidRPr="00CD00E8"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TP#3-8 for “</w:t>
      </w:r>
      <w:r w:rsidRPr="008249C0">
        <w:rPr>
          <w:rFonts w:ascii="Times New Roman" w:eastAsiaTheme="majorEastAsia" w:hAnsi="Times New Roman" w:cs="Times New Roman"/>
          <w:b/>
          <w:bCs/>
          <w:sz w:val="24"/>
          <w:szCs w:val="28"/>
          <w:lang w:eastAsia="zh-CN"/>
          <w14:ligatures w14:val="none"/>
        </w:rPr>
        <w:t>Issue#3-8: Rate matching for 2nd stage SCI</w:t>
      </w:r>
      <w:r>
        <w:rPr>
          <w:rFonts w:ascii="Times New Roman" w:eastAsiaTheme="majorEastAsia" w:hAnsi="Times New Roman" w:cs="Times New Roman"/>
          <w:b/>
          <w:bCs/>
          <w:sz w:val="24"/>
          <w:szCs w:val="28"/>
          <w:lang w:eastAsia="zh-CN"/>
          <w14:ligatures w14:val="none"/>
        </w:rPr>
        <w:t>”</w:t>
      </w:r>
    </w:p>
    <w:p w14:paraId="50573580"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62C361CF" w14:textId="77777777" w:rsidTr="003839E4">
        <w:tc>
          <w:tcPr>
            <w:tcW w:w="2694" w:type="dxa"/>
            <w:tcBorders>
              <w:top w:val="single" w:sz="4" w:space="0" w:color="auto"/>
              <w:left w:val="single" w:sz="4" w:space="0" w:color="auto"/>
            </w:tcBorders>
          </w:tcPr>
          <w:p w14:paraId="3CAC5122"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9B152D4" w14:textId="77777777" w:rsidR="00C244AB" w:rsidRPr="00513E57" w:rsidRDefault="00C244AB" w:rsidP="003839E4">
            <w:pPr>
              <w:widowControl w:val="0"/>
              <w:spacing w:before="120" w:after="0" w:line="240" w:lineRule="auto"/>
              <w:rPr>
                <w:rFonts w:ascii="Times New Roman" w:eastAsia="Batang" w:hAnsi="Times New Roman" w:cs="Times New Roman"/>
                <w:sz w:val="20"/>
                <w:szCs w:val="20"/>
                <w:lang w:val="en-GB" w:eastAsia="en-US"/>
                <w14:ligatures w14:val="none"/>
              </w:rPr>
            </w:pPr>
            <w:r w:rsidRPr="00513E57">
              <w:rPr>
                <w:rFonts w:ascii="Times New Roman" w:hAnsi="Times New Roman" w:cs="Times New Roman"/>
                <w:kern w:val="2"/>
                <w:sz w:val="20"/>
                <w:szCs w:val="20"/>
              </w:rPr>
              <w:t>As the number of PRBs per interlace/subchannel can be different, the number of scheduled PRBs between initial transmission and retransmissions can be different, leading different number of coded modulation symbols for 2</w:t>
            </w:r>
            <w:r w:rsidRPr="00513E57">
              <w:rPr>
                <w:rFonts w:ascii="Times New Roman" w:hAnsi="Times New Roman" w:cs="Times New Roman"/>
                <w:kern w:val="2"/>
                <w:sz w:val="20"/>
                <w:szCs w:val="20"/>
                <w:vertAlign w:val="superscript"/>
              </w:rPr>
              <w:t>nd</w:t>
            </w:r>
            <w:r w:rsidRPr="00513E57">
              <w:rPr>
                <w:rFonts w:ascii="Times New Roman" w:hAnsi="Times New Roman" w:cs="Times New Roman"/>
                <w:kern w:val="2"/>
                <w:sz w:val="20"/>
                <w:szCs w:val="20"/>
              </w:rPr>
              <w:t xml:space="preserve"> stage SCI (</w:t>
            </w:r>
            <m:oMath>
              <m:sSubSup>
                <m:sSubSupPr>
                  <m:ctrlPr>
                    <w:rPr>
                      <w:rFonts w:ascii="Cambria Math" w:hAnsi="Cambria Math" w:cs="Times New Roman"/>
                      <w:sz w:val="20"/>
                      <w:szCs w:val="20"/>
                    </w:rPr>
                  </m:ctrlPr>
                </m:sSubSupPr>
                <m:e>
                  <m:r>
                    <w:rPr>
                      <w:rFonts w:ascii="Cambria Math" w:hAnsi="Cambria Math" w:cs="Times New Roman"/>
                      <w:sz w:val="20"/>
                      <w:szCs w:val="20"/>
                      <w:lang w:eastAsia="zh-CN"/>
                    </w:rPr>
                    <m:t>N</m:t>
                  </m:r>
                </m:e>
                <m:sub>
                  <m:r>
                    <w:rPr>
                      <w:rFonts w:ascii="Cambria Math" w:hAnsi="Cambria Math" w:cs="Times New Roman"/>
                      <w:sz w:val="20"/>
                      <w:szCs w:val="20"/>
                      <w:lang w:eastAsia="zh-CN"/>
                    </w:rPr>
                    <m:t>RE</m:t>
                  </m:r>
                </m:sub>
                <m:sup>
                  <m:r>
                    <w:rPr>
                      <w:rFonts w:ascii="Cambria Math" w:hAnsi="Cambria Math" w:cs="Times New Roman"/>
                      <w:sz w:val="20"/>
                      <w:szCs w:val="20"/>
                      <w:lang w:eastAsia="zh-CN"/>
                    </w:rPr>
                    <m:t>SCI,2</m:t>
                  </m:r>
                </m:sup>
              </m:sSubSup>
            </m:oMath>
            <w:r w:rsidRPr="00513E57">
              <w:rPr>
                <w:rFonts w:ascii="Times New Roman" w:hAnsi="Times New Roman" w:cs="Times New Roman"/>
                <w:kern w:val="2"/>
                <w:sz w:val="20"/>
                <w:szCs w:val="20"/>
              </w:rPr>
              <w:t>) and thus TBS between initial transmission and retransmissions of a TB.</w:t>
            </w:r>
          </w:p>
        </w:tc>
      </w:tr>
      <w:tr w:rsidR="00C244AB" w14:paraId="6864ECE4" w14:textId="77777777" w:rsidTr="003839E4">
        <w:tc>
          <w:tcPr>
            <w:tcW w:w="2694" w:type="dxa"/>
            <w:tcBorders>
              <w:left w:val="single" w:sz="4" w:space="0" w:color="auto"/>
            </w:tcBorders>
          </w:tcPr>
          <w:p w14:paraId="7C8C3762"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A35AE1A" w14:textId="77777777" w:rsidR="00C244AB" w:rsidRPr="00513E57"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658EF751" w14:textId="77777777" w:rsidTr="003839E4">
        <w:tc>
          <w:tcPr>
            <w:tcW w:w="2694" w:type="dxa"/>
            <w:tcBorders>
              <w:left w:val="single" w:sz="4" w:space="0" w:color="auto"/>
            </w:tcBorders>
          </w:tcPr>
          <w:p w14:paraId="02E0D1AE"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lastRenderedPageBreak/>
              <w:t>Summary of change:</w:t>
            </w:r>
          </w:p>
        </w:tc>
        <w:tc>
          <w:tcPr>
            <w:tcW w:w="6946" w:type="dxa"/>
            <w:tcBorders>
              <w:right w:val="single" w:sz="4" w:space="0" w:color="auto"/>
            </w:tcBorders>
            <w:shd w:val="pct30" w:color="FFFF00" w:fill="auto"/>
          </w:tcPr>
          <w:p w14:paraId="05D8B471" w14:textId="77777777" w:rsidR="00C244AB" w:rsidRPr="00513E57" w:rsidRDefault="00C244AB" w:rsidP="003839E4">
            <w:pPr>
              <w:spacing w:before="120" w:after="0" w:line="240" w:lineRule="auto"/>
              <w:rPr>
                <w:rFonts w:ascii="Times New Roman" w:hAnsi="Times New Roman" w:cs="Times New Roman"/>
                <w:sz w:val="20"/>
                <w:szCs w:val="20"/>
                <w:lang w:val="en-GB" w:eastAsia="en-US"/>
                <w14:ligatures w14:val="none"/>
              </w:rPr>
            </w:pPr>
            <w:r w:rsidRPr="00513E57">
              <w:rPr>
                <w:rFonts w:ascii="Times New Roman" w:hAnsi="Times New Roman" w:cs="Times New Roman"/>
                <w:kern w:val="2"/>
                <w:sz w:val="20"/>
                <w:szCs w:val="20"/>
              </w:rPr>
              <w:t xml:space="preserve">Clarify that </w:t>
            </w:r>
            <m:oMath>
              <m:sSubSup>
                <m:sSubSupPr>
                  <m:ctrlPr>
                    <w:rPr>
                      <w:rFonts w:ascii="Cambria Math" w:hAnsi="Cambria Math" w:cs="Times New Roman"/>
                      <w:sz w:val="20"/>
                      <w:szCs w:val="20"/>
                    </w:rPr>
                  </m:ctrlPr>
                </m:sSubSupPr>
                <m:e>
                  <m:r>
                    <w:rPr>
                      <w:rFonts w:ascii="Cambria Math" w:hAnsi="Cambria Math" w:cs="Times New Roman"/>
                      <w:sz w:val="20"/>
                      <w:szCs w:val="20"/>
                      <w:lang w:eastAsia="zh-CN"/>
                    </w:rPr>
                    <m:t>M</m:t>
                  </m:r>
                </m:e>
                <m:sub>
                  <m:r>
                    <w:rPr>
                      <w:rFonts w:ascii="Cambria Math" w:hAnsi="Cambria Math" w:cs="Times New Roman"/>
                      <w:sz w:val="20"/>
                      <w:szCs w:val="20"/>
                      <w:lang w:eastAsia="zh-CN"/>
                    </w:rPr>
                    <m:t>sc</m:t>
                  </m:r>
                </m:sub>
                <m:sup>
                  <m:r>
                    <w:rPr>
                      <w:rFonts w:ascii="Cambria Math" w:hAnsi="Cambria Math" w:cs="Times New Roman"/>
                      <w:sz w:val="20"/>
                      <w:szCs w:val="20"/>
                      <w:lang w:eastAsia="zh-CN"/>
                    </w:rPr>
                    <m:t>PSSCH</m:t>
                  </m:r>
                </m:sup>
              </m:sSubSup>
              <m:r>
                <w:rPr>
                  <w:rFonts w:ascii="Cambria Math" w:hAnsi="Cambria Math" w:cs="Times New Roman"/>
                  <w:sz w:val="20"/>
                  <w:szCs w:val="20"/>
                  <w:lang w:eastAsia="zh-CN"/>
                </w:rPr>
                <m:t>(l)</m:t>
              </m:r>
            </m:oMath>
            <w:r w:rsidRPr="00513E57">
              <w:rPr>
                <w:rFonts w:ascii="Times New Roman" w:hAnsi="Times New Roman" w:cs="Times New Roman"/>
                <w:sz w:val="20"/>
                <w:szCs w:val="20"/>
                <w:lang w:eastAsia="zh-CN"/>
              </w:rPr>
              <w:t xml:space="preserve"> is the number </w:t>
            </w:r>
            <m:oMath>
              <m:sSub>
                <m:sSubPr>
                  <m:ctrlPr>
                    <w:rPr>
                      <w:rFonts w:ascii="Cambria Math" w:hAnsi="Cambria Math" w:cs="Times New Roman"/>
                      <w:sz w:val="20"/>
                      <w:szCs w:val="20"/>
                    </w:rPr>
                  </m:ctrlPr>
                </m:sSubPr>
                <m:e>
                  <m:r>
                    <w:rPr>
                      <w:rFonts w:ascii="Cambria Math" w:hAnsi="Cambria Math" w:cs="Times New Roman"/>
                      <w:sz w:val="20"/>
                      <w:szCs w:val="20"/>
                      <w:lang w:eastAsia="zh-CN"/>
                    </w:rPr>
                    <m:t>n</m:t>
                  </m:r>
                </m:e>
                <m:sub>
                  <m:r>
                    <w:rPr>
                      <w:rFonts w:ascii="Cambria Math" w:hAnsi="Cambria Math" w:cs="Times New Roman"/>
                      <w:sz w:val="20"/>
                      <w:szCs w:val="20"/>
                      <w:lang w:eastAsia="zh-CN"/>
                    </w:rPr>
                    <m:t>PRB</m:t>
                  </m:r>
                </m:sub>
              </m:sSub>
            </m:oMath>
            <w:r w:rsidRPr="00513E57">
              <w:rPr>
                <w:rFonts w:ascii="Times New Roman" w:hAnsi="Times New Roman" w:cs="Times New Roman"/>
                <w:sz w:val="20"/>
                <w:szCs w:val="20"/>
                <w:lang w:eastAsia="zh-CN"/>
              </w:rPr>
              <w:t xml:space="preserve"> of allocated PRBs for the PSSCH according to clause 8.1.3.2 of TS38.214</w:t>
            </w:r>
            <w:r w:rsidRPr="00513E57">
              <w:rPr>
                <w:rFonts w:ascii="Times New Roman" w:hAnsi="Times New Roman" w:cs="Times New Roman"/>
                <w:kern w:val="2"/>
                <w:sz w:val="20"/>
                <w:szCs w:val="20"/>
              </w:rPr>
              <w:t>.</w:t>
            </w:r>
          </w:p>
        </w:tc>
      </w:tr>
      <w:tr w:rsidR="00C244AB" w14:paraId="577A5652" w14:textId="77777777" w:rsidTr="003839E4">
        <w:tc>
          <w:tcPr>
            <w:tcW w:w="2694" w:type="dxa"/>
            <w:tcBorders>
              <w:left w:val="single" w:sz="4" w:space="0" w:color="auto"/>
            </w:tcBorders>
          </w:tcPr>
          <w:p w14:paraId="38B2CBF6"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E477C5A" w14:textId="77777777" w:rsidR="00C244AB" w:rsidRPr="00513E57"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31E01F3A" w14:textId="77777777" w:rsidTr="003839E4">
        <w:tc>
          <w:tcPr>
            <w:tcW w:w="2694" w:type="dxa"/>
            <w:tcBorders>
              <w:left w:val="single" w:sz="4" w:space="0" w:color="auto"/>
              <w:bottom w:val="single" w:sz="4" w:space="0" w:color="auto"/>
            </w:tcBorders>
          </w:tcPr>
          <w:p w14:paraId="0B4E6886"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A0CA343" w14:textId="77777777" w:rsidR="00C244AB" w:rsidRPr="00513E57" w:rsidRDefault="00C244AB" w:rsidP="003839E4">
            <w:pPr>
              <w:spacing w:before="120" w:after="0" w:line="240" w:lineRule="auto"/>
              <w:rPr>
                <w:rFonts w:ascii="Times New Roman" w:hAnsi="Times New Roman" w:cs="Times New Roman"/>
                <w:sz w:val="20"/>
                <w:szCs w:val="20"/>
                <w:lang w:val="en-GB" w:eastAsia="en-US"/>
                <w14:ligatures w14:val="none"/>
              </w:rPr>
            </w:pPr>
            <w:r w:rsidRPr="00513E57">
              <w:rPr>
                <w:rFonts w:ascii="Times New Roman" w:hAnsi="Times New Roman" w:cs="Times New Roman"/>
                <w:kern w:val="2"/>
                <w:sz w:val="20"/>
                <w:szCs w:val="20"/>
              </w:rPr>
              <w:t>TBS between initial transmission and retransmissions of a TB can be different.</w:t>
            </w:r>
          </w:p>
        </w:tc>
      </w:tr>
    </w:tbl>
    <w:p w14:paraId="7E1ABE65" w14:textId="77777777" w:rsidR="00C244AB" w:rsidRDefault="00C244AB" w:rsidP="00C244AB">
      <w:pPr>
        <w:spacing w:before="120" w:after="0" w:line="240" w:lineRule="auto"/>
        <w:rPr>
          <w:rFonts w:eastAsia="PMingLiU"/>
          <w:sz w:val="20"/>
          <w:szCs w:val="20"/>
        </w:rPr>
      </w:pPr>
    </w:p>
    <w:p w14:paraId="63073016"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38.212</w:t>
      </w:r>
      <w:r>
        <w:rPr>
          <w:rFonts w:ascii="Times New Roman" w:hAnsi="Times New Roman" w:cs="Times New Roman"/>
          <w:color w:val="FF0000"/>
          <w:sz w:val="28"/>
          <w:szCs w:val="28"/>
          <w:lang w:eastAsia="zh-CN"/>
        </w:rPr>
        <w:t>-----------------------------</w:t>
      </w:r>
    </w:p>
    <w:p w14:paraId="25CC9E86" w14:textId="77777777" w:rsidR="00C244AB" w:rsidRPr="00C7354A" w:rsidRDefault="00C244AB" w:rsidP="00C244AB">
      <w:pPr>
        <w:pStyle w:val="3GPPText"/>
        <w:rPr>
          <w:b/>
          <w:sz w:val="24"/>
          <w:szCs w:val="24"/>
        </w:rPr>
      </w:pPr>
      <w:r w:rsidRPr="00C7354A">
        <w:rPr>
          <w:b/>
          <w:sz w:val="24"/>
          <w:szCs w:val="24"/>
        </w:rPr>
        <w:t>8.4.4</w:t>
      </w:r>
      <w:r w:rsidRPr="00C7354A">
        <w:rPr>
          <w:b/>
          <w:sz w:val="24"/>
          <w:szCs w:val="24"/>
        </w:rPr>
        <w:tab/>
        <w:t>Rate Matching</w:t>
      </w:r>
    </w:p>
    <w:p w14:paraId="35EA4F0D" w14:textId="77777777" w:rsidR="00C244AB" w:rsidRPr="00C7354A" w:rsidRDefault="00C244AB" w:rsidP="00C244AB">
      <w:pPr>
        <w:overflowPunct w:val="0"/>
        <w:autoSpaceDE w:val="0"/>
        <w:autoSpaceDN w:val="0"/>
        <w:adjustRightInd w:val="0"/>
        <w:spacing w:line="240" w:lineRule="exact"/>
        <w:textAlignment w:val="baseline"/>
        <w:rPr>
          <w:rFonts w:ascii="Times New Roman" w:eastAsia="DengXian" w:hAnsi="Times New Roman" w:cs="Times New Roman"/>
          <w:sz w:val="20"/>
          <w:szCs w:val="20"/>
          <w:lang w:eastAsia="zh-CN"/>
        </w:rPr>
      </w:pPr>
      <w:r w:rsidRPr="00C7354A">
        <w:rPr>
          <w:rFonts w:ascii="Times New Roman" w:eastAsia="DengXian" w:hAnsi="Times New Roman" w:cs="Times New Roman"/>
          <w:sz w:val="20"/>
          <w:szCs w:val="20"/>
          <w:lang w:eastAsia="zh-CN"/>
        </w:rPr>
        <w:t>For 2</w:t>
      </w:r>
      <w:r w:rsidRPr="00C7354A">
        <w:rPr>
          <w:rFonts w:ascii="Times New Roman" w:eastAsia="DengXian" w:hAnsi="Times New Roman" w:cs="Times New Roman"/>
          <w:sz w:val="20"/>
          <w:szCs w:val="20"/>
          <w:vertAlign w:val="superscript"/>
          <w:lang w:eastAsia="zh-CN"/>
        </w:rPr>
        <w:t>nd</w:t>
      </w:r>
      <w:r w:rsidRPr="00C7354A">
        <w:rPr>
          <w:rFonts w:ascii="Times New Roman" w:eastAsia="DengXian" w:hAnsi="Times New Roman" w:cs="Times New Roman"/>
          <w:sz w:val="20"/>
          <w:szCs w:val="20"/>
          <w:lang w:eastAsia="zh-CN"/>
        </w:rPr>
        <w:t>-stage SCI transmission on PSSCH with SL-SCH, the number of coded modulation symbols generated for 2</w:t>
      </w:r>
      <w:r w:rsidRPr="00C7354A">
        <w:rPr>
          <w:rFonts w:ascii="Times New Roman" w:eastAsia="DengXian" w:hAnsi="Times New Roman" w:cs="Times New Roman"/>
          <w:sz w:val="20"/>
          <w:szCs w:val="20"/>
          <w:vertAlign w:val="superscript"/>
          <w:lang w:eastAsia="zh-CN"/>
        </w:rPr>
        <w:t>nd</w:t>
      </w:r>
      <w:r w:rsidRPr="00C7354A">
        <w:rPr>
          <w:rFonts w:ascii="Times New Roman" w:eastAsia="DengXian" w:hAnsi="Times New Roman" w:cs="Times New Roman"/>
          <w:sz w:val="20"/>
          <w:szCs w:val="20"/>
          <w:lang w:eastAsia="zh-CN"/>
        </w:rPr>
        <w:t xml:space="preserve">-stage SCI transmission </w:t>
      </w:r>
      <w:r w:rsidRPr="00C7354A">
        <w:rPr>
          <w:rFonts w:ascii="Times New Roman" w:eastAsia="DengXian" w:hAnsi="Times New Roman" w:cs="Times New Roman"/>
          <w:sz w:val="20"/>
          <w:szCs w:val="20"/>
        </w:rPr>
        <w:t>prior to duplication for the 2nd layer if present</w:t>
      </w:r>
      <w:r w:rsidRPr="00C7354A">
        <w:rPr>
          <w:rFonts w:ascii="Times New Roman" w:eastAsia="DengXian" w:hAnsi="Times New Roman" w:cs="Times New Roman"/>
          <w:sz w:val="20"/>
          <w:szCs w:val="20"/>
          <w:lang w:eastAsia="zh-CN"/>
        </w:rPr>
        <w:t xml:space="preserve">, denoted as </w:t>
      </w:r>
      <m:oMath>
        <m:sSubSup>
          <m:sSubSupPr>
            <m:ctrlPr>
              <w:rPr>
                <w:rFonts w:ascii="Cambria Math" w:eastAsia="DengXian" w:hAnsi="Cambria Math" w:cs="Times New Roman"/>
                <w:sz w:val="20"/>
                <w:szCs w:val="20"/>
                <w:lang w:val="en-GB"/>
              </w:rPr>
            </m:ctrlPr>
          </m:sSubSupPr>
          <m:e>
            <m:r>
              <w:rPr>
                <w:rFonts w:ascii="Cambria Math" w:eastAsia="DengXian" w:hAnsi="Cambria Math" w:cs="Times New Roman"/>
                <w:sz w:val="20"/>
                <w:szCs w:val="20"/>
                <w:lang w:eastAsia="zh-CN"/>
              </w:rPr>
              <m:t>Q</m:t>
            </m:r>
          </m:e>
          <m:sub>
            <m:r>
              <w:rPr>
                <w:rFonts w:ascii="Cambria Math" w:eastAsia="DengXian" w:hAnsi="Cambria Math" w:cs="Times New Roman"/>
                <w:sz w:val="20"/>
                <w:szCs w:val="20"/>
                <w:lang w:eastAsia="zh-CN"/>
              </w:rPr>
              <m:t>SCI2</m:t>
            </m:r>
          </m:sub>
          <m:sup>
            <m:r>
              <w:rPr>
                <w:rFonts w:ascii="Cambria Math" w:eastAsia="DengXian" w:hAnsi="Cambria Math" w:cs="Times New Roman"/>
                <w:sz w:val="20"/>
                <w:szCs w:val="20"/>
                <w:lang w:eastAsia="zh-CN"/>
              </w:rPr>
              <m:t>'</m:t>
            </m:r>
          </m:sup>
        </m:sSubSup>
      </m:oMath>
      <w:r w:rsidRPr="00C7354A">
        <w:rPr>
          <w:rFonts w:ascii="Times New Roman" w:eastAsia="DengXian" w:hAnsi="Times New Roman" w:cs="Times New Roman"/>
          <w:sz w:val="20"/>
          <w:szCs w:val="20"/>
          <w:lang w:eastAsia="zh-CN"/>
        </w:rPr>
        <w:t>, is determined as follows:</w:t>
      </w:r>
    </w:p>
    <w:p w14:paraId="78E76D6D" w14:textId="77777777" w:rsidR="00C244AB" w:rsidRPr="00C7354A" w:rsidRDefault="000432C5" w:rsidP="00C244AB">
      <w:pPr>
        <w:keepLines/>
        <w:tabs>
          <w:tab w:val="center" w:pos="4536"/>
          <w:tab w:val="right" w:pos="9072"/>
        </w:tabs>
        <w:overflowPunct w:val="0"/>
        <w:autoSpaceDE w:val="0"/>
        <w:autoSpaceDN w:val="0"/>
        <w:adjustRightInd w:val="0"/>
        <w:spacing w:line="240" w:lineRule="exact"/>
        <w:textAlignment w:val="baseline"/>
        <w:rPr>
          <w:rFonts w:ascii="Times New Roman" w:eastAsia="Malgun Gothic" w:hAnsi="Times New Roman" w:cs="Times New Roman"/>
          <w:sz w:val="20"/>
          <w:szCs w:val="20"/>
          <w:lang w:eastAsia="ko-KR"/>
        </w:rPr>
      </w:pPr>
      <m:oMathPara>
        <m:oMath>
          <m:sSubSup>
            <m:sSubSupPr>
              <m:ctrlPr>
                <w:rPr>
                  <w:rFonts w:ascii="Cambria Math" w:eastAsia="DengXian" w:hAnsi="Cambria Math" w:cs="Times New Roman"/>
                  <w:sz w:val="20"/>
                  <w:szCs w:val="20"/>
                  <w:lang w:val="en-GB" w:eastAsia="ko-KR"/>
                </w:rPr>
              </m:ctrlPr>
            </m:sSubSupPr>
            <m:e>
              <m:r>
                <w:rPr>
                  <w:rFonts w:ascii="Cambria Math" w:eastAsia="DengXian" w:hAnsi="Cambria Math" w:cs="Times New Roman"/>
                  <w:sz w:val="20"/>
                  <w:szCs w:val="20"/>
                  <w:lang w:eastAsia="ko-KR"/>
                </w:rPr>
                <m:t>Q</m:t>
              </m:r>
            </m:e>
            <m:sub>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b>
            <m:sup>
              <m:r>
                <m:rPr>
                  <m:sty m:val="p"/>
                </m:rPr>
                <w:rPr>
                  <w:rFonts w:ascii="Cambria Math" w:eastAsia="DengXian" w:hAnsi="Cambria Math" w:cs="Times New Roman"/>
                  <w:color w:val="000000"/>
                  <w:sz w:val="20"/>
                  <w:szCs w:val="20"/>
                  <w:lang w:eastAsia="ko-KR"/>
                </w:rPr>
                <m:t>'</m:t>
              </m:r>
            </m:sup>
          </m:sSubSup>
          <m:r>
            <m:rPr>
              <m:sty m:val="p"/>
            </m:rPr>
            <w:rPr>
              <w:rFonts w:ascii="Cambria Math" w:eastAsia="DengXian" w:hAnsi="Cambria Math" w:cs="Times New Roman"/>
              <w:sz w:val="20"/>
              <w:szCs w:val="20"/>
              <w:lang w:eastAsia="ko-KR"/>
            </w:rPr>
            <m:t>=</m:t>
          </m:r>
          <m:r>
            <m:rPr>
              <m:nor/>
            </m:rPr>
            <w:rPr>
              <w:rFonts w:ascii="Times New Roman" w:eastAsia="DengXian" w:hAnsi="Times New Roman" w:cs="Times New Roman"/>
              <w:sz w:val="20"/>
              <w:szCs w:val="20"/>
              <w:lang w:eastAsia="ko-KR"/>
            </w:rPr>
            <m:t>min</m:t>
          </m:r>
          <m:d>
            <m:dPr>
              <m:begChr m:val="{"/>
              <m:endChr m:val="}"/>
              <m:ctrlPr>
                <w:rPr>
                  <w:rFonts w:ascii="Cambria Math" w:eastAsia="DengXian" w:hAnsi="Cambria Math" w:cs="Times New Roman"/>
                  <w:iCs/>
                  <w:sz w:val="20"/>
                  <w:szCs w:val="20"/>
                  <w:lang w:val="en-GB" w:eastAsia="ko-KR"/>
                </w:rPr>
              </m:ctrlPr>
            </m:dPr>
            <m:e>
              <m:d>
                <m:dPr>
                  <m:begChr m:val="⌈"/>
                  <m:endChr m:val="⌉"/>
                  <m:ctrlPr>
                    <w:rPr>
                      <w:rFonts w:ascii="Cambria Math" w:eastAsia="DengXian" w:hAnsi="Cambria Math" w:cs="Times New Roman"/>
                      <w:iCs/>
                      <w:sz w:val="20"/>
                      <w:szCs w:val="20"/>
                      <w:lang w:val="en-GB" w:eastAsia="ko-KR"/>
                    </w:rPr>
                  </m:ctrlPr>
                </m:dPr>
                <m:e>
                  <m:f>
                    <m:fPr>
                      <m:ctrlPr>
                        <w:rPr>
                          <w:rFonts w:ascii="Cambria Math" w:eastAsia="DengXian" w:hAnsi="Cambria Math" w:cs="Times New Roman"/>
                          <w:iCs/>
                          <w:sz w:val="20"/>
                          <w:szCs w:val="20"/>
                          <w:lang w:val="en-GB" w:eastAsia="ko-KR"/>
                        </w:rPr>
                      </m:ctrlPr>
                    </m:fPr>
                    <m:num>
                      <m:d>
                        <m:dPr>
                          <m:ctrlPr>
                            <w:rPr>
                              <w:rFonts w:ascii="Cambria Math" w:eastAsia="DengXian" w:hAnsi="Cambria Math" w:cs="Times New Roman"/>
                              <w:iCs/>
                              <w:sz w:val="20"/>
                              <w:szCs w:val="20"/>
                              <w:lang w:val="en-GB" w:eastAsia="ko-KR"/>
                            </w:rPr>
                          </m:ctrlPr>
                        </m:dPr>
                        <m:e>
                          <m:sSub>
                            <m:sSubPr>
                              <m:ctrlPr>
                                <w:rPr>
                                  <w:rFonts w:ascii="Cambria Math" w:eastAsia="DengXian" w:hAnsi="Cambria Math" w:cs="Times New Roman"/>
                                  <w:iCs/>
                                  <w:sz w:val="20"/>
                                  <w:szCs w:val="20"/>
                                  <w:lang w:val="en-GB" w:eastAsia="ko-KR"/>
                                </w:rPr>
                              </m:ctrlPr>
                            </m:sSubPr>
                            <m:e>
                              <m:r>
                                <w:rPr>
                                  <w:rFonts w:ascii="Cambria Math" w:eastAsia="DengXian" w:hAnsi="Cambria Math" w:cs="Times New Roman"/>
                                  <w:sz w:val="20"/>
                                  <w:szCs w:val="20"/>
                                  <w:lang w:eastAsia="ko-KR"/>
                                </w:rPr>
                                <m:t>O</m:t>
                              </m:r>
                            </m:e>
                            <m:sub>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b>
                          </m:sSub>
                          <m:r>
                            <m:rPr>
                              <m:sty m:val="p"/>
                            </m:rPr>
                            <w:rPr>
                              <w:rFonts w:ascii="Cambria Math" w:eastAsia="DengXian" w:hAnsi="Cambria Math" w:cs="Times New Roman"/>
                              <w:sz w:val="20"/>
                              <w:szCs w:val="20"/>
                              <w:lang w:eastAsia="ko-KR"/>
                            </w:rPr>
                            <m:t>+</m:t>
                          </m:r>
                          <m:sSub>
                            <m:sSubPr>
                              <m:ctrlPr>
                                <w:rPr>
                                  <w:rFonts w:ascii="Cambria Math" w:eastAsia="DengXian" w:hAnsi="Cambria Math" w:cs="Times New Roman"/>
                                  <w:iCs/>
                                  <w:sz w:val="20"/>
                                  <w:szCs w:val="20"/>
                                  <w:lang w:val="en-GB" w:eastAsia="ko-KR"/>
                                </w:rPr>
                              </m:ctrlPr>
                            </m:sSubPr>
                            <m:e>
                              <m:r>
                                <w:rPr>
                                  <w:rFonts w:ascii="Cambria Math" w:eastAsia="DengXian" w:hAnsi="Cambria Math" w:cs="Times New Roman"/>
                                  <w:sz w:val="20"/>
                                  <w:szCs w:val="20"/>
                                  <w:lang w:eastAsia="ko-KR"/>
                                </w:rPr>
                                <m:t>L</m:t>
                              </m:r>
                            </m:e>
                            <m:sub>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b>
                          </m:sSub>
                        </m:e>
                      </m:d>
                      <m:r>
                        <m:rPr>
                          <m:sty m:val="p"/>
                        </m:rPr>
                        <w:rPr>
                          <w:rFonts w:ascii="Cambria Math" w:eastAsia="DengXian" w:hAnsi="Cambria Math" w:cs="Times New Roman"/>
                          <w:sz w:val="20"/>
                          <w:szCs w:val="20"/>
                          <w:lang w:eastAsia="ko-KR"/>
                        </w:rPr>
                        <m:t>∙</m:t>
                      </m:r>
                      <m:sSubSup>
                        <m:sSubSupPr>
                          <m:ctrlPr>
                            <w:rPr>
                              <w:rFonts w:ascii="Cambria Math" w:eastAsia="DengXian" w:hAnsi="Cambria Math" w:cs="Times New Roman"/>
                              <w:iCs/>
                              <w:sz w:val="20"/>
                              <w:szCs w:val="20"/>
                              <w:lang w:val="en-GB" w:eastAsia="ko-KR"/>
                            </w:rPr>
                          </m:ctrlPr>
                        </m:sSubSupPr>
                        <m:e>
                          <m:r>
                            <w:rPr>
                              <w:rFonts w:ascii="Cambria Math" w:eastAsia="DengXian" w:hAnsi="Cambria Math" w:cs="Times New Roman"/>
                              <w:sz w:val="20"/>
                              <w:szCs w:val="20"/>
                              <w:lang w:eastAsia="ko-KR"/>
                            </w:rPr>
                            <m:t>β</m:t>
                          </m:r>
                        </m:e>
                        <m:sub>
                          <m:r>
                            <w:rPr>
                              <w:rFonts w:ascii="Cambria Math" w:eastAsia="DengXian" w:hAnsi="Cambria Math" w:cs="Times New Roman"/>
                              <w:sz w:val="20"/>
                              <w:szCs w:val="20"/>
                              <w:lang w:eastAsia="ko-KR"/>
                            </w:rPr>
                            <m:t>offset</m:t>
                          </m:r>
                        </m:sub>
                        <m:sup>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p>
                      </m:sSubSup>
                    </m:num>
                    <m:den>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Q</m:t>
                          </m:r>
                        </m:e>
                        <m:sub>
                          <m:r>
                            <w:rPr>
                              <w:rFonts w:ascii="Cambria Math" w:eastAsia="DengXian" w:hAnsi="Cambria Math" w:cs="Times New Roman"/>
                              <w:sz w:val="20"/>
                              <w:szCs w:val="20"/>
                            </w:rPr>
                            <m:t>m</m:t>
                          </m:r>
                        </m:sub>
                        <m:sup>
                          <m:r>
                            <w:rPr>
                              <w:rFonts w:ascii="Cambria Math" w:eastAsia="DengXian" w:hAnsi="Cambria Math" w:cs="Times New Roman"/>
                              <w:sz w:val="20"/>
                              <w:szCs w:val="20"/>
                            </w:rPr>
                            <m:t>SCI</m:t>
                          </m:r>
                          <m:r>
                            <m:rPr>
                              <m:sty m:val="p"/>
                            </m:rPr>
                            <w:rPr>
                              <w:rFonts w:ascii="Cambria Math" w:eastAsia="DengXian" w:hAnsi="Cambria Math" w:cs="Times New Roman"/>
                              <w:sz w:val="20"/>
                              <w:szCs w:val="20"/>
                            </w:rPr>
                            <m:t>2</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R</m:t>
                      </m:r>
                    </m:den>
                  </m:f>
                </m:e>
              </m:d>
              <m:r>
                <m:rPr>
                  <m:sty m:val="p"/>
                </m:rPr>
                <w:rPr>
                  <w:rFonts w:ascii="Cambria Math" w:eastAsia="DengXian" w:hAnsi="Cambria Math" w:cs="Times New Roman"/>
                  <w:sz w:val="20"/>
                  <w:szCs w:val="20"/>
                  <w:lang w:eastAsia="ko-KR"/>
                </w:rPr>
                <m:t xml:space="preserve">, </m:t>
              </m:r>
              <m:d>
                <m:dPr>
                  <m:begChr m:val="⌈"/>
                  <m:endChr m:val="⌉"/>
                  <m:ctrlPr>
                    <w:rPr>
                      <w:rFonts w:ascii="Cambria Math" w:eastAsia="DengXian" w:hAnsi="Cambria Math" w:cs="Times New Roman"/>
                      <w:iCs/>
                      <w:sz w:val="20"/>
                      <w:szCs w:val="20"/>
                      <w:lang w:val="en-GB" w:eastAsia="ko-KR"/>
                    </w:rPr>
                  </m:ctrlPr>
                </m:dPr>
                <m:e>
                  <m:r>
                    <w:rPr>
                      <w:rFonts w:ascii="Cambria Math" w:eastAsia="DengXian" w:hAnsi="Cambria Math" w:cs="Times New Roman"/>
                      <w:sz w:val="20"/>
                      <w:szCs w:val="20"/>
                      <w:lang w:eastAsia="ko-KR"/>
                    </w:rPr>
                    <m:t>α</m:t>
                  </m:r>
                  <m:nary>
                    <m:naryPr>
                      <m:chr m:val="∑"/>
                      <m:limLoc m:val="undOvr"/>
                      <m:ctrlPr>
                        <w:rPr>
                          <w:rFonts w:ascii="Cambria Math" w:eastAsia="DengXian" w:hAnsi="Cambria Math" w:cs="Times New Roman"/>
                          <w:sz w:val="20"/>
                          <w:szCs w:val="20"/>
                          <w:lang w:val="en-GB" w:eastAsia="ko-KR"/>
                        </w:rPr>
                      </m:ctrlPr>
                    </m:naryPr>
                    <m:sub>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=0</m:t>
                      </m:r>
                    </m:sub>
                    <m:sup>
                      <m:sSubSup>
                        <m:sSubSupPr>
                          <m:ctrlPr>
                            <w:rPr>
                              <w:rFonts w:ascii="Cambria Math" w:eastAsia="DengXian" w:hAnsi="Cambria Math" w:cs="Times New Roman"/>
                              <w:iCs/>
                              <w:sz w:val="20"/>
                              <w:szCs w:val="20"/>
                              <w:lang w:val="en-GB" w:eastAsia="ko-KR"/>
                            </w:rPr>
                          </m:ctrlPr>
                        </m:sSubSupPr>
                        <m:e>
                          <m:r>
                            <w:rPr>
                              <w:rFonts w:ascii="Cambria Math" w:eastAsia="DengXian" w:hAnsi="Cambria Math" w:cs="Times New Roman"/>
                              <w:sz w:val="20"/>
                              <w:szCs w:val="20"/>
                              <w:lang w:eastAsia="ko-KR"/>
                            </w:rPr>
                            <m:t>N</m:t>
                          </m:r>
                        </m:e>
                        <m:sub>
                          <m:r>
                            <w:rPr>
                              <w:rFonts w:ascii="Cambria Math" w:eastAsia="DengXian" w:hAnsi="Cambria Math" w:cs="Times New Roman"/>
                              <w:sz w:val="20"/>
                              <w:szCs w:val="20"/>
                              <w:lang w:eastAsia="ko-KR"/>
                            </w:rPr>
                            <m:t>symbol</m:t>
                          </m:r>
                        </m:sub>
                        <m:sup>
                          <m:r>
                            <w:rPr>
                              <w:rFonts w:ascii="Cambria Math" w:eastAsia="DengXian" w:hAnsi="Cambria Math" w:cs="Times New Roman"/>
                              <w:sz w:val="20"/>
                              <w:szCs w:val="20"/>
                              <w:lang w:eastAsia="ko-KR"/>
                            </w:rPr>
                            <m:t>PSSCH</m:t>
                          </m:r>
                        </m:sup>
                      </m:sSubSup>
                      <m:r>
                        <m:rPr>
                          <m:sty m:val="p"/>
                        </m:rPr>
                        <w:rPr>
                          <w:rFonts w:ascii="Cambria Math" w:eastAsia="DengXian" w:hAnsi="Cambria Math" w:cs="Times New Roman"/>
                          <w:sz w:val="20"/>
                          <w:szCs w:val="20"/>
                          <w:lang w:eastAsia="ko-KR"/>
                        </w:rPr>
                        <m:t>-1</m:t>
                      </m:r>
                    </m:sup>
                    <m:e>
                      <m:sSubSup>
                        <m:sSubSupPr>
                          <m:ctrlPr>
                            <w:rPr>
                              <w:rFonts w:ascii="Cambria Math" w:eastAsia="DengXian" w:hAnsi="Cambria Math" w:cs="Times New Roman"/>
                              <w:iCs/>
                              <w:sz w:val="20"/>
                              <w:szCs w:val="20"/>
                              <w:lang w:val="en-GB" w:eastAsia="ko-KR"/>
                            </w:rPr>
                          </m:ctrlPr>
                        </m:sSubSupPr>
                        <m:e>
                          <m:r>
                            <w:rPr>
                              <w:rFonts w:ascii="Cambria Math" w:eastAsia="DengXian" w:hAnsi="Cambria Math" w:cs="Times New Roman"/>
                              <w:sz w:val="20"/>
                              <w:szCs w:val="20"/>
                              <w:lang w:eastAsia="ko-KR"/>
                            </w:rPr>
                            <m:t>M</m:t>
                          </m:r>
                        </m:e>
                        <m:sub>
                          <m:r>
                            <w:rPr>
                              <w:rFonts w:ascii="Cambria Math" w:eastAsia="DengXian" w:hAnsi="Cambria Math" w:cs="Times New Roman"/>
                              <w:sz w:val="20"/>
                              <w:szCs w:val="20"/>
                              <w:lang w:eastAsia="ko-KR"/>
                            </w:rPr>
                            <m:t>sc</m:t>
                          </m:r>
                        </m:sub>
                        <m:sup>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m:t>
                      </m:r>
                    </m:e>
                  </m:nary>
                </m:e>
              </m:d>
            </m:e>
          </m:d>
          <m:r>
            <m:rPr>
              <m:sty m:val="p"/>
            </m:rPr>
            <w:rPr>
              <w:rFonts w:ascii="Cambria Math" w:eastAsia="DengXian" w:hAnsi="Cambria Math" w:cs="Times New Roman"/>
              <w:sz w:val="20"/>
              <w:szCs w:val="20"/>
              <w:lang w:eastAsia="ko-KR"/>
            </w:rPr>
            <m:t>+γ</m:t>
          </m:r>
        </m:oMath>
      </m:oMathPara>
    </w:p>
    <w:p w14:paraId="615DE848" w14:textId="77777777" w:rsidR="00C244AB" w:rsidRPr="00C7354A" w:rsidRDefault="00C244AB" w:rsidP="00C244AB">
      <w:pPr>
        <w:overflowPunct w:val="0"/>
        <w:autoSpaceDE w:val="0"/>
        <w:autoSpaceDN w:val="0"/>
        <w:adjustRightInd w:val="0"/>
        <w:spacing w:line="240" w:lineRule="exact"/>
        <w:textAlignment w:val="baseline"/>
        <w:rPr>
          <w:rFonts w:ascii="Times New Roman" w:eastAsia="DengXian" w:hAnsi="Times New Roman" w:cs="Times New Roman"/>
          <w:color w:val="000000"/>
          <w:sz w:val="20"/>
          <w:szCs w:val="20"/>
          <w:lang w:eastAsia="zh-CN"/>
        </w:rPr>
      </w:pPr>
      <w:r w:rsidRPr="00C7354A">
        <w:rPr>
          <w:rFonts w:ascii="Times New Roman" w:eastAsia="DengXian" w:hAnsi="Times New Roman" w:cs="Times New Roman"/>
          <w:color w:val="000000"/>
          <w:sz w:val="20"/>
          <w:szCs w:val="20"/>
          <w:lang w:eastAsia="zh-CN"/>
        </w:rPr>
        <w:t>where</w:t>
      </w:r>
    </w:p>
    <w:p w14:paraId="6AA4EB65" w14:textId="77777777" w:rsidR="00C244AB" w:rsidRPr="00C7354A" w:rsidRDefault="00C244AB" w:rsidP="00C244AB">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sidRPr="00C7354A">
        <w:rPr>
          <w:rFonts w:ascii="Times New Roman" w:eastAsia="DengXian" w:hAnsi="Times New Roman" w:cs="Times New Roman"/>
          <w:color w:val="000000"/>
          <w:sz w:val="20"/>
          <w:szCs w:val="20"/>
          <w:lang w:eastAsia="ko-KR"/>
        </w:rPr>
        <w:t>-</w:t>
      </w:r>
      <w:r w:rsidRPr="00C7354A">
        <w:rPr>
          <w:rFonts w:ascii="Times New Roman" w:eastAsia="DengXian" w:hAnsi="Times New Roman" w:cs="Times New Roman"/>
          <w:color w:val="000000"/>
          <w:sz w:val="20"/>
          <w:szCs w:val="20"/>
          <w:lang w:eastAsia="ko-KR"/>
        </w:rPr>
        <w:tab/>
      </w:r>
      <m:oMath>
        <m:sSub>
          <m:sSubPr>
            <m:ctrlPr>
              <w:rPr>
                <w:rFonts w:ascii="Cambria Math" w:eastAsia="Gulim" w:hAnsi="Cambria Math" w:cs="Times New Roman"/>
                <w:i/>
                <w:iCs/>
                <w:color w:val="000000"/>
                <w:sz w:val="20"/>
                <w:szCs w:val="20"/>
                <w:lang w:val="en-GB" w:eastAsia="ko-KR"/>
              </w:rPr>
            </m:ctrlPr>
          </m:sSubPr>
          <m:e>
            <m:r>
              <w:rPr>
                <w:rFonts w:ascii="Cambria Math" w:eastAsia="DengXian" w:hAnsi="Cambria Math" w:cs="Times New Roman"/>
                <w:color w:val="000000"/>
                <w:sz w:val="20"/>
                <w:szCs w:val="20"/>
                <w:lang w:eastAsia="ko-KR"/>
              </w:rPr>
              <m:t>O</m:t>
            </m:r>
          </m:e>
          <m:sub>
            <m:r>
              <w:rPr>
                <w:rFonts w:ascii="Cambria Math" w:eastAsia="DengXian" w:hAnsi="Cambria Math" w:cs="Times New Roman"/>
                <w:color w:val="000000"/>
                <w:sz w:val="20"/>
                <w:szCs w:val="20"/>
                <w:lang w:eastAsia="ko-KR"/>
              </w:rPr>
              <m:t>SCI2</m:t>
            </m:r>
          </m:sub>
        </m:sSub>
      </m:oMath>
      <w:r w:rsidRPr="00C7354A">
        <w:rPr>
          <w:rFonts w:ascii="Times New Roman" w:eastAsia="DengXian" w:hAnsi="Times New Roman" w:cs="Times New Roman"/>
          <w:color w:val="000000"/>
          <w:sz w:val="20"/>
          <w:szCs w:val="20"/>
          <w:lang w:eastAsia="ko-KR"/>
        </w:rPr>
        <w:t> is the number of the 2</w:t>
      </w:r>
      <w:r w:rsidRPr="00C7354A">
        <w:rPr>
          <w:rFonts w:ascii="Times New Roman" w:eastAsia="DengXian" w:hAnsi="Times New Roman" w:cs="Times New Roman"/>
          <w:color w:val="000000"/>
          <w:sz w:val="20"/>
          <w:szCs w:val="20"/>
          <w:vertAlign w:val="superscript"/>
          <w:lang w:eastAsia="ko-KR"/>
        </w:rPr>
        <w:t>nd</w:t>
      </w:r>
      <w:r w:rsidRPr="00C7354A">
        <w:rPr>
          <w:rFonts w:ascii="Times New Roman" w:eastAsia="DengXian" w:hAnsi="Times New Roman" w:cs="Times New Roman"/>
          <w:color w:val="000000"/>
          <w:sz w:val="20"/>
          <w:szCs w:val="20"/>
          <w:lang w:eastAsia="ko-KR"/>
        </w:rPr>
        <w:t xml:space="preserve">-stage SCI bits </w:t>
      </w:r>
    </w:p>
    <w:p w14:paraId="53E76858" w14:textId="77777777" w:rsidR="00C244AB" w:rsidRPr="00C7354A" w:rsidRDefault="00C244AB" w:rsidP="00C244AB">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sidRPr="00C7354A">
        <w:rPr>
          <w:rFonts w:ascii="Times New Roman" w:eastAsia="DengXian" w:hAnsi="Times New Roman" w:cs="Times New Roman"/>
          <w:color w:val="000000"/>
          <w:sz w:val="20"/>
          <w:szCs w:val="20"/>
          <w:lang w:eastAsia="ko-KR"/>
        </w:rPr>
        <w:t>-</w:t>
      </w:r>
      <w:r w:rsidRPr="00C7354A">
        <w:rPr>
          <w:rFonts w:ascii="Times New Roman" w:eastAsia="DengXian" w:hAnsi="Times New Roman" w:cs="Times New Roman"/>
          <w:color w:val="000000"/>
          <w:sz w:val="20"/>
          <w:szCs w:val="20"/>
          <w:lang w:eastAsia="ko-KR"/>
        </w:rPr>
        <w:tab/>
      </w:r>
      <m:oMath>
        <m:sSub>
          <m:sSubPr>
            <m:ctrlPr>
              <w:rPr>
                <w:rFonts w:ascii="Cambria Math" w:eastAsia="Gulim" w:hAnsi="Cambria Math" w:cs="Times New Roman"/>
                <w:i/>
                <w:iCs/>
                <w:color w:val="000000"/>
                <w:sz w:val="20"/>
                <w:szCs w:val="20"/>
                <w:lang w:val="en-GB" w:eastAsia="ko-KR"/>
              </w:rPr>
            </m:ctrlPr>
          </m:sSubPr>
          <m:e>
            <m:r>
              <w:rPr>
                <w:rFonts w:ascii="Cambria Math" w:eastAsia="DengXian" w:hAnsi="Cambria Math" w:cs="Times New Roman"/>
                <w:color w:val="000000"/>
                <w:sz w:val="20"/>
                <w:szCs w:val="20"/>
                <w:lang w:eastAsia="ko-KR"/>
              </w:rPr>
              <m:t>L</m:t>
            </m:r>
          </m:e>
          <m:sub>
            <m:r>
              <w:rPr>
                <w:rFonts w:ascii="Cambria Math" w:eastAsia="DengXian" w:hAnsi="Cambria Math" w:cs="Times New Roman"/>
                <w:color w:val="000000"/>
                <w:sz w:val="20"/>
                <w:szCs w:val="20"/>
                <w:lang w:eastAsia="ko-KR"/>
              </w:rPr>
              <m:t>SCI2</m:t>
            </m:r>
          </m:sub>
        </m:sSub>
      </m:oMath>
      <w:r w:rsidRPr="00C7354A">
        <w:rPr>
          <w:rFonts w:ascii="Times New Roman" w:eastAsia="DengXian" w:hAnsi="Times New Roman" w:cs="Times New Roman"/>
          <w:color w:val="000000"/>
          <w:sz w:val="20"/>
          <w:szCs w:val="20"/>
          <w:lang w:eastAsia="ko-KR"/>
        </w:rPr>
        <w:t> is the number of CRC bits for the 2</w:t>
      </w:r>
      <w:r w:rsidRPr="00C7354A">
        <w:rPr>
          <w:rFonts w:ascii="Times New Roman" w:eastAsia="DengXian" w:hAnsi="Times New Roman" w:cs="Times New Roman"/>
          <w:color w:val="000000"/>
          <w:sz w:val="20"/>
          <w:szCs w:val="20"/>
          <w:vertAlign w:val="superscript"/>
          <w:lang w:eastAsia="ko-KR"/>
        </w:rPr>
        <w:t>nd</w:t>
      </w:r>
      <w:r w:rsidRPr="00C7354A">
        <w:rPr>
          <w:rFonts w:ascii="Times New Roman" w:eastAsia="DengXian" w:hAnsi="Times New Roman" w:cs="Times New Roman"/>
          <w:color w:val="000000"/>
          <w:sz w:val="20"/>
          <w:szCs w:val="20"/>
          <w:lang w:eastAsia="ko-KR"/>
        </w:rPr>
        <w:t xml:space="preserve">-stage SCI, which is 24 bits. </w:t>
      </w:r>
    </w:p>
    <w:p w14:paraId="6F9ACBF6" w14:textId="77777777" w:rsidR="00C244AB" w:rsidRPr="00C7354A" w:rsidRDefault="00C244AB" w:rsidP="00C244AB">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sidRPr="00C7354A">
        <w:rPr>
          <w:rFonts w:ascii="Times New Roman" w:eastAsia="DengXian" w:hAnsi="Times New Roman" w:cs="Times New Roman"/>
          <w:color w:val="000000"/>
          <w:sz w:val="20"/>
          <w:szCs w:val="20"/>
          <w:lang w:eastAsia="ko-KR"/>
        </w:rPr>
        <w:t>-</w:t>
      </w:r>
      <w:r w:rsidRPr="00C7354A">
        <w:rPr>
          <w:rFonts w:ascii="Times New Roman" w:eastAsia="DengXian" w:hAnsi="Times New Roman" w:cs="Times New Roman"/>
          <w:color w:val="000000"/>
          <w:sz w:val="20"/>
          <w:szCs w:val="20"/>
          <w:lang w:eastAsia="ko-KR"/>
        </w:rPr>
        <w:tab/>
      </w:r>
      <m:oMath>
        <m:sSubSup>
          <m:sSubSupPr>
            <m:ctrlPr>
              <w:rPr>
                <w:rFonts w:ascii="Cambria Math" w:eastAsia="Gulim" w:hAnsi="Cambria Math" w:cs="Times New Roman"/>
                <w:i/>
                <w:iCs/>
                <w:color w:val="000000"/>
                <w:sz w:val="20"/>
                <w:szCs w:val="20"/>
                <w:lang w:val="en-GB" w:eastAsia="ko-KR"/>
              </w:rPr>
            </m:ctrlPr>
          </m:sSubSupPr>
          <m:e>
            <m:r>
              <w:rPr>
                <w:rFonts w:ascii="Cambria Math" w:eastAsia="DengXian" w:hAnsi="Cambria Math" w:cs="Times New Roman"/>
                <w:color w:val="000000"/>
                <w:sz w:val="20"/>
                <w:szCs w:val="20"/>
                <w:lang w:eastAsia="ko-KR"/>
              </w:rPr>
              <m:t>β</m:t>
            </m:r>
          </m:e>
          <m:sub>
            <m:r>
              <w:rPr>
                <w:rFonts w:ascii="Cambria Math" w:eastAsia="DengXian" w:hAnsi="Cambria Math" w:cs="Times New Roman"/>
                <w:color w:val="000000"/>
                <w:sz w:val="20"/>
                <w:szCs w:val="20"/>
                <w:lang w:eastAsia="ko-KR"/>
              </w:rPr>
              <m:t>offset</m:t>
            </m:r>
          </m:sub>
          <m:sup>
            <m:r>
              <w:rPr>
                <w:rFonts w:ascii="Cambria Math" w:eastAsia="DengXian" w:hAnsi="Cambria Math" w:cs="Times New Roman"/>
                <w:color w:val="000000"/>
                <w:sz w:val="20"/>
                <w:szCs w:val="20"/>
                <w:lang w:eastAsia="ko-KR"/>
              </w:rPr>
              <m:t>SCI2</m:t>
            </m:r>
          </m:sup>
        </m:sSubSup>
      </m:oMath>
      <w:r w:rsidRPr="00C7354A">
        <w:rPr>
          <w:rFonts w:ascii="Times New Roman" w:eastAsia="DengXian" w:hAnsi="Times New Roman" w:cs="Times New Roman"/>
          <w:color w:val="000000"/>
          <w:sz w:val="20"/>
          <w:szCs w:val="20"/>
          <w:lang w:eastAsia="ko-KR"/>
        </w:rPr>
        <w:t xml:space="preserve"> is indicated </w:t>
      </w:r>
      <w:r w:rsidRPr="00C7354A">
        <w:rPr>
          <w:rFonts w:ascii="Times New Roman" w:eastAsia="DengXian" w:hAnsi="Times New Roman" w:cs="Times New Roman"/>
          <w:sz w:val="20"/>
          <w:szCs w:val="20"/>
          <w:lang w:eastAsia="ko-KR"/>
        </w:rPr>
        <w:t>in the</w:t>
      </w:r>
      <w:r w:rsidRPr="00C7354A">
        <w:rPr>
          <w:rFonts w:ascii="Times New Roman" w:eastAsia="DengXian" w:hAnsi="Times New Roman" w:cs="Times New Roman"/>
          <w:sz w:val="20"/>
          <w:szCs w:val="20"/>
        </w:rPr>
        <w:t xml:space="preserve"> corresponding 1</w:t>
      </w:r>
      <w:r w:rsidRPr="00C7354A">
        <w:rPr>
          <w:rFonts w:ascii="Times New Roman" w:eastAsia="DengXian" w:hAnsi="Times New Roman" w:cs="Times New Roman"/>
          <w:sz w:val="20"/>
          <w:szCs w:val="20"/>
          <w:vertAlign w:val="superscript"/>
        </w:rPr>
        <w:t>st</w:t>
      </w:r>
      <w:r w:rsidRPr="00C7354A">
        <w:rPr>
          <w:rFonts w:ascii="Times New Roman" w:eastAsia="DengXian" w:hAnsi="Times New Roman" w:cs="Times New Roman"/>
          <w:sz w:val="20"/>
          <w:szCs w:val="20"/>
        </w:rPr>
        <w:t>-stage SCI</w:t>
      </w:r>
      <w:r w:rsidRPr="00C7354A">
        <w:rPr>
          <w:rFonts w:ascii="Times New Roman" w:eastAsia="DengXian" w:hAnsi="Times New Roman" w:cs="Times New Roman"/>
          <w:color w:val="000000"/>
          <w:sz w:val="20"/>
          <w:szCs w:val="20"/>
          <w:lang w:eastAsia="ko-KR"/>
        </w:rPr>
        <w:t xml:space="preserve">. </w:t>
      </w:r>
    </w:p>
    <w:p w14:paraId="208F8DF6" w14:textId="77777777" w:rsidR="00C244AB" w:rsidRPr="00C7354A" w:rsidRDefault="00C244AB" w:rsidP="00C244AB">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sidRPr="00C7354A">
        <w:rPr>
          <w:rFonts w:ascii="Times New Roman" w:eastAsia="DengXian" w:hAnsi="Times New Roman" w:cs="Times New Roman"/>
          <w:color w:val="000000"/>
          <w:sz w:val="20"/>
          <w:szCs w:val="20"/>
          <w:lang w:eastAsia="ko-KR"/>
        </w:rPr>
        <w:t>-</w:t>
      </w:r>
      <w:r w:rsidRPr="00C7354A">
        <w:rPr>
          <w:rFonts w:ascii="Times New Roman" w:eastAsia="DengXian" w:hAnsi="Times New Roman" w:cs="Times New Roman"/>
          <w:color w:val="000000"/>
          <w:sz w:val="20"/>
          <w:szCs w:val="20"/>
          <w:lang w:eastAsia="ko-KR"/>
        </w:rPr>
        <w:tab/>
      </w:r>
      <m:oMath>
        <m:sSubSup>
          <m:sSubSupPr>
            <m:ctrlPr>
              <w:rPr>
                <w:rFonts w:ascii="Cambria Math" w:eastAsia="Gulim" w:hAnsi="Cambria Math" w:cs="Times New Roman"/>
                <w:i/>
                <w:iCs/>
                <w:color w:val="000000"/>
                <w:sz w:val="20"/>
                <w:szCs w:val="20"/>
                <w:lang w:val="en-GB" w:eastAsia="ko-KR"/>
              </w:rPr>
            </m:ctrlPr>
          </m:sSubSupPr>
          <m:e>
            <m:r>
              <w:rPr>
                <w:rFonts w:ascii="Cambria Math" w:eastAsia="DengXian" w:hAnsi="Cambria Math" w:cs="Times New Roman"/>
                <w:color w:val="000000"/>
                <w:sz w:val="20"/>
                <w:szCs w:val="20"/>
                <w:lang w:eastAsia="ko-KR"/>
              </w:rPr>
              <m:t>M</m:t>
            </m:r>
          </m:e>
          <m:sub>
            <m:r>
              <w:rPr>
                <w:rFonts w:ascii="Cambria Math" w:eastAsia="DengXian" w:hAnsi="Cambria Math" w:cs="Times New Roman"/>
                <w:color w:val="000000"/>
                <w:sz w:val="20"/>
                <w:szCs w:val="20"/>
                <w:lang w:eastAsia="ko-KR"/>
              </w:rPr>
              <m:t>sc</m:t>
            </m:r>
          </m:sub>
          <m:sup>
            <m:r>
              <w:rPr>
                <w:rFonts w:ascii="Cambria Math" w:eastAsia="DengXian" w:hAnsi="Cambria Math" w:cs="Times New Roman"/>
                <w:color w:val="000000"/>
                <w:sz w:val="20"/>
                <w:szCs w:val="20"/>
                <w:lang w:eastAsia="ko-KR"/>
              </w:rPr>
              <m:t>PSSCH</m:t>
            </m:r>
          </m:sup>
        </m:sSubSup>
        <m:r>
          <w:rPr>
            <w:rFonts w:ascii="Cambria Math" w:eastAsia="DengXian" w:hAnsi="Cambria Math" w:cs="Times New Roman"/>
            <w:color w:val="000000"/>
            <w:sz w:val="20"/>
            <w:szCs w:val="20"/>
            <w:lang w:eastAsia="ko-KR"/>
          </w:rPr>
          <m:t>(l)</m:t>
        </m:r>
      </m:oMath>
      <w:r w:rsidRPr="00C7354A">
        <w:rPr>
          <w:rFonts w:ascii="Times New Roman" w:eastAsia="DengXian" w:hAnsi="Times New Roman" w:cs="Times New Roman"/>
          <w:iCs/>
          <w:color w:val="000000"/>
          <w:sz w:val="20"/>
          <w:szCs w:val="20"/>
          <w:lang w:eastAsia="zh-CN"/>
        </w:rPr>
        <w:t xml:space="preserve"> </w:t>
      </w:r>
      <w:r w:rsidRPr="00C7354A">
        <w:rPr>
          <w:rFonts w:ascii="Times New Roman" w:eastAsia="DengXian" w:hAnsi="Times New Roman" w:cs="Times New Roman"/>
          <w:color w:val="000000"/>
          <w:sz w:val="20"/>
          <w:szCs w:val="20"/>
          <w:lang w:eastAsia="ko-KR"/>
        </w:rPr>
        <w:t xml:space="preserve">is the </w:t>
      </w:r>
      <w:del w:id="113" w:author="赵毅男(Zhao YiNan) [2]" w:date="2024-02-07T12:53:00Z">
        <w:r w:rsidRPr="00C7354A">
          <w:rPr>
            <w:rFonts w:ascii="Times New Roman" w:eastAsia="DengXian" w:hAnsi="Times New Roman" w:cs="Times New Roman"/>
            <w:color w:val="000000"/>
            <w:sz w:val="20"/>
            <w:szCs w:val="20"/>
            <w:lang w:eastAsia="ko-KR"/>
          </w:rPr>
          <w:delText xml:space="preserve">scheduled bandwidth </w:delText>
        </w:r>
      </w:del>
      <w:ins w:id="114" w:author="赵毅男(Zhao YiNan) [2]" w:date="2024-02-07T12:53:00Z">
        <w:r w:rsidRPr="00C7354A">
          <w:rPr>
            <w:rFonts w:ascii="Times New Roman" w:eastAsia="DengXian" w:hAnsi="Times New Roman" w:cs="Times New Roman"/>
            <w:sz w:val="20"/>
            <w:szCs w:val="20"/>
            <w:lang w:eastAsia="ko-KR"/>
          </w:rPr>
          <w:t xml:space="preserve">number </w:t>
        </w:r>
        <m:oMath>
          <m:sSub>
            <m:sSubPr>
              <m:ctrlPr>
                <w:rPr>
                  <w:rFonts w:ascii="Cambria Math" w:eastAsia="MS Gothic" w:hAnsi="Cambria Math" w:cs="Times New Roman"/>
                  <w:sz w:val="20"/>
                  <w:szCs w:val="20"/>
                </w:rPr>
              </m:ctrlPr>
            </m:sSubPr>
            <m:e>
              <m:r>
                <w:rPr>
                  <w:rFonts w:ascii="Cambria Math" w:hAnsi="Cambria Math" w:cs="Times New Roman"/>
                  <w:sz w:val="20"/>
                  <w:szCs w:val="20"/>
                  <w:lang w:eastAsia="zh-CN"/>
                </w:rPr>
                <m:t>n</m:t>
              </m:r>
            </m:e>
            <m:sub>
              <m:r>
                <w:rPr>
                  <w:rFonts w:ascii="Cambria Math" w:hAnsi="Cambria Math" w:cs="Times New Roman"/>
                  <w:sz w:val="20"/>
                  <w:szCs w:val="20"/>
                  <w:lang w:eastAsia="zh-CN"/>
                </w:rPr>
                <m:t>PRB</m:t>
              </m:r>
            </m:sub>
          </m:sSub>
        </m:oMath>
        <w:r w:rsidRPr="00C7354A">
          <w:rPr>
            <w:rFonts w:ascii="Times New Roman" w:hAnsi="Times New Roman" w:cs="Times New Roman"/>
            <w:sz w:val="20"/>
            <w:szCs w:val="20"/>
            <w:lang w:eastAsia="zh-CN"/>
          </w:rPr>
          <w:t xml:space="preserve"> of allocated PRBs</w:t>
        </w:r>
        <w:r w:rsidRPr="00C7354A">
          <w:rPr>
            <w:rFonts w:ascii="Times New Roman" w:eastAsia="DengXian" w:hAnsi="Times New Roman" w:cs="Times New Roman"/>
            <w:color w:val="000000"/>
            <w:sz w:val="20"/>
            <w:szCs w:val="20"/>
            <w:lang w:eastAsia="ko-KR"/>
          </w:rPr>
          <w:t xml:space="preserve"> </w:t>
        </w:r>
      </w:ins>
      <w:r w:rsidRPr="00C7354A">
        <w:rPr>
          <w:rFonts w:ascii="Times New Roman" w:eastAsia="DengXian" w:hAnsi="Times New Roman" w:cs="Times New Roman"/>
          <w:color w:val="000000"/>
          <w:sz w:val="20"/>
          <w:szCs w:val="20"/>
          <w:lang w:eastAsia="ko-KR"/>
        </w:rPr>
        <w:t>of PSSCH transmission</w:t>
      </w:r>
      <w:ins w:id="115" w:author="赵毅男(Zhao YiNan) [2]" w:date="2024-02-07T12:54:00Z">
        <w:r w:rsidRPr="00C7354A">
          <w:rPr>
            <w:rFonts w:ascii="Times New Roman" w:hAnsi="Times New Roman" w:cs="Times New Roman"/>
            <w:sz w:val="20"/>
            <w:szCs w:val="20"/>
            <w:lang w:eastAsia="zh-CN"/>
          </w:rPr>
          <w:t xml:space="preserve"> according to clause 8.1.3.2 of TS38.214</w:t>
        </w:r>
      </w:ins>
      <w:r w:rsidRPr="00C7354A">
        <w:rPr>
          <w:rFonts w:ascii="Times New Roman" w:eastAsia="DengXian" w:hAnsi="Times New Roman" w:cs="Times New Roman"/>
          <w:color w:val="000000"/>
          <w:sz w:val="20"/>
          <w:szCs w:val="20"/>
          <w:lang w:eastAsia="ko-KR"/>
        </w:rPr>
        <w:t xml:space="preserve">, expressed as a number of subcarriers. </w:t>
      </w:r>
    </w:p>
    <w:p w14:paraId="3E45D7EE" w14:textId="77777777" w:rsidR="00C244AB" w:rsidRPr="00C7354A" w:rsidRDefault="00C244AB" w:rsidP="00C244AB">
      <w:pPr>
        <w:overflowPunct w:val="0"/>
        <w:autoSpaceDE w:val="0"/>
        <w:autoSpaceDN w:val="0"/>
        <w:adjustRightInd w:val="0"/>
        <w:spacing w:line="240" w:lineRule="exact"/>
        <w:ind w:left="567" w:hanging="283"/>
        <w:textAlignment w:val="baseline"/>
        <w:rPr>
          <w:rFonts w:ascii="Times New Roman" w:eastAsia="DengXian" w:hAnsi="Times New Roman" w:cs="Times New Roman"/>
          <w:iCs/>
          <w:color w:val="000000"/>
          <w:sz w:val="20"/>
          <w:szCs w:val="20"/>
          <w:lang w:eastAsia="zh-CN"/>
        </w:rPr>
      </w:pPr>
      <w:r w:rsidRPr="00C7354A">
        <w:rPr>
          <w:rFonts w:ascii="Times New Roman" w:eastAsia="DengXian" w:hAnsi="Times New Roman" w:cs="Times New Roman"/>
          <w:color w:val="000000"/>
          <w:sz w:val="20"/>
          <w:szCs w:val="20"/>
          <w:lang w:eastAsia="ko-KR"/>
        </w:rPr>
        <w:t>-</w:t>
      </w:r>
      <w:r w:rsidRPr="00C7354A">
        <w:rPr>
          <w:rFonts w:ascii="Times New Roman" w:eastAsia="DengXian" w:hAnsi="Times New Roman" w:cs="Times New Roman"/>
          <w:color w:val="000000"/>
          <w:sz w:val="20"/>
          <w:szCs w:val="20"/>
          <w:lang w:eastAsia="ko-KR"/>
        </w:rPr>
        <w:tab/>
      </w:r>
      <m:oMath>
        <m:sSubSup>
          <m:sSubSupPr>
            <m:ctrlPr>
              <w:rPr>
                <w:rFonts w:ascii="Cambria Math" w:eastAsia="Gulim" w:hAnsi="Cambria Math" w:cs="Times New Roman"/>
                <w:iCs/>
                <w:color w:val="000000"/>
                <w:sz w:val="20"/>
                <w:szCs w:val="20"/>
                <w:lang w:val="en-GB" w:eastAsia="ko-KR"/>
              </w:rPr>
            </m:ctrlPr>
          </m:sSubSupPr>
          <m:e>
            <m:r>
              <w:rPr>
                <w:rFonts w:ascii="Cambria Math" w:eastAsia="DengXian" w:hAnsi="Cambria Math" w:cs="Times New Roman"/>
                <w:color w:val="000000"/>
                <w:sz w:val="20"/>
                <w:szCs w:val="20"/>
                <w:lang w:eastAsia="ko-KR"/>
              </w:rPr>
              <m:t>M</m:t>
            </m:r>
          </m:e>
          <m:sub>
            <m:r>
              <w:rPr>
                <w:rFonts w:ascii="Cambria Math" w:eastAsia="DengXian" w:hAnsi="Cambria Math" w:cs="Times New Roman"/>
                <w:color w:val="000000"/>
                <w:sz w:val="20"/>
                <w:szCs w:val="20"/>
                <w:lang w:eastAsia="ko-KR"/>
              </w:rPr>
              <m:t>sc</m:t>
            </m:r>
          </m:sub>
          <m:sup>
            <m:r>
              <w:rPr>
                <w:rFonts w:ascii="Cambria Math" w:eastAsia="DengXian" w:hAnsi="Cambria Math" w:cs="Times New Roman"/>
                <w:color w:val="000000"/>
                <w:sz w:val="20"/>
                <w:szCs w:val="20"/>
                <w:lang w:eastAsia="ko-KR"/>
              </w:rPr>
              <m:t>PSCCH</m:t>
            </m:r>
          </m:sup>
        </m:sSubSup>
        <m:r>
          <m:rPr>
            <m:sty m:val="p"/>
          </m:rPr>
          <w:rPr>
            <w:rFonts w:ascii="Cambria Math" w:eastAsia="DengXian" w:hAnsi="Cambria Math" w:cs="Times New Roman"/>
            <w:color w:val="000000"/>
            <w:sz w:val="20"/>
            <w:szCs w:val="20"/>
            <w:lang w:eastAsia="ko-KR"/>
          </w:rPr>
          <m:t>(</m:t>
        </m:r>
        <m:r>
          <w:rPr>
            <w:rFonts w:ascii="Cambria Math" w:eastAsia="DengXian" w:hAnsi="Cambria Math" w:cs="Times New Roman"/>
            <w:color w:val="000000"/>
            <w:sz w:val="20"/>
            <w:szCs w:val="20"/>
            <w:lang w:eastAsia="ko-KR"/>
          </w:rPr>
          <m:t>l</m:t>
        </m:r>
        <m:r>
          <m:rPr>
            <m:sty m:val="p"/>
          </m:rPr>
          <w:rPr>
            <w:rFonts w:ascii="Cambria Math" w:eastAsia="DengXian" w:hAnsi="Cambria Math" w:cs="Times New Roman"/>
            <w:color w:val="000000"/>
            <w:sz w:val="20"/>
            <w:szCs w:val="20"/>
            <w:lang w:eastAsia="ko-KR"/>
          </w:rPr>
          <m:t>)</m:t>
        </m:r>
      </m:oMath>
      <w:r w:rsidRPr="00C7354A">
        <w:rPr>
          <w:rFonts w:ascii="Times New Roman" w:eastAsia="DengXian" w:hAnsi="Times New Roman" w:cs="Times New Roman"/>
          <w:color w:val="000000"/>
          <w:sz w:val="20"/>
          <w:szCs w:val="20"/>
        </w:rPr>
        <w:t xml:space="preserve"> is the number of subcarriers in OFDM symbol </w:t>
      </w:r>
      <m:oMath>
        <m:r>
          <w:rPr>
            <w:rFonts w:ascii="Cambria Math" w:eastAsia="DengXian" w:hAnsi="Cambria Math" w:cs="Times New Roman"/>
            <w:color w:val="000000"/>
            <w:sz w:val="20"/>
            <w:szCs w:val="20"/>
            <w:lang w:eastAsia="ko-KR"/>
          </w:rPr>
          <m:t>l</m:t>
        </m:r>
      </m:oMath>
      <w:r w:rsidRPr="00C7354A">
        <w:rPr>
          <w:rFonts w:ascii="Times New Roman" w:eastAsia="DengXian" w:hAnsi="Times New Roman" w:cs="Times New Roman"/>
          <w:color w:val="000000"/>
          <w:sz w:val="20"/>
          <w:szCs w:val="20"/>
        </w:rPr>
        <w:t xml:space="preserve"> that carry PSCCH and PSCCH DMRS associated with the PSSCH transmission.</w:t>
      </w:r>
    </w:p>
    <w:p w14:paraId="18799CD4" w14:textId="77777777" w:rsidR="00C244AB" w:rsidRPr="00C7354A" w:rsidRDefault="00C244AB" w:rsidP="00C244AB">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sidRPr="00C7354A">
        <w:rPr>
          <w:rFonts w:ascii="Times New Roman" w:eastAsia="DengXian" w:hAnsi="Times New Roman" w:cs="Times New Roman"/>
          <w:color w:val="000000"/>
          <w:sz w:val="20"/>
          <w:szCs w:val="20"/>
          <w:lang w:eastAsia="ko-KR"/>
        </w:rPr>
        <w:t>-</w:t>
      </w:r>
      <w:r w:rsidRPr="00C7354A">
        <w:rPr>
          <w:rFonts w:ascii="Times New Roman" w:eastAsia="DengXian" w:hAnsi="Times New Roman" w:cs="Times New Roman"/>
          <w:color w:val="000000"/>
          <w:sz w:val="20"/>
          <w:szCs w:val="20"/>
          <w:lang w:eastAsia="ko-KR"/>
        </w:rPr>
        <w:tab/>
      </w:r>
      <m:oMath>
        <m:sSubSup>
          <m:sSubSupPr>
            <m:ctrlPr>
              <w:rPr>
                <w:rFonts w:ascii="Cambria Math" w:eastAsia="Gulim" w:hAnsi="Cambria Math" w:cs="Times New Roman"/>
                <w:i/>
                <w:iCs/>
                <w:color w:val="000000"/>
                <w:sz w:val="20"/>
                <w:szCs w:val="20"/>
                <w:lang w:val="en-GB" w:eastAsia="ko-KR"/>
              </w:rPr>
            </m:ctrlPr>
          </m:sSubSupPr>
          <m:e>
            <m:r>
              <w:rPr>
                <w:rFonts w:ascii="Cambria Math" w:eastAsia="DengXian" w:hAnsi="Cambria Math" w:cs="Times New Roman"/>
                <w:color w:val="000000"/>
                <w:sz w:val="20"/>
                <w:szCs w:val="20"/>
                <w:lang w:eastAsia="ko-KR"/>
              </w:rPr>
              <m:t>M</m:t>
            </m:r>
          </m:e>
          <m:sub>
            <m:r>
              <w:rPr>
                <w:rFonts w:ascii="Cambria Math" w:eastAsia="DengXian" w:hAnsi="Cambria Math" w:cs="Times New Roman"/>
                <w:color w:val="000000"/>
                <w:sz w:val="20"/>
                <w:szCs w:val="20"/>
                <w:lang w:eastAsia="ko-KR"/>
              </w:rPr>
              <m:t>sc</m:t>
            </m:r>
          </m:sub>
          <m:sup>
            <m:r>
              <w:rPr>
                <w:rFonts w:ascii="Cambria Math" w:eastAsia="DengXian" w:hAnsi="Cambria Math" w:cs="Times New Roman"/>
                <w:color w:val="000000"/>
                <w:sz w:val="20"/>
                <w:szCs w:val="20"/>
                <w:lang w:eastAsia="ko-KR"/>
              </w:rPr>
              <m:t>SCI2</m:t>
            </m:r>
          </m:sup>
        </m:sSubSup>
        <m:r>
          <w:rPr>
            <w:rFonts w:ascii="Cambria Math" w:eastAsia="DengXian" w:hAnsi="Cambria Math" w:cs="Times New Roman"/>
            <w:color w:val="000000"/>
            <w:sz w:val="20"/>
            <w:szCs w:val="20"/>
            <w:lang w:eastAsia="ko-KR"/>
          </w:rPr>
          <m:t>(l)</m:t>
        </m:r>
      </m:oMath>
      <w:r w:rsidRPr="00C7354A">
        <w:rPr>
          <w:rFonts w:ascii="Times New Roman" w:eastAsia="DengXian" w:hAnsi="Times New Roman" w:cs="Times New Roman"/>
          <w:color w:val="000000"/>
          <w:sz w:val="20"/>
          <w:szCs w:val="20"/>
          <w:lang w:eastAsia="ko-KR"/>
        </w:rPr>
        <w:t xml:space="preserve"> is the number of resource elements that can be u</w:t>
      </w:r>
      <w:r w:rsidRPr="00C7354A">
        <w:rPr>
          <w:rFonts w:ascii="Times New Roman" w:eastAsia="DengXian" w:hAnsi="Times New Roman" w:cs="Times New Roman"/>
          <w:sz w:val="20"/>
          <w:szCs w:val="20"/>
          <w:lang w:eastAsia="ko-KR"/>
        </w:rPr>
        <w:t xml:space="preserve">sed for transmission of the </w:t>
      </w:r>
      <w:r w:rsidRPr="00C7354A">
        <w:rPr>
          <w:rFonts w:ascii="Times New Roman" w:eastAsia="DengXian" w:hAnsi="Times New Roman" w:cs="Times New Roman"/>
          <w:color w:val="000000"/>
          <w:sz w:val="20"/>
          <w:szCs w:val="20"/>
          <w:lang w:eastAsia="ko-KR"/>
        </w:rPr>
        <w:t>2</w:t>
      </w:r>
      <w:r w:rsidRPr="00C7354A">
        <w:rPr>
          <w:rFonts w:ascii="Times New Roman" w:eastAsia="DengXian" w:hAnsi="Times New Roman" w:cs="Times New Roman"/>
          <w:color w:val="000000"/>
          <w:sz w:val="20"/>
          <w:szCs w:val="20"/>
          <w:vertAlign w:val="superscript"/>
          <w:lang w:eastAsia="ko-KR"/>
        </w:rPr>
        <w:t>nd</w:t>
      </w:r>
      <w:r w:rsidRPr="00C7354A">
        <w:rPr>
          <w:rFonts w:ascii="Times New Roman" w:eastAsia="DengXian" w:hAnsi="Times New Roman" w:cs="Times New Roman"/>
          <w:color w:val="000000"/>
          <w:sz w:val="20"/>
          <w:szCs w:val="20"/>
          <w:lang w:eastAsia="ko-KR"/>
        </w:rPr>
        <w:t>-stage SCI</w:t>
      </w:r>
      <w:r w:rsidRPr="00C7354A">
        <w:rPr>
          <w:rFonts w:ascii="Times New Roman" w:eastAsia="DengXian" w:hAnsi="Times New Roman" w:cs="Times New Roman"/>
          <w:sz w:val="20"/>
          <w:szCs w:val="20"/>
          <w:lang w:eastAsia="ko-KR"/>
        </w:rPr>
        <w:t xml:space="preserve"> in OFDM symbol </w:t>
      </w:r>
      <m:oMath>
        <m:r>
          <w:rPr>
            <w:rFonts w:ascii="Cambria Math" w:eastAsia="DengXian" w:hAnsi="Cambria Math" w:cs="Times New Roman"/>
            <w:color w:val="000000"/>
            <w:sz w:val="20"/>
            <w:szCs w:val="20"/>
            <w:lang w:eastAsia="ko-KR"/>
          </w:rPr>
          <m:t>l</m:t>
        </m:r>
      </m:oMath>
      <w:r w:rsidRPr="00C7354A">
        <w:rPr>
          <w:rFonts w:ascii="Times New Roman" w:eastAsia="DengXian" w:hAnsi="Times New Roman" w:cs="Times New Roman"/>
          <w:iCs/>
          <w:color w:val="000000"/>
          <w:sz w:val="20"/>
          <w:szCs w:val="20"/>
          <w:lang w:eastAsia="zh-CN"/>
        </w:rPr>
        <w:t xml:space="preserve">, for </w:t>
      </w:r>
      <m:oMath>
        <m:r>
          <w:rPr>
            <w:rFonts w:ascii="Cambria Math" w:eastAsia="DengXian" w:hAnsi="Cambria Math" w:cs="Times New Roman"/>
            <w:color w:val="000000"/>
            <w:sz w:val="20"/>
            <w:szCs w:val="20"/>
            <w:lang w:eastAsia="ko-KR"/>
          </w:rPr>
          <m:t>l</m:t>
        </m:r>
        <m:r>
          <m:rPr>
            <m:sty m:val="p"/>
          </m:rPr>
          <w:rPr>
            <w:rFonts w:ascii="Cambria Math" w:eastAsia="DengXian" w:hAnsi="Cambria Math" w:cs="Times New Roman"/>
            <w:color w:val="000000"/>
            <w:sz w:val="20"/>
            <w:szCs w:val="20"/>
            <w:lang w:eastAsia="ko-KR"/>
          </w:rPr>
          <m:t>=0,1,2⋯,</m:t>
        </m:r>
        <m:sSubSup>
          <m:sSubSupPr>
            <m:ctrlPr>
              <w:rPr>
                <w:rFonts w:ascii="Cambria Math" w:eastAsia="DengXian" w:hAnsi="Cambria Math" w:cs="Times New Roman"/>
                <w:color w:val="000000"/>
                <w:sz w:val="20"/>
                <w:szCs w:val="20"/>
                <w:lang w:val="en-GB" w:eastAsia="ko-KR"/>
              </w:rPr>
            </m:ctrlPr>
          </m:sSubSupPr>
          <m:e>
            <m:r>
              <w:rPr>
                <w:rFonts w:ascii="Cambria Math" w:eastAsia="DengXian" w:hAnsi="Cambria Math" w:cs="Times New Roman"/>
                <w:color w:val="000000"/>
                <w:sz w:val="20"/>
                <w:szCs w:val="20"/>
                <w:lang w:eastAsia="ko-KR"/>
              </w:rPr>
              <m:t>N</m:t>
            </m:r>
          </m:e>
          <m:sub>
            <m:r>
              <w:rPr>
                <w:rFonts w:ascii="Cambria Math" w:eastAsia="DengXian" w:hAnsi="Cambria Math" w:cs="Times New Roman"/>
                <w:color w:val="000000"/>
                <w:sz w:val="20"/>
                <w:szCs w:val="20"/>
                <w:lang w:eastAsia="ko-KR"/>
              </w:rPr>
              <m:t>symbol</m:t>
            </m:r>
          </m:sub>
          <m:sup>
            <m:r>
              <w:rPr>
                <w:rFonts w:ascii="Cambria Math" w:eastAsia="DengXian" w:hAnsi="Cambria Math" w:cs="Times New Roman"/>
                <w:color w:val="000000"/>
                <w:sz w:val="20"/>
                <w:szCs w:val="20"/>
                <w:lang w:eastAsia="ko-KR"/>
              </w:rPr>
              <m:t>PSSCH</m:t>
            </m:r>
          </m:sup>
        </m:sSubSup>
        <m:r>
          <w:rPr>
            <w:rFonts w:ascii="Cambria Math" w:eastAsia="DengXian" w:hAnsi="Cambria Math" w:cs="Times New Roman"/>
            <w:color w:val="000000"/>
            <w:sz w:val="20"/>
            <w:szCs w:val="20"/>
            <w:lang w:eastAsia="ko-KR"/>
          </w:rPr>
          <m:t>-1</m:t>
        </m:r>
      </m:oMath>
      <w:r w:rsidRPr="00C7354A">
        <w:rPr>
          <w:rFonts w:ascii="Times New Roman" w:eastAsia="DengXian" w:hAnsi="Times New Roman" w:cs="Times New Roman"/>
          <w:iCs/>
          <w:color w:val="000000"/>
          <w:sz w:val="20"/>
          <w:szCs w:val="20"/>
          <w:lang w:eastAsia="ko-KR"/>
        </w:rPr>
        <w:t xml:space="preserve"> and for </w:t>
      </w:r>
      <m:oMath>
        <m:sSubSup>
          <m:sSubSupPr>
            <m:ctrlPr>
              <w:rPr>
                <w:rFonts w:ascii="Cambria Math" w:eastAsia="DengXian" w:hAnsi="Cambria Math" w:cs="Times New Roman"/>
                <w:i/>
                <w:iCs/>
                <w:sz w:val="20"/>
                <w:szCs w:val="20"/>
                <w:lang w:val="en-GB" w:eastAsia="ja-JP"/>
              </w:rPr>
            </m:ctrlPr>
          </m:sSubSupPr>
          <m:e>
            <m:sSubSup>
              <m:sSubSupPr>
                <m:ctrlPr>
                  <w:rPr>
                    <w:rFonts w:ascii="Cambria Math" w:eastAsia="DengXian" w:hAnsi="Cambria Math" w:cs="Times New Roman"/>
                    <w:i/>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symbol</m:t>
                </m:r>
              </m:sub>
              <m:sup>
                <m:r>
                  <w:rPr>
                    <w:rFonts w:ascii="Cambria Math" w:eastAsia="DengXian" w:hAnsi="Cambria Math" w:cs="Times New Roman"/>
                    <w:sz w:val="20"/>
                    <w:szCs w:val="20"/>
                  </w:rPr>
                  <m:t>PSSCH</m:t>
                </m:r>
              </m:sup>
            </m:sSubSup>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sh</m:t>
            </m:r>
          </m:sup>
        </m:sSubSup>
        <m:r>
          <w:rPr>
            <w:rFonts w:ascii="Cambria Math" w:eastAsia="DengXian" w:hAnsi="Cambria Math" w:cs="Times New Roman"/>
            <w:sz w:val="20"/>
            <w:szCs w:val="20"/>
          </w:rPr>
          <m:t>-</m:t>
        </m:r>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r>
          <w:rPr>
            <w:rFonts w:ascii="Cambria Math" w:eastAsia="DengXian" w:hAnsi="Cambria Math" w:cs="Times New Roman"/>
            <w:sz w:val="20"/>
            <w:szCs w:val="20"/>
          </w:rPr>
          <m:t>-</m:t>
        </m:r>
        <m:sSubSup>
          <m:sSubSupPr>
            <m:ctrlPr>
              <w:rPr>
                <w:rFonts w:ascii="Cambria Math" w:eastAsia="DengXian" w:hAnsi="Cambria Math" w:cs="Times New Roman"/>
                <w:i/>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 xml:space="preserve">SL </m:t>
            </m:r>
            <m:r>
              <w:rPr>
                <w:rFonts w:ascii="Cambria Math" w:eastAsia="DengXian" w:hAnsi="Cambria Math" w:cs="Times New Roman"/>
                <w:sz w:val="20"/>
                <w:szCs w:val="20"/>
                <w:lang w:eastAsia="zh-CN"/>
              </w:rPr>
              <m:t>PRS</m:t>
            </m:r>
          </m:sup>
        </m:sSubSup>
      </m:oMath>
      <w:r w:rsidRPr="00C7354A">
        <w:rPr>
          <w:rFonts w:ascii="Times New Roman" w:eastAsia="DengXian" w:hAnsi="Times New Roman" w:cs="Times New Roman"/>
          <w:iCs/>
          <w:color w:val="000000"/>
          <w:sz w:val="20"/>
          <w:szCs w:val="20"/>
          <w:lang w:eastAsia="zh-CN"/>
        </w:rPr>
        <w:t xml:space="preserve">, in PSSCH transmission, where </w:t>
      </w:r>
      <m:oMath>
        <m:sSubSup>
          <m:sSubSupPr>
            <m:ctrlPr>
              <w:rPr>
                <w:rFonts w:ascii="Cambria Math" w:eastAsia="DengXian" w:hAnsi="Cambria Math" w:cs="Times New Roman"/>
                <w:i/>
                <w:iCs/>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sh</m:t>
            </m:r>
          </m:sup>
        </m:sSubSup>
      </m:oMath>
      <w:r w:rsidRPr="00C7354A">
        <w:rPr>
          <w:rFonts w:ascii="Times New Roman" w:eastAsia="DengXian" w:hAnsi="Times New Roman" w:cs="Times New Roman"/>
          <w:sz w:val="20"/>
          <w:szCs w:val="20"/>
          <w:lang w:eastAsia="ko-KR"/>
        </w:rPr>
        <w:fldChar w:fldCharType="begin"/>
      </w:r>
      <w:r w:rsidRPr="00C7354A">
        <w:rPr>
          <w:rFonts w:ascii="Times New Roman" w:eastAsia="DengXian" w:hAnsi="Times New Roman" w:cs="Times New Roman"/>
          <w:sz w:val="20"/>
          <w:szCs w:val="20"/>
          <w:lang w:eastAsia="ko-KR"/>
        </w:rPr>
        <w:instrText xml:space="preserve"> QUOTE </w:instrText>
      </w:r>
      <m:oMath>
        <m:sSubSup>
          <m:sSubSupPr>
            <m:ctrlPr>
              <w:rPr>
                <w:rFonts w:ascii="Cambria Math" w:eastAsia="DengXian" w:hAnsi="Cambria Math" w:cs="Times New Roman"/>
                <w:i/>
                <w:sz w:val="20"/>
                <w:szCs w:val="20"/>
                <w:lang w:val="en-GB" w:eastAsia="ko-KR"/>
              </w:rPr>
            </m:ctrlPr>
          </m:sSubSupPr>
          <m:e>
            <m:r>
              <m:rPr>
                <m:sty m:val="p"/>
              </m:rPr>
              <w:rPr>
                <w:rFonts w:ascii="Cambria Math" w:eastAsia="DengXian" w:hAnsi="Cambria Math" w:cs="Times New Roman"/>
                <w:sz w:val="20"/>
                <w:szCs w:val="20"/>
                <w:lang w:eastAsia="ko-KR"/>
              </w:rPr>
              <m:t>N</m:t>
            </m:r>
          </m:e>
          <m:sub>
            <m:r>
              <m:rPr>
                <m:sty m:val="p"/>
              </m:rPr>
              <w:rPr>
                <w:rFonts w:ascii="Cambria Math" w:eastAsia="DengXian" w:hAnsi="Cambria Math" w:cs="Times New Roman"/>
                <w:sz w:val="20"/>
                <w:szCs w:val="20"/>
                <w:lang w:eastAsia="ko-KR"/>
              </w:rPr>
              <m:t>symb</m:t>
            </m:r>
          </m:sub>
          <m:sup>
            <m:r>
              <m:rPr>
                <m:sty m:val="p"/>
              </m:rPr>
              <w:rPr>
                <w:rFonts w:ascii="Cambria Math" w:eastAsia="DengXian" w:hAnsi="Cambria Math" w:cs="Times New Roman"/>
                <w:sz w:val="20"/>
                <w:szCs w:val="20"/>
                <w:lang w:eastAsia="ko-KR"/>
              </w:rPr>
              <m:t>slot</m:t>
            </m:r>
          </m:sup>
        </m:sSubSup>
      </m:oMath>
      <w:r w:rsidRPr="00C7354A">
        <w:rPr>
          <w:rFonts w:ascii="Times New Roman" w:eastAsia="DengXian" w:hAnsi="Times New Roman" w:cs="Times New Roman"/>
          <w:sz w:val="20"/>
          <w:szCs w:val="20"/>
          <w:lang w:eastAsia="ko-KR"/>
        </w:rPr>
        <w:instrText xml:space="preserve"> </w:instrText>
      </w:r>
      <w:r w:rsidRPr="00C7354A">
        <w:rPr>
          <w:rFonts w:ascii="Times New Roman" w:eastAsia="DengXian" w:hAnsi="Times New Roman" w:cs="Times New Roman"/>
          <w:sz w:val="20"/>
          <w:szCs w:val="20"/>
          <w:lang w:eastAsia="ko-KR"/>
        </w:rPr>
        <w:fldChar w:fldCharType="end"/>
      </w:r>
      <w:r w:rsidRPr="00C7354A">
        <w:rPr>
          <w:rFonts w:ascii="Times New Roman" w:eastAsia="DengXian" w:hAnsi="Times New Roman" w:cs="Times New Roman"/>
          <w:sz w:val="20"/>
          <w:szCs w:val="20"/>
          <w:lang w:eastAsia="ko-KR"/>
        </w:rPr>
        <w:t xml:space="preserve"> =</w:t>
      </w:r>
      <w:r w:rsidRPr="00C7354A">
        <w:rPr>
          <w:rFonts w:ascii="Times New Roman" w:eastAsia="DengXian" w:hAnsi="Times New Roman" w:cs="Times New Roman"/>
          <w:i/>
          <w:sz w:val="20"/>
          <w:szCs w:val="20"/>
        </w:rPr>
        <w:t xml:space="preserve"> sl-lengthSymbols</w:t>
      </w:r>
      <w:r w:rsidRPr="00C7354A">
        <w:rPr>
          <w:rFonts w:ascii="Times New Roman" w:eastAsia="DengXian" w:hAnsi="Times New Roman" w:cs="Times New Roman"/>
          <w:sz w:val="20"/>
          <w:szCs w:val="20"/>
          <w:lang w:eastAsia="ko-KR"/>
        </w:rPr>
        <w:t xml:space="preserve"> - 2, where </w:t>
      </w:r>
      <w:r w:rsidRPr="00C7354A">
        <w:rPr>
          <w:rFonts w:ascii="Times New Roman" w:eastAsia="DengXian" w:hAnsi="Times New Roman" w:cs="Times New Roman"/>
          <w:i/>
          <w:sz w:val="20"/>
          <w:szCs w:val="20"/>
        </w:rPr>
        <w:t>sl-lengthSymbols</w:t>
      </w:r>
      <w:r w:rsidRPr="00C7354A">
        <w:rPr>
          <w:rFonts w:ascii="Times New Roman" w:eastAsia="DengXian" w:hAnsi="Times New Roman" w:cs="Times New Roman"/>
          <w:sz w:val="20"/>
          <w:szCs w:val="20"/>
          <w:lang w:eastAsia="ko-KR"/>
        </w:rPr>
        <w:t xml:space="preserve"> is </w:t>
      </w:r>
      <w:r w:rsidRPr="00C7354A">
        <w:rPr>
          <w:rFonts w:ascii="Times New Roman" w:eastAsia="DengXian" w:hAnsi="Times New Roman" w:cs="Times New Roman"/>
          <w:sz w:val="20"/>
          <w:szCs w:val="20"/>
        </w:rPr>
        <w:t>the number of sidelink symbols within the slot provided by higher layers</w:t>
      </w:r>
      <w:r w:rsidRPr="00C7354A">
        <w:rPr>
          <w:rFonts w:ascii="Times New Roman" w:eastAsia="DengXian" w:hAnsi="Times New Roman" w:cs="Times New Roman"/>
          <w:iCs/>
          <w:color w:val="000000"/>
          <w:sz w:val="20"/>
          <w:szCs w:val="20"/>
          <w:lang w:eastAsia="zh-CN"/>
        </w:rPr>
        <w:t xml:space="preserve"> </w:t>
      </w:r>
      <w:r w:rsidRPr="00C7354A">
        <w:rPr>
          <w:rFonts w:ascii="Times New Roman" w:eastAsia="DengXian" w:hAnsi="Times New Roman" w:cs="Times New Roman"/>
          <w:color w:val="000000"/>
          <w:sz w:val="20"/>
          <w:szCs w:val="20"/>
          <w:lang w:eastAsia="ko-KR"/>
        </w:rPr>
        <w:t xml:space="preserve">as defined in [6, TS 38.214]. </w:t>
      </w:r>
      <m:oMath>
        <m:sSubSup>
          <m:sSubSupPr>
            <m:ctrlPr>
              <w:rPr>
                <w:rFonts w:ascii="Cambria Math" w:eastAsia="DengXian" w:hAnsi="Cambria Math" w:cs="Times New Roman"/>
                <w:i/>
                <w:color w:val="000000"/>
                <w:sz w:val="20"/>
                <w:szCs w:val="20"/>
                <w:lang w:val="en-GB" w:eastAsia="ko-KR"/>
              </w:rPr>
            </m:ctrlPr>
          </m:sSubSupPr>
          <m:e>
            <m:r>
              <w:rPr>
                <w:rFonts w:ascii="Cambria Math" w:eastAsia="DengXian" w:hAnsi="Cambria Math" w:cs="Times New Roman"/>
                <w:color w:val="000000"/>
                <w:sz w:val="20"/>
                <w:szCs w:val="20"/>
                <w:lang w:eastAsia="ko-KR"/>
              </w:rPr>
              <m:t>N</m:t>
            </m:r>
          </m:e>
          <m:sub>
            <m:r>
              <w:rPr>
                <w:rFonts w:ascii="Cambria Math" w:eastAsia="DengXian" w:hAnsi="Cambria Math" w:cs="Times New Roman"/>
                <w:color w:val="000000"/>
                <w:sz w:val="20"/>
                <w:szCs w:val="20"/>
                <w:lang w:eastAsia="ko-KR"/>
              </w:rPr>
              <m:t>symb</m:t>
            </m:r>
          </m:sub>
          <m:sup>
            <m:r>
              <w:rPr>
                <w:rFonts w:ascii="Cambria Math" w:eastAsia="DengXian" w:hAnsi="Cambria Math" w:cs="Times New Roman"/>
                <w:color w:val="000000"/>
                <w:sz w:val="20"/>
                <w:szCs w:val="20"/>
                <w:lang w:eastAsia="ko-KR"/>
              </w:rPr>
              <m:t>SL PRS</m:t>
            </m:r>
          </m:sup>
        </m:sSubSup>
      </m:oMath>
      <w:r w:rsidRPr="00C7354A">
        <w:rPr>
          <w:rFonts w:ascii="Times New Roman" w:eastAsia="DengXian" w:hAnsi="Times New Roman" w:cs="Times New Roman"/>
          <w:color w:val="000000"/>
          <w:sz w:val="20"/>
          <w:szCs w:val="20"/>
          <w:lang w:eastAsia="ko-KR"/>
        </w:rPr>
        <w:t xml:space="preserve"> is the number of symbols for SL PRS provided by the higher layer parameter </w:t>
      </w:r>
      <w:r w:rsidRPr="00C7354A">
        <w:rPr>
          <w:rFonts w:ascii="Times New Roman" w:eastAsia="DengXian" w:hAnsi="Times New Roman" w:cs="Times New Roman"/>
          <w:i/>
          <w:iCs/>
          <w:color w:val="000000"/>
          <w:sz w:val="20"/>
          <w:szCs w:val="20"/>
          <w:lang w:eastAsia="ko-KR"/>
        </w:rPr>
        <w:t>numSym-SL-PRS-2ndStageSCI</w:t>
      </w:r>
      <w:r w:rsidRPr="00C7354A">
        <w:rPr>
          <w:rFonts w:ascii="Times New Roman" w:eastAsia="DengXian" w:hAnsi="Times New Roman" w:cs="Times New Roman"/>
          <w:color w:val="000000"/>
          <w:sz w:val="20"/>
          <w:szCs w:val="20"/>
          <w:lang w:eastAsia="ko-KR"/>
        </w:rPr>
        <w:t xml:space="preserve"> if the 2</w:t>
      </w:r>
      <w:r w:rsidRPr="00C7354A">
        <w:rPr>
          <w:rFonts w:ascii="Times New Roman" w:eastAsia="DengXian" w:hAnsi="Times New Roman" w:cs="Times New Roman"/>
          <w:color w:val="000000"/>
          <w:sz w:val="20"/>
          <w:szCs w:val="20"/>
          <w:vertAlign w:val="superscript"/>
          <w:lang w:eastAsia="ko-KR"/>
        </w:rPr>
        <w:t>nd</w:t>
      </w:r>
      <w:r w:rsidRPr="00C7354A">
        <w:rPr>
          <w:rFonts w:ascii="Times New Roman" w:eastAsia="DengXian" w:hAnsi="Times New Roman" w:cs="Times New Roman"/>
          <w:color w:val="000000"/>
          <w:sz w:val="20"/>
          <w:szCs w:val="20"/>
          <w:lang w:eastAsia="ko-KR"/>
        </w:rPr>
        <w:t xml:space="preserve">-stage SCI is SCI format 2-D, and </w:t>
      </w:r>
      <m:oMath>
        <m:sSubSup>
          <m:sSubSupPr>
            <m:ctrlPr>
              <w:rPr>
                <w:rFonts w:ascii="Cambria Math" w:eastAsia="DengXian" w:hAnsi="Cambria Math" w:cs="Times New Roman"/>
                <w:i/>
                <w:color w:val="000000"/>
                <w:sz w:val="20"/>
                <w:szCs w:val="20"/>
                <w:lang w:val="en-GB" w:eastAsia="ko-KR"/>
              </w:rPr>
            </m:ctrlPr>
          </m:sSubSupPr>
          <m:e>
            <m:r>
              <w:rPr>
                <w:rFonts w:ascii="Cambria Math" w:eastAsia="DengXian" w:hAnsi="Cambria Math" w:cs="Times New Roman"/>
                <w:color w:val="000000"/>
                <w:sz w:val="20"/>
                <w:szCs w:val="20"/>
                <w:lang w:eastAsia="ko-KR"/>
              </w:rPr>
              <m:t>N</m:t>
            </m:r>
          </m:e>
          <m:sub>
            <m:r>
              <w:rPr>
                <w:rFonts w:ascii="Cambria Math" w:eastAsia="DengXian" w:hAnsi="Cambria Math" w:cs="Times New Roman"/>
                <w:color w:val="000000"/>
                <w:sz w:val="20"/>
                <w:szCs w:val="20"/>
                <w:lang w:eastAsia="ko-KR"/>
              </w:rPr>
              <m:t>symb</m:t>
            </m:r>
          </m:sub>
          <m:sup>
            <m:r>
              <w:rPr>
                <w:rFonts w:ascii="Cambria Math" w:eastAsia="DengXian" w:hAnsi="Cambria Math" w:cs="Times New Roman"/>
                <w:color w:val="000000"/>
                <w:sz w:val="20"/>
                <w:szCs w:val="20"/>
                <w:lang w:eastAsia="ko-KR"/>
              </w:rPr>
              <m:t>SL PRS</m:t>
            </m:r>
          </m:sup>
        </m:sSubSup>
      </m:oMath>
      <w:r w:rsidRPr="00C7354A">
        <w:rPr>
          <w:rFonts w:ascii="Times New Roman" w:eastAsia="DengXian" w:hAnsi="Times New Roman" w:cs="Times New Roman"/>
          <w:color w:val="000000"/>
          <w:sz w:val="20"/>
          <w:szCs w:val="20"/>
          <w:lang w:eastAsia="zh-CN"/>
        </w:rPr>
        <w:t xml:space="preserve"> = 0 otherwise</w:t>
      </w:r>
      <w:r w:rsidRPr="00C7354A">
        <w:rPr>
          <w:rFonts w:ascii="Times New Roman" w:eastAsia="DengXian" w:hAnsi="Times New Roman" w:cs="Times New Roman"/>
          <w:color w:val="000000"/>
          <w:sz w:val="20"/>
          <w:szCs w:val="20"/>
          <w:lang w:eastAsia="ko-KR"/>
        </w:rPr>
        <w:t xml:space="preserve">. </w:t>
      </w:r>
      <w:r w:rsidRPr="00C7354A">
        <w:rPr>
          <w:rFonts w:ascii="Times New Roman" w:eastAsia="DengXian" w:hAnsi="Times New Roman" w:cs="Times New Roman"/>
          <w:color w:val="000000"/>
          <w:sz w:val="20"/>
          <w:szCs w:val="20"/>
        </w:rPr>
        <w:t xml:space="preserve">If </w:t>
      </w:r>
      <w:r w:rsidRPr="00C7354A">
        <w:rPr>
          <w:rFonts w:ascii="Times New Roman" w:eastAsia="Batang" w:hAnsi="Times New Roman" w:cs="Times New Roman"/>
          <w:i/>
          <w:iCs/>
          <w:color w:val="000000"/>
          <w:sz w:val="20"/>
          <w:szCs w:val="20"/>
        </w:rPr>
        <w:t xml:space="preserve">startingSymbolFirst </w:t>
      </w:r>
      <w:r w:rsidRPr="00C7354A">
        <w:rPr>
          <w:rFonts w:ascii="Times New Roman" w:eastAsia="Batang" w:hAnsi="Times New Roman" w:cs="Times New Roman"/>
          <w:color w:val="000000"/>
          <w:sz w:val="20"/>
          <w:szCs w:val="20"/>
        </w:rPr>
        <w:t xml:space="preserve">and </w:t>
      </w:r>
      <w:r w:rsidRPr="00C7354A">
        <w:rPr>
          <w:rFonts w:ascii="Times New Roman" w:eastAsia="Batang" w:hAnsi="Times New Roman" w:cs="Times New Roman"/>
          <w:i/>
          <w:iCs/>
          <w:color w:val="000000"/>
          <w:sz w:val="20"/>
          <w:szCs w:val="20"/>
        </w:rPr>
        <w:t>startingSymbolSecond</w:t>
      </w:r>
      <w:r w:rsidRPr="00C7354A">
        <w:rPr>
          <w:rFonts w:ascii="Times New Roman" w:eastAsia="Batang" w:hAnsi="Times New Roman" w:cs="Times New Roman"/>
          <w:color w:val="000000"/>
          <w:sz w:val="20"/>
          <w:szCs w:val="20"/>
        </w:rPr>
        <w:t xml:space="preserve"> are provided</w:t>
      </w:r>
      <w:r w:rsidRPr="00C7354A">
        <w:rPr>
          <w:rFonts w:ascii="Times New Roman" w:eastAsia="DengXian" w:hAnsi="Times New Roman" w:cs="Times New Roman"/>
          <w:color w:val="000000"/>
          <w:sz w:val="20"/>
          <w:szCs w:val="20"/>
        </w:rPr>
        <w:t xml:space="preserve"> for the </w:t>
      </w:r>
      <w:r w:rsidRPr="00C7354A">
        <w:rPr>
          <w:rFonts w:ascii="Times New Roman" w:eastAsia="DengXian" w:hAnsi="Times New Roman" w:cs="Times New Roman"/>
          <w:color w:val="000000"/>
          <w:sz w:val="20"/>
          <w:szCs w:val="20"/>
          <w:lang w:eastAsia="zh-CN"/>
        </w:rPr>
        <w:t>SL-BWP</w:t>
      </w:r>
      <w:r w:rsidRPr="00C7354A">
        <w:rPr>
          <w:rFonts w:ascii="Times New Roman" w:eastAsia="DengXian" w:hAnsi="Times New Roman" w:cs="Times New Roman"/>
          <w:color w:val="000000"/>
          <w:sz w:val="20"/>
          <w:szCs w:val="20"/>
        </w:rPr>
        <w:t xml:space="preserve">, </w:t>
      </w:r>
      <m:oMath>
        <m:sSubSup>
          <m:sSubSupPr>
            <m:ctrlPr>
              <w:rPr>
                <w:rFonts w:ascii="Cambria Math" w:eastAsia="DengXian" w:hAnsi="Cambria Math" w:cs="Times New Roman"/>
                <w:i/>
                <w:iCs/>
                <w:color w:val="000000"/>
                <w:sz w:val="20"/>
                <w:szCs w:val="20"/>
                <w:lang w:val="en-GB" w:eastAsia="ja-JP"/>
              </w:rPr>
            </m:ctrlPr>
          </m:sSubSupPr>
          <m:e>
            <m:r>
              <w:rPr>
                <w:rFonts w:ascii="Cambria Math" w:eastAsia="DengXian" w:hAnsi="Cambria Math" w:cs="Times New Roman"/>
                <w:color w:val="000000"/>
                <w:sz w:val="20"/>
                <w:szCs w:val="20"/>
              </w:rPr>
              <m:t>N</m:t>
            </m:r>
          </m:e>
          <m:sub>
            <m:r>
              <w:rPr>
                <w:rFonts w:ascii="Cambria Math" w:eastAsia="DengXian" w:hAnsi="Cambria Math" w:cs="Times New Roman"/>
                <w:color w:val="000000"/>
                <w:sz w:val="20"/>
                <w:szCs w:val="20"/>
              </w:rPr>
              <m:t>symb</m:t>
            </m:r>
          </m:sub>
          <m:sup>
            <m:r>
              <w:rPr>
                <w:rFonts w:ascii="Cambria Math" w:eastAsia="DengXian" w:hAnsi="Cambria Math" w:cs="Times New Roman"/>
                <w:color w:val="000000"/>
                <w:sz w:val="20"/>
                <w:szCs w:val="20"/>
              </w:rPr>
              <m:t>sh</m:t>
            </m:r>
          </m:sup>
        </m:sSubSup>
      </m:oMath>
      <w:r w:rsidRPr="00C7354A">
        <w:rPr>
          <w:rFonts w:ascii="Times New Roman" w:eastAsia="DengXian" w:hAnsi="Times New Roman" w:cs="Times New Roman"/>
          <w:color w:val="000000"/>
          <w:sz w:val="20"/>
          <w:szCs w:val="20"/>
          <w:lang w:eastAsia="ko-KR"/>
        </w:rPr>
        <w:fldChar w:fldCharType="begin"/>
      </w:r>
      <w:r w:rsidRPr="00C7354A">
        <w:rPr>
          <w:rFonts w:ascii="Times New Roman" w:eastAsia="DengXian" w:hAnsi="Times New Roman" w:cs="Times New Roman"/>
          <w:color w:val="000000"/>
          <w:sz w:val="20"/>
          <w:szCs w:val="20"/>
          <w:lang w:eastAsia="ko-KR"/>
        </w:rPr>
        <w:instrText xml:space="preserve"> QUOTE </w:instrText>
      </w:r>
      <m:oMath>
        <m:sSubSup>
          <m:sSubSupPr>
            <m:ctrlPr>
              <w:rPr>
                <w:rFonts w:ascii="Cambria Math" w:eastAsia="DengXian" w:hAnsi="Cambria Math" w:cs="Times New Roman"/>
                <w:i/>
                <w:color w:val="000000"/>
                <w:sz w:val="20"/>
                <w:szCs w:val="20"/>
                <w:lang w:val="en-GB" w:eastAsia="ko-KR"/>
              </w:rPr>
            </m:ctrlPr>
          </m:sSubSupPr>
          <m:e>
            <m:r>
              <m:rPr>
                <m:sty m:val="p"/>
              </m:rPr>
              <w:rPr>
                <w:rFonts w:ascii="Cambria Math" w:eastAsia="DengXian" w:hAnsi="Cambria Math" w:cs="Times New Roman"/>
                <w:color w:val="000000"/>
                <w:sz w:val="20"/>
                <w:szCs w:val="20"/>
                <w:lang w:eastAsia="ko-KR"/>
              </w:rPr>
              <m:t>N</m:t>
            </m:r>
          </m:e>
          <m:sub>
            <m:r>
              <m:rPr>
                <m:sty m:val="p"/>
              </m:rPr>
              <w:rPr>
                <w:rFonts w:ascii="Cambria Math" w:eastAsia="DengXian" w:hAnsi="Cambria Math" w:cs="Times New Roman"/>
                <w:color w:val="000000"/>
                <w:sz w:val="20"/>
                <w:szCs w:val="20"/>
                <w:lang w:eastAsia="ko-KR"/>
              </w:rPr>
              <m:t>symb</m:t>
            </m:r>
          </m:sub>
          <m:sup>
            <m:r>
              <m:rPr>
                <m:sty m:val="p"/>
              </m:rPr>
              <w:rPr>
                <w:rFonts w:ascii="Cambria Math" w:eastAsia="DengXian" w:hAnsi="Cambria Math" w:cs="Times New Roman"/>
                <w:color w:val="000000"/>
                <w:sz w:val="20"/>
                <w:szCs w:val="20"/>
                <w:lang w:eastAsia="ko-KR"/>
              </w:rPr>
              <m:t>slot</m:t>
            </m:r>
          </m:sup>
        </m:sSubSup>
      </m:oMath>
      <w:r w:rsidRPr="00C7354A">
        <w:rPr>
          <w:rFonts w:ascii="Times New Roman" w:eastAsia="DengXian" w:hAnsi="Times New Roman" w:cs="Times New Roman"/>
          <w:color w:val="000000"/>
          <w:sz w:val="20"/>
          <w:szCs w:val="20"/>
          <w:lang w:eastAsia="ko-KR"/>
        </w:rPr>
        <w:instrText xml:space="preserve"> </w:instrText>
      </w:r>
      <w:r w:rsidRPr="00C7354A">
        <w:rPr>
          <w:rFonts w:ascii="Times New Roman" w:eastAsia="DengXian" w:hAnsi="Times New Roman" w:cs="Times New Roman"/>
          <w:color w:val="000000"/>
          <w:sz w:val="20"/>
          <w:szCs w:val="20"/>
          <w:lang w:eastAsia="ko-KR"/>
        </w:rPr>
        <w:fldChar w:fldCharType="end"/>
      </w:r>
      <w:r w:rsidRPr="00C7354A">
        <w:rPr>
          <w:rFonts w:ascii="Times New Roman" w:eastAsia="DengXian" w:hAnsi="Times New Roman" w:cs="Times New Roman"/>
          <w:color w:val="000000"/>
          <w:sz w:val="20"/>
          <w:szCs w:val="20"/>
          <w:lang w:eastAsia="ko-KR"/>
        </w:rPr>
        <w:t xml:space="preserve"> =</w:t>
      </w:r>
      <w:r w:rsidRPr="00C7354A">
        <w:rPr>
          <w:rFonts w:ascii="Times New Roman" w:eastAsia="DengXian" w:hAnsi="Times New Roman" w:cs="Times New Roman"/>
          <w:i/>
          <w:color w:val="000000"/>
          <w:sz w:val="20"/>
          <w:szCs w:val="20"/>
        </w:rPr>
        <w:t xml:space="preserve"> </w:t>
      </w:r>
      <w:r w:rsidRPr="00C7354A">
        <w:rPr>
          <w:rFonts w:ascii="Times New Roman" w:eastAsia="DengXian" w:hAnsi="Times New Roman" w:cs="Times New Roman"/>
          <w:i/>
          <w:iCs/>
          <w:color w:val="000000"/>
          <w:sz w:val="20"/>
          <w:szCs w:val="20"/>
        </w:rPr>
        <w:t>numRefSymbolLength</w:t>
      </w:r>
      <w:r w:rsidRPr="00C7354A">
        <w:rPr>
          <w:rFonts w:ascii="Times New Roman" w:eastAsia="DengXian" w:hAnsi="Times New Roman" w:cs="Times New Roman"/>
          <w:color w:val="000000"/>
          <w:sz w:val="20"/>
          <w:szCs w:val="20"/>
          <w:lang w:eastAsia="ko-KR"/>
        </w:rPr>
        <w:t xml:space="preserve"> - 2</w:t>
      </w:r>
      <w:r w:rsidRPr="00C7354A">
        <w:rPr>
          <w:rFonts w:ascii="Times New Roman" w:eastAsia="DengXian" w:hAnsi="Times New Roman" w:cs="Times New Roman"/>
          <w:color w:val="000000"/>
          <w:sz w:val="20"/>
          <w:szCs w:val="20"/>
          <w:lang w:eastAsia="zh-CN"/>
        </w:rPr>
        <w:t>, where</w:t>
      </w:r>
      <w:r w:rsidRPr="00C7354A">
        <w:rPr>
          <w:rFonts w:ascii="Times New Roman" w:eastAsia="DengXian" w:hAnsi="Times New Roman" w:cs="Times New Roman"/>
          <w:color w:val="000000"/>
          <w:sz w:val="20"/>
          <w:szCs w:val="20"/>
        </w:rPr>
        <w:t xml:space="preserve"> </w:t>
      </w:r>
      <w:r w:rsidRPr="00C7354A">
        <w:rPr>
          <w:rFonts w:ascii="Times New Roman" w:eastAsia="DengXian" w:hAnsi="Times New Roman" w:cs="Times New Roman"/>
          <w:i/>
          <w:iCs/>
          <w:color w:val="000000"/>
          <w:sz w:val="20"/>
          <w:szCs w:val="20"/>
        </w:rPr>
        <w:t>numRefSymbolLength</w:t>
      </w:r>
      <w:r w:rsidRPr="00C7354A">
        <w:rPr>
          <w:rFonts w:ascii="Times New Roman" w:eastAsia="DengXian" w:hAnsi="Times New Roman" w:cs="Times New Roman"/>
          <w:color w:val="000000"/>
          <w:sz w:val="20"/>
          <w:szCs w:val="20"/>
        </w:rPr>
        <w:t xml:space="preserve"> is provided by higher layers. </w:t>
      </w:r>
      <w:r w:rsidRPr="00C7354A">
        <w:rPr>
          <w:rFonts w:ascii="Times New Roman" w:eastAsia="DengXian" w:hAnsi="Times New Roman" w:cs="Times New Roman"/>
          <w:sz w:val="20"/>
          <w:szCs w:val="20"/>
        </w:rPr>
        <w:t xml:space="preserve">If higher layer parameter </w:t>
      </w:r>
      <w:r w:rsidRPr="00C7354A">
        <w:rPr>
          <w:rFonts w:ascii="Times New Roman" w:eastAsia="DengXian" w:hAnsi="Times New Roman" w:cs="Times New Roman"/>
          <w:i/>
          <w:sz w:val="20"/>
          <w:szCs w:val="20"/>
        </w:rPr>
        <w:t>sl-PSFCH-Period</w:t>
      </w:r>
      <w:r w:rsidRPr="00C7354A">
        <w:rPr>
          <w:rFonts w:ascii="Times New Roman" w:eastAsia="DengXian" w:hAnsi="Times New Roman" w:cs="Times New Roman"/>
          <w:sz w:val="20"/>
          <w:szCs w:val="20"/>
        </w:rPr>
        <w:t xml:space="preserve"> = 2 or 4,</w:t>
      </w:r>
      <w:r w:rsidRPr="00C7354A">
        <w:rPr>
          <w:rFonts w:ascii="Times New Roman" w:eastAsia="DengXian" w:hAnsi="Times New Roman" w:cs="Times New Roman"/>
          <w:color w:val="000000"/>
          <w:sz w:val="20"/>
          <w:szCs w:val="20"/>
          <w:lang w:eastAsia="ko-KR"/>
        </w:rPr>
        <w:t xml:space="preserve"> </w:t>
      </w:r>
      <m:oMath>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oMath>
      <w:r w:rsidRPr="00C7354A">
        <w:rPr>
          <w:rFonts w:ascii="Times New Roman" w:eastAsia="DengXian" w:hAnsi="Times New Roman" w:cs="Times New Roman"/>
          <w:sz w:val="20"/>
          <w:szCs w:val="20"/>
          <w:lang w:eastAsia="ko-KR"/>
        </w:rPr>
        <w:t xml:space="preserve"> = </w:t>
      </w:r>
      <w:r w:rsidRPr="00C7354A">
        <w:rPr>
          <w:rFonts w:ascii="Times New Roman" w:eastAsia="DengXian" w:hAnsi="Times New Roman" w:cs="Times New Roman"/>
          <w:sz w:val="20"/>
          <w:szCs w:val="20"/>
        </w:rPr>
        <w:t xml:space="preserve">3 if "PSFCH overhead indication" field of SCI format 1-A indicates "1", and </w:t>
      </w:r>
      <m:oMath>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oMath>
      <w:r w:rsidRPr="00C7354A">
        <w:rPr>
          <w:rFonts w:ascii="Times New Roman" w:eastAsia="DengXian" w:hAnsi="Times New Roman" w:cs="Times New Roman"/>
          <w:sz w:val="20"/>
          <w:szCs w:val="20"/>
          <w:lang w:eastAsia="ko-KR"/>
        </w:rPr>
        <w:t xml:space="preserve"> = </w:t>
      </w:r>
      <w:r w:rsidRPr="00C7354A">
        <w:rPr>
          <w:rFonts w:ascii="Times New Roman" w:eastAsia="DengXian" w:hAnsi="Times New Roman" w:cs="Times New Roman"/>
          <w:sz w:val="20"/>
          <w:szCs w:val="20"/>
        </w:rPr>
        <w:t xml:space="preserve">0 otherwise. If higher layer parameter </w:t>
      </w:r>
      <w:r w:rsidRPr="00C7354A">
        <w:rPr>
          <w:rFonts w:ascii="Times New Roman" w:eastAsia="DengXian" w:hAnsi="Times New Roman" w:cs="Times New Roman"/>
          <w:i/>
          <w:sz w:val="20"/>
          <w:szCs w:val="20"/>
        </w:rPr>
        <w:t>sl-PSFCH-Period</w:t>
      </w:r>
      <w:r w:rsidRPr="00C7354A">
        <w:rPr>
          <w:rFonts w:ascii="Times New Roman" w:eastAsia="DengXian" w:hAnsi="Times New Roman" w:cs="Times New Roman"/>
          <w:sz w:val="20"/>
          <w:szCs w:val="20"/>
        </w:rPr>
        <w:t xml:space="preserve"> = 0, </w:t>
      </w:r>
      <m:oMath>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r>
          <m:rPr>
            <m:sty m:val="p"/>
          </m:rPr>
          <w:rPr>
            <w:rFonts w:ascii="Cambria Math" w:eastAsia="DengXian" w:hAnsi="Cambria Math" w:cs="Times New Roman"/>
            <w:sz w:val="20"/>
            <w:szCs w:val="20"/>
          </w:rPr>
          <m:t>=0</m:t>
        </m:r>
      </m:oMath>
      <w:r w:rsidRPr="00C7354A">
        <w:rPr>
          <w:rFonts w:ascii="Times New Roman" w:eastAsia="DengXian" w:hAnsi="Times New Roman" w:cs="Times New Roman"/>
          <w:sz w:val="20"/>
          <w:szCs w:val="20"/>
          <w:lang w:eastAsia="ko-KR"/>
        </w:rPr>
        <w:t xml:space="preserve">. </w:t>
      </w:r>
      <w:r w:rsidRPr="00C7354A">
        <w:rPr>
          <w:rFonts w:ascii="Times New Roman" w:eastAsia="DengXian" w:hAnsi="Times New Roman" w:cs="Times New Roman"/>
          <w:sz w:val="20"/>
          <w:szCs w:val="20"/>
        </w:rPr>
        <w:t xml:space="preserve">If higher layer parameter </w:t>
      </w:r>
      <w:r w:rsidRPr="00C7354A">
        <w:rPr>
          <w:rFonts w:ascii="Times New Roman" w:eastAsia="DengXian" w:hAnsi="Times New Roman" w:cs="Times New Roman"/>
          <w:i/>
          <w:sz w:val="20"/>
          <w:szCs w:val="20"/>
        </w:rPr>
        <w:t>sl-PSFCH-Period</w:t>
      </w:r>
      <w:r w:rsidRPr="00C7354A">
        <w:rPr>
          <w:rFonts w:ascii="Times New Roman" w:eastAsia="DengXian" w:hAnsi="Times New Roman" w:cs="Times New Roman"/>
          <w:sz w:val="20"/>
          <w:szCs w:val="20"/>
        </w:rPr>
        <w:t xml:space="preserve"> is 1, </w:t>
      </w:r>
      <m:oMath>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r>
          <m:rPr>
            <m:sty m:val="p"/>
          </m:rPr>
          <w:rPr>
            <w:rFonts w:ascii="Cambria Math" w:eastAsia="DengXian" w:hAnsi="Cambria Math" w:cs="Times New Roman"/>
            <w:sz w:val="20"/>
            <w:szCs w:val="20"/>
          </w:rPr>
          <m:t>=3</m:t>
        </m:r>
      </m:oMath>
      <w:r w:rsidRPr="00C7354A">
        <w:rPr>
          <w:rFonts w:ascii="Times New Roman" w:eastAsia="DengXian" w:hAnsi="Times New Roman" w:cs="Times New Roman"/>
          <w:sz w:val="20"/>
          <w:szCs w:val="20"/>
          <w:lang w:eastAsia="ko-KR"/>
        </w:rPr>
        <w:t>.</w:t>
      </w:r>
    </w:p>
    <w:p w14:paraId="0C8242EA" w14:textId="77777777" w:rsidR="00C244AB" w:rsidRPr="00C7354A" w:rsidRDefault="00C244AB" w:rsidP="00C244AB">
      <w:pPr>
        <w:overflowPunct w:val="0"/>
        <w:autoSpaceDE w:val="0"/>
        <w:autoSpaceDN w:val="0"/>
        <w:adjustRightInd w:val="0"/>
        <w:spacing w:line="240" w:lineRule="exact"/>
        <w:ind w:left="851" w:hanging="284"/>
        <w:textAlignment w:val="baseline"/>
        <w:rPr>
          <w:rFonts w:ascii="Times New Roman" w:eastAsia="DengXian" w:hAnsi="Times New Roman" w:cs="Times New Roman"/>
          <w:sz w:val="20"/>
          <w:szCs w:val="20"/>
          <w:lang w:eastAsia="zh-CN"/>
        </w:rPr>
      </w:pPr>
      <w:r w:rsidRPr="00C7354A">
        <w:rPr>
          <w:rFonts w:ascii="Times New Roman" w:eastAsia="DengXian" w:hAnsi="Times New Roman" w:cs="Times New Roman"/>
          <w:sz w:val="20"/>
          <w:szCs w:val="20"/>
          <w:lang w:eastAsia="ko-KR"/>
        </w:rPr>
        <w:t>-</w:t>
      </w:r>
      <w:r w:rsidRPr="00C7354A">
        <w:rPr>
          <w:rFonts w:ascii="Times New Roman" w:eastAsia="DengXian" w:hAnsi="Times New Roman" w:cs="Times New Roman"/>
          <w:sz w:val="20"/>
          <w:szCs w:val="20"/>
          <w:lang w:eastAsia="ko-KR"/>
        </w:rPr>
        <w:tab/>
      </w:r>
      <m:oMath>
        <m:sSubSup>
          <m:sSubSupPr>
            <m:ctrlPr>
              <w:rPr>
                <w:rFonts w:ascii="Cambria Math" w:eastAsia="Gulim" w:hAnsi="Cambria Math" w:cs="Times New Roman"/>
                <w:iCs/>
                <w:sz w:val="20"/>
                <w:szCs w:val="20"/>
                <w:lang w:val="en-GB" w:eastAsia="ko-KR"/>
              </w:rPr>
            </m:ctrlPr>
          </m:sSubSupPr>
          <m:e>
            <m:r>
              <w:rPr>
                <w:rFonts w:ascii="Cambria Math" w:eastAsia="DengXian" w:hAnsi="Cambria Math" w:cs="Times New Roman"/>
                <w:sz w:val="20"/>
                <w:szCs w:val="20"/>
                <w:lang w:eastAsia="ko-KR"/>
              </w:rPr>
              <m:t>M</m:t>
            </m:r>
          </m:e>
          <m:sub>
            <m:r>
              <w:rPr>
                <w:rFonts w:ascii="Cambria Math" w:eastAsia="DengXian" w:hAnsi="Cambria Math" w:cs="Times New Roman"/>
                <w:sz w:val="20"/>
                <w:szCs w:val="20"/>
                <w:lang w:eastAsia="ko-KR"/>
              </w:rPr>
              <m:t>sc</m:t>
            </m:r>
          </m:sub>
          <m:sup>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m:t>
        </m:r>
      </m:oMath>
      <w:r w:rsidRPr="00C7354A">
        <w:rPr>
          <w:rFonts w:ascii="Times New Roman" w:eastAsia="DengXian" w:hAnsi="Times New Roman" w:cs="Times New Roman"/>
          <w:sz w:val="20"/>
          <w:szCs w:val="20"/>
          <w:lang w:eastAsia="ko-KR"/>
        </w:rPr>
        <w:t xml:space="preserve"> = </w:t>
      </w:r>
      <m:oMath>
        <m:sSubSup>
          <m:sSubSupPr>
            <m:ctrlPr>
              <w:rPr>
                <w:rFonts w:ascii="Cambria Math" w:eastAsia="Gulim" w:hAnsi="Cambria Math" w:cs="Times New Roman"/>
                <w:iCs/>
                <w:sz w:val="20"/>
                <w:szCs w:val="20"/>
                <w:lang w:val="en-GB" w:eastAsia="ko-KR"/>
              </w:rPr>
            </m:ctrlPr>
          </m:sSubSupPr>
          <m:e>
            <m:r>
              <w:rPr>
                <w:rFonts w:ascii="Cambria Math" w:eastAsia="DengXian" w:hAnsi="Cambria Math" w:cs="Times New Roman"/>
                <w:sz w:val="20"/>
                <w:szCs w:val="20"/>
                <w:lang w:eastAsia="ko-KR"/>
              </w:rPr>
              <m:t>M</m:t>
            </m:r>
          </m:e>
          <m:sub>
            <m:r>
              <w:rPr>
                <w:rFonts w:ascii="Cambria Math" w:eastAsia="DengXian" w:hAnsi="Cambria Math" w:cs="Times New Roman"/>
                <w:sz w:val="20"/>
                <w:szCs w:val="20"/>
                <w:lang w:eastAsia="ko-KR"/>
              </w:rPr>
              <m:t>sc</m:t>
            </m:r>
          </m:sub>
          <m:sup>
            <m:r>
              <w:rPr>
                <w:rFonts w:ascii="Cambria Math" w:eastAsia="DengXian" w:hAnsi="Cambria Math" w:cs="Times New Roman"/>
                <w:sz w:val="20"/>
                <w:szCs w:val="20"/>
                <w:lang w:eastAsia="ko-KR"/>
              </w:rPr>
              <m:t>PSSCH</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m:t>
        </m:r>
      </m:oMath>
      <w:r w:rsidRPr="00C7354A">
        <w:rPr>
          <w:rFonts w:ascii="Times New Roman" w:eastAsia="DengXian" w:hAnsi="Times New Roman" w:cs="Times New Roman"/>
          <w:sz w:val="20"/>
          <w:szCs w:val="20"/>
          <w:lang w:eastAsia="ko-KR"/>
        </w:rPr>
        <w:t xml:space="preserve"> - </w:t>
      </w:r>
      <m:oMath>
        <m:sSubSup>
          <m:sSubSupPr>
            <m:ctrlPr>
              <w:rPr>
                <w:rFonts w:ascii="Cambria Math" w:eastAsia="Gulim" w:hAnsi="Cambria Math" w:cs="Times New Roman"/>
                <w:iCs/>
                <w:sz w:val="20"/>
                <w:szCs w:val="20"/>
                <w:lang w:val="en-GB" w:eastAsia="ko-KR"/>
              </w:rPr>
            </m:ctrlPr>
          </m:sSubSupPr>
          <m:e>
            <m:r>
              <w:rPr>
                <w:rFonts w:ascii="Cambria Math" w:eastAsia="DengXian" w:hAnsi="Cambria Math" w:cs="Times New Roman"/>
                <w:sz w:val="20"/>
                <w:szCs w:val="20"/>
                <w:lang w:eastAsia="ko-KR"/>
              </w:rPr>
              <m:t>M</m:t>
            </m:r>
          </m:e>
          <m:sub>
            <m:r>
              <w:rPr>
                <w:rFonts w:ascii="Cambria Math" w:eastAsia="DengXian" w:hAnsi="Cambria Math" w:cs="Times New Roman"/>
                <w:sz w:val="20"/>
                <w:szCs w:val="20"/>
                <w:lang w:eastAsia="ko-KR"/>
              </w:rPr>
              <m:t>sc</m:t>
            </m:r>
          </m:sub>
          <m:sup>
            <m:r>
              <w:rPr>
                <w:rFonts w:ascii="Cambria Math" w:eastAsia="DengXian" w:hAnsi="Cambria Math" w:cs="Times New Roman"/>
                <w:sz w:val="20"/>
                <w:szCs w:val="20"/>
                <w:lang w:eastAsia="ko-KR"/>
              </w:rPr>
              <m:t>PSCCH</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m:t>
        </m:r>
      </m:oMath>
      <w:r w:rsidRPr="00C7354A">
        <w:rPr>
          <w:rFonts w:ascii="Times New Roman" w:eastAsia="DengXian" w:hAnsi="Times New Roman" w:cs="Times New Roman"/>
          <w:iCs/>
          <w:sz w:val="20"/>
          <w:szCs w:val="20"/>
          <w:lang w:eastAsia="zh-CN"/>
        </w:rPr>
        <w:t xml:space="preserve"> </w:t>
      </w:r>
    </w:p>
    <w:p w14:paraId="7C4DD2F0" w14:textId="77777777" w:rsidR="00C244AB" w:rsidRPr="00C7354A" w:rsidRDefault="00C244AB" w:rsidP="00C244AB">
      <w:pPr>
        <w:overflowPunct w:val="0"/>
        <w:autoSpaceDE w:val="0"/>
        <w:autoSpaceDN w:val="0"/>
        <w:adjustRightInd w:val="0"/>
        <w:spacing w:line="240" w:lineRule="exact"/>
        <w:ind w:left="568" w:hanging="284"/>
        <w:textAlignment w:val="baseline"/>
        <w:rPr>
          <w:rFonts w:ascii="Times New Roman" w:eastAsia="DengXian" w:hAnsi="Times New Roman" w:cs="Times New Roman"/>
          <w:sz w:val="20"/>
          <w:szCs w:val="20"/>
          <w:lang w:eastAsia="ko-KR"/>
        </w:rPr>
      </w:pPr>
      <w:r w:rsidRPr="00C7354A">
        <w:rPr>
          <w:rFonts w:ascii="Times New Roman" w:eastAsia="DengXian" w:hAnsi="Times New Roman" w:cs="Times New Roman"/>
          <w:sz w:val="20"/>
          <w:szCs w:val="20"/>
          <w:lang w:eastAsia="ko-KR"/>
        </w:rPr>
        <w:t>-</w:t>
      </w:r>
      <w:r w:rsidRPr="00C7354A">
        <w:rPr>
          <w:rFonts w:ascii="Times New Roman" w:eastAsia="DengXian" w:hAnsi="Times New Roman" w:cs="Times New Roman"/>
          <w:sz w:val="20"/>
          <w:szCs w:val="20"/>
          <w:lang w:eastAsia="ko-KR"/>
        </w:rPr>
        <w:tab/>
      </w:r>
      <m:oMath>
        <m:r>
          <m:rPr>
            <m:sty m:val="p"/>
          </m:rPr>
          <w:rPr>
            <w:rFonts w:ascii="Cambria Math" w:eastAsia="DengXian" w:hAnsi="Cambria Math" w:cs="Times New Roman"/>
            <w:sz w:val="20"/>
            <w:szCs w:val="20"/>
            <w:lang w:eastAsia="ko-KR"/>
          </w:rPr>
          <m:t>γ</m:t>
        </m:r>
      </m:oMath>
      <w:r w:rsidRPr="00C7354A">
        <w:rPr>
          <w:rFonts w:ascii="Times New Roman" w:eastAsia="DengXian" w:hAnsi="Times New Roman" w:cs="Times New Roman"/>
          <w:sz w:val="20"/>
          <w:szCs w:val="20"/>
          <w:lang w:eastAsia="ko-KR"/>
        </w:rPr>
        <w:t xml:space="preserve"> is the number of vacant resource elements in the resource block to which the last coded symbol of the </w:t>
      </w:r>
      <w:r w:rsidRPr="00C7354A">
        <w:rPr>
          <w:rFonts w:ascii="Times New Roman" w:eastAsia="DengXian" w:hAnsi="Times New Roman" w:cs="Times New Roman"/>
          <w:color w:val="000000"/>
          <w:sz w:val="20"/>
          <w:szCs w:val="20"/>
          <w:lang w:eastAsia="ko-KR"/>
        </w:rPr>
        <w:t>2</w:t>
      </w:r>
      <w:r w:rsidRPr="00C7354A">
        <w:rPr>
          <w:rFonts w:ascii="Times New Roman" w:eastAsia="DengXian" w:hAnsi="Times New Roman" w:cs="Times New Roman"/>
          <w:color w:val="000000"/>
          <w:sz w:val="20"/>
          <w:szCs w:val="20"/>
          <w:vertAlign w:val="superscript"/>
          <w:lang w:eastAsia="ko-KR"/>
        </w:rPr>
        <w:t>nd</w:t>
      </w:r>
      <w:r w:rsidRPr="00C7354A">
        <w:rPr>
          <w:rFonts w:ascii="Times New Roman" w:eastAsia="DengXian" w:hAnsi="Times New Roman" w:cs="Times New Roman"/>
          <w:color w:val="000000"/>
          <w:sz w:val="20"/>
          <w:szCs w:val="20"/>
          <w:lang w:eastAsia="ko-KR"/>
        </w:rPr>
        <w:t>-stage SCI</w:t>
      </w:r>
      <w:r w:rsidRPr="00C7354A">
        <w:rPr>
          <w:rFonts w:ascii="Times New Roman" w:eastAsia="DengXian" w:hAnsi="Times New Roman" w:cs="Times New Roman"/>
          <w:sz w:val="20"/>
          <w:szCs w:val="20"/>
          <w:lang w:eastAsia="ko-KR"/>
        </w:rPr>
        <w:t xml:space="preserve"> belongs.</w:t>
      </w:r>
    </w:p>
    <w:p w14:paraId="50A22969" w14:textId="77777777" w:rsidR="00C244AB" w:rsidRPr="00C7354A" w:rsidRDefault="00C244AB" w:rsidP="00C244AB">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sidRPr="00C7354A">
        <w:rPr>
          <w:rFonts w:ascii="Times New Roman" w:eastAsia="DengXian" w:hAnsi="Times New Roman" w:cs="Times New Roman"/>
          <w:sz w:val="20"/>
          <w:szCs w:val="20"/>
          <w:lang w:eastAsia="ko-KR"/>
        </w:rPr>
        <w:t>-</w:t>
      </w:r>
      <w:r w:rsidRPr="00C7354A">
        <w:rPr>
          <w:rFonts w:ascii="Times New Roman" w:eastAsia="DengXian" w:hAnsi="Times New Roman" w:cs="Times New Roman"/>
          <w:sz w:val="20"/>
          <w:szCs w:val="20"/>
          <w:lang w:eastAsia="ko-KR"/>
        </w:rPr>
        <w:tab/>
      </w:r>
      <m:oMath>
        <m:r>
          <w:rPr>
            <w:rFonts w:ascii="Cambria Math" w:eastAsia="DengXian" w:hAnsi="Cambria Math" w:cs="Times New Roman"/>
            <w:sz w:val="20"/>
            <w:szCs w:val="20"/>
            <w:lang w:eastAsia="ko-KR"/>
          </w:rPr>
          <m:t>R</m:t>
        </m:r>
      </m:oMath>
      <w:r w:rsidRPr="00C7354A">
        <w:rPr>
          <w:rFonts w:ascii="Times New Roman" w:eastAsia="DengXian" w:hAnsi="Times New Roman" w:cs="Times New Roman"/>
          <w:iCs/>
          <w:sz w:val="20"/>
          <w:szCs w:val="20"/>
          <w:lang w:eastAsia="ko-KR"/>
        </w:rPr>
        <w:t xml:space="preserve"> is the coding rate </w:t>
      </w:r>
      <w:r w:rsidRPr="00C7354A">
        <w:rPr>
          <w:rFonts w:ascii="Times New Roman" w:eastAsia="DengXian" w:hAnsi="Times New Roman" w:cs="Times New Roman"/>
          <w:color w:val="000000"/>
          <w:sz w:val="20"/>
          <w:szCs w:val="20"/>
        </w:rPr>
        <w:t>as indicated by "Modulation and coding scheme" field in SCI format 1-A.</w:t>
      </w:r>
    </w:p>
    <w:p w14:paraId="781B9475" w14:textId="77777777" w:rsidR="00C244AB" w:rsidRPr="00C7354A" w:rsidRDefault="00C244AB" w:rsidP="00C244AB">
      <w:pPr>
        <w:overflowPunct w:val="0"/>
        <w:autoSpaceDE w:val="0"/>
        <w:autoSpaceDN w:val="0"/>
        <w:adjustRightInd w:val="0"/>
        <w:spacing w:line="240" w:lineRule="exact"/>
        <w:ind w:firstLine="284"/>
        <w:textAlignment w:val="baseline"/>
        <w:rPr>
          <w:rFonts w:ascii="Times New Roman" w:eastAsia="DengXian" w:hAnsi="Times New Roman" w:cs="Times New Roman"/>
          <w:color w:val="000000"/>
          <w:sz w:val="20"/>
          <w:szCs w:val="20"/>
          <w:lang w:eastAsia="ko-KR"/>
        </w:rPr>
      </w:pPr>
      <w:r w:rsidRPr="00C7354A">
        <w:rPr>
          <w:rFonts w:ascii="Times New Roman" w:eastAsia="DengXian" w:hAnsi="Times New Roman" w:cs="Times New Roman"/>
          <w:color w:val="000000"/>
          <w:sz w:val="20"/>
          <w:szCs w:val="20"/>
          <w:lang w:eastAsia="ko-KR"/>
        </w:rPr>
        <w:t>-</w:t>
      </w:r>
      <w:r w:rsidRPr="00C7354A">
        <w:rPr>
          <w:rFonts w:ascii="Times New Roman" w:eastAsia="DengXian" w:hAnsi="Times New Roman" w:cs="Times New Roman"/>
          <w:color w:val="000000"/>
          <w:sz w:val="20"/>
          <w:szCs w:val="20"/>
          <w:lang w:eastAsia="ko-KR"/>
        </w:rPr>
        <w:tab/>
        <w:t xml:space="preserve"> </w:t>
      </w:r>
      <m:oMath>
        <m:r>
          <w:rPr>
            <w:rFonts w:ascii="Cambria Math" w:eastAsia="DengXian" w:hAnsi="Cambria Math" w:cs="Times New Roman"/>
            <w:color w:val="000000"/>
            <w:sz w:val="20"/>
            <w:szCs w:val="20"/>
            <w:lang w:eastAsia="ko-KR"/>
          </w:rPr>
          <m:t>α</m:t>
        </m:r>
      </m:oMath>
      <w:r w:rsidRPr="00C7354A">
        <w:rPr>
          <w:rFonts w:ascii="Times New Roman" w:eastAsia="DengXian" w:hAnsi="Times New Roman" w:cs="Times New Roman"/>
          <w:color w:val="000000"/>
          <w:sz w:val="20"/>
          <w:szCs w:val="20"/>
          <w:lang w:eastAsia="ko-KR"/>
        </w:rPr>
        <w:t xml:space="preserve"> is configured by higher layer parameter </w:t>
      </w:r>
      <w:r w:rsidRPr="00C7354A">
        <w:rPr>
          <w:rFonts w:ascii="Times New Roman" w:eastAsia="DengXian" w:hAnsi="Times New Roman" w:cs="Times New Roman"/>
          <w:i/>
          <w:sz w:val="20"/>
          <w:szCs w:val="20"/>
          <w:lang w:eastAsia="zh-CN"/>
        </w:rPr>
        <w:t>sl-Scaling</w:t>
      </w:r>
      <w:r w:rsidRPr="00C7354A">
        <w:rPr>
          <w:rFonts w:ascii="Times New Roman" w:eastAsia="DengXian" w:hAnsi="Times New Roman" w:cs="Times New Roman"/>
          <w:color w:val="000000"/>
          <w:sz w:val="20"/>
          <w:szCs w:val="20"/>
          <w:lang w:eastAsia="ko-KR"/>
        </w:rPr>
        <w:t>.</w:t>
      </w:r>
    </w:p>
    <w:p w14:paraId="551B3B3F" w14:textId="77777777" w:rsidR="00C244AB" w:rsidRPr="00C7354A" w:rsidRDefault="00C244AB" w:rsidP="00C244AB">
      <w:pPr>
        <w:overflowPunct w:val="0"/>
        <w:autoSpaceDE w:val="0"/>
        <w:autoSpaceDN w:val="0"/>
        <w:adjustRightInd w:val="0"/>
        <w:spacing w:line="240" w:lineRule="exact"/>
        <w:textAlignment w:val="baseline"/>
        <w:rPr>
          <w:rFonts w:ascii="Times New Roman" w:eastAsia="DengXian" w:hAnsi="Times New Roman" w:cs="Times New Roman"/>
          <w:sz w:val="20"/>
          <w:szCs w:val="20"/>
          <w:lang w:eastAsia="zh-CN"/>
        </w:rPr>
      </w:pPr>
      <w:r w:rsidRPr="00C7354A">
        <w:rPr>
          <w:rFonts w:ascii="Times New Roman" w:eastAsia="DengXian" w:hAnsi="Times New Roman" w:cs="Times New Roman"/>
          <w:sz w:val="20"/>
          <w:szCs w:val="20"/>
          <w:lang w:eastAsia="zh-CN"/>
        </w:rPr>
        <w:t xml:space="preserve">The input bit sequence to rate matching is </w:t>
      </w:r>
      <m:oMath>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0</m:t>
            </m:r>
          </m:sub>
        </m:sSub>
        <m:r>
          <w:rPr>
            <w:rFonts w:ascii="Cambria Math" w:eastAsia="DengXian" w:hAnsi="Cambria Math" w:cs="Times New Roman"/>
            <w:sz w:val="20"/>
            <w:szCs w:val="20"/>
            <w:lang w:eastAsia="zh-CN"/>
          </w:rPr>
          <m:t xml:space="preserve">, </m:t>
        </m:r>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1</m:t>
            </m:r>
          </m:sub>
        </m:sSub>
        <m:r>
          <w:rPr>
            <w:rFonts w:ascii="Cambria Math" w:eastAsia="DengXian" w:hAnsi="Cambria Math" w:cs="Times New Roman"/>
            <w:sz w:val="20"/>
            <w:szCs w:val="20"/>
            <w:lang w:eastAsia="zh-CN"/>
          </w:rPr>
          <m:t>,</m:t>
        </m:r>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2</m:t>
            </m:r>
          </m:sub>
        </m:sSub>
        <m:r>
          <w:rPr>
            <w:rFonts w:ascii="Cambria Math" w:eastAsia="DengXian" w:hAnsi="Cambria Math" w:cs="Times New Roman"/>
            <w:sz w:val="20"/>
            <w:szCs w:val="20"/>
            <w:lang w:eastAsia="zh-CN"/>
          </w:rPr>
          <m:t>,</m:t>
        </m:r>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3</m:t>
            </m:r>
          </m:sub>
        </m:sSub>
        <m:r>
          <w:rPr>
            <w:rFonts w:ascii="Cambria Math" w:eastAsia="DengXian" w:hAnsi="Cambria Math" w:cs="Times New Roman"/>
            <w:sz w:val="20"/>
            <w:szCs w:val="20"/>
            <w:lang w:eastAsia="zh-CN"/>
          </w:rPr>
          <m:t>, ⋯,</m:t>
        </m:r>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N-1</m:t>
            </m:r>
          </m:sub>
        </m:sSub>
      </m:oMath>
      <w:r w:rsidRPr="00C7354A">
        <w:rPr>
          <w:rFonts w:ascii="Times New Roman" w:eastAsia="DengXian" w:hAnsi="Times New Roman" w:cs="Times New Roman"/>
          <w:sz w:val="20"/>
          <w:szCs w:val="20"/>
          <w:lang w:eastAsia="zh-CN"/>
        </w:rPr>
        <w:t xml:space="preserve">, where </w:t>
      </w:r>
      <m:oMath>
        <m:r>
          <w:rPr>
            <w:rFonts w:ascii="Cambria Math" w:eastAsia="DengXian" w:hAnsi="Cambria Math" w:cs="Times New Roman"/>
            <w:sz w:val="20"/>
            <w:szCs w:val="20"/>
            <w:lang w:eastAsia="zh-CN"/>
          </w:rPr>
          <m:t>N</m:t>
        </m:r>
      </m:oMath>
      <w:r w:rsidRPr="00C7354A">
        <w:rPr>
          <w:rFonts w:ascii="Times New Roman" w:eastAsia="DengXian" w:hAnsi="Times New Roman" w:cs="Times New Roman"/>
          <w:sz w:val="20"/>
          <w:szCs w:val="20"/>
          <w:lang w:eastAsia="zh-CN"/>
        </w:rPr>
        <w:t xml:space="preserve"> is the number of coded bits.</w:t>
      </w:r>
    </w:p>
    <w:p w14:paraId="10BCCBB6" w14:textId="77777777" w:rsidR="00C244AB" w:rsidRPr="00C7354A" w:rsidRDefault="00C244AB" w:rsidP="00C244AB">
      <w:pPr>
        <w:overflowPunct w:val="0"/>
        <w:autoSpaceDE w:val="0"/>
        <w:autoSpaceDN w:val="0"/>
        <w:adjustRightInd w:val="0"/>
        <w:spacing w:line="240" w:lineRule="exact"/>
        <w:textAlignment w:val="baseline"/>
        <w:rPr>
          <w:rFonts w:ascii="Times New Roman" w:eastAsia="DengXian" w:hAnsi="Times New Roman" w:cs="Times New Roman"/>
          <w:sz w:val="20"/>
          <w:szCs w:val="20"/>
          <w:lang w:eastAsia="zh-CN"/>
        </w:rPr>
      </w:pPr>
      <w:r w:rsidRPr="00C7354A">
        <w:rPr>
          <w:rFonts w:ascii="Times New Roman" w:eastAsia="DengXian" w:hAnsi="Times New Roman" w:cs="Times New Roman"/>
          <w:sz w:val="20"/>
          <w:szCs w:val="20"/>
          <w:lang w:eastAsia="zh-CN"/>
        </w:rPr>
        <w:t xml:space="preserve">Rate matching is performed according to Clause 5.4.1 by setting </w:t>
      </w:r>
      <m:oMath>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I</m:t>
            </m:r>
          </m:e>
          <m:sub>
            <m:r>
              <w:rPr>
                <w:rFonts w:ascii="Cambria Math" w:eastAsia="DengXian" w:hAnsi="Cambria Math" w:cs="Times New Roman"/>
                <w:sz w:val="20"/>
                <w:szCs w:val="20"/>
                <w:lang w:eastAsia="zh-CN"/>
              </w:rPr>
              <m:t>BIL</m:t>
            </m:r>
          </m:sub>
        </m:sSub>
        <m:r>
          <m:rPr>
            <m:sty m:val="p"/>
          </m:rPr>
          <w:rPr>
            <w:rFonts w:ascii="Cambria Math" w:eastAsia="DengXian" w:hAnsi="Cambria Math" w:cs="Times New Roman"/>
            <w:sz w:val="20"/>
            <w:szCs w:val="20"/>
            <w:lang w:eastAsia="zh-CN"/>
          </w:rPr>
          <m:t>=1</m:t>
        </m:r>
      </m:oMath>
      <w:r w:rsidRPr="00C7354A">
        <w:rPr>
          <w:rFonts w:ascii="Times New Roman" w:eastAsia="DengXian" w:hAnsi="Times New Roman" w:cs="Times New Roman"/>
          <w:sz w:val="20"/>
          <w:szCs w:val="20"/>
          <w:lang w:eastAsia="zh-CN"/>
        </w:rPr>
        <w:t>.</w:t>
      </w:r>
    </w:p>
    <w:p w14:paraId="35DFC734" w14:textId="77777777" w:rsidR="00C244AB" w:rsidRPr="00C7354A"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0"/>
          <w:szCs w:val="20"/>
          <w:lang w:eastAsia="zh-CN"/>
        </w:rPr>
      </w:pPr>
      <w:r w:rsidRPr="00C7354A">
        <w:rPr>
          <w:rFonts w:ascii="Times New Roman" w:eastAsia="DengXian" w:hAnsi="Times New Roman" w:cs="Times New Roman"/>
          <w:sz w:val="20"/>
          <w:szCs w:val="20"/>
          <w:lang w:eastAsia="zh-CN"/>
        </w:rPr>
        <w:t xml:space="preserve">The output bit sequence after rate matching is denoted as </w:t>
      </w:r>
      <m:oMath>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r>
              <w:rPr>
                <w:rFonts w:ascii="Cambria Math" w:eastAsia="DengXian" w:hAnsi="Cambria Math" w:cs="Times New Roman"/>
                <w:sz w:val="20"/>
                <w:szCs w:val="20"/>
                <w:lang w:eastAsia="zh-CN"/>
              </w:rPr>
              <m:t>0</m:t>
            </m:r>
          </m:sub>
          <m:sup>
            <m:r>
              <w:rPr>
                <w:rFonts w:ascii="Cambria Math" w:eastAsia="DengXian" w:hAnsi="Cambria Math" w:cs="Times New Roman"/>
                <w:sz w:val="20"/>
                <w:szCs w:val="20"/>
                <w:lang w:eastAsia="zh-CN"/>
              </w:rPr>
              <m:t>SCI2</m:t>
            </m:r>
          </m:sup>
        </m:sSubSup>
        <m:r>
          <w:rPr>
            <w:rFonts w:ascii="Cambria Math" w:eastAsia="DengXian" w:hAnsi="Cambria Math" w:cs="Times New Roman"/>
            <w:sz w:val="20"/>
            <w:szCs w:val="20"/>
            <w:lang w:eastAsia="zh-CN"/>
          </w:rPr>
          <m:t xml:space="preserve">, </m:t>
        </m:r>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r>
              <w:rPr>
                <w:rFonts w:ascii="Cambria Math" w:eastAsia="DengXian" w:hAnsi="Cambria Math" w:cs="Times New Roman"/>
                <w:sz w:val="20"/>
                <w:szCs w:val="20"/>
                <w:lang w:eastAsia="zh-CN"/>
              </w:rPr>
              <m:t>1</m:t>
            </m:r>
          </m:sub>
          <m:sup>
            <m:r>
              <w:rPr>
                <w:rFonts w:ascii="Cambria Math" w:eastAsia="DengXian" w:hAnsi="Cambria Math" w:cs="Times New Roman"/>
                <w:sz w:val="20"/>
                <w:szCs w:val="20"/>
                <w:lang w:eastAsia="zh-CN"/>
              </w:rPr>
              <m:t>SCI2</m:t>
            </m:r>
          </m:sup>
        </m:sSubSup>
        <m:r>
          <w:rPr>
            <w:rFonts w:ascii="Cambria Math" w:eastAsia="DengXian" w:hAnsi="Cambria Math" w:cs="Times New Roman"/>
            <w:sz w:val="20"/>
            <w:szCs w:val="20"/>
            <w:lang w:eastAsia="zh-CN"/>
          </w:rPr>
          <m:t xml:space="preserve">, </m:t>
        </m:r>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r>
              <w:rPr>
                <w:rFonts w:ascii="Cambria Math" w:eastAsia="DengXian" w:hAnsi="Cambria Math" w:cs="Times New Roman"/>
                <w:sz w:val="20"/>
                <w:szCs w:val="20"/>
                <w:lang w:eastAsia="zh-CN"/>
              </w:rPr>
              <m:t>2</m:t>
            </m:r>
          </m:sub>
          <m:sup>
            <m:r>
              <w:rPr>
                <w:rFonts w:ascii="Cambria Math" w:eastAsia="DengXian" w:hAnsi="Cambria Math" w:cs="Times New Roman"/>
                <w:sz w:val="20"/>
                <w:szCs w:val="20"/>
                <w:lang w:eastAsia="zh-CN"/>
              </w:rPr>
              <m:t>SCI2</m:t>
            </m:r>
          </m:sup>
        </m:sSubSup>
        <m:r>
          <w:rPr>
            <w:rFonts w:ascii="Cambria Math" w:eastAsia="DengXian" w:hAnsi="Cambria Math" w:cs="Times New Roman"/>
            <w:sz w:val="20"/>
            <w:szCs w:val="20"/>
            <w:lang w:eastAsia="zh-CN"/>
          </w:rPr>
          <m:t xml:space="preserve">, </m:t>
        </m:r>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r>
              <w:rPr>
                <w:rFonts w:ascii="Cambria Math" w:eastAsia="DengXian" w:hAnsi="Cambria Math" w:cs="Times New Roman"/>
                <w:sz w:val="20"/>
                <w:szCs w:val="20"/>
                <w:lang w:eastAsia="zh-CN"/>
              </w:rPr>
              <m:t>3</m:t>
            </m:r>
          </m:sub>
          <m:sup>
            <m:r>
              <w:rPr>
                <w:rFonts w:ascii="Cambria Math" w:eastAsia="DengXian" w:hAnsi="Cambria Math" w:cs="Times New Roman"/>
                <w:sz w:val="20"/>
                <w:szCs w:val="20"/>
                <w:lang w:eastAsia="zh-CN"/>
              </w:rPr>
              <m:t>SCI2</m:t>
            </m:r>
          </m:sup>
        </m:sSubSup>
        <m:r>
          <w:rPr>
            <w:rFonts w:ascii="Cambria Math" w:eastAsia="DengXian" w:hAnsi="Cambria Math" w:cs="Times New Roman"/>
            <w:sz w:val="20"/>
            <w:szCs w:val="20"/>
            <w:lang w:eastAsia="zh-CN"/>
          </w:rPr>
          <m:t xml:space="preserve">,⋯, </m:t>
        </m:r>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sSup>
              <m:sSupPr>
                <m:ctrlPr>
                  <w:rPr>
                    <w:rFonts w:ascii="Cambria Math" w:eastAsia="DengXian" w:hAnsi="Cambria Math" w:cs="Times New Roman"/>
                    <w:i/>
                    <w:sz w:val="20"/>
                    <w:szCs w:val="20"/>
                  </w:rPr>
                </m:ctrlPr>
              </m:sSupPr>
              <m:e>
                <m:r>
                  <w:rPr>
                    <w:rFonts w:ascii="Cambria Math" w:eastAsia="DengXian" w:hAnsi="Cambria Math" w:cs="Times New Roman"/>
                    <w:sz w:val="20"/>
                    <w:szCs w:val="20"/>
                    <w:lang w:eastAsia="zh-CN"/>
                  </w:rPr>
                  <m:t>G</m:t>
                </m:r>
              </m:e>
              <m:sup>
                <m:r>
                  <w:rPr>
                    <w:rFonts w:ascii="Cambria Math" w:eastAsia="DengXian" w:hAnsi="Cambria Math" w:cs="Times New Roman"/>
                    <w:sz w:val="20"/>
                    <w:szCs w:val="20"/>
                    <w:lang w:eastAsia="zh-CN"/>
                  </w:rPr>
                  <m:t>SCI2</m:t>
                </m:r>
              </m:sup>
            </m:sSup>
            <m:r>
              <w:rPr>
                <w:rFonts w:ascii="Cambria Math" w:eastAsia="DengXian" w:hAnsi="Cambria Math" w:cs="Times New Roman"/>
                <w:sz w:val="20"/>
                <w:szCs w:val="20"/>
                <w:lang w:eastAsia="zh-CN"/>
              </w:rPr>
              <m:t>-1</m:t>
            </m:r>
          </m:sub>
          <m:sup>
            <m:r>
              <w:rPr>
                <w:rFonts w:ascii="Cambria Math" w:eastAsia="DengXian" w:hAnsi="Cambria Math" w:cs="Times New Roman"/>
                <w:sz w:val="20"/>
                <w:szCs w:val="20"/>
                <w:lang w:eastAsia="zh-CN"/>
              </w:rPr>
              <m:t>SCI2</m:t>
            </m:r>
          </m:sup>
        </m:sSubSup>
      </m:oMath>
      <w:r w:rsidRPr="00C7354A">
        <w:rPr>
          <w:rFonts w:ascii="Times New Roman" w:eastAsia="DengXian" w:hAnsi="Times New Roman" w:cs="Times New Roman"/>
          <w:sz w:val="20"/>
          <w:szCs w:val="20"/>
          <w:lang w:eastAsia="zh-CN"/>
        </w:rPr>
        <w:t xml:space="preserve">, where </w:t>
      </w:r>
      <m:oMath>
        <m:sSup>
          <m:sSupPr>
            <m:ctrlPr>
              <w:rPr>
                <w:rFonts w:ascii="Cambria Math" w:eastAsia="DengXian" w:hAnsi="Cambria Math" w:cs="Times New Roman"/>
                <w:i/>
                <w:sz w:val="20"/>
                <w:szCs w:val="20"/>
              </w:rPr>
            </m:ctrlPr>
          </m:sSupPr>
          <m:e>
            <m:r>
              <w:rPr>
                <w:rFonts w:ascii="Cambria Math" w:eastAsia="DengXian" w:hAnsi="Cambria Math" w:cs="Times New Roman"/>
                <w:sz w:val="20"/>
                <w:szCs w:val="20"/>
                <w:lang w:eastAsia="zh-CN"/>
              </w:rPr>
              <m:t>G</m:t>
            </m:r>
          </m:e>
          <m:sup>
            <m:r>
              <w:rPr>
                <w:rFonts w:ascii="Cambria Math" w:eastAsia="DengXian" w:hAnsi="Cambria Math" w:cs="Times New Roman"/>
                <w:sz w:val="20"/>
                <w:szCs w:val="20"/>
                <w:lang w:eastAsia="zh-CN"/>
              </w:rPr>
              <m:t>SCI2</m:t>
            </m:r>
          </m:sup>
        </m:sSup>
        <m:r>
          <m:rPr>
            <m:sty m:val="p"/>
          </m:rPr>
          <w:rPr>
            <w:rFonts w:ascii="Cambria Math" w:eastAsia="DengXian" w:hAnsi="Cambria Math" w:cs="Times New Roman"/>
            <w:sz w:val="20"/>
            <w:szCs w:val="20"/>
          </w:rPr>
          <m:t>=</m:t>
        </m:r>
        <m:sSubSup>
          <m:sSubSupPr>
            <m:ctrlPr>
              <w:rPr>
                <w:rFonts w:ascii="Cambria Math" w:eastAsia="DengXian" w:hAnsi="Cambria Math" w:cs="Times New Roman"/>
                <w:color w:val="000000"/>
                <w:sz w:val="20"/>
                <w:szCs w:val="20"/>
                <w:lang w:eastAsia="ko-KR"/>
              </w:rPr>
            </m:ctrlPr>
          </m:sSubSupPr>
          <m:e>
            <m:r>
              <w:rPr>
                <w:rFonts w:ascii="Cambria Math" w:eastAsia="DengXian" w:hAnsi="Cambria Math" w:cs="Times New Roman"/>
                <w:color w:val="000000"/>
                <w:sz w:val="20"/>
                <w:szCs w:val="20"/>
                <w:lang w:eastAsia="ko-KR"/>
              </w:rPr>
              <m:t>Q</m:t>
            </m:r>
          </m:e>
          <m:sub>
            <m:r>
              <w:rPr>
                <w:rFonts w:ascii="Cambria Math" w:eastAsia="DengXian" w:hAnsi="Cambria Math" w:cs="Times New Roman"/>
                <w:color w:val="000000"/>
                <w:sz w:val="20"/>
                <w:szCs w:val="20"/>
                <w:lang w:eastAsia="ko-KR"/>
              </w:rPr>
              <m:t>SCI2</m:t>
            </m:r>
          </m:sub>
          <m:sup>
            <m:r>
              <w:rPr>
                <w:rFonts w:ascii="Cambria Math" w:eastAsia="DengXian" w:hAnsi="Cambria Math" w:cs="Times New Roman"/>
                <w:color w:val="000000"/>
                <w:sz w:val="20"/>
                <w:szCs w:val="20"/>
                <w:lang w:eastAsia="ko-KR"/>
              </w:rPr>
              <m:t>'</m:t>
            </m:r>
          </m:sup>
        </m:sSubSup>
        <m:r>
          <w:rPr>
            <w:rFonts w:ascii="Cambria Math" w:eastAsia="DengXian" w:hAnsi="Cambria Math" w:cs="Times New Roman"/>
            <w:color w:val="000000"/>
            <w:sz w:val="20"/>
            <w:szCs w:val="20"/>
            <w:lang w:eastAsia="ko-KR"/>
          </w:rPr>
          <m:t xml:space="preserve">∙ </m:t>
        </m:r>
        <m:sSubSup>
          <m:sSubSupPr>
            <m:ctrlPr>
              <w:rPr>
                <w:rFonts w:ascii="Cambria Math" w:eastAsia="DengXian" w:hAnsi="Cambria Math" w:cs="Times New Roman"/>
                <w:sz w:val="20"/>
                <w:szCs w:val="20"/>
              </w:rPr>
            </m:ctrlPr>
          </m:sSubSupPr>
          <m:e>
            <m:r>
              <w:rPr>
                <w:rFonts w:ascii="Cambria Math" w:eastAsia="DengXian" w:hAnsi="Cambria Math" w:cs="Times New Roman"/>
                <w:sz w:val="20"/>
                <w:szCs w:val="20"/>
              </w:rPr>
              <m:t>Q</m:t>
            </m:r>
          </m:e>
          <m:sub>
            <m:r>
              <w:rPr>
                <w:rFonts w:ascii="Cambria Math" w:eastAsia="DengXian" w:hAnsi="Cambria Math" w:cs="Times New Roman"/>
                <w:sz w:val="20"/>
                <w:szCs w:val="20"/>
              </w:rPr>
              <m:t>m</m:t>
            </m:r>
          </m:sub>
          <m:sup>
            <m:r>
              <w:rPr>
                <w:rFonts w:ascii="Cambria Math" w:eastAsia="DengXian" w:hAnsi="Cambria Math" w:cs="Times New Roman"/>
                <w:sz w:val="20"/>
                <w:szCs w:val="20"/>
              </w:rPr>
              <m:t>SCI2</m:t>
            </m:r>
          </m:sup>
        </m:sSubSup>
      </m:oMath>
      <w:r w:rsidRPr="00C7354A">
        <w:rPr>
          <w:rFonts w:ascii="Times New Roman" w:eastAsia="DengXian" w:hAnsi="Times New Roman" w:cs="Times New Roman"/>
          <w:sz w:val="20"/>
          <w:szCs w:val="20"/>
          <w:lang w:eastAsia="zh-CN"/>
        </w:rPr>
        <w:t xml:space="preserve"> and </w:t>
      </w:r>
      <m:oMath>
        <m:sSubSup>
          <m:sSubSupPr>
            <m:ctrlPr>
              <w:rPr>
                <w:rFonts w:ascii="Cambria Math" w:eastAsia="DengXian" w:hAnsi="Cambria Math" w:cs="Times New Roman"/>
                <w:sz w:val="20"/>
                <w:szCs w:val="20"/>
              </w:rPr>
            </m:ctrlPr>
          </m:sSubSupPr>
          <m:e>
            <m:r>
              <w:rPr>
                <w:rFonts w:ascii="Cambria Math" w:eastAsia="DengXian" w:hAnsi="Cambria Math" w:cs="Times New Roman"/>
                <w:sz w:val="20"/>
                <w:szCs w:val="20"/>
              </w:rPr>
              <m:t>Q</m:t>
            </m:r>
          </m:e>
          <m:sub>
            <m:r>
              <w:rPr>
                <w:rFonts w:ascii="Cambria Math" w:eastAsia="DengXian" w:hAnsi="Cambria Math" w:cs="Times New Roman"/>
                <w:sz w:val="20"/>
                <w:szCs w:val="20"/>
              </w:rPr>
              <m:t>m</m:t>
            </m:r>
          </m:sub>
          <m:sup>
            <m:r>
              <w:rPr>
                <w:rFonts w:ascii="Cambria Math" w:eastAsia="DengXian" w:hAnsi="Cambria Math" w:cs="Times New Roman"/>
                <w:sz w:val="20"/>
                <w:szCs w:val="20"/>
              </w:rPr>
              <m:t>SCI2</m:t>
            </m:r>
          </m:sup>
        </m:sSubSup>
      </m:oMath>
      <w:r w:rsidRPr="00C7354A">
        <w:rPr>
          <w:rFonts w:ascii="Times New Roman" w:eastAsia="DengXian" w:hAnsi="Times New Roman" w:cs="Times New Roman"/>
          <w:sz w:val="20"/>
          <w:szCs w:val="20"/>
        </w:rPr>
        <w:t xml:space="preserve"> is modulation order of </w:t>
      </w:r>
      <w:r w:rsidRPr="00C7354A">
        <w:rPr>
          <w:rFonts w:ascii="Times New Roman" w:eastAsia="DengXian" w:hAnsi="Times New Roman" w:cs="Times New Roman"/>
          <w:sz w:val="20"/>
          <w:szCs w:val="20"/>
          <w:lang w:eastAsia="ko-KR"/>
        </w:rPr>
        <w:t xml:space="preserve">the </w:t>
      </w:r>
      <w:r w:rsidRPr="00C7354A">
        <w:rPr>
          <w:rFonts w:ascii="Times New Roman" w:eastAsia="DengXian" w:hAnsi="Times New Roman" w:cs="Times New Roman"/>
          <w:color w:val="000000"/>
          <w:sz w:val="20"/>
          <w:szCs w:val="20"/>
          <w:lang w:eastAsia="ko-KR"/>
        </w:rPr>
        <w:t>2</w:t>
      </w:r>
      <w:r w:rsidRPr="00C7354A">
        <w:rPr>
          <w:rFonts w:ascii="Times New Roman" w:eastAsia="DengXian" w:hAnsi="Times New Roman" w:cs="Times New Roman"/>
          <w:color w:val="000000"/>
          <w:sz w:val="20"/>
          <w:szCs w:val="20"/>
          <w:vertAlign w:val="superscript"/>
          <w:lang w:eastAsia="ko-KR"/>
        </w:rPr>
        <w:t>nd</w:t>
      </w:r>
      <w:r w:rsidRPr="00C7354A">
        <w:rPr>
          <w:rFonts w:ascii="Times New Roman" w:eastAsia="DengXian" w:hAnsi="Times New Roman" w:cs="Times New Roman"/>
          <w:color w:val="000000"/>
          <w:sz w:val="20"/>
          <w:szCs w:val="20"/>
          <w:lang w:eastAsia="ko-KR"/>
        </w:rPr>
        <w:t>-stage SCI</w:t>
      </w:r>
      <w:r w:rsidRPr="00C7354A">
        <w:rPr>
          <w:rFonts w:ascii="Times New Roman" w:eastAsia="DengXian" w:hAnsi="Times New Roman" w:cs="Times New Roman"/>
          <w:sz w:val="20"/>
          <w:szCs w:val="20"/>
          <w:lang w:eastAsia="zh-CN"/>
        </w:rPr>
        <w:t>. A UE is not expected to have</w:t>
      </w:r>
      <m:oMath>
        <m:r>
          <m:rPr>
            <m:sty m:val="p"/>
          </m:rPr>
          <w:rPr>
            <w:rFonts w:ascii="Cambria Math" w:eastAsia="DengXian" w:hAnsi="Cambria Math" w:cs="Times New Roman"/>
            <w:sz w:val="20"/>
            <w:szCs w:val="20"/>
            <w:lang w:eastAsia="zh-CN"/>
          </w:rPr>
          <m:t xml:space="preserve"> </m:t>
        </m:r>
        <m:sSup>
          <m:sSupPr>
            <m:ctrlPr>
              <w:rPr>
                <w:rFonts w:ascii="Cambria Math" w:eastAsia="DengXian" w:hAnsi="Cambria Math" w:cs="Times New Roman"/>
                <w:i/>
                <w:sz w:val="20"/>
                <w:szCs w:val="20"/>
              </w:rPr>
            </m:ctrlPr>
          </m:sSupPr>
          <m:e>
            <m:r>
              <w:rPr>
                <w:rFonts w:ascii="Cambria Math" w:eastAsia="DengXian" w:hAnsi="Cambria Math" w:cs="Times New Roman"/>
                <w:sz w:val="20"/>
                <w:szCs w:val="20"/>
                <w:lang w:eastAsia="zh-CN"/>
              </w:rPr>
              <m:t>G</m:t>
            </m:r>
          </m:e>
          <m:sup>
            <m:r>
              <w:rPr>
                <w:rFonts w:ascii="Cambria Math" w:eastAsia="DengXian" w:hAnsi="Cambria Math" w:cs="Times New Roman"/>
                <w:sz w:val="20"/>
                <w:szCs w:val="20"/>
                <w:lang w:eastAsia="zh-CN"/>
              </w:rPr>
              <m:t>SCI2</m:t>
            </m:r>
          </m:sup>
        </m:sSup>
        <m:r>
          <w:rPr>
            <w:rFonts w:ascii="Cambria Math" w:eastAsia="DengXian" w:hAnsi="Cambria Math" w:cs="Times New Roman"/>
            <w:sz w:val="20"/>
            <w:szCs w:val="20"/>
            <w:lang w:eastAsia="zh-CN"/>
          </w:rPr>
          <m:t>&gt;4096</m:t>
        </m:r>
      </m:oMath>
      <w:r w:rsidRPr="00C7354A">
        <w:rPr>
          <w:rFonts w:ascii="Times New Roman" w:eastAsia="DengXian" w:hAnsi="Times New Roman" w:cs="Times New Roman"/>
          <w:sz w:val="20"/>
          <w:szCs w:val="20"/>
          <w:lang w:eastAsia="zh-CN"/>
        </w:rPr>
        <w:t>.</w:t>
      </w:r>
    </w:p>
    <w:p w14:paraId="64E9F7AC"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7ECF5CE5"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742BAE1B" w14:textId="77777777" w:rsidR="00C244AB" w:rsidRPr="00CD00E8"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lastRenderedPageBreak/>
        <w:t>TP#6-2 for “</w:t>
      </w:r>
      <w:r w:rsidRPr="008249C0">
        <w:rPr>
          <w:rFonts w:ascii="Times New Roman" w:eastAsiaTheme="majorEastAsia" w:hAnsi="Times New Roman" w:cs="Times New Roman"/>
          <w:b/>
          <w:bCs/>
          <w:sz w:val="24"/>
          <w:szCs w:val="28"/>
          <w:lang w:eastAsia="zh-CN"/>
          <w14:ligatures w14:val="none"/>
        </w:rPr>
        <w:t>Issue#</w:t>
      </w:r>
      <w:r>
        <w:rPr>
          <w:rFonts w:ascii="Times New Roman" w:eastAsiaTheme="majorEastAsia" w:hAnsi="Times New Roman" w:cs="Times New Roman"/>
          <w:b/>
          <w:bCs/>
          <w:sz w:val="24"/>
          <w:szCs w:val="28"/>
          <w:lang w:eastAsia="zh-CN"/>
          <w14:ligatures w14:val="none"/>
        </w:rPr>
        <w:t xml:space="preserve">6-2: </w:t>
      </w:r>
      <w:r w:rsidRPr="00BA3AA8">
        <w:rPr>
          <w:rFonts w:ascii="Times New Roman" w:eastAsiaTheme="majorEastAsia" w:hAnsi="Times New Roman" w:cs="Times New Roman"/>
          <w:b/>
          <w:bCs/>
          <w:sz w:val="24"/>
          <w:szCs w:val="28"/>
          <w:lang w:eastAsia="zh-CN"/>
          <w14:ligatures w14:val="none"/>
        </w:rPr>
        <w:t>PRACH repetition and Msg4 HARQ repetition</w:t>
      </w:r>
      <w:r>
        <w:rPr>
          <w:rFonts w:ascii="Times New Roman" w:eastAsiaTheme="majorEastAsia" w:hAnsi="Times New Roman" w:cs="Times New Roman"/>
          <w:b/>
          <w:bCs/>
          <w:sz w:val="24"/>
          <w:szCs w:val="28"/>
          <w:lang w:eastAsia="zh-CN"/>
          <w14:ligatures w14:val="none"/>
        </w:rPr>
        <w:t xml:space="preserve"> </w:t>
      </w:r>
      <w:r w:rsidRPr="002906A7">
        <w:rPr>
          <w:rFonts w:ascii="Times New Roman" w:eastAsiaTheme="majorEastAsia" w:hAnsi="Times New Roman" w:cs="Times New Roman"/>
          <w:b/>
          <w:bCs/>
          <w:sz w:val="24"/>
          <w:szCs w:val="28"/>
          <w:lang w:eastAsia="zh-CN"/>
          <w14:ligatures w14:val="none"/>
        </w:rPr>
        <w:t>should have higher priority than sidelink transmissions/receptions</w:t>
      </w:r>
      <w:r>
        <w:rPr>
          <w:rFonts w:ascii="Times New Roman" w:eastAsiaTheme="majorEastAsia" w:hAnsi="Times New Roman" w:cs="Times New Roman"/>
          <w:b/>
          <w:bCs/>
          <w:sz w:val="24"/>
          <w:szCs w:val="28"/>
          <w:lang w:eastAsia="zh-CN"/>
          <w14:ligatures w14:val="none"/>
        </w:rPr>
        <w:t>”</w:t>
      </w:r>
    </w:p>
    <w:p w14:paraId="4AC337D2"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11C4ABFA" w14:textId="77777777" w:rsidTr="003839E4">
        <w:tc>
          <w:tcPr>
            <w:tcW w:w="2694" w:type="dxa"/>
            <w:tcBorders>
              <w:top w:val="single" w:sz="4" w:space="0" w:color="auto"/>
              <w:left w:val="single" w:sz="4" w:space="0" w:color="auto"/>
            </w:tcBorders>
          </w:tcPr>
          <w:p w14:paraId="3E41506D"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AB736F8" w14:textId="77777777" w:rsidR="00C244AB" w:rsidRPr="00421F80" w:rsidRDefault="00C244AB" w:rsidP="003839E4">
            <w:pPr>
              <w:widowControl w:val="0"/>
              <w:spacing w:before="120" w:after="0" w:line="240" w:lineRule="auto"/>
              <w:rPr>
                <w:rFonts w:ascii="Times New Roman" w:eastAsia="Batang" w:hAnsi="Times New Roman" w:cs="Times New Roman"/>
                <w:sz w:val="20"/>
                <w:szCs w:val="20"/>
                <w:lang w:val="en-GB" w:eastAsia="en-US"/>
                <w14:ligatures w14:val="none"/>
              </w:rPr>
            </w:pPr>
            <w:r w:rsidRPr="00421F80">
              <w:rPr>
                <w:rFonts w:ascii="Times New Roman" w:hAnsi="Times New Roman" w:cs="Times New Roman"/>
                <w:iCs/>
                <w:sz w:val="20"/>
                <w:szCs w:val="20"/>
              </w:rPr>
              <w:t>The prioritization between initial access related uplink retransmissions and sidelink transmissions/receptions is unclear.</w:t>
            </w:r>
          </w:p>
        </w:tc>
      </w:tr>
      <w:tr w:rsidR="00C244AB" w14:paraId="33761871" w14:textId="77777777" w:rsidTr="003839E4">
        <w:tc>
          <w:tcPr>
            <w:tcW w:w="2694" w:type="dxa"/>
            <w:tcBorders>
              <w:left w:val="single" w:sz="4" w:space="0" w:color="auto"/>
            </w:tcBorders>
          </w:tcPr>
          <w:p w14:paraId="41064E2B"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9F191E0" w14:textId="77777777" w:rsidR="00C244AB" w:rsidRPr="00421F80"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2DA09D49" w14:textId="77777777" w:rsidTr="003839E4">
        <w:tc>
          <w:tcPr>
            <w:tcW w:w="2694" w:type="dxa"/>
            <w:tcBorders>
              <w:left w:val="single" w:sz="4" w:space="0" w:color="auto"/>
            </w:tcBorders>
          </w:tcPr>
          <w:p w14:paraId="54946743"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5C4A68BA" w14:textId="77777777" w:rsidR="00C244AB" w:rsidRPr="00421F80" w:rsidRDefault="00C244AB" w:rsidP="003839E4">
            <w:pPr>
              <w:spacing w:before="120" w:after="0" w:line="240" w:lineRule="auto"/>
              <w:rPr>
                <w:rFonts w:ascii="Times New Roman" w:hAnsi="Times New Roman" w:cs="Times New Roman"/>
                <w:sz w:val="20"/>
                <w:szCs w:val="20"/>
                <w:lang w:val="en-GB" w:eastAsia="en-US"/>
                <w14:ligatures w14:val="none"/>
              </w:rPr>
            </w:pPr>
            <w:r w:rsidRPr="00421F80">
              <w:rPr>
                <w:rFonts w:ascii="Times New Roman" w:hAnsi="Times New Roman" w:cs="Times New Roman"/>
                <w:iCs/>
                <w:sz w:val="20"/>
                <w:szCs w:val="20"/>
              </w:rPr>
              <w:t>Clarify initial access related uplink retransmissions have higher priority than sidelink transmissions/receptions.</w:t>
            </w:r>
          </w:p>
        </w:tc>
      </w:tr>
      <w:tr w:rsidR="00C244AB" w14:paraId="7FD95614" w14:textId="77777777" w:rsidTr="003839E4">
        <w:tc>
          <w:tcPr>
            <w:tcW w:w="2694" w:type="dxa"/>
            <w:tcBorders>
              <w:left w:val="single" w:sz="4" w:space="0" w:color="auto"/>
            </w:tcBorders>
          </w:tcPr>
          <w:p w14:paraId="05BEBAB6"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10D8CA5" w14:textId="77777777" w:rsidR="00C244AB" w:rsidRPr="00421F80"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4D16C0E9" w14:textId="77777777" w:rsidTr="003839E4">
        <w:tc>
          <w:tcPr>
            <w:tcW w:w="2694" w:type="dxa"/>
            <w:tcBorders>
              <w:left w:val="single" w:sz="4" w:space="0" w:color="auto"/>
              <w:bottom w:val="single" w:sz="4" w:space="0" w:color="auto"/>
            </w:tcBorders>
          </w:tcPr>
          <w:p w14:paraId="4FC829B0"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CF42405" w14:textId="77777777" w:rsidR="00C244AB" w:rsidRPr="00421F80" w:rsidRDefault="00C244AB" w:rsidP="003839E4">
            <w:pPr>
              <w:spacing w:before="120" w:after="0" w:line="240" w:lineRule="auto"/>
              <w:rPr>
                <w:rFonts w:ascii="Times New Roman" w:hAnsi="Times New Roman" w:cs="Times New Roman"/>
                <w:sz w:val="20"/>
                <w:szCs w:val="20"/>
                <w:lang w:val="en-GB" w:eastAsia="en-US"/>
                <w14:ligatures w14:val="none"/>
              </w:rPr>
            </w:pPr>
            <w:r w:rsidRPr="00421F80">
              <w:rPr>
                <w:rFonts w:ascii="Times New Roman" w:hAnsi="Times New Roman" w:cs="Times New Roman"/>
                <w:iCs/>
                <w:sz w:val="20"/>
                <w:szCs w:val="20"/>
              </w:rPr>
              <w:t>UE’s behavior is unclear when there is overlap between initial access related uplink retransmissions and sidelink transmissions/receptions.</w:t>
            </w:r>
          </w:p>
        </w:tc>
      </w:tr>
    </w:tbl>
    <w:p w14:paraId="7CF39677" w14:textId="77777777" w:rsidR="00C244AB" w:rsidRDefault="00C244AB" w:rsidP="00C244AB">
      <w:pPr>
        <w:spacing w:before="120" w:after="0" w:line="240" w:lineRule="auto"/>
        <w:rPr>
          <w:rFonts w:eastAsia="PMingLiU"/>
          <w:sz w:val="20"/>
          <w:szCs w:val="20"/>
        </w:rPr>
      </w:pPr>
    </w:p>
    <w:p w14:paraId="27E03BAF"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605E6424" w14:textId="77777777" w:rsidR="00C244AB" w:rsidRPr="00220515" w:rsidRDefault="00C244AB" w:rsidP="00C244AB">
      <w:pPr>
        <w:tabs>
          <w:tab w:val="left" w:pos="640"/>
        </w:tabs>
        <w:spacing w:after="0" w:line="240" w:lineRule="auto"/>
        <w:jc w:val="both"/>
        <w:rPr>
          <w:rFonts w:ascii="Times New Roman" w:eastAsia="Malgun Gothic" w:hAnsi="Times New Roman" w:cs="Times New Roman"/>
          <w:b/>
          <w:bCs/>
          <w:color w:val="000000"/>
          <w:sz w:val="24"/>
          <w:szCs w:val="24"/>
          <w:lang w:eastAsia="zh-CN"/>
          <w14:ligatures w14:val="none"/>
        </w:rPr>
      </w:pPr>
      <w:r w:rsidRPr="00220515">
        <w:rPr>
          <w:rFonts w:ascii="Times New Roman" w:eastAsia="Malgun Gothic" w:hAnsi="Times New Roman" w:cs="Times New Roman"/>
          <w:b/>
          <w:bCs/>
          <w:color w:val="000000"/>
          <w:sz w:val="24"/>
          <w:szCs w:val="24"/>
          <w:lang w:eastAsia="zh-CN"/>
          <w14:ligatures w14:val="none"/>
        </w:rPr>
        <w:t>16.2.4.3.1 Prioritizations for sidelink and uplink transmissions/receptions</w:t>
      </w:r>
    </w:p>
    <w:p w14:paraId="2034A26E" w14:textId="77777777" w:rsidR="00C244AB" w:rsidRPr="00220515" w:rsidRDefault="00C244AB" w:rsidP="00C244AB">
      <w:pPr>
        <w:tabs>
          <w:tab w:val="left" w:pos="640"/>
        </w:tabs>
        <w:spacing w:after="0" w:line="240" w:lineRule="auto"/>
        <w:jc w:val="both"/>
        <w:rPr>
          <w:rFonts w:ascii="Times New Roman" w:eastAsia="Malgun Gothic" w:hAnsi="Times New Roman" w:cs="Times New Roman"/>
          <w:color w:val="000000"/>
          <w:sz w:val="24"/>
          <w:szCs w:val="24"/>
          <w:lang w:eastAsia="zh-CN"/>
          <w14:ligatures w14:val="none"/>
        </w:rPr>
      </w:pPr>
      <w:r w:rsidRPr="00220515">
        <w:rPr>
          <w:rFonts w:ascii="Times New Roman" w:eastAsia="Malgun Gothic" w:hAnsi="Times New Roman" w:cs="Times New Roman"/>
          <w:color w:val="000000"/>
          <w:sz w:val="24"/>
          <w:szCs w:val="24"/>
          <w:lang w:eastAsia="zh-CN"/>
          <w14:ligatures w14:val="none"/>
        </w:rPr>
        <w:t>…</w:t>
      </w:r>
    </w:p>
    <w:p w14:paraId="1E481846" w14:textId="77777777" w:rsidR="00C244AB" w:rsidRPr="00220515" w:rsidRDefault="00C244AB" w:rsidP="00C244AB">
      <w:pPr>
        <w:spacing w:after="0" w:line="240" w:lineRule="auto"/>
        <w:jc w:val="both"/>
        <w:rPr>
          <w:rFonts w:ascii="Times New Roman" w:eastAsia="DengXian" w:hAnsi="Times New Roman" w:cs="Times New Roman"/>
          <w:sz w:val="24"/>
          <w:szCs w:val="24"/>
          <w:lang w:eastAsia="zh-CN"/>
          <w14:ligatures w14:val="none"/>
        </w:rPr>
      </w:pPr>
      <w:r w:rsidRPr="00220515">
        <w:rPr>
          <w:rFonts w:ascii="Times New Roman" w:eastAsia="DengXian" w:hAnsi="Times New Roman" w:cs="Times New Roman"/>
          <w:sz w:val="24"/>
          <w:szCs w:val="24"/>
          <w:lang w:eastAsia="zh-CN"/>
          <w14:ligatures w14:val="none"/>
        </w:rPr>
        <w:t xml:space="preserve">For prioritization between </w:t>
      </w:r>
      <w:r w:rsidRPr="00220515">
        <w:rPr>
          <w:rFonts w:ascii="Times New Roman" w:eastAsia="Malgun Gothic" w:hAnsi="Times New Roman" w:cs="Times New Roman"/>
          <w:sz w:val="24"/>
          <w:szCs w:val="24"/>
          <w:lang w:eastAsia="zh-CN"/>
          <w14:ligatures w14:val="none"/>
        </w:rPr>
        <w:t>SL</w:t>
      </w:r>
      <w:r w:rsidRPr="00220515">
        <w:rPr>
          <w:rFonts w:ascii="Times New Roman" w:eastAsia="DengXian" w:hAnsi="Times New Roman" w:cs="Times New Roman"/>
          <w:sz w:val="24"/>
          <w:szCs w:val="24"/>
          <w:lang w:eastAsia="zh-CN"/>
          <w14:ligatures w14:val="none"/>
        </w:rPr>
        <w:t xml:space="preserve"> transmission </w:t>
      </w:r>
      <w:r w:rsidRPr="00220515">
        <w:rPr>
          <w:rFonts w:ascii="Times New Roman" w:eastAsia="Malgun Gothic" w:hAnsi="Times New Roman" w:cs="Times New Roman"/>
          <w:sz w:val="24"/>
          <w:szCs w:val="24"/>
          <w:lang w:eastAsia="zh-CN"/>
          <w14:ligatures w14:val="none"/>
        </w:rPr>
        <w:t>or PSFCH/S-SS/PSBCH block reception</w:t>
      </w:r>
      <w:r w:rsidRPr="00220515">
        <w:rPr>
          <w:rFonts w:ascii="Times New Roman" w:eastAsia="DengXian" w:hAnsi="Times New Roman" w:cs="Times New Roman"/>
          <w:sz w:val="24"/>
          <w:szCs w:val="24"/>
          <w:lang w:eastAsia="zh-CN"/>
          <w14:ligatures w14:val="none"/>
        </w:rPr>
        <w:t xml:space="preserve"> and UL transmission other than a PRACH </w:t>
      </w:r>
      <w:r w:rsidRPr="00220515">
        <w:rPr>
          <w:rFonts w:ascii="Times New Roman" w:eastAsia="DengXian" w:hAnsi="Times New Roman" w:cs="Times New Roman"/>
          <w:color w:val="FF0000"/>
          <w:sz w:val="24"/>
          <w:szCs w:val="24"/>
          <w:lang w:eastAsia="zh-CN"/>
          <w14:ligatures w14:val="none"/>
        </w:rPr>
        <w:t>and its retransmission</w:t>
      </w:r>
      <w:r w:rsidRPr="00220515">
        <w:rPr>
          <w:rFonts w:ascii="Times New Roman" w:eastAsia="DengXian" w:hAnsi="Times New Roman" w:cs="Times New Roman"/>
          <w:sz w:val="24"/>
          <w:szCs w:val="24"/>
          <w:lang w:eastAsia="zh-CN"/>
          <w14:ligatures w14:val="none"/>
        </w:rPr>
        <w:t>, or a PUSCH scheduled by an UL grant in a RAR</w:t>
      </w:r>
      <w:r w:rsidRPr="00220515">
        <w:rPr>
          <w:rFonts w:ascii="Times New Roman" w:eastAsia="Malgun Gothic" w:hAnsi="Times New Roman" w:cs="Times New Roman"/>
          <w:sz w:val="24"/>
          <w:szCs w:val="24"/>
          <w:lang w:eastAsia="zh-CN"/>
          <w14:ligatures w14:val="none"/>
        </w:rPr>
        <w:t xml:space="preserve"> and its retransmission, or a PUSCH corresponding to Type-2 random access procedure and its retransmission</w:t>
      </w:r>
      <w:r w:rsidRPr="00220515">
        <w:rPr>
          <w:rFonts w:ascii="Times New Roman" w:eastAsia="DengXian" w:hAnsi="Times New Roman" w:cs="Times New Roman"/>
          <w:sz w:val="24"/>
          <w:szCs w:val="24"/>
          <w:lang w:eastAsia="zh-CN"/>
          <w14:ligatures w14:val="none"/>
        </w:rPr>
        <w:t xml:space="preserve">, or </w:t>
      </w:r>
      <w:r w:rsidRPr="00220515">
        <w:rPr>
          <w:rFonts w:ascii="Times New Roman" w:eastAsia="DengXian" w:hAnsi="Times New Roman" w:cs="Times New Roman"/>
          <w:color w:val="FF0000"/>
          <w:sz w:val="24"/>
          <w:szCs w:val="24"/>
          <w:lang w:eastAsia="zh-CN"/>
          <w14:ligatures w14:val="none"/>
        </w:rPr>
        <w:t xml:space="preserve">a PUCCH with HARQ-ACK information in response to </w:t>
      </w:r>
      <w:r w:rsidRPr="00220515">
        <w:rPr>
          <w:rFonts w:ascii="Times New Roman" w:eastAsia="DengXian" w:hAnsi="Times New Roman" w:cs="Times New Roman"/>
          <w:i/>
          <w:iCs/>
          <w:color w:val="FF0000"/>
          <w:sz w:val="24"/>
          <w:szCs w:val="24"/>
          <w:lang w:eastAsia="zh-CN"/>
          <w14:ligatures w14:val="none"/>
        </w:rPr>
        <w:t>successRAR</w:t>
      </w:r>
      <w:r w:rsidRPr="00220515">
        <w:rPr>
          <w:rFonts w:ascii="Times New Roman" w:eastAsia="DengXian" w:hAnsi="Times New Roman" w:cs="Times New Roman"/>
          <w:color w:val="FF0000"/>
          <w:sz w:val="24"/>
          <w:szCs w:val="24"/>
          <w:lang w:eastAsia="zh-CN"/>
          <w14:ligatures w14:val="none"/>
        </w:rPr>
        <w:t>,</w:t>
      </w:r>
      <w:r w:rsidRPr="00220515">
        <w:rPr>
          <w:rFonts w:ascii="Times New Roman" w:eastAsia="DengXian" w:hAnsi="Times New Roman" w:cs="Times New Roman"/>
          <w:sz w:val="24"/>
          <w:szCs w:val="24"/>
          <w:lang w:eastAsia="zh-CN"/>
          <w14:ligatures w14:val="none"/>
        </w:rPr>
        <w:t xml:space="preserve"> </w:t>
      </w:r>
      <w:r w:rsidRPr="00220515">
        <w:rPr>
          <w:rFonts w:ascii="Times New Roman" w:eastAsia="DengXian" w:hAnsi="Times New Roman" w:cs="Times New Roman"/>
          <w:color w:val="FF0000"/>
          <w:sz w:val="24"/>
          <w:szCs w:val="24"/>
          <w:lang w:eastAsia="zh-CN"/>
          <w14:ligatures w14:val="none"/>
        </w:rPr>
        <w:t xml:space="preserve">or a PUCCH indicated by a DCI format 1_0 with CRC scrambled by a corresponding TC-RNTI and its retransmission, </w:t>
      </w:r>
      <w:r w:rsidRPr="00220515">
        <w:rPr>
          <w:rFonts w:ascii="Times New Roman" w:eastAsia="DengXian" w:hAnsi="Times New Roman" w:cs="Times New Roman"/>
          <w:sz w:val="24"/>
          <w:szCs w:val="24"/>
          <w:lang w:eastAsia="zh-CN"/>
          <w14:ligatures w14:val="none"/>
        </w:rPr>
        <w:t xml:space="preserve">or a PUCCH with sidelink HARQ-ACK information report </w:t>
      </w:r>
    </w:p>
    <w:p w14:paraId="4ED805C1" w14:textId="77777777" w:rsidR="00C244AB" w:rsidRPr="00220515" w:rsidRDefault="00C244AB" w:rsidP="00C244AB">
      <w:pPr>
        <w:spacing w:after="180" w:line="240" w:lineRule="auto"/>
        <w:ind w:left="568" w:hanging="284"/>
        <w:jc w:val="both"/>
        <w:rPr>
          <w:rFonts w:ascii="Times New Roman" w:eastAsia="DengXian" w:hAnsi="Times New Roman" w:cs="Times New Roman"/>
          <w:sz w:val="24"/>
          <w:szCs w:val="24"/>
          <w:lang w:eastAsia="en-US"/>
          <w14:ligatures w14:val="none"/>
        </w:rPr>
      </w:pPr>
      <w:r w:rsidRPr="00220515">
        <w:rPr>
          <w:rFonts w:ascii="Times New Roman" w:eastAsia="DengXian" w:hAnsi="Times New Roman" w:cs="Times New Roman"/>
          <w:sz w:val="24"/>
          <w:szCs w:val="24"/>
          <w:lang w:eastAsia="en-US"/>
          <w14:ligatures w14:val="none"/>
        </w:rPr>
        <w:t>-</w:t>
      </w:r>
      <w:r w:rsidRPr="00220515">
        <w:rPr>
          <w:rFonts w:ascii="Times New Roman" w:eastAsia="DengXian" w:hAnsi="Times New Roman" w:cs="Times New Roman"/>
          <w:sz w:val="24"/>
          <w:szCs w:val="24"/>
          <w:lang w:eastAsia="en-US"/>
          <w14:ligatures w14:val="none"/>
        </w:rPr>
        <w:tab/>
        <w:t xml:space="preserve">if the UL transmission is for a PUSCH or for a PUCCH with priority index 1, </w:t>
      </w:r>
    </w:p>
    <w:p w14:paraId="50618C29" w14:textId="77777777" w:rsidR="00C244AB" w:rsidRPr="00220515" w:rsidRDefault="00C244AB" w:rsidP="00C244AB">
      <w:pPr>
        <w:spacing w:after="180" w:line="240" w:lineRule="auto"/>
        <w:ind w:left="851" w:hanging="284"/>
        <w:jc w:val="both"/>
        <w:rPr>
          <w:rFonts w:ascii="Times New Roman" w:eastAsia="MS Mincho" w:hAnsi="Times New Roman" w:cs="Times New Roman"/>
          <w:sz w:val="24"/>
          <w:szCs w:val="24"/>
          <w:lang w:eastAsia="en-US"/>
          <w14:ligatures w14:val="none"/>
        </w:rPr>
      </w:pPr>
      <w:r w:rsidRPr="00220515">
        <w:rPr>
          <w:rFonts w:ascii="Times New Roman" w:eastAsia="DengXian" w:hAnsi="Times New Roman" w:cs="Times New Roman"/>
          <w:sz w:val="24"/>
          <w:szCs w:val="24"/>
          <w:lang w:eastAsia="en-US"/>
          <w14:ligatures w14:val="none"/>
        </w:rPr>
        <w:t>-</w:t>
      </w:r>
      <w:r w:rsidRPr="00220515">
        <w:rPr>
          <w:rFonts w:ascii="Times New Roman" w:eastAsia="DengXian" w:hAnsi="Times New Roman" w:cs="Times New Roman"/>
          <w:sz w:val="24"/>
          <w:szCs w:val="24"/>
          <w:lang w:eastAsia="en-US"/>
          <w14:ligatures w14:val="none"/>
        </w:rPr>
        <w:tab/>
        <w:t xml:space="preserve">if </w:t>
      </w:r>
      <w:r w:rsidRPr="00220515">
        <w:rPr>
          <w:rFonts w:ascii="Times New Roman" w:eastAsia="MS Mincho" w:hAnsi="Times New Roman" w:cs="Times New Roman"/>
          <w:i/>
          <w:iCs/>
          <w:sz w:val="24"/>
          <w:szCs w:val="24"/>
          <w:lang w:eastAsia="en-US"/>
          <w14:ligatures w14:val="none"/>
        </w:rPr>
        <w:t>sl-PriorityThreshold-UL-URLLC</w:t>
      </w:r>
      <w:r w:rsidRPr="00220515">
        <w:rPr>
          <w:rFonts w:ascii="Times New Roman" w:eastAsia="MS Mincho" w:hAnsi="Times New Roman" w:cs="Times New Roman"/>
          <w:sz w:val="24"/>
          <w:szCs w:val="24"/>
          <w:lang w:eastAsia="en-US"/>
          <w14:ligatures w14:val="none"/>
        </w:rPr>
        <w:t xml:space="preserve"> is provided</w:t>
      </w:r>
    </w:p>
    <w:p w14:paraId="494AF2EF" w14:textId="77777777" w:rsidR="00C244AB" w:rsidRPr="00220515" w:rsidRDefault="00C244AB" w:rsidP="00C244AB">
      <w:pPr>
        <w:spacing w:after="180" w:line="240" w:lineRule="auto"/>
        <w:ind w:left="1135" w:hanging="284"/>
        <w:jc w:val="both"/>
        <w:rPr>
          <w:rFonts w:ascii="Times New Roman" w:eastAsia="DengXian" w:hAnsi="Times New Roman" w:cs="Times New Roman"/>
          <w:sz w:val="24"/>
          <w:szCs w:val="24"/>
          <w:lang w:eastAsia="en-US"/>
          <w14:ligatures w14:val="none"/>
        </w:rPr>
      </w:pPr>
      <w:r w:rsidRPr="00220515">
        <w:rPr>
          <w:rFonts w:ascii="Times New Roman" w:eastAsia="DengXian" w:hAnsi="Times New Roman" w:cs="Times New Roman"/>
          <w:sz w:val="24"/>
          <w:szCs w:val="24"/>
          <w:lang w:eastAsia="en-US"/>
          <w14:ligatures w14:val="none"/>
        </w:rPr>
        <w:t>-</w:t>
      </w:r>
      <w:r w:rsidRPr="00220515">
        <w:rPr>
          <w:rFonts w:ascii="Times New Roman" w:eastAsia="DengXian" w:hAnsi="Times New Roman" w:cs="Times New Roman"/>
          <w:sz w:val="24"/>
          <w:szCs w:val="24"/>
          <w:lang w:eastAsia="en-US"/>
          <w14:ligatures w14:val="none"/>
        </w:rPr>
        <w:tab/>
        <w:t xml:space="preserve">the SL transmission </w:t>
      </w:r>
      <w:r w:rsidRPr="00220515">
        <w:rPr>
          <w:rFonts w:ascii="Times New Roman" w:hAnsi="Times New Roman" w:cs="Times New Roman"/>
          <w:sz w:val="24"/>
          <w:szCs w:val="24"/>
          <w:lang w:eastAsia="en-US"/>
          <w14:ligatures w14:val="none"/>
        </w:rPr>
        <w:t xml:space="preserve">or reception </w:t>
      </w:r>
      <w:r w:rsidRPr="00220515">
        <w:rPr>
          <w:rFonts w:ascii="Times New Roman" w:eastAsia="DengXian" w:hAnsi="Times New Roman" w:cs="Times New Roman"/>
          <w:sz w:val="24"/>
          <w:szCs w:val="24"/>
          <w:lang w:eastAsia="en-US"/>
          <w14:ligatures w14:val="none"/>
        </w:rPr>
        <w:t xml:space="preserve">has higher priority than the UL transmission if </w:t>
      </w:r>
      <w:r w:rsidRPr="00220515">
        <w:rPr>
          <w:rFonts w:ascii="Times New Roman" w:hAnsi="Times New Roman" w:cs="Times New Roman"/>
          <w:sz w:val="24"/>
          <w:szCs w:val="24"/>
          <w:lang w:eastAsia="en-US"/>
          <w14:ligatures w14:val="none"/>
        </w:rPr>
        <w:t>the</w:t>
      </w:r>
      <w:r w:rsidRPr="00220515">
        <w:rPr>
          <w:rFonts w:ascii="Times New Roman" w:eastAsia="DengXian" w:hAnsi="Times New Roman" w:cs="Times New Roman"/>
          <w:sz w:val="24"/>
          <w:szCs w:val="24"/>
          <w:lang w:eastAsia="en-US"/>
          <w14:ligatures w14:val="none"/>
        </w:rPr>
        <w:t xml:space="preserve"> priority value of the SL transmission </w:t>
      </w:r>
      <w:r w:rsidRPr="00220515">
        <w:rPr>
          <w:rFonts w:ascii="Times New Roman" w:eastAsia="MS Mincho" w:hAnsi="Times New Roman" w:cs="Times New Roman"/>
          <w:sz w:val="24"/>
          <w:szCs w:val="21"/>
          <w:lang w:eastAsia="en-US"/>
          <w14:ligatures w14:val="none"/>
        </w:rPr>
        <w:t>or reception</w:t>
      </w:r>
      <w:r w:rsidRPr="00220515">
        <w:rPr>
          <w:rFonts w:ascii="Times New Roman" w:eastAsia="DengXian" w:hAnsi="Times New Roman" w:cs="Times New Roman"/>
          <w:sz w:val="24"/>
          <w:szCs w:val="24"/>
          <w:lang w:eastAsia="en-US"/>
          <w14:ligatures w14:val="none"/>
        </w:rPr>
        <w:t xml:space="preserve"> is smaller than </w:t>
      </w:r>
      <w:r w:rsidRPr="00220515">
        <w:rPr>
          <w:rFonts w:ascii="Times New Roman" w:eastAsia="MS Mincho" w:hAnsi="Times New Roman" w:cs="Times New Roman"/>
          <w:i/>
          <w:sz w:val="24"/>
          <w:szCs w:val="24"/>
          <w:lang w:eastAsia="en-US"/>
          <w14:ligatures w14:val="none"/>
        </w:rPr>
        <w:t>sl-PriorityThreshold</w:t>
      </w:r>
      <w:r w:rsidRPr="00220515">
        <w:rPr>
          <w:rFonts w:ascii="Times New Roman" w:eastAsia="MS Mincho" w:hAnsi="Times New Roman" w:cs="Times New Roman"/>
          <w:i/>
          <w:iCs/>
          <w:sz w:val="24"/>
          <w:szCs w:val="24"/>
          <w:lang w:eastAsia="en-US"/>
          <w14:ligatures w14:val="none"/>
        </w:rPr>
        <w:t>-</w:t>
      </w:r>
      <w:r w:rsidRPr="00220515">
        <w:rPr>
          <w:rFonts w:ascii="Times New Roman" w:eastAsia="MS Mincho" w:hAnsi="Times New Roman" w:cs="Times New Roman"/>
          <w:i/>
          <w:sz w:val="24"/>
          <w:szCs w:val="24"/>
          <w:lang w:eastAsia="en-US"/>
          <w14:ligatures w14:val="none"/>
        </w:rPr>
        <w:t>UL</w:t>
      </w:r>
      <w:r w:rsidRPr="00220515">
        <w:rPr>
          <w:rFonts w:ascii="Times New Roman" w:eastAsia="MS Mincho" w:hAnsi="Times New Roman" w:cs="Times New Roman"/>
          <w:i/>
          <w:iCs/>
          <w:sz w:val="24"/>
          <w:szCs w:val="24"/>
          <w:lang w:eastAsia="en-US"/>
          <w14:ligatures w14:val="none"/>
        </w:rPr>
        <w:t>-</w:t>
      </w:r>
      <w:r w:rsidRPr="00220515">
        <w:rPr>
          <w:rFonts w:ascii="Times New Roman" w:eastAsia="MS Mincho" w:hAnsi="Times New Roman" w:cs="Times New Roman"/>
          <w:i/>
          <w:sz w:val="24"/>
          <w:szCs w:val="24"/>
          <w:lang w:eastAsia="en-US"/>
          <w14:ligatures w14:val="none"/>
        </w:rPr>
        <w:t>URLLC</w:t>
      </w:r>
      <w:r w:rsidRPr="00220515">
        <w:rPr>
          <w:rFonts w:ascii="Times New Roman" w:eastAsia="MS Mincho" w:hAnsi="Times New Roman" w:cs="Times New Roman"/>
          <w:iCs/>
          <w:sz w:val="24"/>
          <w:szCs w:val="24"/>
          <w:lang w:eastAsia="en-US"/>
          <w14:ligatures w14:val="none"/>
        </w:rPr>
        <w:t>;</w:t>
      </w:r>
      <w:r w:rsidRPr="00220515">
        <w:rPr>
          <w:rFonts w:ascii="Times New Roman" w:eastAsia="MS Mincho" w:hAnsi="Times New Roman" w:cs="Times New Roman"/>
          <w:i/>
          <w:sz w:val="24"/>
          <w:szCs w:val="24"/>
          <w:lang w:eastAsia="en-US"/>
          <w14:ligatures w14:val="none"/>
        </w:rPr>
        <w:t xml:space="preserve"> </w:t>
      </w:r>
      <w:r w:rsidRPr="00220515">
        <w:rPr>
          <w:rFonts w:ascii="Times New Roman" w:eastAsia="MS Mincho" w:hAnsi="Times New Roman" w:cs="Times New Roman"/>
          <w:sz w:val="24"/>
          <w:szCs w:val="24"/>
          <w:lang w:eastAsia="en-US"/>
          <w14:ligatures w14:val="none"/>
        </w:rPr>
        <w:t>otherwise, the UL transmission has higher priority than the SL transmission or reception</w:t>
      </w:r>
    </w:p>
    <w:p w14:paraId="5B56A632" w14:textId="77777777" w:rsidR="00C244AB" w:rsidRPr="00220515" w:rsidRDefault="00C244AB" w:rsidP="00C244AB">
      <w:pPr>
        <w:spacing w:after="180" w:line="240" w:lineRule="auto"/>
        <w:ind w:left="851" w:hanging="284"/>
        <w:jc w:val="both"/>
        <w:rPr>
          <w:rFonts w:ascii="Times New Roman" w:eastAsia="MS Mincho" w:hAnsi="Times New Roman" w:cs="Times New Roman"/>
          <w:sz w:val="24"/>
          <w:szCs w:val="24"/>
          <w:lang w:eastAsia="en-US"/>
          <w14:ligatures w14:val="none"/>
        </w:rPr>
      </w:pPr>
      <w:r w:rsidRPr="00220515">
        <w:rPr>
          <w:rFonts w:ascii="Times New Roman" w:eastAsia="MS Mincho" w:hAnsi="Times New Roman" w:cs="Times New Roman"/>
          <w:sz w:val="24"/>
          <w:szCs w:val="24"/>
          <w:lang w:eastAsia="en-US"/>
          <w14:ligatures w14:val="none"/>
        </w:rPr>
        <w:t>-</w:t>
      </w:r>
      <w:r w:rsidRPr="00220515">
        <w:rPr>
          <w:rFonts w:ascii="Times New Roman" w:eastAsia="MS Mincho" w:hAnsi="Times New Roman" w:cs="Times New Roman"/>
          <w:sz w:val="24"/>
          <w:szCs w:val="24"/>
          <w:lang w:eastAsia="en-US"/>
          <w14:ligatures w14:val="none"/>
        </w:rPr>
        <w:tab/>
        <w:t>else</w:t>
      </w:r>
    </w:p>
    <w:p w14:paraId="2632B12B" w14:textId="77777777" w:rsidR="00C244AB" w:rsidRPr="00220515" w:rsidRDefault="00C244AB" w:rsidP="00C244AB">
      <w:pPr>
        <w:spacing w:after="180" w:line="240" w:lineRule="auto"/>
        <w:ind w:left="1135" w:hanging="284"/>
        <w:jc w:val="both"/>
        <w:rPr>
          <w:rFonts w:ascii="Times New Roman" w:eastAsia="MS Mincho" w:hAnsi="Times New Roman" w:cs="Times New Roman"/>
          <w:sz w:val="24"/>
          <w:szCs w:val="24"/>
          <w:lang w:eastAsia="en-US"/>
          <w14:ligatures w14:val="none"/>
        </w:rPr>
      </w:pPr>
      <w:r w:rsidRPr="00220515">
        <w:rPr>
          <w:rFonts w:ascii="Times New Roman" w:eastAsia="MS Mincho" w:hAnsi="Times New Roman" w:cs="Times New Roman"/>
          <w:sz w:val="24"/>
          <w:szCs w:val="24"/>
          <w:lang w:eastAsia="en-US"/>
          <w14:ligatures w14:val="none"/>
        </w:rPr>
        <w:t>-</w:t>
      </w:r>
      <w:r w:rsidRPr="00220515">
        <w:rPr>
          <w:rFonts w:ascii="Times New Roman" w:eastAsia="MS Mincho" w:hAnsi="Times New Roman" w:cs="Times New Roman"/>
          <w:sz w:val="24"/>
          <w:szCs w:val="24"/>
          <w:lang w:eastAsia="en-US"/>
          <w14:ligatures w14:val="none"/>
        </w:rPr>
        <w:tab/>
        <w:t>the UL transmission has higher priority than the SL transmission or reception</w:t>
      </w:r>
    </w:p>
    <w:p w14:paraId="01C392C5" w14:textId="77777777" w:rsidR="00C244AB" w:rsidRPr="00220515" w:rsidRDefault="00C244AB" w:rsidP="00C244AB">
      <w:pPr>
        <w:spacing w:after="180" w:line="240" w:lineRule="auto"/>
        <w:ind w:left="568" w:hanging="284"/>
        <w:jc w:val="both"/>
        <w:rPr>
          <w:rFonts w:ascii="Times New Roman" w:eastAsia="MS Mincho" w:hAnsi="Times New Roman" w:cs="Times New Roman"/>
          <w:sz w:val="24"/>
          <w:szCs w:val="24"/>
          <w:lang w:eastAsia="en-US"/>
          <w14:ligatures w14:val="none"/>
        </w:rPr>
      </w:pPr>
      <w:r w:rsidRPr="00220515">
        <w:rPr>
          <w:rFonts w:ascii="Times New Roman" w:eastAsia="MS Mincho" w:hAnsi="Times New Roman" w:cs="Times New Roman"/>
          <w:sz w:val="24"/>
          <w:szCs w:val="24"/>
          <w:lang w:eastAsia="en-US"/>
          <w14:ligatures w14:val="none"/>
        </w:rPr>
        <w:t>-</w:t>
      </w:r>
      <w:r w:rsidRPr="00220515">
        <w:rPr>
          <w:rFonts w:ascii="Times New Roman" w:eastAsia="MS Mincho" w:hAnsi="Times New Roman" w:cs="Times New Roman"/>
          <w:sz w:val="24"/>
          <w:szCs w:val="24"/>
          <w:lang w:eastAsia="en-US"/>
          <w14:ligatures w14:val="none"/>
        </w:rPr>
        <w:tab/>
        <w:t>else</w:t>
      </w:r>
    </w:p>
    <w:p w14:paraId="46E2425E" w14:textId="77777777" w:rsidR="00C244AB" w:rsidRPr="00220515" w:rsidRDefault="00C244AB" w:rsidP="00C244AB">
      <w:pPr>
        <w:spacing w:after="180" w:line="240" w:lineRule="auto"/>
        <w:ind w:left="851" w:hanging="284"/>
        <w:jc w:val="both"/>
        <w:rPr>
          <w:rFonts w:ascii="Times New Roman" w:eastAsia="MS Mincho" w:hAnsi="Times New Roman" w:cs="Times New Roman"/>
          <w:sz w:val="24"/>
          <w:szCs w:val="24"/>
          <w:lang w:eastAsia="en-US"/>
          <w14:ligatures w14:val="none"/>
        </w:rPr>
      </w:pPr>
      <w:r w:rsidRPr="00220515">
        <w:rPr>
          <w:rFonts w:ascii="Times New Roman" w:eastAsia="MS Mincho" w:hAnsi="Times New Roman" w:cs="Times New Roman"/>
          <w:sz w:val="24"/>
          <w:szCs w:val="24"/>
          <w:lang w:eastAsia="en-US"/>
          <w14:ligatures w14:val="none"/>
        </w:rPr>
        <w:t>-</w:t>
      </w:r>
      <w:r w:rsidRPr="00220515">
        <w:rPr>
          <w:rFonts w:ascii="Times New Roman" w:eastAsia="MS Mincho" w:hAnsi="Times New Roman" w:cs="Times New Roman"/>
          <w:sz w:val="24"/>
          <w:szCs w:val="24"/>
          <w:lang w:eastAsia="en-US"/>
          <w14:ligatures w14:val="none"/>
        </w:rPr>
        <w:tab/>
      </w:r>
      <w:r w:rsidRPr="00220515">
        <w:rPr>
          <w:rFonts w:ascii="Times New Roman" w:eastAsia="DengXian" w:hAnsi="Times New Roman" w:cs="Times New Roman"/>
          <w:sz w:val="24"/>
          <w:szCs w:val="24"/>
          <w:lang w:eastAsia="en-US"/>
          <w14:ligatures w14:val="none"/>
        </w:rPr>
        <w:t xml:space="preserve">the SL transmission </w:t>
      </w:r>
      <w:r w:rsidRPr="00220515">
        <w:rPr>
          <w:rFonts w:ascii="Times New Roman" w:eastAsia="MS Mincho" w:hAnsi="Times New Roman" w:cs="Times New Roman"/>
          <w:sz w:val="24"/>
          <w:szCs w:val="24"/>
          <w:lang w:eastAsia="en-US"/>
          <w14:ligatures w14:val="none"/>
        </w:rPr>
        <w:t>or reception</w:t>
      </w:r>
      <w:r w:rsidRPr="00220515">
        <w:rPr>
          <w:rFonts w:ascii="Times New Roman" w:eastAsia="DengXian" w:hAnsi="Times New Roman" w:cs="Times New Roman"/>
          <w:sz w:val="24"/>
          <w:szCs w:val="24"/>
          <w:lang w:eastAsia="en-US"/>
          <w14:ligatures w14:val="none"/>
        </w:rPr>
        <w:t xml:space="preserve"> has higher priority than the UL transmission if the priority value of the SL transmission(s) </w:t>
      </w:r>
      <w:r w:rsidRPr="00220515">
        <w:rPr>
          <w:rFonts w:ascii="Times New Roman" w:eastAsia="MS Mincho" w:hAnsi="Times New Roman" w:cs="Times New Roman"/>
          <w:sz w:val="24"/>
          <w:szCs w:val="24"/>
          <w:lang w:eastAsia="en-US"/>
          <w14:ligatures w14:val="none"/>
        </w:rPr>
        <w:t>or reception</w:t>
      </w:r>
      <w:r w:rsidRPr="00220515">
        <w:rPr>
          <w:rFonts w:ascii="Times New Roman" w:eastAsia="DengXian" w:hAnsi="Times New Roman" w:cs="Times New Roman"/>
          <w:sz w:val="24"/>
          <w:szCs w:val="24"/>
          <w:lang w:eastAsia="en-US"/>
          <w14:ligatures w14:val="none"/>
        </w:rPr>
        <w:t xml:space="preserve"> is smaller than </w:t>
      </w:r>
      <w:r w:rsidRPr="00220515">
        <w:rPr>
          <w:rFonts w:ascii="Times New Roman" w:eastAsia="MS Mincho" w:hAnsi="Times New Roman" w:cs="Times New Roman"/>
          <w:i/>
          <w:sz w:val="24"/>
          <w:szCs w:val="24"/>
          <w:lang w:eastAsia="en-US"/>
          <w14:ligatures w14:val="none"/>
        </w:rPr>
        <w:t>sl-PriorityThreshold</w:t>
      </w:r>
      <w:r w:rsidRPr="00220515">
        <w:rPr>
          <w:rFonts w:ascii="Times New Roman" w:eastAsia="MS Mincho" w:hAnsi="Times New Roman" w:cs="Times New Roman"/>
          <w:iCs/>
          <w:sz w:val="24"/>
          <w:szCs w:val="24"/>
          <w:lang w:eastAsia="en-US"/>
          <w14:ligatures w14:val="none"/>
        </w:rPr>
        <w:t>;</w:t>
      </w:r>
      <w:r w:rsidRPr="00220515">
        <w:rPr>
          <w:rFonts w:ascii="Times New Roman" w:eastAsia="MS Mincho" w:hAnsi="Times New Roman" w:cs="Times New Roman"/>
          <w:i/>
          <w:sz w:val="24"/>
          <w:szCs w:val="24"/>
          <w:lang w:eastAsia="en-US"/>
          <w14:ligatures w14:val="none"/>
        </w:rPr>
        <w:t xml:space="preserve"> </w:t>
      </w:r>
      <w:r w:rsidRPr="00220515">
        <w:rPr>
          <w:rFonts w:ascii="Times New Roman" w:eastAsia="MS Mincho" w:hAnsi="Times New Roman" w:cs="Times New Roman"/>
          <w:sz w:val="24"/>
          <w:szCs w:val="24"/>
          <w:lang w:eastAsia="en-US"/>
          <w14:ligatures w14:val="none"/>
        </w:rPr>
        <w:t>otherwise, the UL transmission has higher priority than the SL transmission or reception</w:t>
      </w:r>
    </w:p>
    <w:p w14:paraId="7118EFD5" w14:textId="77777777" w:rsidR="00C244AB" w:rsidRPr="00220515" w:rsidRDefault="00C244AB" w:rsidP="00C244AB">
      <w:pPr>
        <w:spacing w:after="0" w:line="240" w:lineRule="auto"/>
        <w:jc w:val="both"/>
        <w:rPr>
          <w:rFonts w:ascii="Times New Roman" w:eastAsia="DengXian" w:hAnsi="Times New Roman" w:cs="Times New Roman"/>
          <w:sz w:val="24"/>
          <w:szCs w:val="24"/>
          <w:lang w:eastAsia="zh-CN"/>
          <w14:ligatures w14:val="none"/>
        </w:rPr>
      </w:pPr>
      <w:r w:rsidRPr="00220515">
        <w:rPr>
          <w:rFonts w:ascii="Times New Roman" w:eastAsia="DengXian" w:hAnsi="Times New Roman" w:cs="Times New Roman"/>
          <w:sz w:val="24"/>
          <w:szCs w:val="24"/>
          <w:lang w:eastAsia="zh-CN"/>
          <w14:ligatures w14:val="none"/>
        </w:rPr>
        <w:t xml:space="preserve">A PRACH transmission </w:t>
      </w:r>
      <w:r w:rsidRPr="00220515">
        <w:rPr>
          <w:rFonts w:ascii="Times New Roman" w:eastAsia="DengXian" w:hAnsi="Times New Roman" w:cs="Times New Roman"/>
          <w:color w:val="FF0000"/>
          <w:sz w:val="24"/>
          <w:szCs w:val="24"/>
          <w:lang w:eastAsia="zh-CN"/>
          <w14:ligatures w14:val="none"/>
        </w:rPr>
        <w:t>and its retransmission</w:t>
      </w:r>
      <w:r w:rsidRPr="00220515">
        <w:rPr>
          <w:rFonts w:ascii="Times New Roman" w:eastAsia="DengXian" w:hAnsi="Times New Roman" w:cs="Times New Roman"/>
          <w:sz w:val="24"/>
          <w:szCs w:val="24"/>
          <w:lang w:eastAsia="zh-CN"/>
          <w14:ligatures w14:val="none"/>
        </w:rPr>
        <w:t>, or a PUSCH scheduled by an UL grant in a RAR</w:t>
      </w:r>
      <w:r w:rsidRPr="00220515">
        <w:rPr>
          <w:rFonts w:ascii="Times New Roman" w:eastAsia="Malgun Gothic" w:hAnsi="Times New Roman" w:cs="Times New Roman"/>
          <w:sz w:val="24"/>
          <w:szCs w:val="24"/>
          <w:lang w:eastAsia="zh-CN"/>
          <w14:ligatures w14:val="none"/>
        </w:rPr>
        <w:t xml:space="preserve"> and its retransmission, or a PUSCH for Type-2 random access procedure and its retransmission, or a PUCCH with HARQ-ACK information in response to successRAR, or a PUCCH indicated by a DCI format 1_0 with CRC scrambled by a corresponding TC-RNTI </w:t>
      </w:r>
      <w:r w:rsidRPr="00220515">
        <w:rPr>
          <w:rFonts w:ascii="Times New Roman" w:eastAsia="Malgun Gothic" w:hAnsi="Times New Roman" w:cs="Times New Roman"/>
          <w:color w:val="FF0000"/>
          <w:sz w:val="24"/>
          <w:szCs w:val="24"/>
          <w:lang w:eastAsia="zh-CN"/>
          <w14:ligatures w14:val="none"/>
        </w:rPr>
        <w:t>and its retransmission</w:t>
      </w:r>
      <w:r w:rsidRPr="00220515">
        <w:rPr>
          <w:rFonts w:ascii="Times New Roman" w:eastAsia="Malgun Gothic" w:hAnsi="Times New Roman" w:cs="Times New Roman"/>
          <w:sz w:val="24"/>
          <w:szCs w:val="24"/>
          <w:lang w:eastAsia="zh-CN"/>
          <w14:ligatures w14:val="none"/>
        </w:rPr>
        <w:t xml:space="preserve"> has higher priority than a SL transmission or reception</w:t>
      </w:r>
      <w:r w:rsidRPr="00220515">
        <w:rPr>
          <w:rFonts w:ascii="Times New Roman" w:eastAsia="DengXian" w:hAnsi="Times New Roman" w:cs="Times New Roman"/>
          <w:sz w:val="24"/>
          <w:szCs w:val="24"/>
          <w:lang w:eastAsia="zh-CN"/>
          <w14:ligatures w14:val="none"/>
        </w:rPr>
        <w:t>.</w:t>
      </w:r>
    </w:p>
    <w:p w14:paraId="64B5AD7F"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28CDC95D"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79B2C1A9" w14:textId="77777777" w:rsidR="00C244AB" w:rsidRDefault="00C244AB" w:rsidP="00C244AB">
      <w:pPr>
        <w:spacing w:before="120"/>
        <w:rPr>
          <w:lang w:eastAsia="zh-CN"/>
        </w:rPr>
      </w:pPr>
    </w:p>
    <w:p w14:paraId="59BC582B" w14:textId="77777777" w:rsidR="00C244AB" w:rsidRPr="00CD00E8"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lastRenderedPageBreak/>
        <w:t>TP#6-3 for “</w:t>
      </w:r>
      <w:r w:rsidRPr="008249C0">
        <w:rPr>
          <w:rFonts w:ascii="Times New Roman" w:eastAsiaTheme="majorEastAsia" w:hAnsi="Times New Roman" w:cs="Times New Roman"/>
          <w:b/>
          <w:bCs/>
          <w:sz w:val="24"/>
          <w:szCs w:val="28"/>
          <w:lang w:eastAsia="zh-CN"/>
          <w14:ligatures w14:val="none"/>
        </w:rPr>
        <w:t>Issue#</w:t>
      </w:r>
      <w:r>
        <w:rPr>
          <w:rFonts w:ascii="Times New Roman" w:eastAsiaTheme="majorEastAsia" w:hAnsi="Times New Roman" w:cs="Times New Roman"/>
          <w:b/>
          <w:bCs/>
          <w:sz w:val="24"/>
          <w:szCs w:val="28"/>
          <w:lang w:eastAsia="zh-CN"/>
          <w14:ligatures w14:val="none"/>
        </w:rPr>
        <w:t xml:space="preserve">6-3: </w:t>
      </w:r>
      <w:r w:rsidRPr="00BC1CAB">
        <w:rPr>
          <w:rFonts w:ascii="Times New Roman" w:eastAsiaTheme="majorEastAsia" w:hAnsi="Times New Roman" w:cs="Times New Roman"/>
          <w:b/>
          <w:bCs/>
          <w:sz w:val="24"/>
          <w:szCs w:val="28"/>
          <w:lang w:eastAsia="zh-CN"/>
          <w14:ligatures w14:val="none"/>
        </w:rPr>
        <w:t>Reception of PSFCH with control information</w:t>
      </w:r>
      <w:r>
        <w:rPr>
          <w:rFonts w:ascii="Times New Roman" w:eastAsiaTheme="majorEastAsia" w:hAnsi="Times New Roman" w:cs="Times New Roman"/>
          <w:b/>
          <w:bCs/>
          <w:sz w:val="24"/>
          <w:szCs w:val="28"/>
          <w:lang w:eastAsia="zh-CN"/>
          <w14:ligatures w14:val="none"/>
        </w:rPr>
        <w:t>”</w:t>
      </w:r>
    </w:p>
    <w:p w14:paraId="298F597E" w14:textId="77777777" w:rsidR="00C244AB"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7E93D897" w14:textId="77777777" w:rsidTr="003839E4">
        <w:tc>
          <w:tcPr>
            <w:tcW w:w="2694" w:type="dxa"/>
            <w:tcBorders>
              <w:top w:val="single" w:sz="4" w:space="0" w:color="auto"/>
              <w:left w:val="single" w:sz="4" w:space="0" w:color="auto"/>
            </w:tcBorders>
          </w:tcPr>
          <w:p w14:paraId="7B68F184"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4063E62" w14:textId="77777777" w:rsidR="00C244AB" w:rsidRPr="00DD20AA" w:rsidRDefault="00C244AB" w:rsidP="003839E4">
            <w:pPr>
              <w:widowControl w:val="0"/>
              <w:spacing w:before="120" w:after="0" w:line="240" w:lineRule="auto"/>
              <w:rPr>
                <w:rFonts w:ascii="Times New Roman" w:eastAsia="Batang" w:hAnsi="Times New Roman" w:cs="Times New Roman"/>
                <w:sz w:val="20"/>
                <w:szCs w:val="20"/>
                <w:lang w:val="en-GB" w:eastAsia="en-US"/>
                <w14:ligatures w14:val="none"/>
              </w:rPr>
            </w:pPr>
            <w:r w:rsidRPr="00DD20AA">
              <w:rPr>
                <w:rFonts w:ascii="Times New Roman" w:hAnsi="Times New Roman" w:cs="Times New Roman"/>
                <w:iCs/>
                <w:sz w:val="20"/>
                <w:szCs w:val="20"/>
              </w:rPr>
              <w:t>The current specification is infeasible since a UE to receive PSFCH with control information does not know which UEs are expected to transmit this PSFCH. Furthermore, since multiple PSFCHs with conflict information carry the same information, it is not necessary for a UE to receive more than one PSFCH with conflict information.</w:t>
            </w:r>
          </w:p>
        </w:tc>
      </w:tr>
      <w:tr w:rsidR="00C244AB" w14:paraId="13153C20" w14:textId="77777777" w:rsidTr="003839E4">
        <w:tc>
          <w:tcPr>
            <w:tcW w:w="2694" w:type="dxa"/>
            <w:tcBorders>
              <w:left w:val="single" w:sz="4" w:space="0" w:color="auto"/>
            </w:tcBorders>
          </w:tcPr>
          <w:p w14:paraId="08E91265"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07351C7" w14:textId="77777777" w:rsidR="00C244AB" w:rsidRPr="00DD20AA"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61026BBC" w14:textId="77777777" w:rsidTr="003839E4">
        <w:tc>
          <w:tcPr>
            <w:tcW w:w="2694" w:type="dxa"/>
            <w:tcBorders>
              <w:left w:val="single" w:sz="4" w:space="0" w:color="auto"/>
            </w:tcBorders>
          </w:tcPr>
          <w:p w14:paraId="30B062C8"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79CA4D3F" w14:textId="77777777" w:rsidR="00C244AB" w:rsidRPr="00DD20AA" w:rsidRDefault="00C244AB" w:rsidP="003839E4">
            <w:pPr>
              <w:spacing w:before="120" w:after="0" w:line="240" w:lineRule="auto"/>
              <w:rPr>
                <w:rFonts w:ascii="Times New Roman" w:hAnsi="Times New Roman" w:cs="Times New Roman"/>
                <w:sz w:val="20"/>
                <w:szCs w:val="20"/>
                <w:lang w:val="en-GB" w:eastAsia="en-US"/>
                <w14:ligatures w14:val="none"/>
              </w:rPr>
            </w:pPr>
            <w:r w:rsidRPr="00DD20AA">
              <w:rPr>
                <w:rFonts w:ascii="Times New Roman" w:hAnsi="Times New Roman" w:cs="Times New Roman"/>
                <w:iCs/>
                <w:sz w:val="20"/>
                <w:szCs w:val="20"/>
              </w:rPr>
              <w:t>Receiving a single PSFCH with conflict information is enough for a UE to stop monitoring the remaining candidate PSFCH occasions.</w:t>
            </w:r>
          </w:p>
        </w:tc>
      </w:tr>
      <w:tr w:rsidR="00C244AB" w14:paraId="59E59466" w14:textId="77777777" w:rsidTr="003839E4">
        <w:tc>
          <w:tcPr>
            <w:tcW w:w="2694" w:type="dxa"/>
            <w:tcBorders>
              <w:left w:val="single" w:sz="4" w:space="0" w:color="auto"/>
            </w:tcBorders>
          </w:tcPr>
          <w:p w14:paraId="34EC0342"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D45CD65" w14:textId="77777777" w:rsidR="00C244AB" w:rsidRPr="00DD20AA"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6963DACB" w14:textId="77777777" w:rsidTr="003839E4">
        <w:tc>
          <w:tcPr>
            <w:tcW w:w="2694" w:type="dxa"/>
            <w:tcBorders>
              <w:left w:val="single" w:sz="4" w:space="0" w:color="auto"/>
              <w:bottom w:val="single" w:sz="4" w:space="0" w:color="auto"/>
            </w:tcBorders>
          </w:tcPr>
          <w:p w14:paraId="577AFECB"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48DA79C" w14:textId="77777777" w:rsidR="00C244AB" w:rsidRPr="00DD20AA" w:rsidRDefault="00C244AB" w:rsidP="003839E4">
            <w:pPr>
              <w:spacing w:before="120" w:after="0" w:line="240" w:lineRule="auto"/>
              <w:rPr>
                <w:rFonts w:ascii="Times New Roman" w:hAnsi="Times New Roman" w:cs="Times New Roman"/>
                <w:sz w:val="20"/>
                <w:szCs w:val="20"/>
                <w:lang w:val="en-GB" w:eastAsia="en-US"/>
                <w14:ligatures w14:val="none"/>
              </w:rPr>
            </w:pPr>
            <w:r w:rsidRPr="00DD20AA">
              <w:rPr>
                <w:rFonts w:ascii="Times New Roman" w:hAnsi="Times New Roman" w:cs="Times New Roman"/>
                <w:iCs/>
                <w:sz w:val="20"/>
                <w:szCs w:val="20"/>
              </w:rPr>
              <w:t>UE behavior is unclear and unnecessary when receiving PSFCH with conflict information from multiple candidate PSFCH occasions.</w:t>
            </w:r>
          </w:p>
        </w:tc>
      </w:tr>
    </w:tbl>
    <w:p w14:paraId="36CD96C2" w14:textId="77777777" w:rsidR="00C244AB" w:rsidRDefault="00C244AB" w:rsidP="00C244AB">
      <w:pPr>
        <w:spacing w:before="120" w:after="0" w:line="240" w:lineRule="auto"/>
        <w:rPr>
          <w:rFonts w:eastAsia="PMingLiU"/>
          <w:sz w:val="20"/>
          <w:szCs w:val="20"/>
        </w:rPr>
      </w:pPr>
    </w:p>
    <w:p w14:paraId="081D515E"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67C74229" w14:textId="77777777" w:rsidR="00C244AB" w:rsidRPr="00D80D06" w:rsidRDefault="00C244AB" w:rsidP="00C244AB">
      <w:pPr>
        <w:spacing w:after="0" w:line="240" w:lineRule="auto"/>
        <w:rPr>
          <w:rFonts w:ascii="Times New Roman" w:eastAsia="Malgun Gothic" w:hAnsi="Times New Roman" w:cs="Times New Roman"/>
          <w:sz w:val="24"/>
          <w:szCs w:val="24"/>
          <w:lang w:eastAsia="zh-CN"/>
          <w14:ligatures w14:val="none"/>
        </w:rPr>
      </w:pPr>
      <w:r w:rsidRPr="00D80D06">
        <w:rPr>
          <w:rFonts w:ascii="Times New Roman" w:eastAsia="Malgun Gothic" w:hAnsi="Times New Roman" w:cs="Times New Roman"/>
          <w:b/>
          <w:bCs/>
          <w:sz w:val="24"/>
          <w:szCs w:val="24"/>
          <w:lang w:eastAsia="zh-CN"/>
          <w14:ligatures w14:val="none"/>
        </w:rPr>
        <w:t>16.3.1</w:t>
      </w:r>
      <w:r w:rsidRPr="00D80D06">
        <w:rPr>
          <w:rFonts w:ascii="Times New Roman" w:eastAsia="Malgun Gothic" w:hAnsi="Times New Roman" w:cs="Times New Roman"/>
          <w:sz w:val="24"/>
          <w:szCs w:val="24"/>
          <w:lang w:eastAsia="zh-CN"/>
          <w14:ligatures w14:val="none"/>
        </w:rPr>
        <w:t xml:space="preserve"> </w:t>
      </w:r>
      <w:r w:rsidRPr="00D80D06">
        <w:rPr>
          <w:rFonts w:ascii="Times New Roman" w:eastAsia="Malgun Gothic" w:hAnsi="Times New Roman" w:cs="Times New Roman"/>
          <w:b/>
          <w:bCs/>
          <w:sz w:val="24"/>
          <w:szCs w:val="24"/>
          <w:lang w:eastAsia="zh-CN"/>
          <w14:ligatures w14:val="none"/>
        </w:rPr>
        <w:t>UE procedure for receiving PSFCH with control information</w:t>
      </w:r>
    </w:p>
    <w:p w14:paraId="624215E1" w14:textId="77777777" w:rsidR="00C244AB" w:rsidRPr="00D80D06" w:rsidRDefault="00C244AB" w:rsidP="00C244AB">
      <w:pPr>
        <w:spacing w:after="0" w:line="240" w:lineRule="auto"/>
        <w:rPr>
          <w:rFonts w:ascii="Times New Roman" w:eastAsia="Malgun Gothic" w:hAnsi="Times New Roman" w:cs="Times New Roman"/>
          <w:sz w:val="24"/>
          <w:szCs w:val="24"/>
          <w:lang w:eastAsia="zh-CN"/>
          <w14:ligatures w14:val="none"/>
        </w:rPr>
      </w:pPr>
      <w:r w:rsidRPr="00D80D06">
        <w:rPr>
          <w:rFonts w:ascii="Times New Roman" w:eastAsia="Malgun Gothic" w:hAnsi="Times New Roman" w:cs="Times New Roman"/>
          <w:sz w:val="24"/>
          <w:szCs w:val="24"/>
          <w:lang w:eastAsia="zh-CN"/>
          <w14:ligatures w14:val="none"/>
        </w:rPr>
        <w:t>…</w:t>
      </w:r>
    </w:p>
    <w:p w14:paraId="1C4E43AA" w14:textId="77777777" w:rsidR="00C244AB" w:rsidRPr="00D80D06" w:rsidRDefault="00C244AB" w:rsidP="00C244AB">
      <w:pPr>
        <w:spacing w:after="0" w:line="240" w:lineRule="auto"/>
        <w:jc w:val="both"/>
        <w:rPr>
          <w:rFonts w:ascii="Times New Roman" w:eastAsia="Malgun Gothic" w:hAnsi="Times New Roman" w:cs="Times New Roman"/>
          <w:i/>
          <w:sz w:val="24"/>
          <w:szCs w:val="24"/>
          <w:lang w:eastAsia="zh-CN"/>
          <w14:ligatures w14:val="none"/>
        </w:rPr>
      </w:pPr>
      <w:r w:rsidRPr="00D80D06">
        <w:rPr>
          <w:rFonts w:ascii="Times New Roman" w:eastAsia="Malgun Gothic" w:hAnsi="Times New Roman" w:cs="Times New Roman"/>
          <w:sz w:val="24"/>
          <w:szCs w:val="24"/>
          <w:lang w:eastAsia="zh-CN"/>
          <w14:ligatures w14:val="none"/>
        </w:rPr>
        <w:t xml:space="preserve">If a UE receives a PSFCH with conflict information corresponding to a reserved resource indicated in an SCI format 1-A, the UE receives the PSFCH in the resource pool in a slot determined based on </w:t>
      </w:r>
      <w:r w:rsidRPr="00D80D06">
        <w:rPr>
          <w:rFonts w:ascii="Times New Roman" w:eastAsia="Malgun Gothic" w:hAnsi="Times New Roman" w:cs="Times New Roman"/>
          <w:i/>
          <w:iCs/>
          <w:sz w:val="24"/>
          <w:szCs w:val="24"/>
          <w:lang w:eastAsia="zh-CN"/>
          <w14:ligatures w14:val="none"/>
        </w:rPr>
        <w:t>sl-</w:t>
      </w:r>
      <w:r w:rsidRPr="00D80D06">
        <w:rPr>
          <w:rFonts w:ascii="Times New Roman" w:eastAsia="Malgun Gothic" w:hAnsi="Times New Roman" w:cs="Times New Roman"/>
          <w:i/>
          <w:sz w:val="24"/>
          <w:szCs w:val="24"/>
          <w:lang w:eastAsia="zh-CN"/>
          <w14:ligatures w14:val="none"/>
        </w:rPr>
        <w:t>PSFCH-Occasion</w:t>
      </w:r>
    </w:p>
    <w:p w14:paraId="01868BF5" w14:textId="77777777" w:rsidR="00C244AB" w:rsidRPr="00D80D06" w:rsidRDefault="00C244AB" w:rsidP="00C244AB">
      <w:pPr>
        <w:spacing w:after="180" w:line="240" w:lineRule="auto"/>
        <w:ind w:left="568" w:hanging="284"/>
        <w:jc w:val="both"/>
        <w:rPr>
          <w:rFonts w:ascii="Times New Roman" w:hAnsi="Times New Roman" w:cs="Times New Roman"/>
          <w:sz w:val="24"/>
          <w:szCs w:val="24"/>
          <w:lang w:eastAsia="en-US"/>
          <w14:ligatures w14:val="none"/>
        </w:rPr>
      </w:pPr>
      <w:r w:rsidRPr="00D80D06">
        <w:rPr>
          <w:rFonts w:ascii="Times New Roman" w:hAnsi="Times New Roman" w:cs="Times New Roman"/>
          <w:sz w:val="24"/>
          <w:szCs w:val="24"/>
          <w:lang w:eastAsia="en-US"/>
          <w14:ligatures w14:val="none"/>
        </w:rPr>
        <w:t>-</w:t>
      </w:r>
      <w:r w:rsidRPr="00D80D06">
        <w:rPr>
          <w:rFonts w:ascii="Times New Roman" w:hAnsi="Times New Roman" w:cs="Times New Roman"/>
          <w:sz w:val="24"/>
          <w:szCs w:val="24"/>
          <w:lang w:eastAsia="en-US"/>
          <w14:ligatures w14:val="none"/>
        </w:rPr>
        <w:tab/>
        <w:t xml:space="preserve">if </w:t>
      </w:r>
      <w:r w:rsidRPr="00D80D06">
        <w:rPr>
          <w:rFonts w:ascii="Times New Roman" w:hAnsi="Times New Roman" w:cs="Times New Roman"/>
          <w:sz w:val="24"/>
          <w:szCs w:val="24"/>
          <w:lang w:eastAsia="zh-CN"/>
          <w14:ligatures w14:val="none"/>
        </w:rPr>
        <w:t>sl-</w:t>
      </w:r>
      <w:r w:rsidRPr="00D80D06">
        <w:rPr>
          <w:rFonts w:ascii="Times New Roman" w:hAnsi="Times New Roman" w:cs="Times New Roman"/>
          <w:sz w:val="24"/>
          <w:szCs w:val="24"/>
          <w:lang w:eastAsia="en-US"/>
          <w14:ligatures w14:val="none"/>
        </w:rPr>
        <w:t xml:space="preserve">PSFCH-Occasion = </w:t>
      </w:r>
      <w:r w:rsidRPr="00D80D06">
        <w:rPr>
          <w:rFonts w:ascii="Times New Roman" w:hAnsi="Times New Roman" w:cs="Times New Roman"/>
          <w:sz w:val="24"/>
          <w:szCs w:val="24"/>
          <w:lang w:val="en-GB" w:eastAsia="en-US"/>
          <w14:ligatures w14:val="none"/>
        </w:rPr>
        <w:t>'</w:t>
      </w:r>
      <w:r w:rsidRPr="00D80D06">
        <w:rPr>
          <w:rFonts w:ascii="Times New Roman" w:hAnsi="Times New Roman" w:cs="Times New Roman"/>
          <w:sz w:val="24"/>
          <w:szCs w:val="24"/>
          <w:lang w:eastAsia="en-US"/>
          <w14:ligatures w14:val="none"/>
        </w:rPr>
        <w:t>0</w:t>
      </w:r>
      <w:r w:rsidRPr="00D80D06">
        <w:rPr>
          <w:rFonts w:ascii="Times New Roman" w:hAnsi="Times New Roman" w:cs="Times New Roman"/>
          <w:sz w:val="24"/>
          <w:szCs w:val="24"/>
          <w:lang w:val="en-GB" w:eastAsia="en-US"/>
          <w14:ligatures w14:val="none"/>
        </w:rPr>
        <w:t>'</w:t>
      </w:r>
      <w:r w:rsidRPr="00D80D06">
        <w:rPr>
          <w:rFonts w:ascii="Times New Roman" w:hAnsi="Times New Roman" w:cs="Times New Roman"/>
          <w:sz w:val="24"/>
          <w:szCs w:val="24"/>
          <w:lang w:eastAsia="en-US"/>
          <w14:ligatures w14:val="none"/>
        </w:rPr>
        <w:t xml:space="preserve">, </w:t>
      </w:r>
    </w:p>
    <w:p w14:paraId="21B3D626" w14:textId="77777777" w:rsidR="00C244AB" w:rsidRPr="00D80D06" w:rsidRDefault="00C244AB" w:rsidP="00C244AB">
      <w:pPr>
        <w:spacing w:after="180" w:line="240" w:lineRule="auto"/>
        <w:ind w:left="851" w:hanging="284"/>
        <w:jc w:val="both"/>
        <w:rPr>
          <w:rFonts w:ascii="Times New Roman" w:hAnsi="Times New Roman" w:cs="Times New Roman"/>
          <w:sz w:val="24"/>
          <w:szCs w:val="24"/>
          <w:lang w:eastAsia="en-US"/>
          <w14:ligatures w14:val="none"/>
        </w:rPr>
      </w:pPr>
      <w:r w:rsidRPr="00D80D06">
        <w:rPr>
          <w:rFonts w:ascii="Times New Roman" w:hAnsi="Times New Roman" w:cs="Times New Roman"/>
          <w:sz w:val="24"/>
          <w:szCs w:val="24"/>
          <w:lang w:eastAsia="en-US"/>
          <w14:ligatures w14:val="none"/>
        </w:rPr>
        <w:t>-</w:t>
      </w:r>
      <w:r w:rsidRPr="00D80D06">
        <w:rPr>
          <w:rFonts w:ascii="Times New Roman" w:hAnsi="Times New Roman" w:cs="Times New Roman"/>
          <w:sz w:val="24"/>
          <w:szCs w:val="24"/>
          <w:lang w:eastAsia="en-US"/>
          <w14:ligatures w14:val="none"/>
        </w:rPr>
        <w:tab/>
        <w:t xml:space="preserve">for operation without shared spectrum channel access, the UE receives the PSFCH in a first slot that includes PSFCH resources and is at least a number of slots, provided by </w:t>
      </w:r>
      <w:r w:rsidRPr="00D80D06">
        <w:rPr>
          <w:rFonts w:ascii="Times New Roman" w:hAnsi="Times New Roman" w:cs="Times New Roman"/>
          <w:i/>
          <w:iCs/>
          <w:sz w:val="24"/>
          <w:szCs w:val="24"/>
          <w:lang w:eastAsia="en-US"/>
          <w14:ligatures w14:val="none"/>
        </w:rPr>
        <w:t>sl-</w:t>
      </w:r>
      <w:r w:rsidRPr="00D80D06">
        <w:rPr>
          <w:rFonts w:ascii="Times New Roman" w:hAnsi="Times New Roman" w:cs="Times New Roman"/>
          <w:i/>
          <w:sz w:val="24"/>
          <w:szCs w:val="24"/>
          <w:lang w:eastAsia="en-US"/>
          <w14:ligatures w14:val="none"/>
        </w:rPr>
        <w:t>MinTimeGapPSFCH</w:t>
      </w:r>
      <w:r w:rsidRPr="00D80D06">
        <w:rPr>
          <w:rFonts w:ascii="Times New Roman" w:hAnsi="Times New Roman" w:cs="Times New Roman"/>
          <w:sz w:val="24"/>
          <w:szCs w:val="24"/>
          <w:lang w:eastAsia="en-US"/>
          <w14:ligatures w14:val="none"/>
        </w:rPr>
        <w:t xml:space="preserve">, of the resource pool after a slot of a PSCCH transmission that provides the SCI format 1-A. The PSFCH resource is in a slot that is at least </w:t>
      </w:r>
      <m:oMath>
        <m:sSub>
          <m:sSubPr>
            <m:ctrlPr>
              <w:rPr>
                <w:rFonts w:ascii="Cambria Math" w:hAnsi="Cambria Math" w:cs="Times New Roman"/>
                <w:i/>
                <w:sz w:val="24"/>
                <w:szCs w:val="24"/>
                <w:lang w:eastAsia="en-US"/>
                <w14:ligatures w14:val="none"/>
              </w:rPr>
            </m:ctrlPr>
          </m:sSubPr>
          <m:e>
            <m:r>
              <w:rPr>
                <w:rFonts w:ascii="Cambria Math" w:hAnsi="Cambria Math" w:cs="Times New Roman"/>
                <w:sz w:val="24"/>
                <w:szCs w:val="24"/>
                <w:lang w:eastAsia="en-US"/>
                <w14:ligatures w14:val="none"/>
              </w:rPr>
              <m:t>T</m:t>
            </m:r>
          </m:e>
          <m:sub>
            <m:r>
              <w:rPr>
                <w:rFonts w:ascii="Cambria Math" w:hAnsi="Cambria Math" w:cs="Times New Roman"/>
                <w:sz w:val="24"/>
                <w:szCs w:val="24"/>
                <w:lang w:eastAsia="en-US"/>
                <w14:ligatures w14:val="none"/>
              </w:rPr>
              <m:t>3</m:t>
            </m:r>
          </m:sub>
        </m:sSub>
      </m:oMath>
      <w:r w:rsidRPr="00D80D06">
        <w:rPr>
          <w:rFonts w:ascii="Times New Roman" w:hAnsi="Times New Roman" w:cs="Times New Roman"/>
          <w:sz w:val="24"/>
          <w:szCs w:val="24"/>
          <w:lang w:eastAsia="en-US"/>
          <w14:ligatures w14:val="none"/>
        </w:rPr>
        <w:t xml:space="preserve"> slots [6, TS 38.214] before the resource associated with the conflict information; otherwise, the UE does not receive the PSFCH with conflict information</w:t>
      </w:r>
    </w:p>
    <w:p w14:paraId="0B2B46BA" w14:textId="77777777" w:rsidR="00C244AB" w:rsidRPr="00D80D06" w:rsidRDefault="00C244AB" w:rsidP="00C244AB">
      <w:pPr>
        <w:spacing w:after="180" w:line="240" w:lineRule="auto"/>
        <w:ind w:left="851" w:hanging="284"/>
        <w:jc w:val="both"/>
        <w:rPr>
          <w:rFonts w:ascii="Times New Roman" w:hAnsi="Times New Roman" w:cs="Times New Roman"/>
          <w:sz w:val="24"/>
          <w:szCs w:val="24"/>
          <w:lang w:eastAsia="en-US"/>
          <w14:ligatures w14:val="none"/>
        </w:rPr>
      </w:pPr>
      <w:r w:rsidRPr="00D80D06">
        <w:rPr>
          <w:rFonts w:ascii="Times New Roman" w:hAnsi="Times New Roman" w:cs="Times New Roman"/>
          <w:sz w:val="24"/>
          <w:szCs w:val="24"/>
          <w:lang w:eastAsia="en-US"/>
          <w14:ligatures w14:val="none"/>
        </w:rPr>
        <w:t>-</w:t>
      </w:r>
      <w:r w:rsidRPr="00D80D06">
        <w:rPr>
          <w:rFonts w:ascii="Times New Roman" w:hAnsi="Times New Roman" w:cs="Times New Roman"/>
          <w:sz w:val="24"/>
          <w:szCs w:val="24"/>
          <w:lang w:eastAsia="en-US"/>
          <w14:ligatures w14:val="none"/>
        </w:rPr>
        <w:tab/>
        <w:t xml:space="preserve">for operation with shared spectrum channel access, the UE attempts to receive the PSFCH on a number of first </w:t>
      </w:r>
      <m:oMath>
        <m:sSubSup>
          <m:sSubSupPr>
            <m:ctrlPr>
              <w:rPr>
                <w:rFonts w:ascii="Cambria Math" w:hAnsi="Cambria Math" w:cs="Times New Roman"/>
                <w:i/>
                <w:sz w:val="24"/>
                <w:szCs w:val="24"/>
                <w:lang w:eastAsia="en-US"/>
                <w14:ligatures w14:val="none"/>
              </w:rPr>
            </m:ctrlPr>
          </m:sSubSupPr>
          <m:e>
            <m:r>
              <w:rPr>
                <w:rFonts w:ascii="Cambria Math" w:hAnsi="Cambria Math" w:cs="Times New Roman"/>
                <w:sz w:val="24"/>
                <w:szCs w:val="24"/>
                <w:lang w:eastAsia="en-US"/>
                <w14:ligatures w14:val="none"/>
              </w:rPr>
              <m:t>N</m:t>
            </m:r>
          </m:e>
          <m:sub>
            <m:r>
              <m:rPr>
                <m:sty m:val="p"/>
              </m:rPr>
              <w:rPr>
                <w:rFonts w:ascii="Cambria Math" w:hAnsi="Cambria Math" w:cs="Times New Roman"/>
                <w:sz w:val="24"/>
                <w:szCs w:val="24"/>
                <w:lang w:eastAsia="en-US"/>
                <w14:ligatures w14:val="none"/>
              </w:rPr>
              <m:t>occasion</m:t>
            </m:r>
          </m:sub>
          <m:sup>
            <m:r>
              <m:rPr>
                <m:sty m:val="p"/>
              </m:rPr>
              <w:rPr>
                <w:rFonts w:ascii="Cambria Math" w:hAnsi="Cambria Math" w:cs="Times New Roman"/>
                <w:sz w:val="24"/>
                <w:szCs w:val="24"/>
                <w:lang w:eastAsia="en-US"/>
                <w14:ligatures w14:val="none"/>
              </w:rPr>
              <m:t>PSFCH</m:t>
            </m:r>
          </m:sup>
        </m:sSubSup>
      </m:oMath>
      <w:r w:rsidRPr="00D80D06">
        <w:rPr>
          <w:rFonts w:ascii="Times New Roman" w:hAnsi="Times New Roman" w:cs="Times New Roman"/>
          <w:sz w:val="24"/>
          <w:szCs w:val="24"/>
          <w:lang w:eastAsia="en-US"/>
          <w14:ligatures w14:val="none"/>
        </w:rPr>
        <w:t xml:space="preserve"> slots, provided by </w:t>
      </w:r>
      <w:r w:rsidRPr="00D80D06">
        <w:rPr>
          <w:rFonts w:ascii="Times New Roman" w:hAnsi="Times New Roman" w:cs="Times New Roman"/>
          <w:i/>
          <w:sz w:val="24"/>
          <w:szCs w:val="24"/>
          <w:lang w:eastAsia="en-US"/>
          <w14:ligatures w14:val="none"/>
        </w:rPr>
        <w:t xml:space="preserve">sl-candidatePSFCH-Occasions </w:t>
      </w:r>
      <w:r w:rsidRPr="00D80D06">
        <w:rPr>
          <w:rFonts w:ascii="Times New Roman" w:hAnsi="Times New Roman" w:cs="Times New Roman"/>
          <w:sz w:val="24"/>
          <w:szCs w:val="24"/>
          <w:lang w:eastAsia="en-US"/>
          <w14:ligatures w14:val="none"/>
        </w:rPr>
        <w:t>and indexed from 1 to</w:t>
      </w:r>
      <w:r w:rsidRPr="00D80D06">
        <w:rPr>
          <w:rFonts w:ascii="Times New Roman" w:hAnsi="Times New Roman" w:cs="Times New Roman"/>
          <w:i/>
          <w:sz w:val="24"/>
          <w:szCs w:val="24"/>
          <w:lang w:eastAsia="en-US"/>
          <w14:ligatures w14:val="none"/>
        </w:rPr>
        <w:t xml:space="preserve"> </w:t>
      </w:r>
      <m:oMath>
        <m:sSubSup>
          <m:sSubSupPr>
            <m:ctrlPr>
              <w:rPr>
                <w:rFonts w:ascii="Cambria Math" w:hAnsi="Cambria Math" w:cs="Times New Roman"/>
                <w:i/>
                <w:sz w:val="24"/>
                <w:szCs w:val="24"/>
                <w:lang w:eastAsia="en-US"/>
                <w14:ligatures w14:val="none"/>
              </w:rPr>
            </m:ctrlPr>
          </m:sSubSupPr>
          <m:e>
            <m:r>
              <w:rPr>
                <w:rFonts w:ascii="Cambria Math" w:hAnsi="Cambria Math" w:cs="Times New Roman"/>
                <w:sz w:val="24"/>
                <w:szCs w:val="24"/>
                <w:lang w:eastAsia="en-US"/>
                <w14:ligatures w14:val="none"/>
              </w:rPr>
              <m:t>N</m:t>
            </m:r>
          </m:e>
          <m:sub>
            <m:r>
              <m:rPr>
                <m:sty m:val="p"/>
              </m:rPr>
              <w:rPr>
                <w:rFonts w:ascii="Cambria Math" w:hAnsi="Cambria Math" w:cs="Times New Roman"/>
                <w:sz w:val="24"/>
                <w:szCs w:val="24"/>
                <w:lang w:eastAsia="en-US"/>
                <w14:ligatures w14:val="none"/>
              </w:rPr>
              <m:t>occasion</m:t>
            </m:r>
          </m:sub>
          <m:sup>
            <m:r>
              <m:rPr>
                <m:sty m:val="p"/>
              </m:rPr>
              <w:rPr>
                <w:rFonts w:ascii="Cambria Math" w:hAnsi="Cambria Math" w:cs="Times New Roman"/>
                <w:sz w:val="24"/>
                <w:szCs w:val="24"/>
                <w:lang w:eastAsia="en-US"/>
                <w14:ligatures w14:val="none"/>
              </w:rPr>
              <m:t>PSFCH</m:t>
            </m:r>
          </m:sup>
        </m:sSubSup>
      </m:oMath>
      <w:r w:rsidRPr="00D80D06">
        <w:rPr>
          <w:rFonts w:ascii="Times New Roman" w:hAnsi="Times New Roman" w:cs="Times New Roman"/>
          <w:i/>
          <w:sz w:val="24"/>
          <w:szCs w:val="24"/>
          <w:lang w:eastAsia="en-US"/>
          <w14:ligatures w14:val="none"/>
        </w:rPr>
        <w:t xml:space="preserve"> </w:t>
      </w:r>
      <w:r w:rsidRPr="00D80D06">
        <w:rPr>
          <w:rFonts w:ascii="Times New Roman" w:hAnsi="Times New Roman" w:cs="Times New Roman"/>
          <w:sz w:val="24"/>
          <w:szCs w:val="24"/>
          <w:lang w:eastAsia="en-US"/>
          <w14:ligatures w14:val="none"/>
        </w:rPr>
        <w:t xml:space="preserve">in ascending order in time, that include PSFCH resources and are at least a number of slots, provided by </w:t>
      </w:r>
      <w:r w:rsidRPr="00D80D06">
        <w:rPr>
          <w:rFonts w:ascii="Times New Roman" w:hAnsi="Times New Roman" w:cs="Times New Roman"/>
          <w:i/>
          <w:iCs/>
          <w:sz w:val="24"/>
          <w:szCs w:val="24"/>
          <w:lang w:eastAsia="en-US"/>
          <w14:ligatures w14:val="none"/>
        </w:rPr>
        <w:t>sl-</w:t>
      </w:r>
      <w:r w:rsidRPr="00D80D06">
        <w:rPr>
          <w:rFonts w:ascii="Times New Roman" w:hAnsi="Times New Roman" w:cs="Times New Roman"/>
          <w:i/>
          <w:sz w:val="24"/>
          <w:szCs w:val="24"/>
          <w:lang w:eastAsia="en-US"/>
          <w14:ligatures w14:val="none"/>
        </w:rPr>
        <w:t>MinTimeGapPSFCH</w:t>
      </w:r>
      <w:r w:rsidRPr="00D80D06">
        <w:rPr>
          <w:rFonts w:ascii="Times New Roman" w:hAnsi="Times New Roman" w:cs="Times New Roman"/>
          <w:sz w:val="24"/>
          <w:szCs w:val="24"/>
          <w:lang w:eastAsia="en-US"/>
          <w14:ligatures w14:val="none"/>
        </w:rPr>
        <w:t>, of the resource pool after a last slot of a PSCCH reception that provides the SCI format 1-A</w:t>
      </w:r>
      <w:r w:rsidRPr="00D80D06">
        <w:rPr>
          <w:rFonts w:ascii="Times New Roman" w:hAnsi="Times New Roman" w:cs="Times New Roman"/>
          <w:bCs/>
          <w:sz w:val="24"/>
          <w:szCs w:val="24"/>
          <w:lang w:eastAsia="en-US"/>
          <w14:ligatures w14:val="none"/>
        </w:rPr>
        <w:t xml:space="preserve">, until the UE detects one PSFCH </w:t>
      </w:r>
      <w:r w:rsidRPr="00D80D06">
        <w:rPr>
          <w:rFonts w:ascii="Times New Roman" w:hAnsi="Times New Roman" w:cs="Times New Roman"/>
          <w:bCs/>
          <w:color w:val="FF0000"/>
          <w:sz w:val="24"/>
          <w:szCs w:val="24"/>
          <w:lang w:eastAsia="en-US"/>
          <w14:ligatures w14:val="none"/>
        </w:rPr>
        <w:t xml:space="preserve">with conflict information </w:t>
      </w:r>
      <w:r w:rsidRPr="00D80D06">
        <w:rPr>
          <w:rFonts w:ascii="Times New Roman" w:hAnsi="Times New Roman" w:cs="Times New Roman"/>
          <w:bCs/>
          <w:strike/>
          <w:color w:val="FF0000"/>
          <w:sz w:val="24"/>
          <w:szCs w:val="24"/>
          <w:lang w:eastAsia="en-US"/>
          <w14:ligatures w14:val="none"/>
        </w:rPr>
        <w:t>from each UE expected to transmit a PSFCH</w:t>
      </w:r>
      <w:r w:rsidRPr="00D80D06">
        <w:rPr>
          <w:rFonts w:ascii="Times New Roman" w:hAnsi="Times New Roman" w:cs="Times New Roman"/>
          <w:bCs/>
          <w:sz w:val="24"/>
          <w:szCs w:val="24"/>
          <w:lang w:eastAsia="en-US"/>
          <w14:ligatures w14:val="none"/>
        </w:rPr>
        <w:t xml:space="preserve">, or the UE attempts to receive PSFCH on all </w:t>
      </w:r>
      <m:oMath>
        <m:sSubSup>
          <m:sSubSupPr>
            <m:ctrlPr>
              <w:rPr>
                <w:rFonts w:ascii="Cambria Math" w:eastAsia="MS PGothic" w:hAnsi="Cambria Math" w:cs="Times New Roman"/>
                <w:i/>
                <w:sz w:val="24"/>
                <w:szCs w:val="24"/>
                <w:lang w:eastAsia="en-US"/>
                <w14:ligatures w14:val="none"/>
              </w:rPr>
            </m:ctrlPr>
          </m:sSubSupPr>
          <m:e>
            <m:r>
              <w:rPr>
                <w:rFonts w:ascii="Cambria Math" w:hAnsi="Cambria Math" w:cs="Times New Roman"/>
                <w:sz w:val="24"/>
                <w:szCs w:val="24"/>
                <w:lang w:eastAsia="en-US"/>
                <w14:ligatures w14:val="none"/>
              </w:rPr>
              <m:t>N</m:t>
            </m:r>
          </m:e>
          <m:sub>
            <m:r>
              <m:rPr>
                <m:sty m:val="p"/>
              </m:rPr>
              <w:rPr>
                <w:rFonts w:ascii="Cambria Math" w:hAnsi="Cambria Math" w:cs="Times New Roman"/>
                <w:sz w:val="24"/>
                <w:szCs w:val="24"/>
                <w:lang w:eastAsia="en-US"/>
                <w14:ligatures w14:val="none"/>
              </w:rPr>
              <m:t>occasion</m:t>
            </m:r>
          </m:sub>
          <m:sup>
            <m:r>
              <m:rPr>
                <m:sty m:val="p"/>
              </m:rPr>
              <w:rPr>
                <w:rFonts w:ascii="Cambria Math" w:hAnsi="Cambria Math" w:cs="Times New Roman"/>
                <w:sz w:val="24"/>
                <w:szCs w:val="24"/>
                <w:lang w:eastAsia="en-US"/>
                <w14:ligatures w14:val="none"/>
              </w:rPr>
              <m:t>PSFCH</m:t>
            </m:r>
          </m:sup>
        </m:sSubSup>
      </m:oMath>
      <w:r w:rsidRPr="00D80D06">
        <w:rPr>
          <w:rFonts w:ascii="Times New Roman" w:hAnsi="Times New Roman" w:cs="Times New Roman"/>
          <w:bCs/>
          <w:sz w:val="24"/>
          <w:szCs w:val="24"/>
          <w:lang w:eastAsia="en-US"/>
          <w14:ligatures w14:val="none"/>
        </w:rPr>
        <w:t xml:space="preserve"> PSFCH occasions.</w:t>
      </w:r>
      <w:r w:rsidRPr="00D80D06">
        <w:rPr>
          <w:rFonts w:ascii="Times New Roman" w:hAnsi="Times New Roman" w:cs="Times New Roman"/>
          <w:sz w:val="24"/>
          <w:szCs w:val="24"/>
          <w:lang w:eastAsia="en-US"/>
          <w14:ligatures w14:val="none"/>
        </w:rPr>
        <w:t xml:space="preserve"> If the PSFCH resource is in a slot that is at least </w:t>
      </w:r>
      <m:oMath>
        <m:sSub>
          <m:sSubPr>
            <m:ctrlPr>
              <w:rPr>
                <w:rFonts w:ascii="Cambria Math" w:hAnsi="Cambria Math" w:cs="Times New Roman"/>
                <w:sz w:val="24"/>
                <w:szCs w:val="24"/>
                <w:lang w:eastAsia="en-US"/>
                <w14:ligatures w14:val="none"/>
              </w:rPr>
            </m:ctrlPr>
          </m:sSubPr>
          <m:e>
            <m:r>
              <w:rPr>
                <w:rFonts w:ascii="Cambria Math" w:hAnsi="Cambria Math" w:cs="Times New Roman"/>
                <w:sz w:val="24"/>
                <w:szCs w:val="24"/>
                <w:lang w:eastAsia="en-US"/>
                <w14:ligatures w14:val="none"/>
              </w:rPr>
              <m:t>T</m:t>
            </m:r>
          </m:e>
          <m:sub>
            <m:r>
              <m:rPr>
                <m:sty m:val="p"/>
              </m:rPr>
              <w:rPr>
                <w:rFonts w:ascii="Cambria Math" w:hAnsi="Cambria Math" w:cs="Times New Roman"/>
                <w:sz w:val="24"/>
                <w:szCs w:val="24"/>
                <w:lang w:eastAsia="en-US"/>
                <w14:ligatures w14:val="none"/>
              </w:rPr>
              <m:t>3</m:t>
            </m:r>
          </m:sub>
        </m:sSub>
      </m:oMath>
      <w:r w:rsidRPr="00D80D06">
        <w:rPr>
          <w:rFonts w:ascii="Times New Roman" w:hAnsi="Times New Roman" w:cs="Times New Roman"/>
          <w:sz w:val="24"/>
          <w:szCs w:val="24"/>
          <w:lang w:eastAsia="en-US"/>
          <w14:ligatures w14:val="none"/>
        </w:rPr>
        <w:t xml:space="preserve"> slots before the resource associated with the conflict information, the UE can attempt to receive the PSFCH with conflict information in the slot; otherwise, the UE does not receive the PSFCH with conflict information in the slot </w:t>
      </w:r>
    </w:p>
    <w:p w14:paraId="16450129" w14:textId="77777777" w:rsidR="00C244AB" w:rsidRPr="00D80D06" w:rsidRDefault="00C244AB" w:rsidP="00C244AB">
      <w:pPr>
        <w:spacing w:after="180" w:line="240" w:lineRule="auto"/>
        <w:ind w:left="568" w:hanging="284"/>
        <w:jc w:val="both"/>
        <w:rPr>
          <w:rFonts w:ascii="Times New Roman" w:hAnsi="Times New Roman" w:cs="Times New Roman"/>
          <w:sz w:val="24"/>
          <w:szCs w:val="24"/>
          <w:lang w:eastAsia="en-US"/>
          <w14:ligatures w14:val="none"/>
        </w:rPr>
      </w:pPr>
      <w:r w:rsidRPr="00D80D06">
        <w:rPr>
          <w:rFonts w:ascii="Times New Roman" w:hAnsi="Times New Roman" w:cs="Times New Roman"/>
          <w:sz w:val="24"/>
          <w:szCs w:val="24"/>
          <w:lang w:eastAsia="en-US"/>
          <w14:ligatures w14:val="none"/>
        </w:rPr>
        <w:t>-</w:t>
      </w:r>
      <w:r w:rsidRPr="00D80D06">
        <w:rPr>
          <w:rFonts w:ascii="Times New Roman" w:hAnsi="Times New Roman" w:cs="Times New Roman"/>
          <w:sz w:val="24"/>
          <w:szCs w:val="24"/>
          <w:lang w:eastAsia="en-US"/>
          <w14:ligatures w14:val="none"/>
        </w:rPr>
        <w:tab/>
        <w:t xml:space="preserve">if </w:t>
      </w:r>
      <w:r w:rsidRPr="00D80D06">
        <w:rPr>
          <w:rFonts w:ascii="Times New Roman" w:hAnsi="Times New Roman" w:cs="Times New Roman"/>
          <w:sz w:val="24"/>
          <w:szCs w:val="24"/>
          <w:lang w:eastAsia="zh-CN"/>
          <w14:ligatures w14:val="none"/>
        </w:rPr>
        <w:t>sl-</w:t>
      </w:r>
      <w:r w:rsidRPr="00D80D06">
        <w:rPr>
          <w:rFonts w:ascii="Times New Roman" w:hAnsi="Times New Roman" w:cs="Times New Roman"/>
          <w:sz w:val="24"/>
          <w:szCs w:val="24"/>
          <w:lang w:eastAsia="en-US"/>
          <w14:ligatures w14:val="none"/>
        </w:rPr>
        <w:t xml:space="preserve">PSFCH-Occasion = </w:t>
      </w:r>
      <w:r w:rsidRPr="00D80D06">
        <w:rPr>
          <w:rFonts w:ascii="Times New Roman" w:hAnsi="Times New Roman" w:cs="Times New Roman"/>
          <w:sz w:val="24"/>
          <w:szCs w:val="24"/>
          <w:lang w:val="en-GB" w:eastAsia="en-US"/>
          <w14:ligatures w14:val="none"/>
        </w:rPr>
        <w:t>'</w:t>
      </w:r>
      <w:r w:rsidRPr="00D80D06">
        <w:rPr>
          <w:rFonts w:ascii="Times New Roman" w:hAnsi="Times New Roman" w:cs="Times New Roman"/>
          <w:sz w:val="24"/>
          <w:szCs w:val="24"/>
          <w:lang w:eastAsia="en-US"/>
          <w14:ligatures w14:val="none"/>
        </w:rPr>
        <w:t>1</w:t>
      </w:r>
      <w:r w:rsidRPr="00D80D06">
        <w:rPr>
          <w:rFonts w:ascii="Times New Roman" w:hAnsi="Times New Roman" w:cs="Times New Roman"/>
          <w:sz w:val="24"/>
          <w:szCs w:val="24"/>
          <w:lang w:val="en-GB" w:eastAsia="en-US"/>
          <w14:ligatures w14:val="none"/>
        </w:rPr>
        <w:t>'</w:t>
      </w:r>
      <w:r w:rsidRPr="00D80D06">
        <w:rPr>
          <w:rFonts w:ascii="Times New Roman" w:hAnsi="Times New Roman" w:cs="Times New Roman"/>
          <w:sz w:val="24"/>
          <w:szCs w:val="24"/>
          <w:lang w:eastAsia="en-US"/>
          <w14:ligatures w14:val="none"/>
        </w:rPr>
        <w:t xml:space="preserve">, </w:t>
      </w:r>
    </w:p>
    <w:p w14:paraId="704A4AD6" w14:textId="77777777" w:rsidR="00C244AB" w:rsidRPr="00D80D06" w:rsidRDefault="00C244AB" w:rsidP="00C244AB">
      <w:pPr>
        <w:spacing w:after="180" w:line="240" w:lineRule="auto"/>
        <w:ind w:left="851" w:hanging="284"/>
        <w:jc w:val="both"/>
        <w:rPr>
          <w:rFonts w:ascii="Times New Roman" w:hAnsi="Times New Roman" w:cs="Times New Roman"/>
          <w:sz w:val="24"/>
          <w:szCs w:val="24"/>
          <w:lang w:eastAsia="en-US"/>
          <w14:ligatures w14:val="none"/>
        </w:rPr>
      </w:pPr>
      <w:r w:rsidRPr="00D80D06">
        <w:rPr>
          <w:rFonts w:ascii="Times New Roman" w:hAnsi="Times New Roman" w:cs="Times New Roman"/>
          <w:sz w:val="24"/>
          <w:szCs w:val="24"/>
          <w:lang w:eastAsia="en-US"/>
          <w14:ligatures w14:val="none"/>
        </w:rPr>
        <w:t>-</w:t>
      </w:r>
      <w:r w:rsidRPr="00D80D06">
        <w:rPr>
          <w:rFonts w:ascii="Times New Roman" w:hAnsi="Times New Roman" w:cs="Times New Roman"/>
          <w:sz w:val="24"/>
          <w:szCs w:val="24"/>
          <w:lang w:eastAsia="en-US"/>
          <w14:ligatures w14:val="none"/>
        </w:rPr>
        <w:tab/>
        <w:t xml:space="preserve">for operation without shared spectrum channel access, the UE receives the PSFCH in a latest slot that includes PSFCH resources and is at least </w:t>
      </w:r>
      <m:oMath>
        <m:sSub>
          <m:sSubPr>
            <m:ctrlPr>
              <w:rPr>
                <w:rFonts w:ascii="Cambria Math" w:hAnsi="Cambria Math" w:cs="Times New Roman"/>
                <w:i/>
                <w:iCs/>
                <w:sz w:val="24"/>
                <w:szCs w:val="24"/>
                <w:lang w:eastAsia="en-US"/>
                <w14:ligatures w14:val="none"/>
              </w:rPr>
            </m:ctrlPr>
          </m:sSubPr>
          <m:e>
            <m:r>
              <w:rPr>
                <w:rFonts w:ascii="Cambria Math" w:hAnsi="Cambria Math" w:cs="Times New Roman"/>
                <w:sz w:val="24"/>
                <w:szCs w:val="24"/>
                <w:lang w:eastAsia="en-US"/>
                <w14:ligatures w14:val="none"/>
              </w:rPr>
              <m:t>T</m:t>
            </m:r>
          </m:e>
          <m:sub>
            <m:r>
              <w:rPr>
                <w:rFonts w:ascii="Cambria Math" w:hAnsi="Cambria Math" w:cs="Times New Roman"/>
                <w:sz w:val="24"/>
                <w:szCs w:val="24"/>
                <w:lang w:eastAsia="en-US"/>
                <w14:ligatures w14:val="none"/>
              </w:rPr>
              <m:t>3</m:t>
            </m:r>
          </m:sub>
        </m:sSub>
      </m:oMath>
      <w:r w:rsidRPr="00D80D06">
        <w:rPr>
          <w:rFonts w:ascii="Times New Roman" w:hAnsi="Times New Roman" w:cs="Times New Roman"/>
          <w:sz w:val="24"/>
          <w:szCs w:val="24"/>
          <w:lang w:eastAsia="en-US"/>
          <w14:ligatures w14:val="none"/>
        </w:rPr>
        <w:t xml:space="preserve"> slots </w:t>
      </w:r>
      <w:r w:rsidRPr="00D80D06">
        <w:rPr>
          <w:rFonts w:ascii="Times New Roman" w:hAnsi="Times New Roman" w:cs="Times New Roman"/>
          <w:sz w:val="24"/>
          <w:szCs w:val="24"/>
          <w:lang w:eastAsia="zh-CN"/>
          <w14:ligatures w14:val="none"/>
        </w:rPr>
        <w:t>of the resource pool</w:t>
      </w:r>
      <w:r w:rsidRPr="00D80D06">
        <w:rPr>
          <w:rFonts w:ascii="Times New Roman" w:hAnsi="Times New Roman" w:cs="Times New Roman"/>
          <w:sz w:val="24"/>
          <w:szCs w:val="24"/>
          <w:lang w:eastAsia="en-US"/>
          <w14:ligatures w14:val="none"/>
        </w:rPr>
        <w:t xml:space="preserve"> before a slot of the resource associated with conflict information. The PSFCH resource is in a slot that is at least </w:t>
      </w:r>
      <w:r w:rsidRPr="00D80D06">
        <w:rPr>
          <w:rFonts w:ascii="Times New Roman" w:hAnsi="Times New Roman" w:cs="Times New Roman"/>
          <w:i/>
          <w:sz w:val="24"/>
          <w:szCs w:val="24"/>
          <w:lang w:eastAsia="en-US"/>
          <w14:ligatures w14:val="none"/>
        </w:rPr>
        <w:t>sl-MinTimeGapPSFCH</w:t>
      </w:r>
      <w:r w:rsidRPr="00D80D06">
        <w:rPr>
          <w:rFonts w:ascii="Times New Roman" w:hAnsi="Times New Roman" w:cs="Times New Roman"/>
          <w:sz w:val="24"/>
          <w:szCs w:val="24"/>
          <w:lang w:eastAsia="en-US"/>
          <w14:ligatures w14:val="none"/>
        </w:rPr>
        <w:t xml:space="preserve"> slots after a slot of a PSCCH transmission that provides the SCI format 1-A; otherwise, the UE does not receive the PSFCH with conflict information</w:t>
      </w:r>
    </w:p>
    <w:p w14:paraId="6D25DA21"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sidRPr="00D80D06">
        <w:rPr>
          <w:rFonts w:ascii="Times New Roman" w:eastAsia="Malgun Gothic" w:hAnsi="Times New Roman" w:cs="Times New Roman"/>
          <w:sz w:val="24"/>
          <w:szCs w:val="24"/>
          <w:lang w:eastAsia="zh-CN"/>
          <w14:ligatures w14:val="none"/>
        </w:rPr>
        <w:lastRenderedPageBreak/>
        <w:t>-</w:t>
      </w:r>
      <w:r w:rsidRPr="00D80D06">
        <w:rPr>
          <w:rFonts w:ascii="Times New Roman" w:eastAsia="Malgun Gothic" w:hAnsi="Times New Roman" w:cs="Times New Roman"/>
          <w:sz w:val="24"/>
          <w:szCs w:val="24"/>
          <w:lang w:eastAsia="zh-CN"/>
          <w14:ligatures w14:val="none"/>
        </w:rPr>
        <w:tab/>
        <w:t xml:space="preserve">for operation with shared spectrum channel access, the UE attempts to receive the PSFCH on a number of latest </w:t>
      </w:r>
      <m:oMath>
        <m:sSubSup>
          <m:sSubSupPr>
            <m:ctrlPr>
              <w:rPr>
                <w:rFonts w:ascii="Cambria Math" w:hAnsi="Cambria Math" w:cs="宋体"/>
                <w:sz w:val="24"/>
                <w:szCs w:val="24"/>
                <w:lang w:eastAsia="zh-CN"/>
                <w14:ligatures w14:val="none"/>
              </w:rPr>
            </m:ctrlPr>
          </m:sSubSupPr>
          <m:e>
            <m:r>
              <w:rPr>
                <w:rFonts w:ascii="Cambria Math" w:eastAsia="Malgun Gothic" w:hAnsi="Cambria Math" w:cs="Times New Roman"/>
                <w:sz w:val="24"/>
                <w:szCs w:val="24"/>
                <w:lang w:eastAsia="zh-CN"/>
                <w14:ligatures w14:val="none"/>
              </w:rPr>
              <m:t>N</m:t>
            </m:r>
          </m:e>
          <m:sub>
            <m:r>
              <m:rPr>
                <m:sty m:val="p"/>
              </m:rPr>
              <w:rPr>
                <w:rFonts w:ascii="Cambria Math" w:eastAsia="Malgun Gothic" w:hAnsi="Cambria Math" w:cs="Times New Roman"/>
                <w:sz w:val="24"/>
                <w:szCs w:val="24"/>
                <w:lang w:eastAsia="zh-CN"/>
                <w14:ligatures w14:val="none"/>
              </w:rPr>
              <m:t>occasion</m:t>
            </m:r>
          </m:sub>
          <m:sup>
            <m:r>
              <m:rPr>
                <m:sty m:val="p"/>
              </m:rPr>
              <w:rPr>
                <w:rFonts w:ascii="Cambria Math" w:eastAsia="Malgun Gothic" w:hAnsi="Cambria Math" w:cs="Times New Roman"/>
                <w:sz w:val="24"/>
                <w:szCs w:val="24"/>
                <w:lang w:eastAsia="zh-CN"/>
                <w14:ligatures w14:val="none"/>
              </w:rPr>
              <m:t>PSFCH</m:t>
            </m:r>
          </m:sup>
        </m:sSubSup>
      </m:oMath>
      <w:r w:rsidRPr="00D80D06">
        <w:rPr>
          <w:rFonts w:ascii="Times New Roman" w:eastAsia="Malgun Gothic" w:hAnsi="Times New Roman" w:cs="Times New Roman"/>
          <w:sz w:val="24"/>
          <w:szCs w:val="24"/>
          <w:lang w:eastAsia="zh-CN"/>
          <w14:ligatures w14:val="none"/>
        </w:rPr>
        <w:t xml:space="preserve"> slots, provided by </w:t>
      </w:r>
      <w:r w:rsidRPr="00D80D06">
        <w:rPr>
          <w:rFonts w:ascii="Times New Roman" w:eastAsia="Malgun Gothic" w:hAnsi="Times New Roman" w:cs="Times New Roman"/>
          <w:i/>
          <w:sz w:val="24"/>
          <w:szCs w:val="24"/>
          <w:lang w:eastAsia="zh-CN"/>
          <w14:ligatures w14:val="none"/>
        </w:rPr>
        <w:t>sl-candidatePSFCH-Occasions</w:t>
      </w:r>
      <w:r w:rsidRPr="00D80D06">
        <w:rPr>
          <w:rFonts w:ascii="Times New Roman" w:eastAsia="Malgun Gothic" w:hAnsi="Times New Roman" w:cs="Times New Roman"/>
          <w:sz w:val="24"/>
          <w:szCs w:val="24"/>
          <w:lang w:eastAsia="zh-CN"/>
          <w14:ligatures w14:val="none"/>
        </w:rPr>
        <w:t xml:space="preserve"> and indexed from 1 to </w:t>
      </w:r>
      <m:oMath>
        <m:sSubSup>
          <m:sSubSupPr>
            <m:ctrlPr>
              <w:rPr>
                <w:rFonts w:ascii="Cambria Math" w:hAnsi="Cambria Math" w:cs="宋体"/>
                <w:sz w:val="24"/>
                <w:szCs w:val="24"/>
                <w:lang w:eastAsia="zh-CN"/>
                <w14:ligatures w14:val="none"/>
              </w:rPr>
            </m:ctrlPr>
          </m:sSubSupPr>
          <m:e>
            <m:r>
              <w:rPr>
                <w:rFonts w:ascii="Cambria Math" w:eastAsia="Malgun Gothic" w:hAnsi="Cambria Math" w:cs="Times New Roman"/>
                <w:sz w:val="24"/>
                <w:szCs w:val="24"/>
                <w:lang w:eastAsia="zh-CN"/>
                <w14:ligatures w14:val="none"/>
              </w:rPr>
              <m:t>N</m:t>
            </m:r>
          </m:e>
          <m:sub>
            <m:r>
              <m:rPr>
                <m:sty m:val="p"/>
              </m:rPr>
              <w:rPr>
                <w:rFonts w:ascii="Cambria Math" w:eastAsia="Malgun Gothic" w:hAnsi="Cambria Math" w:cs="Times New Roman"/>
                <w:sz w:val="24"/>
                <w:szCs w:val="24"/>
                <w:lang w:eastAsia="zh-CN"/>
                <w14:ligatures w14:val="none"/>
              </w:rPr>
              <m:t>occasion</m:t>
            </m:r>
          </m:sub>
          <m:sup>
            <m:r>
              <m:rPr>
                <m:sty m:val="p"/>
              </m:rPr>
              <w:rPr>
                <w:rFonts w:ascii="Cambria Math" w:eastAsia="Malgun Gothic" w:hAnsi="Cambria Math" w:cs="Times New Roman"/>
                <w:sz w:val="24"/>
                <w:szCs w:val="24"/>
                <w:lang w:eastAsia="zh-CN"/>
                <w14:ligatures w14:val="none"/>
              </w:rPr>
              <m:t>PSFCH</m:t>
            </m:r>
          </m:sup>
        </m:sSubSup>
      </m:oMath>
      <w:r w:rsidRPr="00D80D06">
        <w:rPr>
          <w:rFonts w:ascii="Times New Roman" w:eastAsia="Malgun Gothic" w:hAnsi="Times New Roman" w:cs="Times New Roman"/>
          <w:sz w:val="24"/>
          <w:szCs w:val="24"/>
          <w:lang w:eastAsia="zh-CN"/>
          <w14:ligatures w14:val="none"/>
        </w:rPr>
        <w:t xml:space="preserve"> in ascending order in time, that include PSFCH resources and are at least </w:t>
      </w:r>
      <m:oMath>
        <m:sSub>
          <m:sSubPr>
            <m:ctrlPr>
              <w:rPr>
                <w:rFonts w:ascii="Cambria Math" w:hAnsi="Cambria Math" w:cs="宋体"/>
                <w:sz w:val="24"/>
                <w:szCs w:val="24"/>
                <w:lang w:eastAsia="zh-CN"/>
                <w14:ligatures w14:val="none"/>
              </w:rPr>
            </m:ctrlPr>
          </m:sSubPr>
          <m:e>
            <m:r>
              <w:rPr>
                <w:rFonts w:ascii="Cambria Math" w:eastAsia="Malgun Gothic" w:hAnsi="Cambria Math" w:cs="Times New Roman"/>
                <w:sz w:val="24"/>
                <w:szCs w:val="24"/>
                <w:lang w:eastAsia="zh-CN"/>
                <w14:ligatures w14:val="none"/>
              </w:rPr>
              <m:t>T</m:t>
            </m:r>
          </m:e>
          <m:sub>
            <m:r>
              <m:rPr>
                <m:sty m:val="p"/>
              </m:rPr>
              <w:rPr>
                <w:rFonts w:ascii="Cambria Math" w:eastAsia="Malgun Gothic" w:hAnsi="Cambria Math" w:cs="Times New Roman"/>
                <w:sz w:val="24"/>
                <w:szCs w:val="24"/>
                <w:lang w:eastAsia="zh-CN"/>
                <w14:ligatures w14:val="none"/>
              </w:rPr>
              <m:t>3</m:t>
            </m:r>
          </m:sub>
        </m:sSub>
      </m:oMath>
      <w:r w:rsidRPr="00D80D06">
        <w:rPr>
          <w:rFonts w:ascii="Times New Roman" w:eastAsia="Malgun Gothic" w:hAnsi="Times New Roman" w:cs="Times New Roman"/>
          <w:sz w:val="24"/>
          <w:szCs w:val="24"/>
          <w:lang w:eastAsia="zh-CN"/>
          <w14:ligatures w14:val="none"/>
        </w:rPr>
        <w:t xml:space="preserve"> slots of the resource pool before a slot of the resource associated with conflict information</w:t>
      </w:r>
      <w:r w:rsidRPr="00D80D06">
        <w:rPr>
          <w:rFonts w:ascii="Times New Roman" w:eastAsia="Malgun Gothic" w:hAnsi="Times New Roman" w:cs="Times New Roman"/>
          <w:bCs/>
          <w:sz w:val="24"/>
          <w:szCs w:val="24"/>
          <w:lang w:eastAsia="zh-CN"/>
          <w14:ligatures w14:val="none"/>
        </w:rPr>
        <w:t xml:space="preserve">, until the UE detects one PSFCH </w:t>
      </w:r>
      <w:r w:rsidRPr="00D80D06">
        <w:rPr>
          <w:rFonts w:ascii="Times New Roman" w:eastAsia="Malgun Gothic" w:hAnsi="Times New Roman" w:cs="Times New Roman"/>
          <w:bCs/>
          <w:color w:val="FF0000"/>
          <w:sz w:val="24"/>
          <w:szCs w:val="24"/>
          <w:lang w:eastAsia="zh-CN"/>
          <w14:ligatures w14:val="none"/>
        </w:rPr>
        <w:t xml:space="preserve">with conflict information </w:t>
      </w:r>
      <w:r w:rsidRPr="00D80D06">
        <w:rPr>
          <w:rFonts w:ascii="Times New Roman" w:eastAsia="Malgun Gothic" w:hAnsi="Times New Roman" w:cs="Times New Roman"/>
          <w:bCs/>
          <w:strike/>
          <w:color w:val="FF0000"/>
          <w:sz w:val="24"/>
          <w:szCs w:val="24"/>
          <w:lang w:eastAsia="zh-CN"/>
          <w14:ligatures w14:val="none"/>
        </w:rPr>
        <w:t>from each UE expected to transmit a PSFCH</w:t>
      </w:r>
      <w:r w:rsidRPr="00D80D06">
        <w:rPr>
          <w:rFonts w:ascii="Times New Roman" w:eastAsia="Malgun Gothic" w:hAnsi="Times New Roman" w:cs="Times New Roman"/>
          <w:bCs/>
          <w:sz w:val="24"/>
          <w:szCs w:val="24"/>
          <w:lang w:eastAsia="zh-CN"/>
          <w14:ligatures w14:val="none"/>
        </w:rPr>
        <w:t xml:space="preserve">, or the UE attempts to receive PSFCH on all </w:t>
      </w:r>
      <m:oMath>
        <m:sSubSup>
          <m:sSubSupPr>
            <m:ctrlPr>
              <w:rPr>
                <w:rFonts w:ascii="Cambria Math" w:eastAsia="MS PGothic" w:hAnsi="Cambria Math" w:cs="宋体"/>
                <w:i/>
                <w:sz w:val="24"/>
                <w:szCs w:val="24"/>
                <w:lang w:eastAsia="zh-CN"/>
                <w14:ligatures w14:val="none"/>
              </w:rPr>
            </m:ctrlPr>
          </m:sSubSupPr>
          <m:e>
            <m:r>
              <w:rPr>
                <w:rFonts w:ascii="Cambria Math" w:eastAsia="Malgun Gothic" w:hAnsi="Cambria Math" w:cs="Times New Roman"/>
                <w:sz w:val="24"/>
                <w:szCs w:val="24"/>
                <w:lang w:eastAsia="zh-CN"/>
                <w14:ligatures w14:val="none"/>
              </w:rPr>
              <m:t>N</m:t>
            </m:r>
          </m:e>
          <m:sub>
            <m:r>
              <m:rPr>
                <m:sty m:val="p"/>
              </m:rPr>
              <w:rPr>
                <w:rFonts w:ascii="Cambria Math" w:eastAsia="Malgun Gothic" w:hAnsi="Cambria Math" w:cs="Times New Roman"/>
                <w:sz w:val="24"/>
                <w:szCs w:val="24"/>
                <w:lang w:eastAsia="zh-CN"/>
                <w14:ligatures w14:val="none"/>
              </w:rPr>
              <m:t>occasion</m:t>
            </m:r>
          </m:sub>
          <m:sup>
            <m:r>
              <m:rPr>
                <m:sty m:val="p"/>
              </m:rPr>
              <w:rPr>
                <w:rFonts w:ascii="Cambria Math" w:eastAsia="Malgun Gothic" w:hAnsi="Cambria Math" w:cs="Times New Roman"/>
                <w:sz w:val="24"/>
                <w:szCs w:val="24"/>
                <w:lang w:eastAsia="zh-CN"/>
                <w14:ligatures w14:val="none"/>
              </w:rPr>
              <m:t>PSFCH</m:t>
            </m:r>
          </m:sup>
        </m:sSubSup>
      </m:oMath>
      <w:r w:rsidRPr="00D80D06">
        <w:rPr>
          <w:rFonts w:ascii="Times New Roman" w:eastAsia="Malgun Gothic" w:hAnsi="Times New Roman" w:cs="Times New Roman"/>
          <w:bCs/>
          <w:sz w:val="24"/>
          <w:szCs w:val="24"/>
          <w:lang w:eastAsia="zh-CN"/>
          <w14:ligatures w14:val="none"/>
        </w:rPr>
        <w:t xml:space="preserve"> PSFCH occasions.</w:t>
      </w:r>
      <w:r w:rsidRPr="00D80D06">
        <w:rPr>
          <w:rFonts w:ascii="Times New Roman" w:eastAsia="Malgun Gothic" w:hAnsi="Times New Roman" w:cs="Times New Roman"/>
          <w:sz w:val="24"/>
          <w:szCs w:val="24"/>
          <w:lang w:eastAsia="zh-CN"/>
          <w14:ligatures w14:val="none"/>
        </w:rPr>
        <w:t xml:space="preserve"> If the PSFCH resource is in a slot that is at least </w:t>
      </w:r>
      <w:r w:rsidRPr="00D80D06">
        <w:rPr>
          <w:rFonts w:ascii="Times New Roman" w:eastAsia="Malgun Gothic" w:hAnsi="Times New Roman" w:cs="Times New Roman"/>
          <w:i/>
          <w:iCs/>
          <w:sz w:val="24"/>
          <w:szCs w:val="24"/>
          <w:lang w:eastAsia="zh-CN"/>
          <w14:ligatures w14:val="none"/>
        </w:rPr>
        <w:t>sl-MinTimeGapPSFCH</w:t>
      </w:r>
      <w:r w:rsidRPr="00D80D06">
        <w:rPr>
          <w:rFonts w:ascii="Times New Roman" w:eastAsia="Malgun Gothic" w:hAnsi="Times New Roman" w:cs="Times New Roman"/>
          <w:sz w:val="24"/>
          <w:szCs w:val="24"/>
          <w:lang w:eastAsia="zh-CN"/>
          <w14:ligatures w14:val="none"/>
        </w:rPr>
        <w:t xml:space="preserve"> slots after a slot of a PSCCH transmission that provides the SCI format 1-A, the UE can attempt to receive the PSFCH with conflict information in the slot; otherwise, the UE does not receive the PSFCH with conflict information in the slot.</w:t>
      </w:r>
    </w:p>
    <w:p w14:paraId="602E1940"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638B906D"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7C30A02D" w14:textId="77777777" w:rsidR="00C244AB" w:rsidRDefault="00C244AB" w:rsidP="00C244AB">
      <w:pPr>
        <w:spacing w:before="120"/>
        <w:rPr>
          <w:lang w:eastAsia="zh-CN"/>
        </w:rPr>
      </w:pPr>
    </w:p>
    <w:p w14:paraId="707DE4D7" w14:textId="77777777" w:rsidR="00C244AB" w:rsidRPr="00CD00E8"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TP#6-4 for “</w:t>
      </w:r>
      <w:r w:rsidRPr="008249C0">
        <w:rPr>
          <w:rFonts w:ascii="Times New Roman" w:eastAsiaTheme="majorEastAsia" w:hAnsi="Times New Roman" w:cs="Times New Roman"/>
          <w:b/>
          <w:bCs/>
          <w:sz w:val="24"/>
          <w:szCs w:val="28"/>
          <w:lang w:eastAsia="zh-CN"/>
          <w14:ligatures w14:val="none"/>
        </w:rPr>
        <w:t>Issue#</w:t>
      </w:r>
      <w:r>
        <w:rPr>
          <w:rFonts w:ascii="Times New Roman" w:eastAsiaTheme="majorEastAsia" w:hAnsi="Times New Roman" w:cs="Times New Roman"/>
          <w:b/>
          <w:bCs/>
          <w:sz w:val="24"/>
          <w:szCs w:val="28"/>
          <w:lang w:eastAsia="zh-CN"/>
          <w14:ligatures w14:val="none"/>
        </w:rPr>
        <w:t>6-4: S</w:t>
      </w:r>
      <w:r w:rsidRPr="00390740">
        <w:rPr>
          <w:rFonts w:ascii="Times New Roman" w:eastAsiaTheme="majorEastAsia" w:hAnsi="Times New Roman" w:cs="Times New Roman"/>
          <w:b/>
          <w:bCs/>
          <w:sz w:val="24"/>
          <w:szCs w:val="28"/>
          <w:lang w:eastAsia="zh-CN"/>
          <w14:ligatures w14:val="none"/>
        </w:rPr>
        <w:t>lots indexes determination for additional S-SSB occasions</w:t>
      </w:r>
      <w:r>
        <w:rPr>
          <w:rFonts w:ascii="Times New Roman" w:eastAsiaTheme="majorEastAsia" w:hAnsi="Times New Roman" w:cs="Times New Roman"/>
          <w:b/>
          <w:bCs/>
          <w:sz w:val="24"/>
          <w:szCs w:val="28"/>
          <w:lang w:eastAsia="zh-CN"/>
          <w14:ligatures w14:val="none"/>
        </w:rPr>
        <w:t>”</w:t>
      </w:r>
    </w:p>
    <w:p w14:paraId="28C10E1C" w14:textId="77777777" w:rsidR="00C244AB" w:rsidRPr="00390740"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4DA3A554" w14:textId="77777777" w:rsidTr="003839E4">
        <w:tc>
          <w:tcPr>
            <w:tcW w:w="2694" w:type="dxa"/>
            <w:tcBorders>
              <w:top w:val="single" w:sz="4" w:space="0" w:color="auto"/>
              <w:left w:val="single" w:sz="4" w:space="0" w:color="auto"/>
            </w:tcBorders>
          </w:tcPr>
          <w:p w14:paraId="11470158"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C0B5725" w14:textId="77777777" w:rsidR="00C244AB" w:rsidRPr="00C47BD9" w:rsidRDefault="00C244AB" w:rsidP="003839E4">
            <w:pPr>
              <w:spacing w:after="0" w:line="240" w:lineRule="auto"/>
              <w:rPr>
                <w:rFonts w:ascii="Times New Roman" w:eastAsia="DengXian" w:hAnsi="Times New Roman" w:cs="Times New Roman"/>
                <w:kern w:val="2"/>
                <w:sz w:val="20"/>
                <w:szCs w:val="20"/>
                <w:lang w:eastAsia="en-US"/>
                <w14:ligatures w14:val="none"/>
              </w:rPr>
            </w:pPr>
            <w:r w:rsidRPr="00C47BD9">
              <w:rPr>
                <w:rFonts w:ascii="Times New Roman" w:eastAsia="新宋体" w:hAnsi="Times New Roman" w:cs="Times New Roman"/>
                <w:sz w:val="20"/>
                <w:szCs w:val="20"/>
                <w:lang w:val="en-GB" w:eastAsia="en-US"/>
                <w14:ligatures w14:val="none"/>
              </w:rPr>
              <w:t xml:space="preserve">TS 38.331, the configured gap between slot m and slot n via </w:t>
            </w:r>
            <w:r w:rsidRPr="00C47BD9">
              <w:rPr>
                <w:rFonts w:ascii="Times New Roman" w:eastAsia="新宋体" w:hAnsi="Times New Roman" w:cs="Times New Roman"/>
                <w:i/>
                <w:iCs/>
                <w:sz w:val="20"/>
                <w:szCs w:val="20"/>
                <w:lang w:val="en-GB" w:eastAsia="en-US"/>
                <w14:ligatures w14:val="none"/>
              </w:rPr>
              <w:t>sl-GapOfAdditionalSSSB-Occasion</w:t>
            </w:r>
            <w:r w:rsidRPr="00C47BD9">
              <w:rPr>
                <w:rFonts w:ascii="Times New Roman" w:eastAsia="新宋体" w:hAnsi="Times New Roman" w:cs="Times New Roman"/>
                <w:sz w:val="20"/>
                <w:szCs w:val="20"/>
                <w:lang w:val="en-GB" w:eastAsia="en-US"/>
                <w14:ligatures w14:val="none"/>
              </w:rPr>
              <w:t xml:space="preserve"> is (n-m-1). However, in current TS 38.213, the gap is understood as (n-m) which wrongly interpret RRC parameter</w:t>
            </w:r>
            <w:r w:rsidRPr="00C47BD9">
              <w:rPr>
                <w:rFonts w:ascii="Times New Roman" w:eastAsia="DengXian" w:hAnsi="Times New Roman" w:cs="Times New Roman"/>
                <w:kern w:val="2"/>
                <w:sz w:val="20"/>
                <w:szCs w:val="20"/>
                <w:lang w:eastAsia="en-US"/>
                <w14:ligatures w14:val="none"/>
              </w:rPr>
              <w:t>.</w:t>
            </w:r>
          </w:p>
          <w:p w14:paraId="0A1B1FE7" w14:textId="77777777" w:rsidR="00C244AB" w:rsidRPr="00C47BD9" w:rsidRDefault="00C244AB" w:rsidP="003839E4">
            <w:pPr>
              <w:widowControl w:val="0"/>
              <w:spacing w:before="120" w:after="0" w:line="240" w:lineRule="auto"/>
              <w:rPr>
                <w:rFonts w:ascii="Times New Roman" w:hAnsi="Times New Roman" w:cs="Times New Roman"/>
                <w:sz w:val="20"/>
                <w:szCs w:val="20"/>
                <w:lang w:val="en-GB" w:eastAsia="zh-CN"/>
              </w:rPr>
            </w:pPr>
            <w:r w:rsidRPr="00C47BD9">
              <w:rPr>
                <w:rFonts w:ascii="Times New Roman" w:eastAsia="新宋体" w:hAnsi="Times New Roman" w:cs="Times New Roman"/>
                <w:sz w:val="20"/>
                <w:szCs w:val="20"/>
                <w:lang w:val="en-GB" w:eastAsia="en-US"/>
                <w14:ligatures w14:val="none"/>
              </w:rPr>
              <w:t>Besides, the RRC parameter name is not aligned between TS 38.213 and TS 38.331.</w:t>
            </w:r>
          </w:p>
        </w:tc>
      </w:tr>
      <w:tr w:rsidR="00C244AB" w14:paraId="1AEBD767" w14:textId="77777777" w:rsidTr="003839E4">
        <w:tc>
          <w:tcPr>
            <w:tcW w:w="2694" w:type="dxa"/>
            <w:tcBorders>
              <w:left w:val="single" w:sz="4" w:space="0" w:color="auto"/>
            </w:tcBorders>
          </w:tcPr>
          <w:p w14:paraId="1A0A5B23"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A571C78" w14:textId="77777777" w:rsidR="00C244AB" w:rsidRPr="00C47BD9"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567D2D50" w14:textId="77777777" w:rsidTr="003839E4">
        <w:tc>
          <w:tcPr>
            <w:tcW w:w="2694" w:type="dxa"/>
            <w:tcBorders>
              <w:left w:val="single" w:sz="4" w:space="0" w:color="auto"/>
            </w:tcBorders>
          </w:tcPr>
          <w:p w14:paraId="64B3398C"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AB3935D" w14:textId="77777777" w:rsidR="00C244AB" w:rsidRPr="00C47BD9" w:rsidRDefault="00C244AB" w:rsidP="003839E4">
            <w:pPr>
              <w:spacing w:after="0" w:line="240" w:lineRule="auto"/>
              <w:rPr>
                <w:rFonts w:ascii="Times New Roman" w:eastAsia="DengXian" w:hAnsi="Times New Roman" w:cs="Times New Roman"/>
                <w:kern w:val="2"/>
                <w:sz w:val="20"/>
                <w:szCs w:val="20"/>
                <w:lang w:val="en-GB" w:eastAsia="zh-CN"/>
                <w14:ligatures w14:val="none"/>
              </w:rPr>
            </w:pPr>
            <w:r w:rsidRPr="00C47BD9">
              <w:rPr>
                <w:rFonts w:ascii="Times New Roman" w:eastAsia="DengXian" w:hAnsi="Times New Roman" w:cs="Times New Roman"/>
                <w:kern w:val="2"/>
                <w:sz w:val="20"/>
                <w:szCs w:val="20"/>
                <w:lang w:val="en-GB" w:eastAsia="zh-CN"/>
                <w14:ligatures w14:val="none"/>
              </w:rPr>
              <w:t>Update the formulation of S-SSB slot determination in TS 38.213.</w:t>
            </w:r>
          </w:p>
          <w:p w14:paraId="66293904" w14:textId="77777777" w:rsidR="00C244AB" w:rsidRPr="00C47BD9" w:rsidRDefault="00C244AB" w:rsidP="003839E4">
            <w:pPr>
              <w:spacing w:before="120" w:after="0" w:line="240" w:lineRule="auto"/>
              <w:rPr>
                <w:rFonts w:ascii="Times New Roman" w:eastAsia="PMingLiU" w:hAnsi="Times New Roman" w:cs="Times New Roman"/>
                <w:sz w:val="20"/>
                <w:szCs w:val="20"/>
                <w:lang w:val="en-GB"/>
              </w:rPr>
            </w:pPr>
            <w:r w:rsidRPr="00C47BD9">
              <w:rPr>
                <w:rFonts w:ascii="Times New Roman" w:eastAsia="DengXian" w:hAnsi="Times New Roman" w:cs="Times New Roman"/>
                <w:kern w:val="2"/>
                <w:sz w:val="20"/>
                <w:szCs w:val="20"/>
                <w:lang w:val="en-GB" w:eastAsia="zh-CN"/>
                <w14:ligatures w14:val="none"/>
              </w:rPr>
              <w:t>Correct the RRC parameter name.</w:t>
            </w:r>
          </w:p>
        </w:tc>
      </w:tr>
      <w:tr w:rsidR="00C244AB" w14:paraId="64E39AA6" w14:textId="77777777" w:rsidTr="003839E4">
        <w:tc>
          <w:tcPr>
            <w:tcW w:w="2694" w:type="dxa"/>
            <w:tcBorders>
              <w:left w:val="single" w:sz="4" w:space="0" w:color="auto"/>
            </w:tcBorders>
          </w:tcPr>
          <w:p w14:paraId="1B402E41"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83B4570" w14:textId="77777777" w:rsidR="00C244AB" w:rsidRPr="00C47BD9"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5F3DE268" w14:textId="77777777" w:rsidTr="003839E4">
        <w:tc>
          <w:tcPr>
            <w:tcW w:w="2694" w:type="dxa"/>
            <w:tcBorders>
              <w:left w:val="single" w:sz="4" w:space="0" w:color="auto"/>
              <w:bottom w:val="single" w:sz="4" w:space="0" w:color="auto"/>
            </w:tcBorders>
          </w:tcPr>
          <w:p w14:paraId="0AB0BEA8"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398ED92C" w14:textId="77777777" w:rsidR="00C244AB" w:rsidRPr="00C47BD9" w:rsidRDefault="00C244AB" w:rsidP="003839E4">
            <w:pPr>
              <w:spacing w:after="0" w:line="240" w:lineRule="auto"/>
              <w:rPr>
                <w:rFonts w:ascii="Times New Roman" w:eastAsia="DengXian" w:hAnsi="Times New Roman" w:cs="Times New Roman"/>
                <w:noProof/>
                <w:kern w:val="2"/>
                <w:sz w:val="20"/>
                <w:szCs w:val="20"/>
                <w:lang w:val="en-GB" w:eastAsia="zh-CN"/>
                <w14:ligatures w14:val="none"/>
              </w:rPr>
            </w:pPr>
            <w:r w:rsidRPr="00C47BD9">
              <w:rPr>
                <w:rFonts w:ascii="Times New Roman" w:eastAsia="DengXian" w:hAnsi="Times New Roman" w:cs="Times New Roman"/>
                <w:noProof/>
                <w:kern w:val="2"/>
                <w:sz w:val="20"/>
                <w:szCs w:val="20"/>
                <w:lang w:val="en-GB" w:eastAsia="zh-CN"/>
                <w14:ligatures w14:val="none"/>
              </w:rPr>
              <w:t xml:space="preserve">Incorrect calculation on additional S-SSB slot index. </w:t>
            </w:r>
          </w:p>
          <w:p w14:paraId="382E31EB" w14:textId="77777777" w:rsidR="00C244AB" w:rsidRPr="00C47BD9" w:rsidRDefault="00C244AB" w:rsidP="003839E4">
            <w:pPr>
              <w:spacing w:before="120" w:after="0" w:line="240" w:lineRule="auto"/>
              <w:rPr>
                <w:rFonts w:ascii="Times New Roman" w:eastAsia="PMingLiU" w:hAnsi="Times New Roman" w:cs="Times New Roman"/>
                <w:sz w:val="20"/>
                <w:szCs w:val="20"/>
                <w:lang w:val="en-GB"/>
              </w:rPr>
            </w:pPr>
            <w:r w:rsidRPr="00C47BD9">
              <w:rPr>
                <w:rFonts w:ascii="Times New Roman" w:eastAsia="DengXian" w:hAnsi="Times New Roman" w:cs="Times New Roman"/>
                <w:noProof/>
                <w:kern w:val="2"/>
                <w:sz w:val="20"/>
                <w:szCs w:val="20"/>
                <w:lang w:val="en-GB" w:eastAsia="zh-CN"/>
                <w14:ligatures w14:val="none"/>
              </w:rPr>
              <w:t>Misalignment between TS 38.331 and TS 38.213.</w:t>
            </w:r>
          </w:p>
        </w:tc>
      </w:tr>
    </w:tbl>
    <w:p w14:paraId="6423880B" w14:textId="77777777" w:rsidR="00C244AB" w:rsidRDefault="00C244AB" w:rsidP="00C244AB">
      <w:pPr>
        <w:spacing w:before="120" w:after="0" w:line="240" w:lineRule="auto"/>
        <w:rPr>
          <w:rFonts w:eastAsia="PMingLiU"/>
          <w:sz w:val="20"/>
          <w:szCs w:val="20"/>
        </w:rPr>
      </w:pPr>
    </w:p>
    <w:p w14:paraId="42270D26"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6F304E02" w14:textId="77777777" w:rsidR="00C244AB" w:rsidRPr="004E0504" w:rsidRDefault="00C244AB" w:rsidP="00C244AB">
      <w:pPr>
        <w:pStyle w:val="3GPPNormalText"/>
        <w:rPr>
          <w:b/>
          <w:sz w:val="24"/>
          <w:lang w:val="en-GB"/>
        </w:rPr>
      </w:pPr>
      <w:r w:rsidRPr="004E0504">
        <w:rPr>
          <w:b/>
          <w:sz w:val="24"/>
          <w:lang w:val="en-GB"/>
        </w:rPr>
        <w:t>16.1</w:t>
      </w:r>
      <w:r>
        <w:rPr>
          <w:b/>
          <w:sz w:val="24"/>
          <w:lang w:val="en-GB"/>
        </w:rPr>
        <w:t xml:space="preserve">  </w:t>
      </w:r>
      <w:r w:rsidRPr="004E0504">
        <w:rPr>
          <w:b/>
          <w:sz w:val="24"/>
          <w:lang w:val="en-GB"/>
        </w:rPr>
        <w:t>Synchronization procedures</w:t>
      </w:r>
    </w:p>
    <w:p w14:paraId="2B2D8F73" w14:textId="77777777" w:rsidR="00C244AB" w:rsidRPr="00806BC4" w:rsidRDefault="00C244AB" w:rsidP="00C244AB">
      <w:pPr>
        <w:spacing w:beforeLines="50" w:before="120" w:afterLines="50" w:after="120" w:line="240" w:lineRule="auto"/>
        <w:jc w:val="center"/>
        <w:rPr>
          <w:rFonts w:ascii="Times New Roman" w:eastAsia="Times New Roman" w:hAnsi="Times New Roman" w:cs="Times New Roman"/>
          <w:b/>
          <w:noProof/>
          <w:color w:val="FF0000"/>
          <w:kern w:val="2"/>
          <w:sz w:val="20"/>
          <w:szCs w:val="20"/>
          <w:lang w:eastAsia="zh-CN"/>
          <w14:ligatures w14:val="none"/>
        </w:rPr>
      </w:pPr>
      <w:r w:rsidRPr="00806BC4">
        <w:rPr>
          <w:rFonts w:ascii="Times New Roman" w:eastAsia="Times New Roman" w:hAnsi="Times New Roman" w:cs="Times New Roman"/>
          <w:b/>
          <w:noProof/>
          <w:color w:val="FF0000"/>
          <w:kern w:val="2"/>
          <w:sz w:val="20"/>
          <w:szCs w:val="20"/>
          <w:lang w:eastAsia="zh-CN"/>
          <w14:ligatures w14:val="none"/>
        </w:rPr>
        <w:t>&lt;Unchanged text omitted&gt;</w:t>
      </w:r>
    </w:p>
    <w:p w14:paraId="0DE4F7D6" w14:textId="77777777" w:rsidR="00C244AB" w:rsidRPr="00806BC4" w:rsidRDefault="00C244AB" w:rsidP="00C244AB">
      <w:pPr>
        <w:spacing w:after="180" w:line="240" w:lineRule="auto"/>
        <w:rPr>
          <w:rFonts w:ascii="Times New Roman" w:hAnsi="Times New Roman" w:cs="Times New Roman"/>
          <w:sz w:val="20"/>
          <w:szCs w:val="20"/>
          <w:lang w:val="en-GB" w:eastAsia="en-US"/>
          <w14:ligatures w14:val="none"/>
        </w:rPr>
      </w:pPr>
      <w:r w:rsidRPr="00123EAC">
        <w:rPr>
          <w:rFonts w:ascii="Times New Roman" w:hAnsi="Times New Roman" w:cs="Times New Roman"/>
          <w:sz w:val="20"/>
          <w:szCs w:val="20"/>
          <w:lang w:val="en-GB" w:eastAsia="en-US"/>
          <w14:ligatures w14:val="none"/>
        </w:rPr>
        <w:t xml:space="preserve">For </w:t>
      </w:r>
      <w:r w:rsidRPr="00123EAC">
        <w:rPr>
          <w:rFonts w:ascii="Times New Roman" w:hAnsi="Times New Roman" w:cs="Times New Roman"/>
          <w:sz w:val="20"/>
          <w:szCs w:val="20"/>
          <w:lang w:val="en-GB" w:eastAsia="ja-JP"/>
          <w14:ligatures w14:val="none"/>
        </w:rPr>
        <w:t xml:space="preserve">operation with shared spectrum channel access and for each slot </w:t>
      </w:r>
      <w:r w:rsidRPr="00123EAC">
        <w:rPr>
          <w:rFonts w:ascii="Times New Roman" w:hAnsi="Times New Roman" w:cs="Times New Roman"/>
          <w:sz w:val="20"/>
          <w:szCs w:val="20"/>
          <w:lang w:val="en-GB" w:eastAsia="en-US"/>
          <w14:ligatures w14:val="none"/>
        </w:rPr>
        <w:t>that includes S-SS/PSBCH blocks, a</w:t>
      </w:r>
      <w:r w:rsidRPr="00123EAC">
        <w:rPr>
          <w:rFonts w:ascii="Times New Roman" w:hAnsi="Times New Roman" w:cs="Times New Roman"/>
          <w:sz w:val="20"/>
          <w:szCs w:val="20"/>
          <w:lang w:val="en-GB" w:eastAsia="ja-JP"/>
          <w14:ligatures w14:val="none"/>
        </w:rPr>
        <w:t xml:space="preserve"> UE is provided, by</w:t>
      </w:r>
      <w:r w:rsidRPr="00123EAC">
        <w:rPr>
          <w:rFonts w:ascii="Times New Roman" w:hAnsi="Times New Roman" w:cs="Times New Roman"/>
          <w:i/>
          <w:iCs/>
          <w:sz w:val="20"/>
          <w:szCs w:val="20"/>
          <w:lang w:val="en-GB" w:eastAsia="en-US"/>
          <w14:ligatures w14:val="none"/>
        </w:rPr>
        <w:t xml:space="preserve"> </w:t>
      </w:r>
      <w:ins w:id="116" w:author="Zhaobang MIAO(NEC)" w:date="2024-02-26T17:35:00Z">
        <w:r w:rsidRPr="00614E9C">
          <w:rPr>
            <w:rFonts w:ascii="Times New Roman" w:eastAsia="Times New Roman" w:hAnsi="Times New Roman" w:cs="Times New Roman"/>
            <w:i/>
            <w:iCs/>
            <w:kern w:val="2"/>
            <w:sz w:val="20"/>
            <w:szCs w:val="20"/>
            <w:lang w:val="en-GB" w:eastAsia="ja-JP"/>
            <w14:ligatures w14:val="none"/>
          </w:rPr>
          <w:t>sl-NumOfAdditionalSSSBOccasion</w:t>
        </w:r>
      </w:ins>
      <w:del w:id="117" w:author="Zhaobang MIAO(NEC)" w:date="2024-02-26T17:35:00Z">
        <w:r w:rsidRPr="00123EAC" w:rsidDel="00614E9C">
          <w:rPr>
            <w:rFonts w:ascii="Times New Roman" w:hAnsi="Times New Roman" w:cs="Times New Roman"/>
            <w:i/>
            <w:iCs/>
            <w:sz w:val="20"/>
            <w:szCs w:val="20"/>
            <w:lang w:val="en-GB" w:eastAsia="en-US"/>
            <w14:ligatures w14:val="none"/>
          </w:rPr>
          <w:delText>sl-</w:delText>
        </w:r>
        <w:r w:rsidRPr="00123EAC" w:rsidDel="00614E9C">
          <w:rPr>
            <w:rFonts w:ascii="Times New Roman" w:hAnsi="Times New Roman" w:cs="Times New Roman"/>
            <w:i/>
            <w:sz w:val="20"/>
            <w:szCs w:val="20"/>
            <w:lang w:val="en-GB" w:eastAsia="en-US"/>
            <w14:ligatures w14:val="none"/>
          </w:rPr>
          <w:delText>NumAdditionalOccasionPerSSB</w:delText>
        </w:r>
      </w:del>
      <w:r w:rsidRPr="00123EAC">
        <w:rPr>
          <w:rFonts w:ascii="Times New Roman" w:hAnsi="Times New Roman" w:cs="Times New Roman"/>
          <w:sz w:val="20"/>
          <w:szCs w:val="20"/>
          <w:lang w:val="en-GB" w:eastAsia="en-US"/>
          <w14:ligatures w14:val="none"/>
        </w:rPr>
        <w:t>, a number</w:t>
      </w:r>
      <w:r w:rsidRPr="00123EAC">
        <w:rPr>
          <w:rFonts w:ascii="Times New Roman" w:hAnsi="Times New Roman" w:cs="Times New Roman"/>
          <w:sz w:val="20"/>
          <w:szCs w:val="20"/>
          <w:lang w:val="en-GB" w:eastAsia="ja-JP"/>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oMath>
      <w:r w:rsidRPr="00123EAC">
        <w:rPr>
          <w:rFonts w:ascii="Times New Roman" w:hAnsi="Times New Roman" w:cs="Times New Roman"/>
          <w:sz w:val="20"/>
          <w:szCs w:val="20"/>
          <w:lang w:val="en-GB" w:eastAsia="en-US"/>
          <w14:ligatures w14:val="none"/>
        </w:rPr>
        <w:t xml:space="preserve"> of additional candidate S-SS/PSBCH block transmission occasions. </w:t>
      </w:r>
      <w:r w:rsidRPr="00806BC4">
        <w:rPr>
          <w:rFonts w:ascii="Times New Roman" w:hAnsi="Times New Roman" w:cs="Times New Roman"/>
          <w:sz w:val="20"/>
          <w:szCs w:val="20"/>
          <w:lang w:val="en-GB" w:eastAsia="en-US"/>
          <w14:ligatures w14:val="none"/>
        </w:rPr>
        <w:t xml:space="preserve">When the UE determines to transmit S-SS/PSBCH blocks on additional candidate S-SS/PSBCH block transmission occasions, the UE attempts to transmit S-SS/PSBCH blocks at least in the anchor RB set. When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&gt;0</m:t>
        </m:r>
      </m:oMath>
      <w:r w:rsidRPr="00806BC4">
        <w:rPr>
          <w:rFonts w:ascii="Times New Roman" w:hAnsi="Times New Roman" w:cs="Times New Roman"/>
          <w:sz w:val="20"/>
          <w:szCs w:val="20"/>
          <w:lang w:val="en-GB" w:eastAsia="en-US"/>
          <w14:ligatures w14:val="none"/>
        </w:rPr>
        <w:t xml:space="preserve">, for S-SS/PSBCH block with index </w:t>
      </w:r>
      <m:oMath>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i</m:t>
            </m:r>
          </m:e>
          <m:sub>
            <m:r>
              <m:rPr>
                <m:sty m:val="p"/>
              </m:rPr>
              <w:rPr>
                <w:rFonts w:ascii="Cambria Math" w:hAnsi="Cambria Math" w:cs="Times New Roman"/>
                <w:sz w:val="20"/>
                <w:szCs w:val="20"/>
                <w:lang w:val="x-none" w:eastAsia="en-US"/>
                <w14:ligatures w14:val="none"/>
              </w:rPr>
              <m:t>S-SSB</m:t>
            </m:r>
          </m:sub>
        </m:sSub>
      </m:oMath>
      <w:r w:rsidRPr="00806BC4">
        <w:rPr>
          <w:rFonts w:ascii="Times New Roman" w:hAnsi="Times New Roman" w:cs="Times New Roman"/>
          <w:sz w:val="20"/>
          <w:szCs w:val="20"/>
          <w:lang w:val="en-GB" w:eastAsia="en-US"/>
          <w14:ligatures w14:val="none"/>
        </w:rPr>
        <w:t xml:space="preserve">, the UE determines indexes of slots that include the additional candidate S-SS/PSBCH block transmission occasions as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offset</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sidRPr="00806BC4">
        <w:rPr>
          <w:rFonts w:ascii="Times New Roman" w:hAnsi="Times New Roman" w:cs="Times New Roman"/>
          <w:sz w:val="20"/>
          <w:szCs w:val="20"/>
          <w:lang w:val="en-GB" w:eastAsia="en-US"/>
          <w14:ligatures w14:val="none"/>
        </w:rPr>
        <w:t>+</w:t>
      </w:r>
      <m:oMath>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interval</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S-SSB</m:t>
            </m:r>
          </m:sub>
        </m:sSub>
      </m:oMath>
      <w:r w:rsidRPr="00806BC4">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ins w:id="118" w:author="Zhaobang MIAO(NEC)" w:date="2024-01-19T17:35:00Z">
                <w:rPr>
                  <w:rFonts w:ascii="Cambria Math" w:hAnsi="Cambria Math" w:cs="Times New Roman"/>
                  <w:sz w:val="20"/>
                  <w:szCs w:val="20"/>
                  <w:lang w:val="en-GB" w:eastAsia="en-US"/>
                  <w14:ligatures w14:val="none"/>
                </w:rPr>
                <m:t>(</m:t>
              </w:ins>
            </m:r>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ins w:id="119" w:author="Zhaobang MIAO(NEC)" w:date="2024-01-19T17:35:00Z">
            <w:rPr>
              <w:rFonts w:ascii="Cambria Math" w:hAnsi="Cambria Math" w:cs="Times New Roman"/>
              <w:sz w:val="20"/>
              <w:szCs w:val="20"/>
              <w:lang w:val="en-GB" w:eastAsia="en-US"/>
              <w14:ligatures w14:val="none"/>
            </w:rPr>
            <m:t>+1)</m:t>
          </w:ins>
        </m:r>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r>
          <w:rPr>
            <w:rFonts w:ascii="Cambria Math" w:hAnsi="Cambria Math" w:cs="Times New Roman"/>
            <w:sz w:val="20"/>
            <w:szCs w:val="20"/>
            <w:lang w:val="en-GB" w:eastAsia="en-US"/>
            <w14:ligatures w14:val="none"/>
          </w:rPr>
          <m:t>+1)</m:t>
        </m:r>
      </m:oMath>
      <w:r w:rsidRPr="00806BC4">
        <w:rPr>
          <w:rFonts w:ascii="Times New Roman" w:hAnsi="Times New Roman" w:cs="Times New Roman"/>
          <w:sz w:val="20"/>
          <w:szCs w:val="20"/>
          <w:lang w:val="en-GB" w:eastAsia="en-US"/>
          <w14:ligatures w14:val="none"/>
        </w:rPr>
        <w:t xml:space="preserve">, where </w:t>
      </w:r>
    </w:p>
    <w:p w14:paraId="2404840B" w14:textId="77777777" w:rsidR="00C244AB" w:rsidRPr="00806BC4" w:rsidRDefault="00C244AB" w:rsidP="00C244AB">
      <w:pPr>
        <w:spacing w:after="180" w:line="240" w:lineRule="auto"/>
        <w:ind w:left="568" w:hanging="284"/>
        <w:rPr>
          <w:rFonts w:ascii="Times New Roman" w:hAnsi="Times New Roman" w:cs="Times New Roman"/>
          <w:i/>
          <w:sz w:val="20"/>
          <w:szCs w:val="20"/>
          <w:lang w:val="x-none" w:eastAsia="en-US"/>
          <w14:ligatures w14:val="none"/>
        </w:rPr>
      </w:pPr>
      <w:r w:rsidRPr="00806BC4">
        <w:rPr>
          <w:rFonts w:ascii="Times New Roman" w:hAnsi="Times New Roman" w:cs="Times New Roman"/>
          <w:sz w:val="20"/>
          <w:szCs w:val="20"/>
          <w:lang w:val="x-none" w:eastAsia="en-US"/>
          <w14:ligatures w14:val="none"/>
        </w:rPr>
        <w:t>-</w:t>
      </w:r>
      <w:r w:rsidRPr="00806BC4">
        <w:rPr>
          <w:rFonts w:ascii="Times New Roman" w:hAnsi="Times New Roman" w:cs="Times New Roman"/>
          <w:sz w:val="20"/>
          <w:szCs w:val="20"/>
          <w:lang w:val="x-none" w:eastAsia="en-US"/>
          <w14:ligatures w14:val="none"/>
        </w:rPr>
        <w:tab/>
      </w:r>
      <m:oMath>
        <m:sSubSup>
          <m:sSubSupPr>
            <m:ctrlPr>
              <w:rPr>
                <w:rFonts w:ascii="Cambria Math" w:hAnsi="Cambria Math" w:cs="Times New Roman"/>
                <w:i/>
                <w:sz w:val="20"/>
                <w:szCs w:val="20"/>
                <w:lang w:val="x-none" w:eastAsia="en-US"/>
                <w14:ligatures w14:val="none"/>
              </w:rPr>
            </m:ctrlPr>
          </m:sSubSup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gap</m:t>
            </m:r>
            <m:ctrlPr>
              <w:rPr>
                <w:rFonts w:ascii="Cambria Math" w:hAnsi="Cambria Math" w:cs="Times New Roman"/>
                <w:sz w:val="20"/>
                <w:szCs w:val="20"/>
                <w:lang w:val="x-none" w:eastAsia="en-US"/>
                <w14:ligatures w14:val="none"/>
              </w:rPr>
            </m:ctrlPr>
          </m:sub>
          <m:sup>
            <m:r>
              <m:rPr>
                <m:sty m:val="p"/>
              </m:rPr>
              <w:rPr>
                <w:rFonts w:ascii="Cambria Math" w:hAnsi="Cambria Math" w:cs="Times New Roman"/>
                <w:sz w:val="20"/>
                <w:szCs w:val="20"/>
                <w:lang w:val="x-none" w:eastAsia="en-US"/>
                <w14:ligatures w14:val="none"/>
              </w:rPr>
              <m:t>S-SSB</m:t>
            </m:r>
          </m:sup>
        </m:sSubSup>
      </m:oMath>
      <w:r w:rsidRPr="00806BC4">
        <w:rPr>
          <w:rFonts w:ascii="Times New Roman" w:hAnsi="Times New Roman" w:cs="Times New Roman"/>
          <w:sz w:val="20"/>
          <w:szCs w:val="20"/>
          <w:lang w:val="x-none" w:eastAsia="en-US"/>
          <w14:ligatures w14:val="none"/>
        </w:rPr>
        <w:t xml:space="preserve"> is a slot gap, provided by </w:t>
      </w:r>
      <w:ins w:id="120" w:author="Zhaobang MIAO(NEC)" w:date="2024-01-19T17:36:00Z">
        <w:r w:rsidRPr="00806BC4">
          <w:rPr>
            <w:rFonts w:ascii="Times New Roman" w:hAnsi="Times New Roman" w:cs="Times New Roman"/>
            <w:i/>
            <w:iCs/>
            <w:sz w:val="20"/>
            <w:szCs w:val="20"/>
            <w:lang w:val="x-none" w:eastAsia="en-US"/>
            <w14:ligatures w14:val="none"/>
          </w:rPr>
          <w:t>sl-GapOfAdditionalSSSB-Occasion</w:t>
        </w:r>
      </w:ins>
      <w:del w:id="121" w:author="Zhaobang MIAO(NEC)" w:date="2024-01-19T17:36:00Z">
        <w:r w:rsidRPr="00806BC4" w:rsidDel="00A76666">
          <w:rPr>
            <w:rFonts w:ascii="Times New Roman" w:hAnsi="Times New Roman" w:cs="Times New Roman"/>
            <w:i/>
            <w:iCs/>
            <w:sz w:val="20"/>
            <w:szCs w:val="20"/>
            <w:lang w:val="x-none" w:eastAsia="en-US"/>
            <w14:ligatures w14:val="none"/>
          </w:rPr>
          <w:delText>sl-</w:delText>
        </w:r>
        <w:r w:rsidRPr="00806BC4" w:rsidDel="00A76666">
          <w:rPr>
            <w:rFonts w:ascii="Times New Roman" w:hAnsi="Times New Roman" w:cs="Times New Roman"/>
            <w:i/>
            <w:sz w:val="20"/>
            <w:szCs w:val="20"/>
            <w:lang w:val="x-none" w:eastAsia="en-US"/>
            <w14:ligatures w14:val="none"/>
          </w:rPr>
          <w:delText>TimeGapAdditionalOccasion</w:delText>
        </w:r>
      </w:del>
      <w:r w:rsidRPr="00806BC4">
        <w:rPr>
          <w:rFonts w:ascii="Times New Roman" w:hAnsi="Times New Roman" w:cs="Times New Roman"/>
          <w:sz w:val="20"/>
          <w:szCs w:val="20"/>
          <w:lang w:val="x-none" w:eastAsia="en-US"/>
          <w14:ligatures w14:val="none"/>
        </w:rPr>
        <w:t>, for determining the additional candidate S-SS/PSBCH block transmission occasions, and</w:t>
      </w:r>
    </w:p>
    <w:p w14:paraId="5C4A4F6B" w14:textId="77777777" w:rsidR="00C244AB" w:rsidRPr="00806BC4" w:rsidRDefault="00C244AB" w:rsidP="00C244AB">
      <w:pPr>
        <w:spacing w:after="180" w:line="240" w:lineRule="auto"/>
        <w:ind w:left="568" w:hanging="284"/>
        <w:rPr>
          <w:rFonts w:ascii="Times New Roman" w:hAnsi="Times New Roman" w:cs="Times New Roman"/>
          <w:i/>
          <w:sz w:val="20"/>
          <w:szCs w:val="20"/>
          <w:lang w:val="en-GB" w:eastAsia="en-US"/>
          <w14:ligatures w14:val="none"/>
        </w:rPr>
      </w:pPr>
      <w:r w:rsidRPr="00806BC4">
        <w:rPr>
          <w:rFonts w:ascii="Times New Roman" w:hAnsi="Times New Roman" w:cs="Times New Roman"/>
          <w:sz w:val="20"/>
          <w:szCs w:val="20"/>
          <w:lang w:val="x-none" w:eastAsia="en-US"/>
          <w14:ligatures w14:val="none"/>
        </w:rPr>
        <w:t>-</w:t>
      </w:r>
      <w:r w:rsidRPr="00806BC4">
        <w:rPr>
          <w:rFonts w:ascii="Times New Roman" w:hAnsi="Times New Roman" w:cs="Times New Roman"/>
          <w:sz w:val="20"/>
          <w:szCs w:val="20"/>
          <w:lang w:val="x-none" w:eastAsia="en-US"/>
          <w14:ligatures w14:val="none"/>
        </w:rPr>
        <w:tab/>
      </w:r>
      <m:oMath>
        <m:sSub>
          <m:sSubPr>
            <m:ctrlPr>
              <w:rPr>
                <w:rFonts w:ascii="Cambria Math" w:hAnsi="Cambria Math" w:cs="Times New Roman"/>
                <w:i/>
                <w:sz w:val="20"/>
                <w:szCs w:val="20"/>
                <w:lang w:val="x-none" w:eastAsia="en-US"/>
                <w14:ligatures w14:val="none"/>
              </w:rPr>
            </m:ctrlPr>
          </m:sSubPr>
          <m:e>
            <m:acc>
              <m:accPr>
                <m:chr m:val="̅"/>
                <m:ctrlPr>
                  <w:rPr>
                    <w:rFonts w:ascii="Cambria Math" w:hAnsi="Cambria Math" w:cs="Times New Roman"/>
                    <w:i/>
                    <w:sz w:val="20"/>
                    <w:szCs w:val="20"/>
                    <w:lang w:val="x-none" w:eastAsia="en-US"/>
                    <w14:ligatures w14:val="none"/>
                  </w:rPr>
                </m:ctrlPr>
              </m:accPr>
              <m:e>
                <m:r>
                  <w:rPr>
                    <w:rFonts w:ascii="Cambria Math" w:hAnsi="Cambria Math" w:cs="Times New Roman"/>
                    <w:sz w:val="20"/>
                    <w:szCs w:val="20"/>
                    <w:lang w:val="x-none" w:eastAsia="en-US"/>
                    <w14:ligatures w14:val="none"/>
                  </w:rPr>
                  <m:t>i</m:t>
                </m:r>
              </m:e>
            </m:acc>
          </m:e>
          <m:sub>
            <m:r>
              <m:rPr>
                <m:sty m:val="p"/>
              </m:rPr>
              <w:rPr>
                <w:rFonts w:ascii="Cambria Math" w:hAnsi="Cambria Math" w:cs="Times New Roman"/>
                <w:sz w:val="20"/>
                <w:szCs w:val="20"/>
                <w:lang w:val="x-none" w:eastAsia="en-US"/>
                <w14:ligatures w14:val="none"/>
              </w:rPr>
              <m:t>S-SSB</m:t>
            </m:r>
          </m:sub>
        </m:sSub>
      </m:oMath>
      <w:r w:rsidRPr="00806BC4">
        <w:rPr>
          <w:rFonts w:ascii="Times New Roman" w:hAnsi="Times New Roman" w:cs="Times New Roman"/>
          <w:sz w:val="20"/>
          <w:szCs w:val="20"/>
          <w:lang w:val="x-none" w:eastAsia="en-US"/>
          <w14:ligatures w14:val="none"/>
        </w:rPr>
        <w:t xml:space="preserve"> is an index of the additional candidate S-SS/PSBCH block transmission occasions, with </w:t>
      </w:r>
      <m:oMath>
        <m:sSub>
          <m:sSubPr>
            <m:ctrlPr>
              <w:rPr>
                <w:rFonts w:ascii="Cambria Math" w:hAnsi="Cambria Math" w:cs="Times New Roman"/>
                <w:i/>
                <w:sz w:val="20"/>
                <w:szCs w:val="20"/>
                <w:lang w:val="x-none" w:eastAsia="en-US"/>
                <w14:ligatures w14:val="none"/>
              </w:rPr>
            </m:ctrlPr>
          </m:sSubPr>
          <m:e>
            <m:r>
              <w:rPr>
                <w:rFonts w:ascii="Cambria Math" w:hAnsi="Cambria Math" w:cs="Times New Roman"/>
                <w:sz w:val="20"/>
                <w:szCs w:val="20"/>
                <w:lang w:val="x-none" w:eastAsia="en-US"/>
                <w14:ligatures w14:val="none"/>
              </w:rPr>
              <m:t>0≤</m:t>
            </m:r>
            <m:acc>
              <m:accPr>
                <m:chr m:val="̅"/>
                <m:ctrlPr>
                  <w:rPr>
                    <w:rFonts w:ascii="Cambria Math" w:hAnsi="Cambria Math" w:cs="Times New Roman"/>
                    <w:i/>
                    <w:sz w:val="20"/>
                    <w:szCs w:val="20"/>
                    <w:lang w:val="x-none" w:eastAsia="en-US"/>
                    <w14:ligatures w14:val="none"/>
                  </w:rPr>
                </m:ctrlPr>
              </m:accPr>
              <m:e>
                <m:r>
                  <w:rPr>
                    <w:rFonts w:ascii="Cambria Math" w:hAnsi="Cambria Math" w:cs="Times New Roman"/>
                    <w:sz w:val="20"/>
                    <w:szCs w:val="20"/>
                    <w:lang w:val="x-none" w:eastAsia="en-US"/>
                    <w14:ligatures w14:val="none"/>
                  </w:rPr>
                  <m:t>i</m:t>
                </m:r>
              </m:e>
            </m:acc>
          </m:e>
          <m:sub>
            <m:r>
              <m:rPr>
                <m:sty m:val="p"/>
              </m:rPr>
              <w:rPr>
                <w:rFonts w:ascii="Cambria Math" w:hAnsi="Cambria Math" w:cs="Times New Roman"/>
                <w:sz w:val="20"/>
                <w:szCs w:val="20"/>
                <w:lang w:val="x-none" w:eastAsia="en-US"/>
                <w14:ligatures w14:val="none"/>
              </w:rPr>
              <m:t>S-SSB</m:t>
            </m:r>
          </m:sub>
        </m:sSub>
        <m:r>
          <w:rPr>
            <w:rFonts w:ascii="Cambria Math" w:hAnsi="Cambria Math" w:cs="Times New Roman"/>
            <w:sz w:val="20"/>
            <w:szCs w:val="20"/>
            <w:lang w:val="x-none" w:eastAsia="en-US"/>
            <w14:ligatures w14:val="none"/>
          </w:rPr>
          <m:t>≤</m:t>
        </m:r>
        <m:sSubSup>
          <m:sSubSupPr>
            <m:ctrlPr>
              <w:rPr>
                <w:rFonts w:ascii="Cambria Math" w:hAnsi="Cambria Math" w:cs="Times New Roman"/>
                <w:i/>
                <w:sz w:val="20"/>
                <w:szCs w:val="20"/>
                <w:lang w:val="x-none" w:eastAsia="en-US"/>
                <w14:ligatures w14:val="none"/>
              </w:rPr>
            </m:ctrlPr>
          </m:sSubSupPr>
          <m:e>
            <m:r>
              <w:rPr>
                <w:rFonts w:ascii="Cambria Math" w:hAnsi="Cambria Math" w:cs="Times New Roman"/>
                <w:sz w:val="20"/>
                <w:szCs w:val="20"/>
                <w:lang w:val="x-none" w:eastAsia="en-US"/>
                <w14:ligatures w14:val="none"/>
              </w:rPr>
              <m:t>N</m:t>
            </m:r>
          </m:e>
          <m:sub>
            <m:r>
              <m:rPr>
                <m:sty m:val="p"/>
              </m:rPr>
              <w:rPr>
                <w:rFonts w:ascii="Cambria Math" w:hAnsi="Cambria Math" w:cs="Times New Roman"/>
                <w:sz w:val="20"/>
                <w:szCs w:val="20"/>
                <w:lang w:val="x-none" w:eastAsia="en-US"/>
                <w14:ligatures w14:val="none"/>
              </w:rPr>
              <m:t>additional</m:t>
            </m:r>
          </m:sub>
          <m:sup>
            <m:r>
              <m:rPr>
                <m:sty m:val="p"/>
              </m:rPr>
              <w:rPr>
                <w:rFonts w:ascii="Cambria Math" w:hAnsi="Cambria Math" w:cs="Times New Roman"/>
                <w:sz w:val="20"/>
                <w:szCs w:val="20"/>
                <w:lang w:val="x-none" w:eastAsia="en-US"/>
                <w14:ligatures w14:val="none"/>
              </w:rPr>
              <m:t>S-SSB</m:t>
            </m:r>
          </m:sup>
        </m:sSubSup>
        <m:r>
          <w:rPr>
            <w:rFonts w:ascii="Cambria Math" w:hAnsi="Cambria Math" w:cs="Times New Roman"/>
            <w:sz w:val="20"/>
            <w:szCs w:val="20"/>
            <w:lang w:val="x-none" w:eastAsia="en-US"/>
            <w14:ligatures w14:val="none"/>
          </w:rPr>
          <m:t>-1</m:t>
        </m:r>
      </m:oMath>
      <w:r w:rsidRPr="00806BC4">
        <w:rPr>
          <w:rFonts w:ascii="Times New Roman" w:hAnsi="Times New Roman" w:cs="Times New Roman"/>
          <w:sz w:val="20"/>
          <w:szCs w:val="20"/>
          <w:lang w:val="en-GB" w:eastAsia="en-US"/>
          <w14:ligatures w14:val="none"/>
        </w:rPr>
        <w:t>.</w:t>
      </w:r>
    </w:p>
    <w:p w14:paraId="29D5A945"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04CB770A"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0CA26C3D" w14:textId="77777777" w:rsidR="00C244AB" w:rsidRPr="00CD00E8"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lastRenderedPageBreak/>
        <w:t>TP#6-5 for “</w:t>
      </w:r>
      <w:r w:rsidRPr="008249C0">
        <w:rPr>
          <w:rFonts w:ascii="Times New Roman" w:eastAsiaTheme="majorEastAsia" w:hAnsi="Times New Roman" w:cs="Times New Roman"/>
          <w:b/>
          <w:bCs/>
          <w:sz w:val="24"/>
          <w:szCs w:val="28"/>
          <w:lang w:eastAsia="zh-CN"/>
          <w14:ligatures w14:val="none"/>
        </w:rPr>
        <w:t>Issue#</w:t>
      </w:r>
      <w:r>
        <w:rPr>
          <w:rFonts w:ascii="Times New Roman" w:eastAsiaTheme="majorEastAsia" w:hAnsi="Times New Roman" w:cs="Times New Roman"/>
          <w:b/>
          <w:bCs/>
          <w:sz w:val="24"/>
          <w:szCs w:val="28"/>
          <w:lang w:eastAsia="zh-CN"/>
          <w14:ligatures w14:val="none"/>
        </w:rPr>
        <w:t xml:space="preserve">6-5: </w:t>
      </w:r>
      <w:r w:rsidRPr="00281732">
        <w:rPr>
          <w:rFonts w:ascii="Times New Roman" w:eastAsiaTheme="majorEastAsia" w:hAnsi="Times New Roman" w:cs="Times New Roman"/>
          <w:b/>
          <w:bCs/>
          <w:sz w:val="24"/>
          <w:szCs w:val="28"/>
          <w:lang w:eastAsia="zh-CN"/>
          <w14:ligatures w14:val="none"/>
        </w:rPr>
        <w:t>PSSCH preparation procedure time</w:t>
      </w:r>
      <w:r>
        <w:rPr>
          <w:rFonts w:ascii="Times New Roman" w:eastAsiaTheme="majorEastAsia" w:hAnsi="Times New Roman" w:cs="Times New Roman"/>
          <w:b/>
          <w:bCs/>
          <w:sz w:val="24"/>
          <w:szCs w:val="28"/>
          <w:lang w:eastAsia="zh-CN"/>
          <w14:ligatures w14:val="none"/>
        </w:rPr>
        <w:t>”</w:t>
      </w:r>
    </w:p>
    <w:p w14:paraId="4E1F1D14" w14:textId="77777777" w:rsidR="00C244AB" w:rsidRPr="00390740"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17086F56" w14:textId="77777777" w:rsidTr="003839E4">
        <w:tc>
          <w:tcPr>
            <w:tcW w:w="2694" w:type="dxa"/>
            <w:tcBorders>
              <w:top w:val="single" w:sz="4" w:space="0" w:color="auto"/>
              <w:left w:val="single" w:sz="4" w:space="0" w:color="auto"/>
            </w:tcBorders>
          </w:tcPr>
          <w:p w14:paraId="1AAB5598"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9FF6D14" w14:textId="77777777" w:rsidR="00C244AB" w:rsidRPr="006D4E8B" w:rsidRDefault="00C244AB" w:rsidP="003839E4">
            <w:pPr>
              <w:widowControl w:val="0"/>
              <w:spacing w:before="120" w:after="0" w:line="240" w:lineRule="auto"/>
              <w:rPr>
                <w:rFonts w:ascii="Times New Roman" w:hAnsi="Times New Roman" w:cs="Times New Roman"/>
                <w:sz w:val="20"/>
                <w:szCs w:val="20"/>
                <w:lang w:val="en-GB" w:eastAsia="zh-CN"/>
              </w:rPr>
            </w:pPr>
            <w:r w:rsidRPr="006D4E8B">
              <w:rPr>
                <w:rFonts w:ascii="Times New Roman" w:hAnsi="Times New Roman" w:cs="Times New Roman"/>
                <w:kern w:val="2"/>
                <w:sz w:val="20"/>
                <w:szCs w:val="20"/>
              </w:rPr>
              <w:t>For SL-U, if the legacy PSSCH preparation procedure time as specified in clause 8.6 of TS 38.214 is reused “as is”, the time offset between the end of PDCCH reception and the start (of CPE) of the first scheduled PSSCH transmission would be reduced, imposing a more stringent requirement on PSSCH preparation procedure time for the UE comparing to Rel-16.</w:t>
            </w:r>
          </w:p>
        </w:tc>
      </w:tr>
      <w:tr w:rsidR="00C244AB" w14:paraId="38B5F6A0" w14:textId="77777777" w:rsidTr="003839E4">
        <w:tc>
          <w:tcPr>
            <w:tcW w:w="2694" w:type="dxa"/>
            <w:tcBorders>
              <w:left w:val="single" w:sz="4" w:space="0" w:color="auto"/>
            </w:tcBorders>
          </w:tcPr>
          <w:p w14:paraId="39A3EC44"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0ABC51E" w14:textId="77777777" w:rsidR="00C244AB" w:rsidRPr="006D4E8B"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4A63572B" w14:textId="77777777" w:rsidTr="003839E4">
        <w:tc>
          <w:tcPr>
            <w:tcW w:w="2694" w:type="dxa"/>
            <w:tcBorders>
              <w:left w:val="single" w:sz="4" w:space="0" w:color="auto"/>
            </w:tcBorders>
          </w:tcPr>
          <w:p w14:paraId="37C33317"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568BC076" w14:textId="77777777" w:rsidR="00C244AB" w:rsidRPr="006D4E8B" w:rsidRDefault="00C244AB" w:rsidP="003839E4">
            <w:pPr>
              <w:spacing w:before="120" w:after="0" w:line="240" w:lineRule="auto"/>
              <w:rPr>
                <w:rFonts w:ascii="Times New Roman" w:eastAsia="PMingLiU" w:hAnsi="Times New Roman" w:cs="Times New Roman"/>
                <w:sz w:val="20"/>
                <w:szCs w:val="20"/>
                <w:lang w:val="en-GB"/>
              </w:rPr>
            </w:pPr>
            <w:r w:rsidRPr="006D4E8B">
              <w:rPr>
                <w:rFonts w:ascii="Times New Roman" w:hAnsi="Times New Roman" w:cs="Times New Roman"/>
                <w:kern w:val="2"/>
                <w:sz w:val="20"/>
                <w:szCs w:val="20"/>
              </w:rPr>
              <w:t xml:space="preserve">A new factor </w:t>
            </w:r>
            <w:r w:rsidRPr="006D4E8B">
              <w:rPr>
                <w:rFonts w:ascii="Times New Roman" w:hAnsi="Times New Roman" w:cs="Times New Roman"/>
                <w:sz w:val="20"/>
                <w:szCs w:val="20"/>
                <w:lang w:eastAsia="zh-CN"/>
              </w:rPr>
              <w:t>“</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lang w:eastAsia="zh-CN"/>
                    </w:rPr>
                    <m:t>ext</m:t>
                  </m:r>
                </m:sub>
              </m:sSub>
            </m:oMath>
            <w:r w:rsidRPr="006D4E8B">
              <w:rPr>
                <w:rFonts w:ascii="Times New Roman" w:hAnsi="Times New Roman" w:cs="Times New Roman"/>
                <w:sz w:val="20"/>
                <w:szCs w:val="20"/>
                <w:lang w:eastAsia="zh-CN"/>
              </w:rPr>
              <w:t>”</w:t>
            </w:r>
            <w:r w:rsidRPr="006D4E8B">
              <w:rPr>
                <w:rFonts w:ascii="Times New Roman" w:hAnsi="Times New Roman" w:cs="Times New Roman"/>
                <w:kern w:val="2"/>
                <w:sz w:val="20"/>
                <w:szCs w:val="20"/>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tc>
      </w:tr>
      <w:tr w:rsidR="00C244AB" w14:paraId="40A28645" w14:textId="77777777" w:rsidTr="003839E4">
        <w:tc>
          <w:tcPr>
            <w:tcW w:w="2694" w:type="dxa"/>
            <w:tcBorders>
              <w:left w:val="single" w:sz="4" w:space="0" w:color="auto"/>
            </w:tcBorders>
          </w:tcPr>
          <w:p w14:paraId="6013E077"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59718E2" w14:textId="77777777" w:rsidR="00C244AB" w:rsidRPr="006D4E8B"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558C799F" w14:textId="77777777" w:rsidTr="003839E4">
        <w:tc>
          <w:tcPr>
            <w:tcW w:w="2694" w:type="dxa"/>
            <w:tcBorders>
              <w:left w:val="single" w:sz="4" w:space="0" w:color="auto"/>
              <w:bottom w:val="single" w:sz="4" w:space="0" w:color="auto"/>
            </w:tcBorders>
          </w:tcPr>
          <w:p w14:paraId="3605DBC2"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9CC8163" w14:textId="77777777" w:rsidR="00C244AB" w:rsidRPr="006D4E8B" w:rsidRDefault="00C244AB" w:rsidP="003839E4">
            <w:pPr>
              <w:spacing w:before="120" w:after="0" w:line="240" w:lineRule="auto"/>
              <w:rPr>
                <w:rFonts w:ascii="Times New Roman" w:eastAsia="PMingLiU" w:hAnsi="Times New Roman" w:cs="Times New Roman"/>
                <w:sz w:val="20"/>
                <w:szCs w:val="20"/>
                <w:lang w:val="en-GB"/>
              </w:rPr>
            </w:pPr>
            <w:r w:rsidRPr="006D4E8B">
              <w:rPr>
                <w:rFonts w:ascii="Times New Roman" w:hAnsi="Times New Roman" w:cs="Times New Roman"/>
                <w:kern w:val="2"/>
                <w:sz w:val="20"/>
                <w:szCs w:val="20"/>
                <w:lang w:eastAsia="zh-CN"/>
              </w:rPr>
              <w:t xml:space="preserve">An unintended </w:t>
            </w:r>
            <w:r w:rsidRPr="006D4E8B">
              <w:rPr>
                <w:rFonts w:ascii="Times New Roman" w:hAnsi="Times New Roman" w:cs="Times New Roman"/>
                <w:kern w:val="2"/>
                <w:sz w:val="20"/>
                <w:szCs w:val="20"/>
              </w:rPr>
              <w:t xml:space="preserve">more stringent requirement on PSSCH preparation procedure time is imposed </w:t>
            </w:r>
            <w:r w:rsidRPr="006D4E8B">
              <w:rPr>
                <w:rFonts w:ascii="Times New Roman" w:hAnsi="Times New Roman" w:cs="Times New Roman"/>
                <w:kern w:val="2"/>
                <w:sz w:val="20"/>
                <w:szCs w:val="20"/>
                <w:lang w:eastAsia="zh-CN"/>
              </w:rPr>
              <w:t>on</w:t>
            </w:r>
            <w:r w:rsidRPr="006D4E8B">
              <w:rPr>
                <w:rFonts w:ascii="Times New Roman" w:hAnsi="Times New Roman" w:cs="Times New Roman"/>
                <w:kern w:val="2"/>
                <w:sz w:val="20"/>
                <w:szCs w:val="20"/>
              </w:rPr>
              <w:t xml:space="preserve"> UE </w:t>
            </w:r>
            <w:r w:rsidRPr="006D4E8B">
              <w:rPr>
                <w:rFonts w:ascii="Times New Roman" w:hAnsi="Times New Roman" w:cs="Times New Roman"/>
                <w:kern w:val="2"/>
                <w:sz w:val="20"/>
                <w:szCs w:val="20"/>
                <w:lang w:eastAsia="zh-CN"/>
              </w:rPr>
              <w:t>supporting RA mode 1 in SL-U</w:t>
            </w:r>
            <w:r w:rsidRPr="006D4E8B">
              <w:rPr>
                <w:rFonts w:ascii="Times New Roman" w:hAnsi="Times New Roman" w:cs="Times New Roman"/>
                <w:kern w:val="2"/>
                <w:sz w:val="20"/>
                <w:szCs w:val="20"/>
              </w:rPr>
              <w:t>.</w:t>
            </w:r>
          </w:p>
        </w:tc>
      </w:tr>
    </w:tbl>
    <w:p w14:paraId="0922AD9E" w14:textId="77777777" w:rsidR="00C244AB" w:rsidRDefault="00C244AB" w:rsidP="00C244AB">
      <w:pPr>
        <w:spacing w:before="120" w:after="0" w:line="240" w:lineRule="auto"/>
        <w:rPr>
          <w:rFonts w:eastAsia="PMingLiU"/>
          <w:sz w:val="20"/>
          <w:szCs w:val="20"/>
        </w:rPr>
      </w:pPr>
    </w:p>
    <w:p w14:paraId="126B4C9C"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3966B7B7" w14:textId="77777777" w:rsidR="00C244AB" w:rsidRPr="00477CDB" w:rsidRDefault="00C244AB" w:rsidP="00C244AB">
      <w:pPr>
        <w:pStyle w:val="3GPPText"/>
        <w:rPr>
          <w:b/>
          <w:sz w:val="24"/>
          <w:szCs w:val="24"/>
        </w:rPr>
      </w:pPr>
      <w:r w:rsidRPr="00477CDB">
        <w:rPr>
          <w:rFonts w:hint="eastAsia"/>
          <w:b/>
          <w:sz w:val="24"/>
          <w:szCs w:val="24"/>
        </w:rPr>
        <w:t>8.6</w:t>
      </w:r>
      <w:r w:rsidRPr="00477CDB">
        <w:rPr>
          <w:rFonts w:hint="eastAsia"/>
          <w:b/>
          <w:sz w:val="24"/>
          <w:szCs w:val="24"/>
        </w:rPr>
        <w:tab/>
        <w:t>UE PSSCH preparation procedure time</w:t>
      </w:r>
    </w:p>
    <w:p w14:paraId="34A2C66A" w14:textId="77777777" w:rsidR="00C244AB" w:rsidRPr="00532AD8" w:rsidRDefault="00C244AB" w:rsidP="00C244AB">
      <w:pPr>
        <w:spacing w:after="180"/>
        <w:rPr>
          <w:rFonts w:ascii="Times New Roman" w:hAnsi="Times New Roman" w:cs="Times New Roman"/>
          <w:sz w:val="20"/>
          <w:lang w:eastAsia="en-US"/>
        </w:rPr>
      </w:pPr>
      <w:r w:rsidRPr="00532AD8">
        <w:rPr>
          <w:rFonts w:ascii="Times New Roman" w:hAnsi="Times New Roman" w:cs="Times New Roman"/>
          <w:sz w:val="20"/>
          <w:lang w:eastAsia="en-US"/>
        </w:rPr>
        <w:t xml:space="preserve">For sidelink dynamic grant </w:t>
      </w:r>
      <w:r w:rsidRPr="00532AD8">
        <w:rPr>
          <w:rFonts w:ascii="Times New Roman" w:eastAsia="Yu Mincho" w:hAnsi="Times New Roman" w:cs="Times New Roman"/>
          <w:sz w:val="20"/>
          <w:lang w:eastAsia="en-US"/>
        </w:rPr>
        <w:t>and for</w:t>
      </w:r>
      <w:r w:rsidRPr="00532AD8">
        <w:rPr>
          <w:rFonts w:ascii="Times New Roman" w:hAnsi="Times New Roman" w:cs="Times New Roman"/>
          <w:sz w:val="20"/>
          <w:lang w:eastAsia="en-US"/>
        </w:rPr>
        <w:t xml:space="preserve"> SL configured grant type 2 activation, if the first sidelink symbol in the sidelink allocation for a PSSCH for a transport block and the associated PSCCH, including the DM-RS and the duplicated symbol, as defined by the </w:t>
      </w:r>
      <w:r w:rsidRPr="00532AD8">
        <w:rPr>
          <w:rFonts w:ascii="Times New Roman" w:hAnsi="Times New Roman" w:cs="Times New Roman"/>
          <w:sz w:val="20"/>
          <w:lang w:val="en-AU" w:eastAsia="en-US"/>
        </w:rPr>
        <w:t xml:space="preserve">slot offset </w:t>
      </w:r>
      <m:oMath>
        <m:sSub>
          <m:sSubPr>
            <m:ctrlPr>
              <w:rPr>
                <w:rFonts w:ascii="Cambria Math" w:hAnsi="Cambria Math" w:cs="Times New Roman"/>
                <w:i/>
                <w:sz w:val="20"/>
              </w:rPr>
            </m:ctrlPr>
          </m:sSubPr>
          <m:e>
            <m:r>
              <w:rPr>
                <w:rFonts w:ascii="Cambria Math" w:hAnsi="Cambria Math" w:cs="Times New Roman"/>
                <w:sz w:val="20"/>
              </w:rPr>
              <m:t>K</m:t>
            </m:r>
            <m:ctrlPr>
              <w:rPr>
                <w:rFonts w:ascii="Cambria Math" w:hAnsi="Cambria Math" w:cs="Times New Roman"/>
                <w:sz w:val="20"/>
              </w:rPr>
            </m:ctrlPr>
          </m:e>
          <m:sub>
            <m:r>
              <w:rPr>
                <w:rFonts w:ascii="Cambria Math" w:hAnsi="Cambria Math" w:cs="Times New Roman"/>
                <w:sz w:val="20"/>
              </w:rPr>
              <m:t>SL</m:t>
            </m:r>
          </m:sub>
        </m:sSub>
      </m:oMath>
      <w:r w:rsidRPr="00532AD8">
        <w:rPr>
          <w:rFonts w:ascii="Times New Roman" w:eastAsia="Yu Mincho" w:hAnsi="Times New Roman" w:cs="Times New Roman"/>
          <w:sz w:val="20"/>
          <w:lang w:eastAsia="en-US"/>
        </w:rPr>
        <w:t xml:space="preserve"> of the scheduling DCI for dynamic grant or the activating DCI for SL configured grant type 2, is no earlier than at symbol </w:t>
      </w:r>
      <w:r w:rsidRPr="00532AD8">
        <w:rPr>
          <w:rFonts w:ascii="Times New Roman" w:eastAsia="Yu Mincho" w:hAnsi="Times New Roman" w:cs="Times New Roman"/>
          <w:i/>
          <w:iCs/>
          <w:sz w:val="20"/>
          <w:lang w:eastAsia="en-US"/>
        </w:rPr>
        <w:t>L</w:t>
      </w:r>
      <w:r w:rsidRPr="00532AD8">
        <w:rPr>
          <w:rFonts w:ascii="Times New Roman" w:eastAsia="Yu Mincho" w:hAnsi="Times New Roman" w:cs="Times New Roman"/>
          <w:sz w:val="20"/>
          <w:lang w:eastAsia="en-US"/>
        </w:rPr>
        <w:t xml:space="preserve">, where </w:t>
      </w:r>
      <w:r w:rsidRPr="00532AD8">
        <w:rPr>
          <w:rFonts w:ascii="Times New Roman" w:eastAsia="Yu Mincho" w:hAnsi="Times New Roman" w:cs="Times New Roman"/>
          <w:i/>
          <w:iCs/>
          <w:sz w:val="20"/>
          <w:lang w:eastAsia="en-US"/>
        </w:rPr>
        <w:t>L</w:t>
      </w:r>
      <w:r w:rsidRPr="00532AD8">
        <w:rPr>
          <w:rFonts w:ascii="Times New Roman" w:eastAsia="Yu Mincho" w:hAnsi="Times New Roman" w:cs="Times New Roman"/>
          <w:sz w:val="20"/>
          <w:lang w:eastAsia="en-US"/>
        </w:rPr>
        <w:t xml:space="preserve"> is defined as the next sidelink symbol with its CP starting </w:t>
      </w:r>
      <m:oMath>
        <m:sSub>
          <m:sSubPr>
            <m:ctrlPr>
              <w:rPr>
                <w:rFonts w:ascii="Cambria Math" w:hAnsi="Cambria Math" w:cs="Times New Roman"/>
                <w:i/>
                <w:sz w:val="20"/>
              </w:rPr>
            </m:ctrlPr>
          </m:sSubPr>
          <m:e>
            <m:r>
              <w:rPr>
                <w:rFonts w:ascii="Cambria Math" w:hAnsi="Cambria Math" w:cs="Times New Roman"/>
                <w:sz w:val="20"/>
              </w:rPr>
              <m:t>T</m:t>
            </m:r>
          </m:e>
          <m:sub>
            <m:r>
              <w:rPr>
                <w:rFonts w:ascii="Cambria Math" w:hAnsi="Cambria Math" w:cs="Times New Roman"/>
                <w:sz w:val="20"/>
              </w:rPr>
              <m:t>proc</m:t>
            </m:r>
          </m:sub>
        </m:sSub>
        <m:r>
          <w:rPr>
            <w:rFonts w:ascii="Cambria Math"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N</m:t>
            </m:r>
          </m:e>
          <m:sub>
            <m:r>
              <w:rPr>
                <w:rFonts w:ascii="Cambria Math" w:hAnsi="Cambria Math" w:cs="Times New Roman"/>
                <w:sz w:val="20"/>
              </w:rPr>
              <m:t>2</m:t>
            </m:r>
          </m:sub>
        </m:sSub>
        <m:r>
          <w:rPr>
            <w:rFonts w:ascii="Cambria Math"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d</m:t>
            </m:r>
          </m:e>
          <m:sub>
            <m:r>
              <w:rPr>
                <w:rFonts w:ascii="Cambria Math" w:hAnsi="Cambria Math" w:cs="Times New Roman"/>
                <w:sz w:val="20"/>
              </w:rPr>
              <m:t>2,1</m:t>
            </m:r>
          </m:sub>
        </m:sSub>
        <m:r>
          <w:rPr>
            <w:rFonts w:ascii="Cambria Math" w:hAnsi="Cambria Math" w:cs="Times New Roman"/>
            <w:sz w:val="20"/>
          </w:rPr>
          <m:t>)(2048+144)</m:t>
        </m:r>
        <m:r>
          <w:rPr>
            <w:rFonts w:ascii="Cambria Math" w:eastAsia="MS Mincho" w:hAnsi="Cambria Math" w:cs="Times New Roman"/>
            <w:sz w:val="20"/>
          </w:rPr>
          <m:t>⋅</m:t>
        </m:r>
        <m:r>
          <w:rPr>
            <w:rFonts w:ascii="Cambria Math" w:hAnsi="Cambria Math" w:cs="Times New Roman"/>
            <w:sz w:val="20"/>
          </w:rPr>
          <m:t>κ</m:t>
        </m:r>
        <m:sSup>
          <m:sSupPr>
            <m:ctrlPr>
              <w:rPr>
                <w:rFonts w:ascii="Cambria Math" w:hAnsi="Cambria Math" w:cs="Times New Roman"/>
                <w:i/>
                <w:sz w:val="20"/>
              </w:rPr>
            </m:ctrlPr>
          </m:sSupPr>
          <m:e>
            <m:r>
              <w:rPr>
                <w:rFonts w:ascii="Cambria Math" w:hAnsi="Cambria Math" w:cs="Times New Roman"/>
                <w:sz w:val="20"/>
              </w:rPr>
              <m:t>2</m:t>
            </m:r>
          </m:e>
          <m:sup>
            <m:r>
              <w:rPr>
                <w:rFonts w:ascii="Cambria Math" w:eastAsia="微软雅黑" w:hAnsi="Cambria Math" w:cs="Times New Roman"/>
                <w:sz w:val="20"/>
              </w:rPr>
              <m:t>-</m:t>
            </m:r>
            <m:r>
              <w:rPr>
                <w:rFonts w:ascii="Cambria Math" w:hAnsi="Cambria Math" w:cs="Times New Roman"/>
                <w:sz w:val="20"/>
              </w:rPr>
              <m:t>μ</m:t>
            </m:r>
          </m:sup>
        </m:sSup>
        <m:r>
          <w:rPr>
            <w:rFonts w:ascii="Cambria Math" w:eastAsia="MS Mincho"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T</m:t>
            </m:r>
          </m:e>
          <m:sub>
            <m:r>
              <w:rPr>
                <w:rFonts w:ascii="Cambria Math" w:hAnsi="Cambria Math" w:cs="Times New Roman"/>
                <w:sz w:val="20"/>
              </w:rPr>
              <m:t>C</m:t>
            </m:r>
          </m:sub>
        </m:sSub>
        <m:r>
          <w:ins w:id="122" w:author="Sharp" w:date="2023-10-17T15:50:00Z">
            <w:rPr>
              <w:rFonts w:ascii="Cambria Math" w:hAnsi="Cambria Math" w:cs="Times New Roman"/>
              <w:sz w:val="20"/>
              <w:lang w:eastAsia="zh-CN"/>
            </w:rPr>
            <m:t>+</m:t>
          </w:ins>
        </m:r>
        <m:sSub>
          <m:sSubPr>
            <m:ctrlPr>
              <w:ins w:id="123" w:author="Sharp" w:date="2023-10-17T15:50:00Z">
                <w:rPr>
                  <w:rFonts w:ascii="Cambria Math" w:hAnsi="Cambria Math" w:cs="Times New Roman"/>
                  <w:i/>
                  <w:sz w:val="20"/>
                </w:rPr>
              </w:ins>
            </m:ctrlPr>
          </m:sSubPr>
          <m:e>
            <m:r>
              <w:ins w:id="124" w:author="Sharp" w:date="2023-10-17T15:50:00Z">
                <w:rPr>
                  <w:rFonts w:ascii="Cambria Math" w:hAnsi="Cambria Math" w:cs="Times New Roman"/>
                  <w:sz w:val="20"/>
                </w:rPr>
                <m:t>T</m:t>
              </w:ins>
            </m:r>
          </m:e>
          <m:sub>
            <m:r>
              <w:ins w:id="125" w:author="Sharp" w:date="2023-10-17T15:50:00Z">
                <w:rPr>
                  <w:rFonts w:ascii="Cambria Math" w:hAnsi="Cambria Math" w:cs="Times New Roman"/>
                  <w:sz w:val="20"/>
                  <w:lang w:eastAsia="zh-CN"/>
                </w:rPr>
                <m:t>ext</m:t>
              </w:ins>
            </m:r>
          </m:sub>
        </m:sSub>
      </m:oMath>
      <w:r w:rsidRPr="00532AD8">
        <w:rPr>
          <w:rFonts w:ascii="Times New Roman" w:eastAsia="Yu Mincho" w:hAnsi="Times New Roman" w:cs="Times New Roman"/>
          <w:sz w:val="20"/>
          <w:lang w:eastAsia="en-US"/>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63A2AFAA" w14:textId="77777777" w:rsidR="00C244AB" w:rsidRPr="00532AD8" w:rsidRDefault="00C244AB" w:rsidP="00C244AB">
      <w:pPr>
        <w:spacing w:after="180"/>
        <w:ind w:left="568" w:hanging="284"/>
        <w:rPr>
          <w:rFonts w:ascii="Times New Roman" w:hAnsi="Times New Roman" w:cs="Times New Roman"/>
          <w:sz w:val="20"/>
          <w:lang w:eastAsia="en-US"/>
        </w:rPr>
      </w:pPr>
      <w:r w:rsidRPr="00532AD8">
        <w:rPr>
          <w:rFonts w:ascii="Times New Roman" w:hAnsi="Times New Roman" w:cs="Times New Roman"/>
          <w:i/>
          <w:sz w:val="20"/>
          <w:lang w:eastAsia="en-US"/>
        </w:rPr>
        <w:t>-</w:t>
      </w:r>
      <w:r w:rsidRPr="00532AD8">
        <w:rPr>
          <w:rFonts w:ascii="Times New Roman" w:hAnsi="Times New Roman" w:cs="Times New Roman"/>
          <w:i/>
          <w:sz w:val="20"/>
          <w:lang w:eastAsia="en-US"/>
        </w:rPr>
        <w:tab/>
        <w:t>N</w:t>
      </w:r>
      <w:r w:rsidRPr="00532AD8">
        <w:rPr>
          <w:rFonts w:ascii="Times New Roman" w:hAnsi="Times New Roman" w:cs="Times New Roman"/>
          <w:i/>
          <w:sz w:val="20"/>
          <w:vertAlign w:val="subscript"/>
          <w:lang w:eastAsia="en-US"/>
        </w:rPr>
        <w:t>2</w:t>
      </w:r>
      <w:r w:rsidRPr="00532AD8">
        <w:rPr>
          <w:rFonts w:ascii="Times New Roman" w:hAnsi="Times New Roman" w:cs="Times New Roman"/>
          <w:sz w:val="20"/>
          <w:lang w:eastAsia="en-US"/>
        </w:rPr>
        <w:t xml:space="preserve"> is based on </w:t>
      </w:r>
      <w:r w:rsidRPr="00532AD8">
        <w:rPr>
          <w:rFonts w:ascii="Times New Roman" w:hAnsi="Times New Roman" w:cs="Times New Roman"/>
          <w:i/>
          <w:sz w:val="20"/>
          <w:lang w:eastAsia="en-US"/>
        </w:rPr>
        <w:t>µ</w:t>
      </w:r>
      <w:r w:rsidRPr="00532AD8">
        <w:rPr>
          <w:rFonts w:ascii="Times New Roman" w:hAnsi="Times New Roman" w:cs="Times New Roman"/>
          <w:sz w:val="20"/>
          <w:lang w:eastAsia="en-US"/>
        </w:rPr>
        <w:t xml:space="preserve"> of Table 8.6-1, where </w:t>
      </w:r>
      <w:r w:rsidRPr="00532AD8">
        <w:rPr>
          <w:rFonts w:ascii="Times New Roman" w:hAnsi="Times New Roman" w:cs="Times New Roman"/>
          <w:i/>
          <w:sz w:val="20"/>
          <w:lang w:eastAsia="en-US"/>
        </w:rPr>
        <w:t>µ</w:t>
      </w:r>
      <w:r w:rsidRPr="00532AD8">
        <w:rPr>
          <w:rFonts w:ascii="Times New Roman" w:hAnsi="Times New Roman" w:cs="Times New Roman"/>
          <w:sz w:val="20"/>
          <w:lang w:eastAsia="en-US"/>
        </w:rPr>
        <w:t xml:space="preserve"> corresponds to the one of (</w:t>
      </w:r>
      <w:r w:rsidRPr="00532AD8">
        <w:rPr>
          <w:rFonts w:ascii="Times New Roman" w:hAnsi="Times New Roman" w:cs="Times New Roman"/>
          <w:i/>
          <w:sz w:val="20"/>
          <w:lang w:eastAsia="en-US"/>
        </w:rPr>
        <w:t>µ</w:t>
      </w:r>
      <w:r w:rsidRPr="00532AD8">
        <w:rPr>
          <w:rFonts w:ascii="Times New Roman" w:hAnsi="Times New Roman" w:cs="Times New Roman"/>
          <w:i/>
          <w:sz w:val="20"/>
          <w:vertAlign w:val="subscript"/>
          <w:lang w:eastAsia="en-US"/>
        </w:rPr>
        <w:t>DL</w:t>
      </w:r>
      <w:r w:rsidRPr="00532AD8">
        <w:rPr>
          <w:rFonts w:ascii="Times New Roman" w:hAnsi="Times New Roman" w:cs="Times New Roman"/>
          <w:sz w:val="20"/>
          <w:lang w:eastAsia="en-US"/>
        </w:rPr>
        <w:t xml:space="preserve">, </w:t>
      </w:r>
      <w:r w:rsidRPr="00532AD8">
        <w:rPr>
          <w:rFonts w:ascii="Times New Roman" w:hAnsi="Times New Roman" w:cs="Times New Roman"/>
          <w:i/>
          <w:sz w:val="20"/>
          <w:lang w:eastAsia="en-US"/>
        </w:rPr>
        <w:t>µ</w:t>
      </w:r>
      <w:r w:rsidRPr="00532AD8">
        <w:rPr>
          <w:rFonts w:ascii="Times New Roman" w:hAnsi="Times New Roman" w:cs="Times New Roman"/>
          <w:i/>
          <w:sz w:val="20"/>
          <w:vertAlign w:val="subscript"/>
          <w:lang w:eastAsia="en-US"/>
        </w:rPr>
        <w:t>SL</w:t>
      </w:r>
      <w:r w:rsidRPr="00532AD8">
        <w:rPr>
          <w:rFonts w:ascii="Times New Roman" w:hAnsi="Times New Roman" w:cs="Times New Roman"/>
          <w:sz w:val="20"/>
          <w:lang w:eastAsia="en-US"/>
        </w:rPr>
        <w:t xml:space="preserve">) resulting with the largest </w:t>
      </w:r>
      <w:r w:rsidRPr="00532AD8">
        <w:rPr>
          <w:rFonts w:ascii="Times New Roman" w:hAnsi="Times New Roman" w:cs="Times New Roman"/>
          <w:i/>
          <w:sz w:val="20"/>
          <w:lang w:eastAsia="en-US"/>
        </w:rPr>
        <w:t>T</w:t>
      </w:r>
      <w:r w:rsidRPr="00532AD8">
        <w:rPr>
          <w:rFonts w:ascii="Times New Roman" w:hAnsi="Times New Roman" w:cs="Times New Roman"/>
          <w:i/>
          <w:sz w:val="20"/>
          <w:vertAlign w:val="subscript"/>
          <w:lang w:eastAsia="en-US"/>
        </w:rPr>
        <w:t>proc</w:t>
      </w:r>
      <w:r w:rsidRPr="00532AD8">
        <w:rPr>
          <w:rFonts w:ascii="Times New Roman" w:hAnsi="Times New Roman" w:cs="Times New Roman"/>
          <w:sz w:val="20"/>
          <w:lang w:eastAsia="en-US"/>
        </w:rPr>
        <w:t xml:space="preserve">, where the </w:t>
      </w:r>
      <w:r w:rsidRPr="00532AD8">
        <w:rPr>
          <w:rFonts w:ascii="Times New Roman" w:hAnsi="Times New Roman" w:cs="Times New Roman"/>
          <w:i/>
          <w:sz w:val="20"/>
          <w:lang w:eastAsia="en-US"/>
        </w:rPr>
        <w:t>µ</w:t>
      </w:r>
      <w:r w:rsidRPr="00532AD8">
        <w:rPr>
          <w:rFonts w:ascii="Times New Roman" w:hAnsi="Times New Roman" w:cs="Times New Roman"/>
          <w:i/>
          <w:sz w:val="20"/>
          <w:vertAlign w:val="subscript"/>
          <w:lang w:eastAsia="en-US"/>
        </w:rPr>
        <w:t>DL</w:t>
      </w:r>
      <w:r w:rsidRPr="00532AD8">
        <w:rPr>
          <w:rFonts w:ascii="Times New Roman" w:hAnsi="Times New Roman" w:cs="Times New Roman"/>
          <w:sz w:val="20"/>
          <w:lang w:eastAsia="en-US"/>
        </w:rPr>
        <w:t xml:space="preserve"> corresponds to the subcarrier spacing of the downlink with which the PDCCH carrying the DCI scheduling the PSSCH </w:t>
      </w:r>
      <w:r w:rsidRPr="00532AD8">
        <w:rPr>
          <w:rFonts w:ascii="Times New Roman" w:eastAsia="Yu Mincho" w:hAnsi="Times New Roman" w:cs="Times New Roman"/>
          <w:sz w:val="20"/>
          <w:lang w:eastAsia="en-US"/>
        </w:rPr>
        <w:t xml:space="preserve">for dynamic grant or activating the SL configured grant type 2 </w:t>
      </w:r>
      <w:r w:rsidRPr="00532AD8">
        <w:rPr>
          <w:rFonts w:ascii="Times New Roman" w:hAnsi="Times New Roman" w:cs="Times New Roman"/>
          <w:sz w:val="20"/>
          <w:lang w:eastAsia="en-US"/>
        </w:rPr>
        <w:t xml:space="preserve">was transmitted and </w:t>
      </w:r>
      <w:r w:rsidRPr="00532AD8">
        <w:rPr>
          <w:rFonts w:ascii="Times New Roman" w:hAnsi="Times New Roman" w:cs="Times New Roman"/>
          <w:i/>
          <w:sz w:val="20"/>
          <w:lang w:eastAsia="en-US"/>
        </w:rPr>
        <w:t>µ</w:t>
      </w:r>
      <w:r w:rsidRPr="00532AD8">
        <w:rPr>
          <w:rFonts w:ascii="Times New Roman" w:hAnsi="Times New Roman" w:cs="Times New Roman"/>
          <w:i/>
          <w:sz w:val="20"/>
          <w:vertAlign w:val="subscript"/>
          <w:lang w:eastAsia="en-US"/>
        </w:rPr>
        <w:t>SL</w:t>
      </w:r>
      <w:r w:rsidRPr="00532AD8">
        <w:rPr>
          <w:rFonts w:ascii="Times New Roman" w:hAnsi="Times New Roman" w:cs="Times New Roman"/>
          <w:sz w:val="20"/>
          <w:lang w:eastAsia="en-US"/>
        </w:rPr>
        <w:t xml:space="preserve"> corresponds to the subcarrier spacing of the sidelink channel with which the PSSCH and the associated PSCCH are to be transmitted, and </w:t>
      </w:r>
      <w:r w:rsidRPr="00532AD8">
        <w:rPr>
          <w:rFonts w:ascii="Times New Roman" w:hAnsi="Times New Roman" w:cs="Times New Roman"/>
          <w:i/>
          <w:sz w:val="20"/>
          <w:lang w:val="zh-CN" w:eastAsia="en-US"/>
        </w:rPr>
        <w:t>κ</w:t>
      </w:r>
      <w:r w:rsidRPr="00532AD8">
        <w:rPr>
          <w:rFonts w:ascii="Times New Roman" w:hAnsi="Times New Roman" w:cs="Times New Roman"/>
          <w:sz w:val="20"/>
          <w:lang w:eastAsia="en-US"/>
        </w:rPr>
        <w:t xml:space="preserve"> is defined in Clause 4.1 of [4, TS 38.211].</w:t>
      </w:r>
    </w:p>
    <w:p w14:paraId="733A00D2" w14:textId="77777777" w:rsidR="00C244AB" w:rsidRPr="00532AD8" w:rsidRDefault="00C244AB" w:rsidP="00C244AB">
      <w:pPr>
        <w:spacing w:after="180"/>
        <w:ind w:left="568" w:hanging="284"/>
        <w:rPr>
          <w:ins w:id="126" w:author="Sharp" w:date="2023-10-30T16:15:00Z"/>
          <w:rFonts w:ascii="Times New Roman" w:hAnsi="Times New Roman" w:cs="Times New Roman"/>
          <w:sz w:val="20"/>
          <w:lang w:val="en-AU" w:eastAsia="en-US"/>
        </w:rPr>
      </w:pPr>
      <w:ins w:id="127" w:author="Sharp" w:date="2023-10-30T16:15:00Z">
        <w:r w:rsidRPr="00532AD8">
          <w:rPr>
            <w:rFonts w:ascii="Times New Roman" w:hAnsi="Times New Roman" w:cs="Times New Roman"/>
            <w:sz w:val="20"/>
            <w:lang w:val="en-AU" w:eastAsia="en-US"/>
          </w:rPr>
          <w:t>-</w:t>
        </w:r>
        <w:r w:rsidRPr="00532AD8">
          <w:rPr>
            <w:rFonts w:ascii="Times New Roman" w:hAnsi="Times New Roman" w:cs="Times New Roman"/>
            <w:sz w:val="20"/>
            <w:lang w:val="en-AU" w:eastAsia="en-US"/>
          </w:rPr>
          <w:tab/>
          <w:t xml:space="preserve">For operation with shared spectrum channel access in FR1,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T</m:t>
              </m:r>
            </m:e>
            <m:sub>
              <m:r>
                <w:rPr>
                  <w:rFonts w:ascii="Cambria Math" w:hAnsi="Cambria Math" w:cs="Times New Roman"/>
                  <w:sz w:val="20"/>
                  <w:lang w:val="en-AU" w:eastAsia="en-US"/>
                </w:rPr>
                <m:t>ext</m:t>
              </m:r>
            </m:sub>
          </m:sSub>
        </m:oMath>
        <w:r w:rsidRPr="00532AD8">
          <w:rPr>
            <w:rFonts w:ascii="Times New Roman" w:hAnsi="Times New Roman" w:cs="Times New Roman"/>
            <w:sz w:val="20"/>
            <w:lang w:val="en-AU" w:eastAsia="en-US"/>
          </w:rPr>
          <w:t xml:space="preserve"> is calculated according to [4, TS 38.211] with the index for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Δ</m:t>
              </m:r>
            </m:e>
            <m:sub>
              <m:r>
                <w:rPr>
                  <w:rFonts w:ascii="Cambria Math" w:hAnsi="Cambria Math" w:cs="Times New Roman"/>
                  <w:sz w:val="20"/>
                  <w:lang w:val="en-AU" w:eastAsia="en-US"/>
                </w:rPr>
                <m:t>i</m:t>
              </m:r>
            </m:sub>
          </m:sSub>
        </m:oMath>
        <w:r w:rsidRPr="00532AD8">
          <w:rPr>
            <w:rFonts w:ascii="Times New Roman" w:hAnsi="Times New Roman" w:cs="Times New Roman"/>
            <w:sz w:val="20"/>
            <w:lang w:val="en-AU" w:eastAsia="en-US"/>
          </w:rPr>
          <w:t xml:space="preserve"> set to ‘6’ for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μ</m:t>
              </m:r>
            </m:e>
            <m:sub>
              <m:r>
                <w:rPr>
                  <w:rFonts w:ascii="Cambria Math" w:hAnsi="Cambria Math" w:cs="Times New Roman"/>
                  <w:sz w:val="20"/>
                  <w:lang w:val="en-AU" w:eastAsia="en-US"/>
                </w:rPr>
                <m:t>SL</m:t>
              </m:r>
            </m:sub>
          </m:sSub>
          <m:r>
            <m:rPr>
              <m:sty m:val="p"/>
            </m:rPr>
            <w:rPr>
              <w:rFonts w:ascii="Cambria Math" w:hAnsi="Cambria Math" w:cs="Times New Roman"/>
              <w:sz w:val="20"/>
              <w:lang w:val="en-AU" w:eastAsia="en-US"/>
            </w:rPr>
            <m:t>=0</m:t>
          </m:r>
        </m:oMath>
        <w:r w:rsidRPr="00532AD8">
          <w:rPr>
            <w:rFonts w:ascii="Times New Roman" w:hAnsi="Times New Roman" w:cs="Times New Roman"/>
            <w:sz w:val="20"/>
            <w:lang w:val="en-AU" w:eastAsia="en-US"/>
          </w:rPr>
          <w:t xml:space="preserve">, to ‘8’ for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μ</m:t>
              </m:r>
            </m:e>
            <m:sub>
              <m:r>
                <w:rPr>
                  <w:rFonts w:ascii="Cambria Math" w:hAnsi="Cambria Math" w:cs="Times New Roman"/>
                  <w:sz w:val="20"/>
                  <w:lang w:val="en-AU" w:eastAsia="en-US"/>
                </w:rPr>
                <m:t>SL</m:t>
              </m:r>
            </m:sub>
          </m:sSub>
          <m:r>
            <m:rPr>
              <m:sty m:val="p"/>
            </m:rPr>
            <w:rPr>
              <w:rFonts w:ascii="Cambria Math" w:hAnsi="Cambria Math" w:cs="Times New Roman"/>
              <w:sz w:val="20"/>
              <w:lang w:val="en-AU" w:eastAsia="en-US"/>
            </w:rPr>
            <m:t>=1</m:t>
          </m:r>
        </m:oMath>
        <w:r w:rsidRPr="00532AD8">
          <w:rPr>
            <w:rFonts w:ascii="Times New Roman" w:hAnsi="Times New Roman" w:cs="Times New Roman"/>
            <w:sz w:val="20"/>
            <w:lang w:val="en-AU" w:eastAsia="en-US"/>
          </w:rPr>
          <w:t xml:space="preserve">, and to ‘3’ for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μ</m:t>
              </m:r>
            </m:e>
            <m:sub>
              <m:r>
                <w:rPr>
                  <w:rFonts w:ascii="Cambria Math" w:hAnsi="Cambria Math" w:cs="Times New Roman"/>
                  <w:sz w:val="20"/>
                  <w:lang w:val="en-AU" w:eastAsia="en-US"/>
                </w:rPr>
                <m:t>SL</m:t>
              </m:r>
            </m:sub>
          </m:sSub>
          <m:r>
            <m:rPr>
              <m:sty m:val="p"/>
            </m:rPr>
            <w:rPr>
              <w:rFonts w:ascii="Cambria Math" w:hAnsi="Cambria Math" w:cs="Times New Roman"/>
              <w:sz w:val="20"/>
              <w:lang w:val="en-AU" w:eastAsia="en-US"/>
            </w:rPr>
            <m:t>=2</m:t>
          </m:r>
        </m:oMath>
        <w:r w:rsidRPr="00532AD8">
          <w:rPr>
            <w:rFonts w:ascii="Times New Roman" w:hAnsi="Times New Roman" w:cs="Times New Roman"/>
            <w:sz w:val="20"/>
            <w:lang w:val="en-AU" w:eastAsia="en-US"/>
          </w:rPr>
          <w:t xml:space="preserve">. Otherwise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T</m:t>
              </m:r>
            </m:e>
            <m:sub>
              <m:r>
                <w:rPr>
                  <w:rFonts w:ascii="Cambria Math" w:hAnsi="Cambria Math" w:cs="Times New Roman"/>
                  <w:sz w:val="20"/>
                  <w:lang w:val="en-AU" w:eastAsia="en-US"/>
                </w:rPr>
                <m:t>ext</m:t>
              </m:r>
            </m:sub>
          </m:sSub>
          <m:r>
            <m:rPr>
              <m:sty m:val="p"/>
            </m:rPr>
            <w:rPr>
              <w:rFonts w:ascii="Cambria Math" w:hAnsi="Cambria Math" w:cs="Times New Roman"/>
              <w:sz w:val="20"/>
              <w:lang w:val="en-AU" w:eastAsia="en-US"/>
            </w:rPr>
            <m:t>=0</m:t>
          </m:r>
        </m:oMath>
        <w:r w:rsidRPr="00532AD8">
          <w:rPr>
            <w:rFonts w:ascii="Times New Roman" w:hAnsi="Times New Roman" w:cs="Times New Roman"/>
            <w:sz w:val="20"/>
            <w:lang w:val="en-AU" w:eastAsia="en-US"/>
          </w:rPr>
          <w:t>.</w:t>
        </w:r>
      </w:ins>
    </w:p>
    <w:p w14:paraId="133E5FFE" w14:textId="77777777" w:rsidR="00C244AB" w:rsidRPr="00532AD8" w:rsidRDefault="00C244AB" w:rsidP="00C244AB">
      <w:pPr>
        <w:spacing w:after="180"/>
        <w:ind w:left="568" w:hanging="284"/>
        <w:rPr>
          <w:rFonts w:ascii="Times New Roman" w:hAnsi="Times New Roman" w:cs="Times New Roman"/>
          <w:sz w:val="20"/>
          <w:lang w:eastAsia="en-US"/>
        </w:rPr>
      </w:pPr>
      <w:r w:rsidRPr="00532AD8">
        <w:rPr>
          <w:rFonts w:ascii="Times New Roman" w:hAnsi="Times New Roman" w:cs="Times New Roman"/>
          <w:sz w:val="20"/>
          <w:lang w:eastAsia="en-US"/>
        </w:rPr>
        <w:t>-</w:t>
      </w:r>
      <w:r w:rsidRPr="00532AD8">
        <w:rPr>
          <w:rFonts w:ascii="Times New Roman" w:hAnsi="Times New Roman" w:cs="Times New Roman"/>
          <w:sz w:val="20"/>
          <w:lang w:eastAsia="en-US"/>
        </w:rPr>
        <w:tab/>
      </w:r>
      <w:r w:rsidRPr="00532AD8">
        <w:rPr>
          <w:rFonts w:ascii="Times New Roman" w:hAnsi="Times New Roman" w:cs="Times New Roman"/>
          <w:i/>
          <w:sz w:val="20"/>
          <w:lang w:eastAsia="en-US"/>
        </w:rPr>
        <w:t>d</w:t>
      </w:r>
      <w:r w:rsidRPr="00532AD8">
        <w:rPr>
          <w:rFonts w:ascii="Times New Roman" w:hAnsi="Times New Roman" w:cs="Times New Roman"/>
          <w:i/>
          <w:sz w:val="20"/>
          <w:vertAlign w:val="subscript"/>
          <w:lang w:eastAsia="en-US"/>
        </w:rPr>
        <w:t xml:space="preserve">2,1 </w:t>
      </w:r>
      <w:r w:rsidRPr="00532AD8">
        <w:rPr>
          <w:rFonts w:ascii="Times New Roman" w:hAnsi="Times New Roman" w:cs="Times New Roman"/>
          <w:sz w:val="20"/>
          <w:lang w:eastAsia="en-US"/>
        </w:rPr>
        <w:t xml:space="preserve">= 1. </w:t>
      </w:r>
    </w:p>
    <w:p w14:paraId="5AF555BC" w14:textId="77777777" w:rsidR="00C244AB" w:rsidRPr="00532AD8"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sidRPr="00532AD8">
        <w:rPr>
          <w:rFonts w:ascii="Times New Roman" w:hAnsi="Times New Roman" w:cs="Times New Roman"/>
          <w:color w:val="000000"/>
          <w:sz w:val="20"/>
          <w:lang w:val="en-AU" w:eastAsia="en-US"/>
        </w:rPr>
        <w:t>Otherwise the UE may ignore the scheduling DCI for dynamic grant or the activating DCI for SL configured grant type 2.</w:t>
      </w:r>
    </w:p>
    <w:p w14:paraId="10E6EB8F"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05E793C3"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01C45E8" w14:textId="77777777" w:rsidR="00C244AB" w:rsidRPr="00CD00E8"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TP#6-6 for “</w:t>
      </w:r>
      <w:r w:rsidRPr="008249C0">
        <w:rPr>
          <w:rFonts w:ascii="Times New Roman" w:eastAsiaTheme="majorEastAsia" w:hAnsi="Times New Roman" w:cs="Times New Roman"/>
          <w:b/>
          <w:bCs/>
          <w:sz w:val="24"/>
          <w:szCs w:val="28"/>
          <w:lang w:eastAsia="zh-CN"/>
          <w14:ligatures w14:val="none"/>
        </w:rPr>
        <w:t>Issue#</w:t>
      </w:r>
      <w:r>
        <w:rPr>
          <w:rFonts w:ascii="Times New Roman" w:eastAsiaTheme="majorEastAsia" w:hAnsi="Times New Roman" w:cs="Times New Roman"/>
          <w:b/>
          <w:bCs/>
          <w:sz w:val="24"/>
          <w:szCs w:val="28"/>
          <w:lang w:eastAsia="zh-CN"/>
          <w14:ligatures w14:val="none"/>
        </w:rPr>
        <w:t xml:space="preserve">6-6: </w:t>
      </w:r>
      <w:r w:rsidRPr="005321D7">
        <w:rPr>
          <w:rFonts w:ascii="Times New Roman" w:eastAsiaTheme="majorEastAsia" w:hAnsi="Times New Roman" w:cs="Times New Roman"/>
          <w:b/>
          <w:bCs/>
          <w:sz w:val="24"/>
          <w:szCs w:val="28"/>
          <w:lang w:eastAsia="zh-CN"/>
          <w14:ligatures w14:val="none"/>
        </w:rPr>
        <w:t>Number of RB sets for IUC scheme 1</w:t>
      </w:r>
      <w:r>
        <w:rPr>
          <w:rFonts w:ascii="Times New Roman" w:eastAsiaTheme="majorEastAsia" w:hAnsi="Times New Roman" w:cs="Times New Roman"/>
          <w:b/>
          <w:bCs/>
          <w:sz w:val="24"/>
          <w:szCs w:val="28"/>
          <w:lang w:eastAsia="zh-CN"/>
          <w14:ligatures w14:val="none"/>
        </w:rPr>
        <w:t>”</w:t>
      </w:r>
    </w:p>
    <w:p w14:paraId="77B2933E" w14:textId="77777777" w:rsidR="00C244AB" w:rsidRPr="00390740"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45291385" w14:textId="77777777" w:rsidTr="003839E4">
        <w:tc>
          <w:tcPr>
            <w:tcW w:w="2694" w:type="dxa"/>
            <w:tcBorders>
              <w:top w:val="single" w:sz="4" w:space="0" w:color="auto"/>
              <w:left w:val="single" w:sz="4" w:space="0" w:color="auto"/>
            </w:tcBorders>
          </w:tcPr>
          <w:p w14:paraId="18C7BA0C"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1391009" w14:textId="77777777" w:rsidR="00C244AB" w:rsidRPr="00E35FF0" w:rsidRDefault="00C244AB" w:rsidP="003839E4">
            <w:pPr>
              <w:widowControl w:val="0"/>
              <w:spacing w:before="120" w:after="0" w:line="240" w:lineRule="auto"/>
              <w:rPr>
                <w:rFonts w:ascii="Times New Roman" w:hAnsi="Times New Roman" w:cs="Times New Roman"/>
                <w:sz w:val="20"/>
                <w:szCs w:val="20"/>
                <w:lang w:val="en-GB" w:eastAsia="zh-CN"/>
              </w:rPr>
            </w:pPr>
            <w:r w:rsidRPr="00E35FF0">
              <w:rPr>
                <w:rFonts w:ascii="Times New Roman" w:hAnsi="Times New Roman" w:cs="Times New Roman"/>
                <w:kern w:val="2"/>
                <w:sz w:val="20"/>
                <w:szCs w:val="20"/>
              </w:rPr>
              <w:t>Indication of the number of RB sets for determination of preferred resource set to the physical layer for interlaced RB based resource allocation is not specified in IUC requesting SCI.</w:t>
            </w:r>
          </w:p>
        </w:tc>
      </w:tr>
      <w:tr w:rsidR="00C244AB" w14:paraId="6CC4C78D" w14:textId="77777777" w:rsidTr="003839E4">
        <w:tc>
          <w:tcPr>
            <w:tcW w:w="2694" w:type="dxa"/>
            <w:tcBorders>
              <w:left w:val="single" w:sz="4" w:space="0" w:color="auto"/>
            </w:tcBorders>
          </w:tcPr>
          <w:p w14:paraId="53DE9E85"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E743FEA" w14:textId="77777777" w:rsidR="00C244AB" w:rsidRPr="00E35FF0"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77AD378B" w14:textId="77777777" w:rsidTr="003839E4">
        <w:tc>
          <w:tcPr>
            <w:tcW w:w="2694" w:type="dxa"/>
            <w:tcBorders>
              <w:left w:val="single" w:sz="4" w:space="0" w:color="auto"/>
            </w:tcBorders>
          </w:tcPr>
          <w:p w14:paraId="54285A5E"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lastRenderedPageBreak/>
              <w:t>Summary of change:</w:t>
            </w:r>
          </w:p>
        </w:tc>
        <w:tc>
          <w:tcPr>
            <w:tcW w:w="6946" w:type="dxa"/>
            <w:tcBorders>
              <w:right w:val="single" w:sz="4" w:space="0" w:color="auto"/>
            </w:tcBorders>
            <w:shd w:val="pct30" w:color="FFFF00" w:fill="auto"/>
          </w:tcPr>
          <w:p w14:paraId="2B1FA297" w14:textId="77777777" w:rsidR="00C244AB" w:rsidRPr="00E35FF0" w:rsidRDefault="00C244AB" w:rsidP="003839E4">
            <w:pPr>
              <w:spacing w:before="120" w:after="0" w:line="240" w:lineRule="auto"/>
              <w:rPr>
                <w:rFonts w:ascii="Times New Roman" w:eastAsia="PMingLiU" w:hAnsi="Times New Roman" w:cs="Times New Roman"/>
                <w:sz w:val="20"/>
                <w:szCs w:val="20"/>
                <w:lang w:val="en-GB"/>
              </w:rPr>
            </w:pPr>
            <w:r w:rsidRPr="00E35FF0">
              <w:rPr>
                <w:rFonts w:ascii="Times New Roman" w:hAnsi="Times New Roman" w:cs="Times New Roman"/>
                <w:kern w:val="2"/>
                <w:sz w:val="20"/>
                <w:szCs w:val="20"/>
              </w:rPr>
              <w:t xml:space="preserve">Clarify that </w:t>
            </w:r>
            <w:r w:rsidRPr="00E35FF0">
              <w:rPr>
                <w:rFonts w:ascii="Times New Roman" w:hAnsi="Times New Roman" w:cs="Times New Roman"/>
                <w:sz w:val="20"/>
                <w:szCs w:val="20"/>
                <w:lang w:eastAsia="zh-CN"/>
              </w:rPr>
              <w:t>when determination of preferred resource set is triggered, the number of RB sets for interlaced RB based resource allocation is provided by MAC layers</w:t>
            </w:r>
            <w:r w:rsidRPr="00E35FF0">
              <w:rPr>
                <w:rFonts w:ascii="Times New Roman" w:hAnsi="Times New Roman" w:cs="Times New Roman"/>
                <w:kern w:val="2"/>
                <w:sz w:val="20"/>
                <w:szCs w:val="20"/>
              </w:rPr>
              <w:t>.</w:t>
            </w:r>
          </w:p>
        </w:tc>
      </w:tr>
      <w:tr w:rsidR="00C244AB" w14:paraId="3A7DF412" w14:textId="77777777" w:rsidTr="003839E4">
        <w:tc>
          <w:tcPr>
            <w:tcW w:w="2694" w:type="dxa"/>
            <w:tcBorders>
              <w:left w:val="single" w:sz="4" w:space="0" w:color="auto"/>
            </w:tcBorders>
          </w:tcPr>
          <w:p w14:paraId="4B38D4A5"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E428F3D" w14:textId="77777777" w:rsidR="00C244AB" w:rsidRPr="00E35FF0"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0923C8EB" w14:textId="77777777" w:rsidTr="003839E4">
        <w:tc>
          <w:tcPr>
            <w:tcW w:w="2694" w:type="dxa"/>
            <w:tcBorders>
              <w:left w:val="single" w:sz="4" w:space="0" w:color="auto"/>
              <w:bottom w:val="single" w:sz="4" w:space="0" w:color="auto"/>
            </w:tcBorders>
          </w:tcPr>
          <w:p w14:paraId="0D09395F"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35EABB64" w14:textId="77777777" w:rsidR="00C244AB" w:rsidRPr="00E35FF0" w:rsidRDefault="00C244AB" w:rsidP="003839E4">
            <w:pPr>
              <w:spacing w:before="120" w:after="0" w:line="240" w:lineRule="auto"/>
              <w:rPr>
                <w:rFonts w:ascii="Times New Roman" w:eastAsia="PMingLiU" w:hAnsi="Times New Roman" w:cs="Times New Roman"/>
                <w:sz w:val="20"/>
                <w:szCs w:val="20"/>
                <w:lang w:val="en-GB"/>
              </w:rPr>
            </w:pPr>
            <w:r w:rsidRPr="00E35FF0">
              <w:rPr>
                <w:rFonts w:ascii="Times New Roman" w:hAnsi="Times New Roman" w:cs="Times New Roman"/>
                <w:kern w:val="2"/>
                <w:sz w:val="20"/>
                <w:szCs w:val="20"/>
              </w:rPr>
              <w:t>The physical layer is unable to obtain the number of RB sets for determination of preferred resource set.</w:t>
            </w:r>
          </w:p>
        </w:tc>
      </w:tr>
    </w:tbl>
    <w:p w14:paraId="3CDF8DD4" w14:textId="77777777" w:rsidR="00C244AB" w:rsidRDefault="00C244AB" w:rsidP="00C244AB">
      <w:pPr>
        <w:spacing w:before="120" w:after="0" w:line="240" w:lineRule="auto"/>
        <w:rPr>
          <w:rFonts w:eastAsia="PMingLiU"/>
          <w:sz w:val="20"/>
          <w:szCs w:val="20"/>
        </w:rPr>
      </w:pPr>
    </w:p>
    <w:p w14:paraId="6750C92B"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21425795" w14:textId="77777777" w:rsidR="00C244AB" w:rsidRPr="00D26B2A" w:rsidRDefault="00C244AB" w:rsidP="00C244AB">
      <w:pPr>
        <w:pStyle w:val="3GPPText"/>
        <w:rPr>
          <w:b/>
          <w:sz w:val="24"/>
          <w:szCs w:val="24"/>
        </w:rPr>
      </w:pPr>
      <w:r w:rsidRPr="00D26B2A">
        <w:rPr>
          <w:rFonts w:hint="eastAsia"/>
          <w:b/>
          <w:sz w:val="24"/>
          <w:szCs w:val="24"/>
        </w:rPr>
        <w:t>8.1.4A</w:t>
      </w:r>
      <w:r w:rsidRPr="00D26B2A">
        <w:rPr>
          <w:rFonts w:hint="eastAsia"/>
          <w:b/>
          <w:sz w:val="24"/>
          <w:szCs w:val="24"/>
        </w:rPr>
        <w:tab/>
        <w:t xml:space="preserve"> UE procedure for determining a set of preferred or non-preferred resources for another UE's transmission</w:t>
      </w:r>
    </w:p>
    <w:p w14:paraId="0926A442" w14:textId="77777777" w:rsidR="00C244AB" w:rsidRDefault="00C244AB" w:rsidP="00C244AB">
      <w:pPr>
        <w:rPr>
          <w:rFonts w:ascii="Times New Roman" w:hAnsi="Times New Roman" w:cs="Times New Roman"/>
          <w:sz w:val="21"/>
          <w:szCs w:val="21"/>
          <w:lang w:eastAsia="en-GB"/>
        </w:rPr>
      </w:pPr>
      <w:r>
        <w:rPr>
          <w:rFonts w:ascii="Times New Roman" w:hAnsi="Times New Roman" w:cs="Times New Roman" w:hint="eastAsia"/>
          <w:sz w:val="21"/>
          <w:szCs w:val="21"/>
          <w:lang w:eastAsia="en-GB"/>
        </w:rPr>
        <w:t>When this procedure is triggered, the following parameters are provided by the higher layer:</w:t>
      </w:r>
    </w:p>
    <w:p w14:paraId="2A782323" w14:textId="77777777" w:rsidR="00C244AB" w:rsidRDefault="00C244AB" w:rsidP="00C244AB">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the resource pool from which the preferred or non-preferred resources are to be determined;</w:t>
      </w:r>
    </w:p>
    <w:p w14:paraId="5DE8C12B" w14:textId="77777777" w:rsidR="00C244AB" w:rsidRDefault="00C244AB" w:rsidP="00C244AB">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resource selection window </w:t>
      </w:r>
      <m:oMath>
        <m:r>
          <w:rPr>
            <w:rFonts w:ascii="Cambria Math" w:hAnsi="Cambria Math" w:cs="Times New Roman" w:hint="eastAsia"/>
            <w:sz w:val="21"/>
            <w:szCs w:val="21"/>
            <w:lang w:eastAsia="en-GB"/>
          </w:rPr>
          <m:t>[</m:t>
        </m:r>
        <m:r>
          <w:rPr>
            <w:rFonts w:ascii="Cambria Math" w:hAnsi="Cambria Math" w:cs="Times New Roman" w:hint="eastAsia"/>
            <w:sz w:val="21"/>
            <w:szCs w:val="21"/>
            <w:lang w:val="zh-CN" w:eastAsia="en-GB"/>
          </w:rPr>
          <m:t>n</m:t>
        </m:r>
        <m:r>
          <w:rPr>
            <w:rFonts w:ascii="Cambria Math" w:hAnsi="Cambria Math" w:cs="Times New Roman" w:hint="eastAsia"/>
            <w:sz w:val="21"/>
            <w:szCs w:val="21"/>
            <w:lang w:eastAsia="en-GB"/>
          </w:rPr>
          <m:t>+</m:t>
        </m:r>
        <m:sSub>
          <m:sSubPr>
            <m:ctrlPr>
              <w:rPr>
                <w:rFonts w:ascii="Cambria Math" w:hAnsi="Cambria Math" w:cs="Times New Roman" w:hint="eastAsia"/>
                <w:i/>
                <w:iCs/>
                <w:sz w:val="21"/>
                <w:szCs w:val="21"/>
                <w:lang w:val="zh-CN"/>
              </w:rPr>
            </m:ctrlPr>
          </m:sSubPr>
          <m:e>
            <m:r>
              <w:rPr>
                <w:rFonts w:ascii="Cambria Math" w:hAnsi="Cambria Math" w:cs="Times New Roman" w:hint="eastAsia"/>
                <w:sz w:val="21"/>
                <w:szCs w:val="21"/>
                <w:lang w:val="zh-CN" w:eastAsia="en-GB"/>
              </w:rPr>
              <m:t>T</m:t>
            </m:r>
          </m:e>
          <m:sub>
            <m:r>
              <w:rPr>
                <w:rFonts w:ascii="Cambria Math" w:hAnsi="Cambria Math" w:cs="Times New Roman" w:hint="eastAsia"/>
                <w:sz w:val="21"/>
                <w:szCs w:val="21"/>
                <w:lang w:eastAsia="en-GB"/>
              </w:rPr>
              <m:t>1</m:t>
            </m:r>
          </m:sub>
        </m:sSub>
        <m:r>
          <w:rPr>
            <w:rFonts w:ascii="Cambria Math" w:hAnsi="Cambria Math" w:cs="Times New Roman" w:hint="eastAsia"/>
            <w:sz w:val="21"/>
            <w:szCs w:val="21"/>
            <w:lang w:eastAsia="en-GB"/>
          </w:rPr>
          <m:t>,</m:t>
        </m:r>
        <m:r>
          <w:rPr>
            <w:rFonts w:ascii="Cambria Math" w:hAnsi="Cambria Math" w:cs="Times New Roman" w:hint="eastAsia"/>
            <w:sz w:val="21"/>
            <w:szCs w:val="21"/>
            <w:lang w:val="zh-CN" w:eastAsia="en-GB"/>
          </w:rPr>
          <m:t>n</m:t>
        </m:r>
        <m:r>
          <w:rPr>
            <w:rFonts w:ascii="Cambria Math" w:hAnsi="Cambria Math" w:cs="Times New Roman" w:hint="eastAsia"/>
            <w:sz w:val="21"/>
            <w:szCs w:val="21"/>
            <w:lang w:eastAsia="en-GB"/>
          </w:rPr>
          <m:t>+</m:t>
        </m:r>
        <m:sSub>
          <m:sSubPr>
            <m:ctrlPr>
              <w:rPr>
                <w:rFonts w:ascii="Cambria Math" w:hAnsi="Cambria Math" w:cs="Times New Roman" w:hint="eastAsia"/>
                <w:i/>
                <w:iCs/>
                <w:sz w:val="21"/>
                <w:szCs w:val="21"/>
                <w:lang w:val="zh-CN"/>
              </w:rPr>
            </m:ctrlPr>
          </m:sSubPr>
          <m:e>
            <m:r>
              <w:rPr>
                <w:rFonts w:ascii="Cambria Math" w:hAnsi="Cambria Math" w:cs="Times New Roman" w:hint="eastAsia"/>
                <w:sz w:val="21"/>
                <w:szCs w:val="21"/>
                <w:lang w:val="zh-CN" w:eastAsia="en-GB"/>
              </w:rPr>
              <m:t>T</m:t>
            </m:r>
          </m:e>
          <m:sub>
            <m:r>
              <w:rPr>
                <w:rFonts w:ascii="Cambria Math" w:hAnsi="Cambria Math" w:cs="Times New Roman" w:hint="eastAsia"/>
                <w:sz w:val="21"/>
                <w:szCs w:val="21"/>
                <w:lang w:eastAsia="en-GB"/>
              </w:rPr>
              <m:t>2</m:t>
            </m:r>
          </m:sub>
        </m:sSub>
        <m:r>
          <w:rPr>
            <w:rFonts w:ascii="Cambria Math" w:hAnsi="Cambria Math" w:cs="Times New Roman" w:hint="eastAsia"/>
            <w:sz w:val="21"/>
            <w:szCs w:val="21"/>
            <w:lang w:eastAsia="en-GB"/>
          </w:rPr>
          <m:t>]</m:t>
        </m:r>
      </m:oMath>
      <w:r>
        <w:rPr>
          <w:rFonts w:ascii="Times New Roman" w:hAnsi="Times New Roman" w:cs="Times New Roman" w:hint="eastAsia"/>
          <w:sz w:val="21"/>
          <w:szCs w:val="21"/>
          <w:lang w:eastAsia="en-GB"/>
        </w:rPr>
        <w:t xml:space="preserve"> within which the preferred or non-preferred resources are to be determined</w:t>
      </w:r>
      <w:r>
        <w:rPr>
          <w:rFonts w:ascii="Times New Roman" w:hAnsi="Times New Roman" w:cs="Times New Roman" w:hint="eastAsia"/>
          <w:sz w:val="21"/>
          <w:szCs w:val="21"/>
        </w:rPr>
        <w:t>;</w:t>
      </w:r>
    </w:p>
    <w:p w14:paraId="45476517" w14:textId="77777777" w:rsidR="00C244AB" w:rsidRDefault="00C244AB" w:rsidP="00C244AB">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the resource set type (either preferred or non-preferred resource set);</w:t>
      </w:r>
    </w:p>
    <w:p w14:paraId="5EFDEE5B" w14:textId="77777777" w:rsidR="00C244AB" w:rsidRDefault="00C244AB" w:rsidP="00C244AB">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if the resource set type indicates preferred set, then the higher layer additionally provides the following parameters:</w:t>
      </w:r>
    </w:p>
    <w:p w14:paraId="4EAE1271" w14:textId="77777777" w:rsidR="00C244AB" w:rsidRDefault="00C244AB" w:rsidP="00C244AB">
      <w:pPr>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L1 priority, </w:t>
      </w:r>
      <m:oMath>
        <m:r>
          <w:rPr>
            <w:rFonts w:ascii="Cambria Math" w:hAnsi="Cambria Math" w:cs="Times New Roman" w:hint="eastAsia"/>
            <w:sz w:val="21"/>
            <w:szCs w:val="21"/>
            <w:lang w:val="zh-CN"/>
          </w:rPr>
          <m:t>pri</m:t>
        </m:r>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o</m:t>
            </m:r>
          </m:e>
          <m:sub>
            <m:r>
              <w:rPr>
                <w:rFonts w:ascii="Cambria Math" w:hAnsi="Cambria Math" w:cs="Times New Roman" w:hint="eastAsia"/>
                <w:sz w:val="21"/>
                <w:szCs w:val="21"/>
                <w:lang w:val="zh-CN"/>
              </w:rPr>
              <m:t>TX</m:t>
            </m:r>
          </m:sub>
        </m:sSub>
      </m:oMath>
      <w:r>
        <w:rPr>
          <w:rFonts w:ascii="Times New Roman" w:hAnsi="Times New Roman" w:cs="Times New Roman" w:hint="eastAsia"/>
          <w:sz w:val="21"/>
          <w:szCs w:val="21"/>
        </w:rPr>
        <w:t>;</w:t>
      </w:r>
    </w:p>
    <w:p w14:paraId="07065CC9" w14:textId="77777777" w:rsidR="00C244AB" w:rsidRDefault="00C244AB" w:rsidP="00C244AB">
      <w:pPr>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number of sub-channels to be used for the PSSCH/PSCCH transmission in a slot, </w:t>
      </w:r>
      <m:oMath>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L</m:t>
            </m:r>
          </m:e>
          <m:sub>
            <m:r>
              <m:rPr>
                <m:nor/>
              </m:rPr>
              <w:rPr>
                <w:rFonts w:ascii="Times New Roman" w:hAnsi="Times New Roman" w:cs="Times New Roman" w:hint="eastAsia"/>
                <w:sz w:val="21"/>
                <w:szCs w:val="21"/>
              </w:rPr>
              <m:t>subCH</m:t>
            </m:r>
            <m:ctrlPr>
              <w:rPr>
                <w:rFonts w:ascii="Cambria Math" w:hAnsi="Cambria Math" w:cs="Times New Roman" w:hint="eastAsia"/>
                <w:sz w:val="21"/>
                <w:szCs w:val="21"/>
                <w:lang w:val="zh-CN"/>
              </w:rPr>
            </m:ctrlPr>
          </m:sub>
        </m:sSub>
      </m:oMath>
      <w:r>
        <w:rPr>
          <w:rFonts w:ascii="Times New Roman" w:hAnsi="Times New Roman" w:cs="Times New Roman" w:hint="eastAsia"/>
          <w:sz w:val="21"/>
          <w:szCs w:val="21"/>
        </w:rPr>
        <w:t xml:space="preserve">; </w:t>
      </w:r>
      <w:ins w:id="128" w:author="赵毅男(Zhao YiNan)" w:date="2024-02-07T12:55:00Z">
        <w:r>
          <w:rPr>
            <w:rFonts w:ascii="Times New Roman" w:hAnsi="Times New Roman" w:cs="Times New Roman" w:hint="eastAsia"/>
            <w:sz w:val="21"/>
            <w:szCs w:val="21"/>
            <w:lang w:eastAsia="ko-KR"/>
          </w:rPr>
          <w:t xml:space="preserve">If 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not provided, </w:t>
        </w:r>
        <w:r>
          <w:rPr>
            <w:rFonts w:ascii="Times New Roman" w:eastAsia="Calibri" w:hAnsi="Times New Roman" w:cs="Times New Roman" w:hint="eastAsia"/>
            <w:sz w:val="21"/>
            <w:szCs w:val="21"/>
          </w:rPr>
          <w:t xml:space="preserve">the number of sub-channels to be used for the PSSCH/PSCCH transmission in a slot is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eastAsia="Calibri" w:hAnsi="Times New Roman" w:cs="Times New Roman" w:hint="eastAsia"/>
            <w:sz w:val="21"/>
            <w:szCs w:val="21"/>
          </w:rPr>
          <w:t xml:space="preserve">. </w:t>
        </w:r>
        <w:r>
          <w:rPr>
            <w:rFonts w:ascii="Times New Roman" w:hAnsi="Times New Roman" w:cs="Times New Roman" w:hint="eastAsia"/>
            <w:sz w:val="21"/>
            <w:szCs w:val="21"/>
            <w:lang w:eastAsia="ko-KR"/>
          </w:rPr>
          <w:t xml:space="preserve">If 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'contiguousRB',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hAnsi="Times New Roman" w:cs="Times New Roman" w:hint="eastAsia"/>
            <w:sz w:val="21"/>
            <w:szCs w:val="21"/>
          </w:rPr>
          <w:t xml:space="preserve"> </w:t>
        </w:r>
        <w:r>
          <w:rPr>
            <w:rFonts w:ascii="Times New Roman" w:hAnsi="Times New Roman" w:cs="Times New Roman" w:hint="eastAsia"/>
            <w:iCs/>
            <w:sz w:val="21"/>
            <w:szCs w:val="21"/>
          </w:rPr>
          <w:t xml:space="preserve">corresponds to </w:t>
        </w:r>
        <w:r>
          <w:rPr>
            <w:rFonts w:ascii="Times New Roman" w:hAnsi="Times New Roman" w:cs="Times New Roman" w:hint="eastAsia"/>
            <w:sz w:val="21"/>
            <w:szCs w:val="21"/>
            <w:lang w:eastAsia="ko-KR"/>
          </w:rPr>
          <w:t xml:space="preserve">the number of sub-channels within all used RB sets to be used for the PSCCH/PSSCH transmission in a slot. </w:t>
        </w:r>
        <w:r>
          <w:rPr>
            <w:rFonts w:ascii="Times New Roman" w:eastAsia="Calibri" w:hAnsi="Times New Roman" w:cs="Times New Roman" w:hint="eastAsia"/>
            <w:sz w:val="21"/>
            <w:szCs w:val="21"/>
          </w:rPr>
          <w:t>I</w:t>
        </w:r>
        <w:r>
          <w:rPr>
            <w:rFonts w:ascii="Times New Roman" w:hAnsi="Times New Roman" w:cs="Times New Roman" w:hint="eastAsia"/>
            <w:iCs/>
            <w:sz w:val="21"/>
            <w:szCs w:val="21"/>
          </w:rPr>
          <w:t xml:space="preserve">f </w:t>
        </w:r>
        <w:r>
          <w:rPr>
            <w:rFonts w:ascii="Times New Roman" w:hAnsi="Times New Roman" w:cs="Times New Roman" w:hint="eastAsia"/>
            <w:sz w:val="21"/>
            <w:szCs w:val="21"/>
            <w:lang w:eastAsia="ko-KR"/>
          </w:rPr>
          <w:t xml:space="preserve">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'interlaceRB',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hAnsi="Times New Roman" w:cs="Times New Roman" w:hint="eastAsia"/>
            <w:sz w:val="21"/>
            <w:szCs w:val="21"/>
          </w:rPr>
          <w:t xml:space="preserve"> </w:t>
        </w:r>
        <w:r>
          <w:rPr>
            <w:rFonts w:ascii="Times New Roman" w:hAnsi="Times New Roman" w:cs="Times New Roman" w:hint="eastAsia"/>
            <w:iCs/>
            <w:sz w:val="21"/>
            <w:szCs w:val="21"/>
          </w:rPr>
          <w:t xml:space="preserve">corresponds to </w:t>
        </w:r>
        <w:r>
          <w:rPr>
            <w:rFonts w:ascii="Times New Roman" w:eastAsia="Calibri" w:hAnsi="Times New Roman" w:cs="Times New Roman" w:hint="eastAsia"/>
            <w:sz w:val="21"/>
            <w:szCs w:val="21"/>
          </w:rPr>
          <w:t>the number of sub-channels to be used for the PSSCH/PSCCH transmission in a slot in each RB set;</w:t>
        </w:r>
      </w:ins>
    </w:p>
    <w:p w14:paraId="1A22356E" w14:textId="77777777" w:rsidR="00C244AB" w:rsidRDefault="00C244AB" w:rsidP="00C244AB">
      <w:pPr>
        <w:ind w:left="851" w:hanging="284"/>
        <w:rPr>
          <w:ins w:id="129" w:author="赵毅男(Zhao YiNan)" w:date="2024-02-07T12:55:00Z"/>
          <w:rFonts w:ascii="Times New Roman" w:hAnsi="Times New Roman" w:cs="Times New Roman"/>
          <w:sz w:val="21"/>
          <w:szCs w:val="21"/>
        </w:rPr>
      </w:pPr>
      <w:ins w:id="130" w:author="赵毅男(Zhao YiNan)" w:date="2024-02-07T12:55:00Z">
        <w:r>
          <w:rPr>
            <w:rFonts w:ascii="Times New Roman" w:hAnsi="Times New Roman" w:cs="Times New Roman" w:hint="eastAsia"/>
            <w:sz w:val="21"/>
            <w:szCs w:val="21"/>
          </w:rPr>
          <w:t>-</w:t>
        </w:r>
        <w:r>
          <w:rPr>
            <w:rFonts w:ascii="Times New Roman" w:hAnsi="Times New Roman" w:cs="Times New Roman" w:hint="eastAsia"/>
            <w:sz w:val="21"/>
            <w:szCs w:val="21"/>
          </w:rPr>
          <w:tab/>
        </w:r>
        <w:r>
          <w:rPr>
            <w:rFonts w:ascii="Times New Roman" w:eastAsia="Calibri" w:hAnsi="Times New Roman" w:cs="Times New Roman" w:hint="eastAsia"/>
            <w:sz w:val="21"/>
            <w:szCs w:val="21"/>
          </w:rPr>
          <w:t>I</w:t>
        </w:r>
        <w:r>
          <w:rPr>
            <w:rFonts w:ascii="Times New Roman" w:hAnsi="Times New Roman" w:cs="Times New Roman" w:hint="eastAsia"/>
            <w:iCs/>
            <w:sz w:val="21"/>
            <w:szCs w:val="21"/>
          </w:rPr>
          <w:t xml:space="preserve">f </w:t>
        </w:r>
        <w:r>
          <w:rPr>
            <w:rFonts w:ascii="Times New Roman" w:hAnsi="Times New Roman" w:cs="Times New Roman" w:hint="eastAsia"/>
            <w:sz w:val="21"/>
            <w:szCs w:val="21"/>
            <w:lang w:eastAsia="ko-KR"/>
          </w:rPr>
          <w:t xml:space="preserve">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'interlaceRB', the number of used RB sets for one PSCCH/PSSCH transmission, L</w:t>
        </w:r>
        <w:r>
          <w:rPr>
            <w:rFonts w:ascii="Times New Roman" w:hAnsi="Times New Roman" w:cs="Times New Roman" w:hint="eastAsia"/>
            <w:sz w:val="21"/>
            <w:szCs w:val="21"/>
            <w:vertAlign w:val="subscript"/>
            <w:lang w:eastAsia="ko-KR"/>
          </w:rPr>
          <w:t>RBset</w:t>
        </w:r>
        <w:r>
          <w:rPr>
            <w:rFonts w:ascii="Times New Roman" w:hAnsi="Times New Roman" w:cs="Times New Roman" w:hint="eastAsia"/>
            <w:sz w:val="21"/>
            <w:szCs w:val="21"/>
          </w:rPr>
          <w:t>;</w:t>
        </w:r>
      </w:ins>
    </w:p>
    <w:p w14:paraId="2D688F75" w14:textId="77777777" w:rsidR="00C244AB" w:rsidRDefault="00C244AB" w:rsidP="00C244AB">
      <w:pPr>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resource reservation period, </w:t>
      </w:r>
      <m:oMath>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P</m:t>
            </m:r>
          </m:e>
          <m:sub>
            <m:r>
              <m:rPr>
                <m:nor/>
              </m:rPr>
              <w:rPr>
                <w:rFonts w:ascii="Times New Roman" w:hAnsi="Times New Roman" w:cs="Times New Roman" w:hint="eastAsia"/>
                <w:sz w:val="21"/>
                <w:szCs w:val="21"/>
              </w:rPr>
              <m:t>rsvp_TX</m:t>
            </m:r>
            <m:ctrlPr>
              <w:rPr>
                <w:rFonts w:ascii="Cambria Math" w:hAnsi="Cambria Math" w:cs="Times New Roman" w:hint="eastAsia"/>
                <w:sz w:val="21"/>
                <w:szCs w:val="21"/>
                <w:lang w:val="zh-CN"/>
              </w:rPr>
            </m:ctrlPr>
          </m:sub>
        </m:sSub>
      </m:oMath>
      <w:r>
        <w:rPr>
          <w:rFonts w:ascii="Times New Roman" w:hAnsi="Times New Roman" w:cs="Times New Roman" w:hint="eastAsia"/>
          <w:sz w:val="21"/>
          <w:szCs w:val="21"/>
        </w:rPr>
        <w:t>, if present.</w:t>
      </w:r>
    </w:p>
    <w:p w14:paraId="1F5454D2" w14:textId="77777777" w:rsidR="00C244AB" w:rsidRDefault="00C244AB" w:rsidP="00C244AB">
      <w:pPr>
        <w:rPr>
          <w:rFonts w:ascii="Times New Roman" w:hAnsi="Times New Roman" w:cs="Times New Roman"/>
          <w:sz w:val="21"/>
          <w:szCs w:val="21"/>
        </w:rPr>
      </w:pPr>
      <w:r>
        <w:rPr>
          <w:rFonts w:ascii="Times New Roman" w:hAnsi="Times New Roman" w:cs="Times New Roman" w:hint="eastAsia"/>
          <w:sz w:val="21"/>
          <w:szCs w:val="21"/>
        </w:rPr>
        <w:t xml:space="preserve">The value of </w:t>
      </w:r>
      <m:oMath>
        <m:sSub>
          <m:sSubPr>
            <m:ctrlPr>
              <w:rPr>
                <w:rFonts w:ascii="Cambria Math" w:hAnsi="Cambria Math" w:cs="Times New Roman" w:hint="eastAsia"/>
                <w:i/>
                <w:sz w:val="21"/>
                <w:szCs w:val="21"/>
              </w:rPr>
            </m:ctrlPr>
          </m:sSubPr>
          <m:e>
            <m:r>
              <w:rPr>
                <w:rFonts w:ascii="Cambria Math" w:hAnsi="Cambria Math" w:cs="Times New Roman" w:hint="eastAsia"/>
                <w:sz w:val="21"/>
                <w:szCs w:val="21"/>
              </w:rPr>
              <m:t>C</m:t>
            </m:r>
          </m:e>
          <m:sub>
            <m:r>
              <w:rPr>
                <w:rFonts w:ascii="Cambria Math" w:hAnsi="Cambria Math" w:cs="Times New Roman" w:hint="eastAsia"/>
                <w:sz w:val="21"/>
                <w:szCs w:val="21"/>
              </w:rPr>
              <m:t>resel</m:t>
            </m:r>
          </m:sub>
        </m:sSub>
      </m:oMath>
      <w:r>
        <w:rPr>
          <w:rFonts w:ascii="Times New Roman" w:hAnsi="Times New Roman" w:cs="Times New Roman" w:hint="eastAsia"/>
          <w:sz w:val="21"/>
          <w:szCs w:val="21"/>
        </w:rPr>
        <w:t xml:space="preserve"> is determined by the UE according to clause 8.1.5.</w:t>
      </w:r>
    </w:p>
    <w:p w14:paraId="0146C38D"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2C8A1BC"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35F174E7" w14:textId="77777777" w:rsidR="00C244AB" w:rsidRPr="005F45E1" w:rsidRDefault="00C244AB" w:rsidP="00C244AB">
      <w:pPr>
        <w:spacing w:before="120"/>
        <w:rPr>
          <w:lang w:eastAsia="zh-CN"/>
        </w:rPr>
      </w:pPr>
    </w:p>
    <w:p w14:paraId="0B1E8B77" w14:textId="77777777" w:rsidR="00C244AB" w:rsidRPr="00CD00E8" w:rsidRDefault="00C244AB" w:rsidP="00C244AB">
      <w:pPr>
        <w:keepNext/>
        <w:numPr>
          <w:ilvl w:val="2"/>
          <w:numId w:val="6"/>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TP#6-7 for “</w:t>
      </w:r>
      <w:r w:rsidRPr="008249C0">
        <w:rPr>
          <w:rFonts w:ascii="Times New Roman" w:eastAsiaTheme="majorEastAsia" w:hAnsi="Times New Roman" w:cs="Times New Roman"/>
          <w:b/>
          <w:bCs/>
          <w:sz w:val="24"/>
          <w:szCs w:val="28"/>
          <w:lang w:eastAsia="zh-CN"/>
          <w14:ligatures w14:val="none"/>
        </w:rPr>
        <w:t>Issue#</w:t>
      </w:r>
      <w:r>
        <w:rPr>
          <w:rFonts w:ascii="Times New Roman" w:eastAsiaTheme="majorEastAsia" w:hAnsi="Times New Roman" w:cs="Times New Roman"/>
          <w:b/>
          <w:bCs/>
          <w:sz w:val="24"/>
          <w:szCs w:val="28"/>
          <w:lang w:eastAsia="zh-CN"/>
          <w14:ligatures w14:val="none"/>
        </w:rPr>
        <w:t xml:space="preserve">6-7: </w:t>
      </w:r>
      <w:r w:rsidRPr="0081568C">
        <w:rPr>
          <w:rFonts w:ascii="Times New Roman" w:eastAsiaTheme="majorEastAsia" w:hAnsi="Times New Roman" w:cs="Times New Roman"/>
          <w:b/>
          <w:bCs/>
          <w:sz w:val="24"/>
          <w:szCs w:val="28"/>
          <w:lang w:eastAsia="zh-CN"/>
          <w14:ligatures w14:val="none"/>
        </w:rPr>
        <w:t>PSFCH prioritization for RB set selection</w:t>
      </w:r>
      <w:r>
        <w:rPr>
          <w:rFonts w:ascii="Times New Roman" w:eastAsiaTheme="majorEastAsia" w:hAnsi="Times New Roman" w:cs="Times New Roman"/>
          <w:b/>
          <w:bCs/>
          <w:sz w:val="24"/>
          <w:szCs w:val="28"/>
          <w:lang w:eastAsia="zh-CN"/>
          <w14:ligatures w14:val="none"/>
        </w:rPr>
        <w:t>”</w:t>
      </w:r>
    </w:p>
    <w:p w14:paraId="2DD8FF3E" w14:textId="77777777" w:rsidR="00C244AB" w:rsidRPr="00390740" w:rsidRDefault="00C244AB" w:rsidP="00C244AB">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244AB" w14:paraId="2AEF6339" w14:textId="77777777" w:rsidTr="003839E4">
        <w:tc>
          <w:tcPr>
            <w:tcW w:w="2694" w:type="dxa"/>
            <w:tcBorders>
              <w:top w:val="single" w:sz="4" w:space="0" w:color="auto"/>
              <w:left w:val="single" w:sz="4" w:space="0" w:color="auto"/>
            </w:tcBorders>
          </w:tcPr>
          <w:p w14:paraId="78C4AB09"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BE27D58" w14:textId="77777777" w:rsidR="00C244AB" w:rsidRPr="00855CA7" w:rsidRDefault="00C244AB" w:rsidP="003839E4">
            <w:pPr>
              <w:widowControl w:val="0"/>
              <w:spacing w:before="120" w:after="0" w:line="240" w:lineRule="auto"/>
              <w:rPr>
                <w:rFonts w:ascii="Times New Roman" w:hAnsi="Times New Roman" w:cs="Times New Roman"/>
                <w:sz w:val="20"/>
                <w:szCs w:val="20"/>
                <w:lang w:val="en-GB" w:eastAsia="zh-CN"/>
              </w:rPr>
            </w:pPr>
            <w:r w:rsidRPr="00855CA7">
              <w:rPr>
                <w:rFonts w:ascii="Times New Roman" w:hAnsi="Times New Roman" w:cs="Times New Roman"/>
                <w:bCs/>
                <w:color w:val="000000" w:themeColor="text1"/>
                <w:sz w:val="20"/>
                <w:szCs w:val="20"/>
                <w:lang w:eastAsia="zh-CN"/>
              </w:rPr>
              <w:t>The original intention of RB set selection based on “</w:t>
            </w:r>
            <w:r w:rsidRPr="00855CA7">
              <w:rPr>
                <w:rFonts w:ascii="Times New Roman" w:hAnsi="Times New Roman" w:cs="Times New Roman"/>
                <w:bCs/>
                <w:i/>
                <w:iCs/>
                <w:color w:val="000000" w:themeColor="text1"/>
                <w:sz w:val="20"/>
                <w:szCs w:val="20"/>
                <w:lang w:eastAsia="zh-CN"/>
              </w:rPr>
              <w:t>PSFCH with the smallest priority value</w:t>
            </w:r>
            <w:r w:rsidRPr="00855CA7">
              <w:rPr>
                <w:rFonts w:ascii="Times New Roman" w:hAnsi="Times New Roman" w:cs="Times New Roman"/>
                <w:bCs/>
                <w:color w:val="000000" w:themeColor="text1"/>
                <w:sz w:val="20"/>
                <w:szCs w:val="20"/>
                <w:lang w:eastAsia="zh-CN"/>
              </w:rPr>
              <w:t>” was to make sure the PSFCH with highest priority order is always in a selected RB set. However,“</w:t>
            </w:r>
            <w:r w:rsidRPr="00855CA7">
              <w:rPr>
                <w:rFonts w:ascii="Times New Roman" w:hAnsi="Times New Roman" w:cs="Times New Roman"/>
                <w:bCs/>
                <w:i/>
                <w:iCs/>
                <w:color w:val="000000" w:themeColor="text1"/>
                <w:sz w:val="20"/>
                <w:szCs w:val="20"/>
                <w:lang w:eastAsia="zh-CN"/>
              </w:rPr>
              <w:t>PSFCH with the smallest priority value</w:t>
            </w:r>
            <w:r w:rsidRPr="00855CA7">
              <w:rPr>
                <w:rFonts w:ascii="Times New Roman" w:hAnsi="Times New Roman" w:cs="Times New Roman"/>
                <w:bCs/>
                <w:color w:val="000000" w:themeColor="text1"/>
                <w:sz w:val="20"/>
                <w:szCs w:val="20"/>
                <w:lang w:eastAsia="zh-CN"/>
              </w:rPr>
              <w:t>” may be a PSFCH with conflict information, in which case its priority order is lower than any PSFCH with HARQ-ACK information, if any. Therefore, “</w:t>
            </w:r>
            <w:r w:rsidRPr="00855CA7">
              <w:rPr>
                <w:rFonts w:ascii="Times New Roman" w:hAnsi="Times New Roman" w:cs="Times New Roman"/>
                <w:bCs/>
                <w:i/>
                <w:iCs/>
                <w:color w:val="000000" w:themeColor="text1"/>
                <w:sz w:val="20"/>
                <w:szCs w:val="20"/>
                <w:lang w:eastAsia="zh-CN"/>
              </w:rPr>
              <w:t>PSFCH with the smallest priority value</w:t>
            </w:r>
            <w:r w:rsidRPr="00855CA7">
              <w:rPr>
                <w:rFonts w:ascii="Times New Roman" w:hAnsi="Times New Roman" w:cs="Times New Roman"/>
                <w:bCs/>
                <w:color w:val="000000" w:themeColor="text1"/>
                <w:sz w:val="20"/>
                <w:szCs w:val="20"/>
                <w:lang w:eastAsia="zh-CN"/>
              </w:rPr>
              <w:t>” should not be used as a criterion for selecting RB set(s)</w:t>
            </w:r>
            <w:r w:rsidRPr="00855CA7">
              <w:rPr>
                <w:rFonts w:ascii="Times New Roman" w:hAnsi="Times New Roman" w:cs="Times New Roman"/>
                <w:kern w:val="2"/>
                <w:sz w:val="20"/>
                <w:szCs w:val="20"/>
              </w:rPr>
              <w:t>.</w:t>
            </w:r>
          </w:p>
        </w:tc>
      </w:tr>
      <w:tr w:rsidR="00C244AB" w14:paraId="65280777" w14:textId="77777777" w:rsidTr="003839E4">
        <w:tc>
          <w:tcPr>
            <w:tcW w:w="2694" w:type="dxa"/>
            <w:tcBorders>
              <w:left w:val="single" w:sz="4" w:space="0" w:color="auto"/>
            </w:tcBorders>
          </w:tcPr>
          <w:p w14:paraId="3CBE5BC5"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DD37B24" w14:textId="77777777" w:rsidR="00C244AB" w:rsidRPr="00855CA7"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032C4E56" w14:textId="77777777" w:rsidTr="003839E4">
        <w:tc>
          <w:tcPr>
            <w:tcW w:w="2694" w:type="dxa"/>
            <w:tcBorders>
              <w:left w:val="single" w:sz="4" w:space="0" w:color="auto"/>
            </w:tcBorders>
          </w:tcPr>
          <w:p w14:paraId="4BB355F1"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39F4E61A" w14:textId="77777777" w:rsidR="00C244AB" w:rsidRPr="00855CA7" w:rsidRDefault="00C244AB" w:rsidP="003839E4">
            <w:pPr>
              <w:spacing w:before="120" w:after="0" w:line="240" w:lineRule="auto"/>
              <w:rPr>
                <w:rFonts w:ascii="Times New Roman" w:eastAsia="PMingLiU" w:hAnsi="Times New Roman" w:cs="Times New Roman"/>
                <w:sz w:val="20"/>
                <w:szCs w:val="20"/>
                <w:lang w:val="en-GB"/>
              </w:rPr>
            </w:pPr>
            <w:r w:rsidRPr="00855CA7">
              <w:rPr>
                <w:rFonts w:ascii="Times New Roman" w:hAnsi="Times New Roman" w:cs="Times New Roman"/>
                <w:kern w:val="2"/>
                <w:sz w:val="20"/>
                <w:szCs w:val="20"/>
              </w:rPr>
              <w:t xml:space="preserve">Clarify that </w:t>
            </w:r>
            <w:r w:rsidRPr="00855CA7">
              <w:rPr>
                <w:rFonts w:ascii="Times New Roman" w:hAnsi="Times New Roman" w:cs="Times New Roman"/>
                <w:kern w:val="2"/>
                <w:sz w:val="20"/>
                <w:szCs w:val="20"/>
                <w:lang w:eastAsia="zh-CN"/>
              </w:rPr>
              <w:t xml:space="preserve">for </w:t>
            </w:r>
            <w:r w:rsidRPr="00855CA7">
              <w:rPr>
                <w:rFonts w:ascii="Times New Roman" w:hAnsi="Times New Roman" w:cs="Times New Roman"/>
                <w:bCs/>
                <w:color w:val="000000" w:themeColor="text1"/>
                <w:sz w:val="20"/>
                <w:szCs w:val="20"/>
                <w:lang w:eastAsia="zh-CN"/>
              </w:rPr>
              <w:t>“</w:t>
            </w:r>
            <w:r w:rsidRPr="00855CA7">
              <w:rPr>
                <w:rFonts w:ascii="Times New Roman" w:hAnsi="Times New Roman" w:cs="Times New Roman"/>
                <w:bCs/>
                <w:i/>
                <w:iCs/>
                <w:color w:val="000000" w:themeColor="text1"/>
                <w:sz w:val="20"/>
                <w:szCs w:val="20"/>
                <w:lang w:eastAsia="zh-CN"/>
              </w:rPr>
              <w:t>PSFCH with the smallest priority value</w:t>
            </w:r>
            <w:r w:rsidRPr="00855CA7">
              <w:rPr>
                <w:rFonts w:ascii="Times New Roman" w:hAnsi="Times New Roman" w:cs="Times New Roman"/>
                <w:bCs/>
                <w:color w:val="000000" w:themeColor="text1"/>
                <w:sz w:val="20"/>
                <w:szCs w:val="20"/>
                <w:lang w:eastAsia="zh-CN"/>
              </w:rPr>
              <w:t>” for selecting RB set(s), only PSFCHs with HARQ-ACK information are considered</w:t>
            </w:r>
            <w:r w:rsidRPr="00855CA7">
              <w:rPr>
                <w:rFonts w:ascii="Times New Roman" w:hAnsi="Times New Roman" w:cs="Times New Roman"/>
                <w:kern w:val="2"/>
                <w:sz w:val="20"/>
                <w:szCs w:val="20"/>
              </w:rPr>
              <w:t>.</w:t>
            </w:r>
            <w:r w:rsidRPr="00855CA7">
              <w:rPr>
                <w:rFonts w:ascii="Times New Roman" w:hAnsi="Times New Roman" w:cs="Times New Roman"/>
                <w:kern w:val="2"/>
                <w:sz w:val="20"/>
                <w:szCs w:val="20"/>
                <w:lang w:eastAsia="zh-CN"/>
              </w:rPr>
              <w:t xml:space="preserve"> Only when there is no PSFCH with HARQ-ACK information, </w:t>
            </w:r>
            <w:r w:rsidRPr="00855CA7">
              <w:rPr>
                <w:rFonts w:ascii="Times New Roman" w:hAnsi="Times New Roman" w:cs="Times New Roman"/>
                <w:bCs/>
                <w:color w:val="000000" w:themeColor="text1"/>
                <w:sz w:val="20"/>
                <w:szCs w:val="20"/>
                <w:lang w:eastAsia="zh-CN"/>
              </w:rPr>
              <w:t>“</w:t>
            </w:r>
            <w:r w:rsidRPr="00855CA7">
              <w:rPr>
                <w:rFonts w:ascii="Times New Roman" w:hAnsi="Times New Roman" w:cs="Times New Roman"/>
                <w:bCs/>
                <w:i/>
                <w:iCs/>
                <w:color w:val="000000" w:themeColor="text1"/>
                <w:sz w:val="20"/>
                <w:szCs w:val="20"/>
                <w:lang w:eastAsia="zh-CN"/>
              </w:rPr>
              <w:t>PSFCH with the smallest priority value</w:t>
            </w:r>
            <w:r w:rsidRPr="00855CA7">
              <w:rPr>
                <w:rFonts w:ascii="Times New Roman" w:hAnsi="Times New Roman" w:cs="Times New Roman"/>
                <w:bCs/>
                <w:color w:val="000000" w:themeColor="text1"/>
                <w:sz w:val="20"/>
                <w:szCs w:val="20"/>
                <w:lang w:eastAsia="zh-CN"/>
              </w:rPr>
              <w:t>” is used for selecting RB set(s).</w:t>
            </w:r>
          </w:p>
        </w:tc>
      </w:tr>
      <w:tr w:rsidR="00C244AB" w14:paraId="4FC33FDE" w14:textId="77777777" w:rsidTr="003839E4">
        <w:tc>
          <w:tcPr>
            <w:tcW w:w="2694" w:type="dxa"/>
            <w:tcBorders>
              <w:left w:val="single" w:sz="4" w:space="0" w:color="auto"/>
            </w:tcBorders>
          </w:tcPr>
          <w:p w14:paraId="55C5F961" w14:textId="77777777" w:rsidR="00C244AB" w:rsidRDefault="00C244AB" w:rsidP="003839E4">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6FCEAAA" w14:textId="77777777" w:rsidR="00C244AB" w:rsidRPr="00855CA7" w:rsidRDefault="00C244AB" w:rsidP="003839E4">
            <w:pPr>
              <w:spacing w:before="120" w:after="0" w:line="240" w:lineRule="auto"/>
              <w:rPr>
                <w:rFonts w:ascii="Times New Roman" w:hAnsi="Times New Roman" w:cs="Times New Roman"/>
                <w:sz w:val="20"/>
                <w:szCs w:val="20"/>
                <w:lang w:val="en-GB" w:eastAsia="en-US"/>
                <w14:ligatures w14:val="none"/>
              </w:rPr>
            </w:pPr>
          </w:p>
        </w:tc>
      </w:tr>
      <w:tr w:rsidR="00C244AB" w14:paraId="7C8594C8" w14:textId="77777777" w:rsidTr="003839E4">
        <w:tc>
          <w:tcPr>
            <w:tcW w:w="2694" w:type="dxa"/>
            <w:tcBorders>
              <w:left w:val="single" w:sz="4" w:space="0" w:color="auto"/>
              <w:bottom w:val="single" w:sz="4" w:space="0" w:color="auto"/>
            </w:tcBorders>
          </w:tcPr>
          <w:p w14:paraId="107605C3" w14:textId="77777777" w:rsidR="00C244AB" w:rsidRDefault="00C244AB" w:rsidP="003839E4">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AC7C2B7" w14:textId="77777777" w:rsidR="00C244AB" w:rsidRPr="00855CA7" w:rsidRDefault="00C244AB" w:rsidP="003839E4">
            <w:pPr>
              <w:spacing w:before="120" w:after="0" w:line="240" w:lineRule="auto"/>
              <w:rPr>
                <w:rFonts w:ascii="Times New Roman" w:eastAsia="PMingLiU" w:hAnsi="Times New Roman" w:cs="Times New Roman"/>
                <w:sz w:val="20"/>
                <w:szCs w:val="20"/>
                <w:lang w:val="en-GB"/>
              </w:rPr>
            </w:pPr>
            <w:r w:rsidRPr="00855CA7">
              <w:rPr>
                <w:rFonts w:ascii="Times New Roman" w:hAnsi="Times New Roman" w:cs="Times New Roman"/>
                <w:kern w:val="2"/>
                <w:sz w:val="20"/>
                <w:szCs w:val="20"/>
                <w:lang w:eastAsia="zh-CN"/>
              </w:rPr>
              <w:t>In case a UE does not support PSFCH transmission in non-contiguous RB sets, PSFCH with highest priority order may not be in the selected RB set(s)</w:t>
            </w:r>
            <w:r w:rsidRPr="00855CA7">
              <w:rPr>
                <w:rFonts w:ascii="Times New Roman" w:hAnsi="Times New Roman" w:cs="Times New Roman"/>
                <w:kern w:val="2"/>
                <w:sz w:val="20"/>
                <w:szCs w:val="20"/>
              </w:rPr>
              <w:t>.</w:t>
            </w:r>
          </w:p>
        </w:tc>
      </w:tr>
    </w:tbl>
    <w:p w14:paraId="2BA9C69A" w14:textId="77777777" w:rsidR="00C244AB" w:rsidRDefault="00C244AB" w:rsidP="00C244AB">
      <w:pPr>
        <w:spacing w:before="120" w:after="0" w:line="240" w:lineRule="auto"/>
        <w:rPr>
          <w:rFonts w:eastAsia="PMingLiU"/>
          <w:sz w:val="20"/>
          <w:szCs w:val="20"/>
        </w:rPr>
      </w:pPr>
    </w:p>
    <w:p w14:paraId="2B34C4DC"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2270E744" w14:textId="77777777" w:rsidR="00C244AB" w:rsidRPr="0023621A" w:rsidRDefault="00C244AB" w:rsidP="00C244AB">
      <w:pPr>
        <w:pStyle w:val="3GPPText"/>
        <w:rPr>
          <w:b/>
          <w:sz w:val="24"/>
          <w:szCs w:val="24"/>
          <w:lang w:val="en-GB"/>
        </w:rPr>
      </w:pPr>
      <w:r w:rsidRPr="0023621A">
        <w:rPr>
          <w:b/>
          <w:sz w:val="24"/>
          <w:szCs w:val="24"/>
          <w:lang w:val="en-GB"/>
        </w:rPr>
        <w:t>16.2.4.2</w:t>
      </w:r>
      <w:r w:rsidRPr="0023621A">
        <w:rPr>
          <w:b/>
          <w:sz w:val="24"/>
          <w:szCs w:val="24"/>
          <w:lang w:val="en-GB"/>
        </w:rPr>
        <w:tab/>
        <w:t>Simultaneous PSFCH transmission/reception</w:t>
      </w:r>
    </w:p>
    <w:p w14:paraId="6064F025" w14:textId="77777777" w:rsidR="00C244AB" w:rsidRPr="0023621A" w:rsidRDefault="00C244AB" w:rsidP="00C244AB">
      <w:pPr>
        <w:overflowPunct w:val="0"/>
        <w:autoSpaceDE w:val="0"/>
        <w:autoSpaceDN w:val="0"/>
        <w:adjustRightInd w:val="0"/>
        <w:spacing w:before="240" w:after="180" w:line="240" w:lineRule="auto"/>
        <w:jc w:val="both"/>
        <w:rPr>
          <w:rFonts w:ascii="Times New Roman" w:hAnsi="Times New Roman" w:cs="Times New Roman"/>
          <w:sz w:val="20"/>
          <w:szCs w:val="20"/>
          <w:lang w:eastAsia="zh-CN"/>
          <w14:ligatures w14:val="none"/>
        </w:rPr>
      </w:pPr>
      <w:r w:rsidRPr="0023621A">
        <w:rPr>
          <w:rFonts w:ascii="Times New Roman" w:hAnsi="Times New Roman" w:cs="Times New Roman"/>
          <w:sz w:val="20"/>
          <w:szCs w:val="20"/>
          <w:lang w:eastAsia="zh-CN"/>
          <w14:ligatures w14:val="none"/>
        </w:rPr>
        <w:t>[...]</w:t>
      </w:r>
    </w:p>
    <w:p w14:paraId="1B5DB07B" w14:textId="77777777" w:rsidR="00C244AB" w:rsidRDefault="00C244AB" w:rsidP="00C244AB">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sidRPr="0023621A">
        <w:rPr>
          <w:rFonts w:ascii="Times New Roman" w:eastAsia="MS Gothic" w:hAnsi="Times New Roman" w:cs="Times New Roman"/>
          <w:sz w:val="20"/>
          <w:szCs w:val="20"/>
          <w:lang w:val="en-GB" w:eastAsia="ja-JP"/>
          <w14:ligatures w14:val="none"/>
        </w:rPr>
        <w:t xml:space="preserve">For operation with shared spectrum channel access, if a UE does not support PSFCH transmission in non-contiguous RB sets, the UE selects for PSFCH transmission </w:t>
      </w:r>
      <w:r w:rsidRPr="0023621A">
        <w:rPr>
          <w:rFonts w:ascii="Times New Roman" w:eastAsia="MS Mincho" w:hAnsi="Times New Roman" w:cs="Times New Roman"/>
          <w:sz w:val="20"/>
          <w:szCs w:val="20"/>
          <w:lang w:eastAsia="zh-CN"/>
          <w14:ligatures w14:val="none"/>
        </w:rPr>
        <w:t xml:space="preserve">any </w:t>
      </w:r>
      <w:r w:rsidRPr="0023621A">
        <w:rPr>
          <w:rFonts w:ascii="Times New Roman" w:eastAsia="MS Gothic" w:hAnsi="Times New Roman" w:cs="Times New Roman"/>
          <w:sz w:val="20"/>
          <w:szCs w:val="20"/>
          <w:lang w:val="en-GB" w:eastAsia="zh-CN"/>
          <w14:ligatures w14:val="none"/>
        </w:rPr>
        <w:t>contiguous RB sets that include PSFCH with the smallest priority value</w:t>
      </w:r>
      <w:ins w:id="131" w:author="Sharp" w:date="2024-02-06T10:51:00Z">
        <w:r w:rsidRPr="0023621A">
          <w:rPr>
            <w:rFonts w:ascii="Times New Roman" w:eastAsia="MS Mincho" w:hAnsi="Times New Roman" w:cs="Times New Roman"/>
            <w:sz w:val="20"/>
            <w:szCs w:val="20"/>
            <w:lang w:eastAsia="zh-CN"/>
            <w14:ligatures w14:val="none"/>
          </w:rPr>
          <w:t xml:space="preserve"> among the</w:t>
        </w:r>
        <w:r w:rsidRPr="0023621A">
          <w:rPr>
            <w:rFonts w:ascii="Times New Roman" w:eastAsia="MS Gothic" w:hAnsi="Times New Roman" w:cs="Times New Roman"/>
            <w:sz w:val="20"/>
            <w:szCs w:val="20"/>
            <w:lang w:eastAsia="ja-JP"/>
            <w14:ligatures w14:val="none"/>
          </w:rPr>
          <w:t xml:space="preserve"> </w:t>
        </w:r>
        <w:r w:rsidRPr="0023621A">
          <w:rPr>
            <w:rFonts w:ascii="Times New Roman" w:eastAsia="MS Mincho" w:hAnsi="Times New Roman" w:cs="Times New Roman"/>
            <w:sz w:val="20"/>
            <w:szCs w:val="20"/>
            <w:lang w:eastAsia="zh-CN"/>
            <w14:ligatures w14:val="none"/>
          </w:rPr>
          <w:t xml:space="preserve">PSFCHs with </w:t>
        </w:r>
        <w:r w:rsidRPr="0023621A">
          <w:rPr>
            <w:rFonts w:ascii="Times New Roman" w:eastAsia="Malgun Gothic" w:hAnsi="Times New Roman" w:cs="Times New Roman"/>
            <w:sz w:val="20"/>
            <w:szCs w:val="20"/>
            <w:lang w:eastAsia="ja-JP"/>
            <w14:ligatures w14:val="none"/>
          </w:rPr>
          <w:t>HARQ-ACK information</w:t>
        </w:r>
      </w:ins>
      <w:r w:rsidRPr="0023621A">
        <w:rPr>
          <w:rFonts w:ascii="Times New Roman" w:eastAsia="MS Gothic" w:hAnsi="Times New Roman" w:cs="Times New Roman"/>
          <w:sz w:val="20"/>
          <w:szCs w:val="20"/>
          <w:lang w:val="en-GB" w:eastAsia="zh-CN"/>
          <w14:ligatures w14:val="none"/>
        </w:rPr>
        <w:t>.</w:t>
      </w:r>
      <w:ins w:id="132" w:author="Sharp" w:date="2024-02-06T10:52:00Z">
        <w:r w:rsidRPr="0023621A">
          <w:rPr>
            <w:rFonts w:ascii="Times New Roman" w:eastAsia="MS Gothic" w:hAnsi="Times New Roman" w:cs="Times New Roman"/>
            <w:sz w:val="20"/>
            <w:szCs w:val="20"/>
            <w:lang w:eastAsia="zh-CN"/>
            <w14:ligatures w14:val="none"/>
          </w:rPr>
          <w:t xml:space="preserve"> </w:t>
        </w:r>
        <w:r w:rsidRPr="0023621A">
          <w:rPr>
            <w:rFonts w:ascii="Times New Roman" w:eastAsia="Malgun Gothic" w:hAnsi="Times New Roman" w:cs="Times New Roman"/>
            <w:sz w:val="20"/>
            <w:szCs w:val="20"/>
            <w:lang w:eastAsia="ja-JP"/>
            <w14:ligatures w14:val="none"/>
          </w:rPr>
          <w:t xml:space="preserve">If none of the </w:t>
        </w:r>
        <m:oMath>
          <m:sSub>
            <m:sSubPr>
              <m:ctrlPr>
                <w:rPr>
                  <w:rFonts w:ascii="Cambria Math" w:eastAsia="Malgun Gothic" w:hAnsi="Cambria Math" w:cs="宋体"/>
                  <w:i/>
                  <w:sz w:val="24"/>
                  <w:szCs w:val="20"/>
                  <w:lang w:val="en-GB" w:eastAsia="ja-JP"/>
                  <w14:ligatures w14:val="none"/>
                </w:rPr>
              </m:ctrlPr>
            </m:sSubPr>
            <m:e>
              <m:r>
                <w:rPr>
                  <w:rFonts w:ascii="Cambria Math" w:eastAsia="Malgun Gothic" w:hAnsi="Cambria Math" w:cs="Times New Roman"/>
                  <w:sz w:val="20"/>
                  <w:szCs w:val="21"/>
                  <w:lang w:val="en-GB" w:eastAsia="ja-JP"/>
                  <w14:ligatures w14:val="none"/>
                </w:rPr>
                <m:t>N</m:t>
              </m:r>
            </m:e>
            <m:sub>
              <m:r>
                <m:rPr>
                  <m:sty m:val="p"/>
                </m:rPr>
                <w:rPr>
                  <w:rFonts w:ascii="Cambria Math" w:eastAsia="Malgun Gothic" w:hAnsi="Cambria Math" w:cs="Times New Roman"/>
                  <w:sz w:val="20"/>
                  <w:szCs w:val="21"/>
                  <w:lang w:val="en-GB" w:eastAsia="ja-JP"/>
                  <w14:ligatures w14:val="none"/>
                </w:rPr>
                <m:t>sch,Tx,PSFCH</m:t>
              </m:r>
            </m:sub>
          </m:sSub>
        </m:oMath>
        <w:r w:rsidRPr="0023621A">
          <w:rPr>
            <w:rFonts w:ascii="Times New Roman" w:eastAsia="Malgun Gothic" w:hAnsi="Times New Roman" w:cs="Times New Roman"/>
            <w:sz w:val="20"/>
            <w:szCs w:val="20"/>
            <w:lang w:eastAsia="ja-JP"/>
            <w14:ligatures w14:val="none"/>
          </w:rPr>
          <w:t xml:space="preserve"> PSFCHs and none of the </w:t>
        </w:r>
        <m:oMath>
          <m:sSub>
            <m:sSubPr>
              <m:ctrlPr>
                <w:rPr>
                  <w:rFonts w:ascii="Cambria Math" w:eastAsia="Malgun Gothic" w:hAnsi="Cambria Math" w:cs="宋体"/>
                  <w:i/>
                  <w:sz w:val="24"/>
                  <w:szCs w:val="20"/>
                  <w:lang w:val="en-GB" w:eastAsia="ja-JP"/>
                  <w14:ligatures w14:val="none"/>
                </w:rPr>
              </m:ctrlPr>
            </m:sSubPr>
            <m:e>
              <m:r>
                <w:rPr>
                  <w:rFonts w:ascii="Cambria Math" w:eastAsia="Malgun Gothic" w:hAnsi="Cambria Math" w:cs="Times New Roman"/>
                  <w:sz w:val="20"/>
                  <w:szCs w:val="21"/>
                  <w:lang w:val="en-GB" w:eastAsia="ja-JP"/>
                  <w14:ligatures w14:val="none"/>
                </w:rPr>
                <m:t>N</m:t>
              </m:r>
            </m:e>
            <m:sub>
              <m:r>
                <m:rPr>
                  <m:sty m:val="p"/>
                </m:rPr>
                <w:rPr>
                  <w:rFonts w:ascii="Cambria Math" w:eastAsia="Malgun Gothic" w:hAnsi="Cambria Math" w:cs="Times New Roman"/>
                  <w:sz w:val="20"/>
                  <w:szCs w:val="21"/>
                  <w:lang w:val="en-GB" w:eastAsia="ja-JP"/>
                  <w14:ligatures w14:val="none"/>
                </w:rPr>
                <m:t>sch,Rx,PSFCH</m:t>
              </m:r>
            </m:sub>
          </m:sSub>
        </m:oMath>
        <w:r w:rsidRPr="0023621A">
          <w:rPr>
            <w:rFonts w:ascii="Times New Roman" w:eastAsia="Malgun Gothic" w:hAnsi="Times New Roman" w:cs="Times New Roman"/>
            <w:sz w:val="20"/>
            <w:szCs w:val="20"/>
            <w:lang w:eastAsia="ja-JP"/>
            <w14:ligatures w14:val="none"/>
          </w:rPr>
          <w:t xml:space="preserve"> PSFCHs provide HARQ-ACK information, </w:t>
        </w:r>
        <w:r w:rsidRPr="0023621A">
          <w:rPr>
            <w:rFonts w:ascii="Times New Roman" w:eastAsia="MS Gothic" w:hAnsi="Times New Roman" w:cs="Times New Roman"/>
            <w:sz w:val="20"/>
            <w:szCs w:val="20"/>
            <w:lang w:val="en-GB" w:eastAsia="ja-JP"/>
            <w14:ligatures w14:val="none"/>
          </w:rPr>
          <w:t xml:space="preserve">the UE selects for PSFCH transmission </w:t>
        </w:r>
        <w:r w:rsidRPr="0023621A">
          <w:rPr>
            <w:rFonts w:ascii="Times New Roman" w:hAnsi="Times New Roman" w:cs="Times New Roman"/>
            <w:sz w:val="20"/>
            <w:szCs w:val="20"/>
            <w:lang w:eastAsia="zh-CN"/>
            <w14:ligatures w14:val="none"/>
          </w:rPr>
          <w:t xml:space="preserve">any </w:t>
        </w:r>
        <w:r w:rsidRPr="0023621A">
          <w:rPr>
            <w:rFonts w:ascii="Times New Roman" w:eastAsia="MS Gothic" w:hAnsi="Times New Roman" w:cs="Times New Roman"/>
            <w:sz w:val="20"/>
            <w:szCs w:val="20"/>
            <w:lang w:val="en-GB" w:eastAsia="zh-CN"/>
            <w14:ligatures w14:val="none"/>
          </w:rPr>
          <w:t xml:space="preserve">contiguous RB sets that include PSFCH </w:t>
        </w:r>
        <w:r w:rsidRPr="0023621A">
          <w:rPr>
            <w:rFonts w:ascii="Times New Roman" w:eastAsia="MS Mincho" w:hAnsi="Times New Roman" w:cs="Times New Roman"/>
            <w:sz w:val="20"/>
            <w:szCs w:val="20"/>
            <w:lang w:eastAsia="zh-CN"/>
            <w14:ligatures w14:val="none"/>
          </w:rPr>
          <w:t xml:space="preserve">with </w:t>
        </w:r>
        <w:r w:rsidRPr="0023621A">
          <w:rPr>
            <w:rFonts w:ascii="Times New Roman" w:eastAsia="MS Gothic" w:hAnsi="Times New Roman" w:cs="Times New Roman"/>
            <w:sz w:val="20"/>
            <w:szCs w:val="20"/>
            <w:lang w:val="en-GB" w:eastAsia="zh-CN"/>
            <w14:ligatures w14:val="none"/>
          </w:rPr>
          <w:t>the smallest priority value.</w:t>
        </w:r>
      </w:ins>
    </w:p>
    <w:p w14:paraId="74482DE1" w14:textId="77777777" w:rsidR="00C244AB" w:rsidRDefault="00C244AB" w:rsidP="00C244AB">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01510B8" w14:textId="77777777" w:rsidR="00C244AB" w:rsidRDefault="00C244AB" w:rsidP="00C244AB">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32F1F9D" w14:textId="77777777" w:rsidR="00C244AB" w:rsidRPr="00A37E10" w:rsidRDefault="00C244AB" w:rsidP="00C244AB">
      <w:pPr>
        <w:spacing w:before="120"/>
        <w:rPr>
          <w:lang w:eastAsia="zh-CN"/>
        </w:rPr>
      </w:pPr>
    </w:p>
    <w:p w14:paraId="1E4CE64D" w14:textId="77777777" w:rsidR="00C244AB" w:rsidRPr="00C244AB" w:rsidRDefault="00C244AB" w:rsidP="007B1136">
      <w:pPr>
        <w:spacing w:before="120"/>
        <w:rPr>
          <w:lang w:eastAsia="zh-CN"/>
        </w:rPr>
      </w:pPr>
    </w:p>
    <w:p w14:paraId="2AD19A09" w14:textId="77777777" w:rsidR="00D868CE" w:rsidRPr="009019C1" w:rsidRDefault="00106218">
      <w:pPr>
        <w:pStyle w:val="Heading1"/>
        <w:numPr>
          <w:ilvl w:val="0"/>
          <w:numId w:val="6"/>
        </w:numPr>
        <w:snapToGrid/>
        <w:spacing w:line="240" w:lineRule="auto"/>
        <w:contextualSpacing/>
      </w:pPr>
      <w:r w:rsidRPr="009019C1">
        <w:t>Conclusions</w:t>
      </w:r>
    </w:p>
    <w:p w14:paraId="460F23C3" w14:textId="0AF16B51" w:rsidR="00D868CE" w:rsidRDefault="0069454A">
      <w:pPr>
        <w:autoSpaceDE w:val="0"/>
        <w:autoSpaceDN w:val="0"/>
        <w:adjustRightInd w:val="0"/>
        <w:spacing w:before="120" w:after="0" w:line="240" w:lineRule="auto"/>
        <w:rPr>
          <w:sz w:val="20"/>
          <w:szCs w:val="20"/>
          <w:lang w:eastAsia="zh-CN"/>
        </w:rPr>
      </w:pPr>
      <w:r>
        <w:rPr>
          <w:sz w:val="20"/>
          <w:szCs w:val="20"/>
          <w:lang w:eastAsia="zh-CN"/>
        </w:rPr>
        <w:t>TBD.</w:t>
      </w:r>
    </w:p>
    <w:p w14:paraId="4DDBB72C" w14:textId="77777777" w:rsidR="00D868CE" w:rsidRDefault="00D868CE">
      <w:pPr>
        <w:spacing w:before="120" w:after="0" w:line="240" w:lineRule="auto"/>
        <w:rPr>
          <w:sz w:val="20"/>
          <w:szCs w:val="20"/>
        </w:rPr>
      </w:pPr>
    </w:p>
    <w:p w14:paraId="010EE9D5" w14:textId="77777777" w:rsidR="00D868CE" w:rsidRPr="009019C1" w:rsidRDefault="00106218">
      <w:pPr>
        <w:pStyle w:val="Heading1"/>
        <w:numPr>
          <w:ilvl w:val="0"/>
          <w:numId w:val="6"/>
        </w:numPr>
        <w:snapToGrid/>
        <w:spacing w:line="240" w:lineRule="auto"/>
        <w:contextualSpacing/>
      </w:pPr>
      <w:bookmarkStart w:id="133" w:name="_Ref71620620"/>
      <w:bookmarkStart w:id="134" w:name="_Ref124589665"/>
      <w:bookmarkStart w:id="135" w:name="_Ref124671424"/>
      <w:bookmarkStart w:id="136" w:name="_Ref129681832"/>
      <w:r w:rsidRPr="009019C1">
        <w:t>References</w:t>
      </w:r>
      <w:bookmarkEnd w:id="133"/>
      <w:bookmarkEnd w:id="134"/>
      <w:bookmarkEnd w:id="135"/>
      <w:bookmarkEnd w:id="136"/>
    </w:p>
    <w:p w14:paraId="23CF7FFA"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R1-2400037</w:t>
      </w:r>
      <w:r w:rsidRPr="005955A5">
        <w:rPr>
          <w:rFonts w:eastAsia="PMingLiU"/>
          <w:sz w:val="20"/>
          <w:szCs w:val="20"/>
        </w:rPr>
        <w:tab/>
        <w:t>Remaining issues on NR Sidelink Evolution</w:t>
      </w:r>
      <w:r w:rsidRPr="005955A5">
        <w:rPr>
          <w:rFonts w:eastAsia="PMingLiU"/>
          <w:sz w:val="20"/>
          <w:szCs w:val="20"/>
        </w:rPr>
        <w:tab/>
        <w:t>Spreadtrum Communications</w:t>
      </w:r>
    </w:p>
    <w:p w14:paraId="6A6D6C17"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R1-2400096</w:t>
      </w:r>
      <w:r w:rsidRPr="005955A5">
        <w:rPr>
          <w:rFonts w:eastAsia="PMingLiU"/>
          <w:sz w:val="20"/>
          <w:szCs w:val="20"/>
        </w:rPr>
        <w:tab/>
        <w:t>Maintenance of NR sidelink evolution</w:t>
      </w:r>
      <w:r w:rsidRPr="005955A5">
        <w:rPr>
          <w:rFonts w:eastAsia="PMingLiU"/>
          <w:sz w:val="20"/>
          <w:szCs w:val="20"/>
        </w:rPr>
        <w:tab/>
        <w:t>FUTUREWEI</w:t>
      </w:r>
    </w:p>
    <w:p w14:paraId="02D89922"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R1-2400130</w:t>
      </w:r>
      <w:r w:rsidRPr="005955A5">
        <w:rPr>
          <w:rFonts w:eastAsia="PMingLiU"/>
          <w:sz w:val="20"/>
          <w:szCs w:val="20"/>
        </w:rPr>
        <w:tab/>
        <w:t>Maintenance of Rel-18 NR sidelink evolution</w:t>
      </w:r>
      <w:r w:rsidRPr="005955A5">
        <w:rPr>
          <w:rFonts w:eastAsia="PMingLiU"/>
          <w:sz w:val="20"/>
          <w:szCs w:val="20"/>
        </w:rPr>
        <w:tab/>
        <w:t>Huawei, HiSilicon</w:t>
      </w:r>
    </w:p>
    <w:p w14:paraId="4A775A9C"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R1-2400199</w:t>
      </w:r>
      <w:r w:rsidRPr="005955A5">
        <w:rPr>
          <w:rFonts w:eastAsia="PMingLiU"/>
          <w:sz w:val="20"/>
          <w:szCs w:val="20"/>
        </w:rPr>
        <w:tab/>
        <w:t>Maintenance on NR Sidelink Evolution</w:t>
      </w:r>
      <w:r w:rsidRPr="005955A5">
        <w:rPr>
          <w:rFonts w:eastAsia="PMingLiU"/>
          <w:sz w:val="20"/>
          <w:szCs w:val="20"/>
        </w:rPr>
        <w:tab/>
        <w:t>Lenovo</w:t>
      </w:r>
    </w:p>
    <w:p w14:paraId="5FDBE16C"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R1-2400203</w:t>
      </w:r>
      <w:r w:rsidRPr="005955A5">
        <w:rPr>
          <w:rFonts w:eastAsia="PMingLiU"/>
          <w:sz w:val="20"/>
          <w:szCs w:val="20"/>
        </w:rPr>
        <w:tab/>
        <w:t>Remaining issues for sidelink in unlicensed spectrum</w:t>
      </w:r>
      <w:r w:rsidRPr="005955A5">
        <w:rPr>
          <w:rFonts w:eastAsia="PMingLiU"/>
          <w:sz w:val="20"/>
          <w:szCs w:val="20"/>
        </w:rPr>
        <w:tab/>
        <w:t>Transsion Holdings</w:t>
      </w:r>
    </w:p>
    <w:p w14:paraId="1163D968"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R1-2400218</w:t>
      </w:r>
      <w:r w:rsidRPr="005955A5">
        <w:rPr>
          <w:rFonts w:eastAsia="PMingLiU"/>
          <w:sz w:val="20"/>
          <w:szCs w:val="20"/>
        </w:rPr>
        <w:tab/>
        <w:t>Maintenance on Rel-18 SL-Evo</w:t>
      </w:r>
      <w:r w:rsidRPr="005955A5">
        <w:rPr>
          <w:rFonts w:eastAsia="PMingLiU"/>
          <w:sz w:val="20"/>
          <w:szCs w:val="20"/>
        </w:rPr>
        <w:tab/>
        <w:t>vivo</w:t>
      </w:r>
    </w:p>
    <w:p w14:paraId="3E983735"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R1-2400367</w:t>
      </w:r>
      <w:r w:rsidRPr="005955A5">
        <w:rPr>
          <w:rFonts w:eastAsia="PMingLiU"/>
          <w:sz w:val="20"/>
          <w:szCs w:val="20"/>
        </w:rPr>
        <w:tab/>
        <w:t>Maintenance of Rel-18 NR Sidelink Evolution NR_SL_enh2</w:t>
      </w:r>
      <w:r w:rsidRPr="005955A5">
        <w:rPr>
          <w:rFonts w:eastAsia="PMingLiU"/>
          <w:sz w:val="20"/>
          <w:szCs w:val="20"/>
        </w:rPr>
        <w:tab/>
        <w:t>Nokia, Nokia Shanghai Bell</w:t>
      </w:r>
    </w:p>
    <w:p w14:paraId="708AD095"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R1-2400408</w:t>
      </w:r>
      <w:r w:rsidRPr="005955A5">
        <w:rPr>
          <w:rFonts w:eastAsia="PMingLiU"/>
          <w:sz w:val="20"/>
          <w:szCs w:val="20"/>
        </w:rPr>
        <w:tab/>
        <w:t>Remaining issues on Rel-18 NR Sidelink Evolution</w:t>
      </w:r>
      <w:r w:rsidRPr="005955A5">
        <w:rPr>
          <w:rFonts w:eastAsia="PMingLiU"/>
          <w:sz w:val="20"/>
          <w:szCs w:val="20"/>
        </w:rPr>
        <w:tab/>
        <w:t>CATT, CICTCI</w:t>
      </w:r>
    </w:p>
    <w:p w14:paraId="1870C64A"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R1-2400457</w:t>
      </w:r>
      <w:r w:rsidRPr="005955A5">
        <w:rPr>
          <w:rFonts w:eastAsia="PMingLiU"/>
          <w:sz w:val="20"/>
          <w:szCs w:val="20"/>
        </w:rPr>
        <w:tab/>
        <w:t>Remaining Isseus and TP on Sidelink Evolution</w:t>
      </w:r>
      <w:r w:rsidRPr="005955A5">
        <w:rPr>
          <w:rFonts w:eastAsia="PMingLiU"/>
          <w:sz w:val="20"/>
          <w:szCs w:val="20"/>
        </w:rPr>
        <w:tab/>
        <w:t>NEC</w:t>
      </w:r>
    </w:p>
    <w:p w14:paraId="3973B690"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R1-2400538</w:t>
      </w:r>
      <w:r w:rsidRPr="005955A5">
        <w:rPr>
          <w:rFonts w:eastAsia="PMingLiU"/>
          <w:sz w:val="20"/>
          <w:szCs w:val="20"/>
        </w:rPr>
        <w:tab/>
        <w:t>Maintance on Sidelink Evoluation</w:t>
      </w:r>
      <w:r w:rsidRPr="005955A5">
        <w:rPr>
          <w:rFonts w:eastAsia="PMingLiU"/>
          <w:sz w:val="20"/>
          <w:szCs w:val="20"/>
        </w:rPr>
        <w:tab/>
        <w:t>xiaomi</w:t>
      </w:r>
    </w:p>
    <w:p w14:paraId="272F7633"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R1-2400582</w:t>
      </w:r>
      <w:r w:rsidRPr="005955A5">
        <w:rPr>
          <w:rFonts w:eastAsia="PMingLiU"/>
          <w:sz w:val="20"/>
          <w:szCs w:val="20"/>
        </w:rPr>
        <w:tab/>
        <w:t>Remaining maintenance issues for R18 NR sidelink evolution WI</w:t>
      </w:r>
      <w:r w:rsidRPr="005955A5">
        <w:rPr>
          <w:rFonts w:eastAsia="PMingLiU"/>
          <w:sz w:val="20"/>
          <w:szCs w:val="20"/>
        </w:rPr>
        <w:tab/>
        <w:t>OPPO</w:t>
      </w:r>
    </w:p>
    <w:p w14:paraId="62D64BBB"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R1-2400638</w:t>
      </w:r>
      <w:r w:rsidRPr="005955A5">
        <w:rPr>
          <w:rFonts w:eastAsia="PMingLiU"/>
          <w:sz w:val="20"/>
          <w:szCs w:val="20"/>
        </w:rPr>
        <w:tab/>
        <w:t>Maintenance on NR sidelink evolution</w:t>
      </w:r>
      <w:r w:rsidRPr="005955A5">
        <w:rPr>
          <w:rFonts w:eastAsia="PMingLiU"/>
          <w:sz w:val="20"/>
          <w:szCs w:val="20"/>
        </w:rPr>
        <w:tab/>
        <w:t>ZTE, Sanechips</w:t>
      </w:r>
    </w:p>
    <w:p w14:paraId="52243088"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R1-2400711</w:t>
      </w:r>
      <w:r w:rsidRPr="005955A5">
        <w:rPr>
          <w:rFonts w:eastAsia="PMingLiU"/>
          <w:sz w:val="20"/>
          <w:szCs w:val="20"/>
        </w:rPr>
        <w:tab/>
        <w:t>Maintenance on NR Sidelink Evolution</w:t>
      </w:r>
      <w:r w:rsidRPr="005955A5">
        <w:rPr>
          <w:rFonts w:eastAsia="PMingLiU"/>
          <w:sz w:val="20"/>
          <w:szCs w:val="20"/>
        </w:rPr>
        <w:tab/>
        <w:t>Samsung</w:t>
      </w:r>
    </w:p>
    <w:p w14:paraId="5166A4F3"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R1-2400786</w:t>
      </w:r>
      <w:r w:rsidRPr="005955A5">
        <w:rPr>
          <w:rFonts w:eastAsia="PMingLiU"/>
          <w:sz w:val="20"/>
          <w:szCs w:val="20"/>
        </w:rPr>
        <w:tab/>
        <w:t>Remaining issues on NR sidelink evolution</w:t>
      </w:r>
      <w:r w:rsidRPr="005955A5">
        <w:rPr>
          <w:rFonts w:eastAsia="PMingLiU"/>
          <w:sz w:val="20"/>
          <w:szCs w:val="20"/>
        </w:rPr>
        <w:tab/>
        <w:t>LG Electronics</w:t>
      </w:r>
    </w:p>
    <w:p w14:paraId="69D2EC6B"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lastRenderedPageBreak/>
        <w:t>R1-2400988</w:t>
      </w:r>
      <w:r w:rsidRPr="005955A5">
        <w:rPr>
          <w:rFonts w:eastAsia="PMingLiU"/>
          <w:sz w:val="20"/>
          <w:szCs w:val="20"/>
        </w:rPr>
        <w:tab/>
        <w:t>On Remaining Issues of Release 18 NR Sidelink</w:t>
      </w:r>
      <w:r w:rsidRPr="005955A5">
        <w:rPr>
          <w:rFonts w:eastAsia="PMingLiU"/>
          <w:sz w:val="20"/>
          <w:szCs w:val="20"/>
        </w:rPr>
        <w:tab/>
        <w:t>Apple</w:t>
      </w:r>
    </w:p>
    <w:p w14:paraId="5BC4C586"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R1-2401051</w:t>
      </w:r>
      <w:r w:rsidRPr="005955A5">
        <w:rPr>
          <w:rFonts w:eastAsia="PMingLiU"/>
          <w:sz w:val="20"/>
          <w:szCs w:val="20"/>
        </w:rPr>
        <w:tab/>
        <w:t>Maintenance of NR Sidelink unlicensed spectrum</w:t>
      </w:r>
      <w:r w:rsidRPr="005955A5">
        <w:rPr>
          <w:rFonts w:eastAsia="PMingLiU"/>
          <w:sz w:val="20"/>
          <w:szCs w:val="20"/>
        </w:rPr>
        <w:tab/>
        <w:t>Panasonic</w:t>
      </w:r>
    </w:p>
    <w:p w14:paraId="26DA7ACD"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R1-2401092</w:t>
      </w:r>
      <w:r w:rsidRPr="005955A5">
        <w:rPr>
          <w:rFonts w:eastAsia="PMingLiU"/>
          <w:sz w:val="20"/>
          <w:szCs w:val="20"/>
        </w:rPr>
        <w:tab/>
        <w:t>Maintenance of NR SL evolution</w:t>
      </w:r>
      <w:r w:rsidRPr="005955A5">
        <w:rPr>
          <w:rFonts w:eastAsia="PMingLiU"/>
          <w:sz w:val="20"/>
          <w:szCs w:val="20"/>
        </w:rPr>
        <w:tab/>
        <w:t>NTT DOCOMO, INC.</w:t>
      </w:r>
    </w:p>
    <w:p w14:paraId="26A5CB23"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R1-2401165</w:t>
      </w:r>
      <w:r w:rsidRPr="005955A5">
        <w:rPr>
          <w:rFonts w:eastAsia="PMingLiU"/>
          <w:sz w:val="20"/>
          <w:szCs w:val="20"/>
        </w:rPr>
        <w:tab/>
        <w:t>Maintenance on NR Sidelink Evolution</w:t>
      </w:r>
      <w:r w:rsidRPr="005955A5">
        <w:rPr>
          <w:rFonts w:eastAsia="PMingLiU"/>
          <w:sz w:val="20"/>
          <w:szCs w:val="20"/>
        </w:rPr>
        <w:tab/>
        <w:t>Sharp</w:t>
      </w:r>
    </w:p>
    <w:p w14:paraId="416ECE30"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R1-2401202</w:t>
      </w:r>
      <w:r w:rsidRPr="005955A5">
        <w:rPr>
          <w:rFonts w:eastAsia="PMingLiU"/>
          <w:sz w:val="20"/>
          <w:szCs w:val="20"/>
        </w:rPr>
        <w:tab/>
        <w:t>Discussion on channel design for SL-U</w:t>
      </w:r>
      <w:r w:rsidRPr="005955A5">
        <w:rPr>
          <w:rFonts w:eastAsia="PMingLiU"/>
          <w:sz w:val="20"/>
          <w:szCs w:val="20"/>
        </w:rPr>
        <w:tab/>
        <w:t>ASUSTeK</w:t>
      </w:r>
    </w:p>
    <w:p w14:paraId="52E8E46C"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R1-2401213</w:t>
      </w:r>
      <w:r w:rsidRPr="005955A5">
        <w:rPr>
          <w:rFonts w:eastAsia="PMingLiU"/>
          <w:sz w:val="20"/>
          <w:szCs w:val="20"/>
        </w:rPr>
        <w:tab/>
        <w:t>Maintenance of Rel-18 NR sidelink evolution</w:t>
      </w:r>
      <w:r w:rsidRPr="005955A5">
        <w:rPr>
          <w:rFonts w:eastAsia="PMingLiU"/>
          <w:sz w:val="20"/>
          <w:szCs w:val="20"/>
        </w:rPr>
        <w:tab/>
        <w:t>WILUS</w:t>
      </w:r>
    </w:p>
    <w:p w14:paraId="4B8FED08" w14:textId="77777777" w:rsidR="005955A5" w:rsidRPr="005955A5"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R1-2401320</w:t>
      </w:r>
      <w:r w:rsidRPr="005955A5">
        <w:rPr>
          <w:rFonts w:eastAsia="PMingLiU"/>
          <w:sz w:val="20"/>
          <w:szCs w:val="20"/>
        </w:rPr>
        <w:tab/>
        <w:t>On maintenance for NR sidelink evolution</w:t>
      </w:r>
      <w:r w:rsidRPr="005955A5">
        <w:rPr>
          <w:rFonts w:eastAsia="PMingLiU"/>
          <w:sz w:val="20"/>
          <w:szCs w:val="20"/>
        </w:rPr>
        <w:tab/>
        <w:t>MediaTek Inc.</w:t>
      </w:r>
    </w:p>
    <w:p w14:paraId="52B21603" w14:textId="6B853807" w:rsidR="00D868CE" w:rsidRDefault="005955A5" w:rsidP="009E2D00">
      <w:pPr>
        <w:pStyle w:val="ListParagraph"/>
        <w:numPr>
          <w:ilvl w:val="0"/>
          <w:numId w:val="11"/>
        </w:numPr>
        <w:spacing w:before="120" w:after="0" w:line="240" w:lineRule="auto"/>
        <w:rPr>
          <w:rFonts w:eastAsia="PMingLiU"/>
          <w:sz w:val="20"/>
          <w:szCs w:val="20"/>
        </w:rPr>
      </w:pPr>
      <w:r w:rsidRPr="005955A5">
        <w:rPr>
          <w:rFonts w:eastAsia="PMingLiU"/>
          <w:sz w:val="20"/>
          <w:szCs w:val="20"/>
        </w:rPr>
        <w:t>R1-2401417</w:t>
      </w:r>
      <w:r w:rsidRPr="005955A5">
        <w:rPr>
          <w:rFonts w:eastAsia="PMingLiU"/>
          <w:sz w:val="20"/>
          <w:szCs w:val="20"/>
        </w:rPr>
        <w:tab/>
        <w:t>Maintenance on NR Sidelink Evolution</w:t>
      </w:r>
      <w:r w:rsidRPr="005955A5">
        <w:rPr>
          <w:rFonts w:eastAsia="PMingLiU"/>
          <w:sz w:val="20"/>
          <w:szCs w:val="20"/>
        </w:rPr>
        <w:tab/>
        <w:t>Qualcomm Incorporated</w:t>
      </w:r>
    </w:p>
    <w:p w14:paraId="15034D41" w14:textId="77777777" w:rsidR="00D868CE" w:rsidRPr="009019C1" w:rsidRDefault="00106218">
      <w:pPr>
        <w:pStyle w:val="Heading1"/>
        <w:numPr>
          <w:ilvl w:val="0"/>
          <w:numId w:val="0"/>
        </w:numPr>
        <w:snapToGrid/>
        <w:spacing w:line="240" w:lineRule="auto"/>
        <w:ind w:left="432" w:hanging="432"/>
        <w:contextualSpacing/>
      </w:pPr>
      <w:r w:rsidRPr="009019C1">
        <w:t>Annex A: Contact Information</w:t>
      </w:r>
    </w:p>
    <w:p w14:paraId="3AB77A20" w14:textId="77777777" w:rsidR="00D868CE" w:rsidRDefault="00106218">
      <w:pPr>
        <w:spacing w:before="120" w:after="0" w:line="240" w:lineRule="auto"/>
        <w:rPr>
          <w:sz w:val="20"/>
          <w:szCs w:val="20"/>
        </w:rPr>
      </w:pPr>
      <w:r>
        <w:rPr>
          <w:sz w:val="20"/>
          <w:szCs w:val="20"/>
        </w:rPr>
        <w:t>Please provide/update your contact information here so that delegates can better communicate with each other if needed.</w:t>
      </w:r>
    </w:p>
    <w:tbl>
      <w:tblPr>
        <w:tblStyle w:val="TableGrid"/>
        <w:tblW w:w="9307" w:type="dxa"/>
        <w:tblLayout w:type="fixed"/>
        <w:tblLook w:val="04A0" w:firstRow="1" w:lastRow="0" w:firstColumn="1" w:lastColumn="0" w:noHBand="0" w:noVBand="1"/>
      </w:tblPr>
      <w:tblGrid>
        <w:gridCol w:w="1567"/>
        <w:gridCol w:w="2191"/>
        <w:gridCol w:w="5549"/>
      </w:tblGrid>
      <w:tr w:rsidR="00D868CE" w14:paraId="5C953570" w14:textId="77777777">
        <w:trPr>
          <w:trHeight w:val="450"/>
        </w:trPr>
        <w:tc>
          <w:tcPr>
            <w:tcW w:w="1567" w:type="dxa"/>
            <w:vAlign w:val="center"/>
          </w:tcPr>
          <w:p w14:paraId="2BD4EA5A" w14:textId="77777777" w:rsidR="00D868CE" w:rsidRDefault="00106218">
            <w:pPr>
              <w:widowControl w:val="0"/>
              <w:spacing w:before="120" w:after="0" w:line="240" w:lineRule="auto"/>
              <w:rPr>
                <w:b/>
                <w:sz w:val="20"/>
                <w:szCs w:val="20"/>
                <w:lang w:eastAsia="zh-CN"/>
              </w:rPr>
            </w:pPr>
            <w:r>
              <w:rPr>
                <w:b/>
                <w:sz w:val="20"/>
                <w:szCs w:val="20"/>
                <w:lang w:eastAsia="zh-CN"/>
              </w:rPr>
              <w:t>Company</w:t>
            </w:r>
          </w:p>
        </w:tc>
        <w:tc>
          <w:tcPr>
            <w:tcW w:w="2191" w:type="dxa"/>
            <w:vAlign w:val="center"/>
          </w:tcPr>
          <w:p w14:paraId="222F5889" w14:textId="77777777" w:rsidR="00D868CE" w:rsidRDefault="00106218">
            <w:pPr>
              <w:widowControl w:val="0"/>
              <w:spacing w:before="120" w:after="0" w:line="240" w:lineRule="auto"/>
              <w:rPr>
                <w:b/>
                <w:sz w:val="20"/>
                <w:szCs w:val="20"/>
                <w:lang w:eastAsia="zh-CN"/>
              </w:rPr>
            </w:pPr>
            <w:r>
              <w:rPr>
                <w:b/>
                <w:sz w:val="20"/>
                <w:szCs w:val="20"/>
                <w:lang w:eastAsia="zh-CN"/>
              </w:rPr>
              <w:t>Name</w:t>
            </w:r>
          </w:p>
        </w:tc>
        <w:tc>
          <w:tcPr>
            <w:tcW w:w="5549" w:type="dxa"/>
            <w:vAlign w:val="center"/>
          </w:tcPr>
          <w:p w14:paraId="0D645172" w14:textId="77777777" w:rsidR="00D868CE" w:rsidRDefault="00106218">
            <w:pPr>
              <w:widowControl w:val="0"/>
              <w:spacing w:before="120" w:after="0" w:line="240" w:lineRule="auto"/>
              <w:rPr>
                <w:b/>
                <w:sz w:val="20"/>
                <w:szCs w:val="20"/>
                <w:lang w:eastAsia="zh-CN"/>
              </w:rPr>
            </w:pPr>
            <w:r>
              <w:rPr>
                <w:b/>
                <w:sz w:val="20"/>
                <w:szCs w:val="20"/>
                <w:lang w:eastAsia="zh-CN"/>
              </w:rPr>
              <w:t>Email</w:t>
            </w:r>
          </w:p>
        </w:tc>
      </w:tr>
      <w:tr w:rsidR="00D868CE" w14:paraId="258EFDA0" w14:textId="77777777">
        <w:trPr>
          <w:trHeight w:val="450"/>
        </w:trPr>
        <w:tc>
          <w:tcPr>
            <w:tcW w:w="1567" w:type="dxa"/>
            <w:vAlign w:val="center"/>
          </w:tcPr>
          <w:p w14:paraId="632FFE46" w14:textId="77777777" w:rsidR="00D868CE" w:rsidRDefault="00106218">
            <w:pPr>
              <w:widowControl w:val="0"/>
              <w:spacing w:after="0" w:line="240" w:lineRule="auto"/>
              <w:rPr>
                <w:sz w:val="20"/>
                <w:szCs w:val="20"/>
                <w:lang w:eastAsia="zh-CN"/>
              </w:rPr>
            </w:pPr>
            <w:r>
              <w:rPr>
                <w:sz w:val="20"/>
                <w:szCs w:val="20"/>
                <w:lang w:eastAsia="zh-CN"/>
              </w:rPr>
              <w:t>Huawei</w:t>
            </w:r>
          </w:p>
        </w:tc>
        <w:tc>
          <w:tcPr>
            <w:tcW w:w="2191" w:type="dxa"/>
            <w:vAlign w:val="center"/>
          </w:tcPr>
          <w:p w14:paraId="433AB58C" w14:textId="77777777" w:rsidR="00D868CE" w:rsidRDefault="00106218">
            <w:pPr>
              <w:widowControl w:val="0"/>
              <w:spacing w:after="0" w:line="240" w:lineRule="auto"/>
              <w:rPr>
                <w:sz w:val="20"/>
                <w:szCs w:val="20"/>
                <w:lang w:eastAsia="zh-CN"/>
              </w:rPr>
            </w:pPr>
            <w:r>
              <w:rPr>
                <w:sz w:val="20"/>
                <w:szCs w:val="20"/>
                <w:lang w:eastAsia="zh-CN"/>
              </w:rPr>
              <w:t>Xiang Mi</w:t>
            </w:r>
          </w:p>
        </w:tc>
        <w:tc>
          <w:tcPr>
            <w:tcW w:w="5549" w:type="dxa"/>
            <w:vAlign w:val="center"/>
          </w:tcPr>
          <w:p w14:paraId="3E5387D6" w14:textId="77777777" w:rsidR="00D868CE" w:rsidRDefault="00106218">
            <w:pPr>
              <w:widowControl w:val="0"/>
              <w:spacing w:after="0" w:line="240" w:lineRule="auto"/>
              <w:rPr>
                <w:sz w:val="20"/>
                <w:szCs w:val="20"/>
                <w:lang w:eastAsia="zh-CN"/>
              </w:rPr>
            </w:pPr>
            <w:r>
              <w:rPr>
                <w:sz w:val="20"/>
                <w:szCs w:val="20"/>
                <w:lang w:eastAsia="zh-CN"/>
              </w:rPr>
              <w:t>Shawn.mixiang@huawei.com</w:t>
            </w:r>
          </w:p>
        </w:tc>
      </w:tr>
      <w:tr w:rsidR="00D868CE" w14:paraId="537385E6" w14:textId="77777777">
        <w:trPr>
          <w:trHeight w:val="450"/>
        </w:trPr>
        <w:tc>
          <w:tcPr>
            <w:tcW w:w="1567" w:type="dxa"/>
            <w:vAlign w:val="center"/>
          </w:tcPr>
          <w:p w14:paraId="79A4B7A4" w14:textId="77777777" w:rsidR="00D868CE" w:rsidRDefault="00106218">
            <w:pPr>
              <w:widowControl w:val="0"/>
              <w:spacing w:after="0" w:line="240" w:lineRule="auto"/>
              <w:rPr>
                <w:sz w:val="20"/>
                <w:szCs w:val="20"/>
                <w:lang w:eastAsia="zh-CN"/>
              </w:rPr>
            </w:pPr>
            <w:r>
              <w:rPr>
                <w:sz w:val="20"/>
                <w:szCs w:val="20"/>
                <w:lang w:eastAsia="zh-CN"/>
              </w:rPr>
              <w:t>HiSilicon</w:t>
            </w:r>
          </w:p>
        </w:tc>
        <w:tc>
          <w:tcPr>
            <w:tcW w:w="2191" w:type="dxa"/>
            <w:vAlign w:val="center"/>
          </w:tcPr>
          <w:p w14:paraId="3F260A96" w14:textId="77777777" w:rsidR="00D868CE" w:rsidRDefault="00106218">
            <w:pPr>
              <w:widowControl w:val="0"/>
              <w:spacing w:after="0" w:line="240" w:lineRule="auto"/>
              <w:rPr>
                <w:sz w:val="20"/>
                <w:szCs w:val="20"/>
                <w:lang w:eastAsia="zh-CN"/>
              </w:rPr>
            </w:pPr>
            <w:r>
              <w:rPr>
                <w:sz w:val="20"/>
                <w:szCs w:val="20"/>
                <w:lang w:eastAsia="zh-CN"/>
              </w:rPr>
              <w:t>Fan Yang</w:t>
            </w:r>
          </w:p>
        </w:tc>
        <w:tc>
          <w:tcPr>
            <w:tcW w:w="5549" w:type="dxa"/>
            <w:vAlign w:val="center"/>
          </w:tcPr>
          <w:p w14:paraId="3170E7A5" w14:textId="77777777" w:rsidR="00D868CE" w:rsidRDefault="00106218">
            <w:pPr>
              <w:widowControl w:val="0"/>
              <w:spacing w:after="0" w:line="240" w:lineRule="auto"/>
              <w:rPr>
                <w:sz w:val="20"/>
                <w:szCs w:val="20"/>
                <w:lang w:eastAsia="zh-CN"/>
              </w:rPr>
            </w:pPr>
            <w:r>
              <w:rPr>
                <w:sz w:val="20"/>
                <w:szCs w:val="20"/>
                <w:lang w:eastAsia="zh-CN"/>
              </w:rPr>
              <w:t>james.yangfan@huawei.com</w:t>
            </w:r>
          </w:p>
        </w:tc>
      </w:tr>
      <w:tr w:rsidR="00D868CE" w14:paraId="13B83874" w14:textId="77777777">
        <w:trPr>
          <w:trHeight w:val="450"/>
        </w:trPr>
        <w:tc>
          <w:tcPr>
            <w:tcW w:w="1567" w:type="dxa"/>
            <w:vAlign w:val="center"/>
          </w:tcPr>
          <w:p w14:paraId="11E4A40C"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LGE</w:t>
            </w:r>
          </w:p>
        </w:tc>
        <w:tc>
          <w:tcPr>
            <w:tcW w:w="2191" w:type="dxa"/>
            <w:vAlign w:val="center"/>
          </w:tcPr>
          <w:p w14:paraId="0B760B86"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Daesung Hwang</w:t>
            </w:r>
          </w:p>
          <w:p w14:paraId="4AA4B8C5"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Seungmin Lee</w:t>
            </w:r>
          </w:p>
        </w:tc>
        <w:tc>
          <w:tcPr>
            <w:tcW w:w="5549" w:type="dxa"/>
            <w:vAlign w:val="center"/>
          </w:tcPr>
          <w:p w14:paraId="2C513409"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daesung.hwang@lge.com</w:t>
            </w:r>
          </w:p>
          <w:p w14:paraId="42460846"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edison.lee@lge.com</w:t>
            </w:r>
          </w:p>
        </w:tc>
      </w:tr>
      <w:tr w:rsidR="00D868CE" w14:paraId="7EB68F83" w14:textId="77777777">
        <w:trPr>
          <w:trHeight w:val="450"/>
        </w:trPr>
        <w:tc>
          <w:tcPr>
            <w:tcW w:w="1567" w:type="dxa"/>
            <w:vAlign w:val="center"/>
          </w:tcPr>
          <w:p w14:paraId="1D5A7782" w14:textId="77777777" w:rsidR="00D868CE" w:rsidRDefault="00106218">
            <w:pPr>
              <w:widowControl w:val="0"/>
              <w:spacing w:after="0" w:line="240" w:lineRule="auto"/>
              <w:rPr>
                <w:sz w:val="20"/>
                <w:szCs w:val="20"/>
                <w:lang w:eastAsia="zh-CN"/>
              </w:rPr>
            </w:pPr>
            <w:r>
              <w:rPr>
                <w:sz w:val="20"/>
                <w:szCs w:val="20"/>
                <w:lang w:eastAsia="zh-CN"/>
              </w:rPr>
              <w:t>CATT, GOHIGH</w:t>
            </w:r>
          </w:p>
        </w:tc>
        <w:tc>
          <w:tcPr>
            <w:tcW w:w="2191" w:type="dxa"/>
            <w:vAlign w:val="center"/>
          </w:tcPr>
          <w:p w14:paraId="32A78700" w14:textId="77777777" w:rsidR="00D868CE" w:rsidRDefault="00106218">
            <w:pPr>
              <w:widowControl w:val="0"/>
              <w:spacing w:after="0" w:line="240" w:lineRule="auto"/>
              <w:rPr>
                <w:sz w:val="20"/>
                <w:szCs w:val="20"/>
                <w:lang w:eastAsia="zh-CN"/>
              </w:rPr>
            </w:pPr>
            <w:r>
              <w:rPr>
                <w:sz w:val="20"/>
                <w:szCs w:val="20"/>
                <w:lang w:eastAsia="zh-CN"/>
              </w:rPr>
              <w:t>Rui Zhao</w:t>
            </w:r>
          </w:p>
          <w:p w14:paraId="5FF2DD7F" w14:textId="77777777" w:rsidR="00D868CE" w:rsidRDefault="00106218">
            <w:pPr>
              <w:widowControl w:val="0"/>
              <w:spacing w:after="0" w:line="240" w:lineRule="auto"/>
              <w:rPr>
                <w:sz w:val="20"/>
                <w:szCs w:val="20"/>
                <w:lang w:eastAsia="zh-CN"/>
              </w:rPr>
            </w:pPr>
            <w:r>
              <w:rPr>
                <w:sz w:val="20"/>
                <w:szCs w:val="20"/>
                <w:lang w:eastAsia="zh-CN"/>
              </w:rPr>
              <w:t>Shupeng Li</w:t>
            </w:r>
          </w:p>
          <w:p w14:paraId="03282A75" w14:textId="77777777" w:rsidR="00D868CE" w:rsidRDefault="00106218">
            <w:pPr>
              <w:widowControl w:val="0"/>
              <w:spacing w:after="0" w:line="240" w:lineRule="auto"/>
              <w:rPr>
                <w:sz w:val="20"/>
                <w:szCs w:val="20"/>
                <w:lang w:eastAsia="zh-CN"/>
              </w:rPr>
            </w:pPr>
            <w:r>
              <w:rPr>
                <w:sz w:val="20"/>
                <w:szCs w:val="20"/>
                <w:lang w:eastAsia="zh-CN"/>
              </w:rPr>
              <w:t>Xiaoran Wen</w:t>
            </w:r>
          </w:p>
        </w:tc>
        <w:tc>
          <w:tcPr>
            <w:tcW w:w="5549" w:type="dxa"/>
            <w:vAlign w:val="center"/>
          </w:tcPr>
          <w:p w14:paraId="36F16B66"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zhaorui@goghigh.com.cn</w:t>
            </w:r>
          </w:p>
          <w:p w14:paraId="66B1F7EE"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lsp@catt.cn</w:t>
            </w:r>
          </w:p>
          <w:p w14:paraId="54814811" w14:textId="77777777" w:rsidR="00D868CE" w:rsidRDefault="00106218">
            <w:pPr>
              <w:widowControl w:val="0"/>
              <w:spacing w:after="0" w:line="240" w:lineRule="auto"/>
              <w:rPr>
                <w:sz w:val="20"/>
                <w:szCs w:val="20"/>
                <w:lang w:eastAsia="zh-CN"/>
              </w:rPr>
            </w:pPr>
            <w:r>
              <w:rPr>
                <w:rFonts w:eastAsia="Malgun Gothic"/>
                <w:sz w:val="20"/>
                <w:szCs w:val="20"/>
                <w:lang w:eastAsia="ko-KR"/>
              </w:rPr>
              <w:t xml:space="preserve">wenxiaoran@gohigh.com.cn </w:t>
            </w:r>
          </w:p>
        </w:tc>
      </w:tr>
      <w:tr w:rsidR="00D868CE" w14:paraId="0201B857" w14:textId="77777777">
        <w:trPr>
          <w:trHeight w:val="450"/>
        </w:trPr>
        <w:tc>
          <w:tcPr>
            <w:tcW w:w="1567" w:type="dxa"/>
            <w:vAlign w:val="center"/>
          </w:tcPr>
          <w:p w14:paraId="3CAC7E8A" w14:textId="77777777" w:rsidR="00D868CE" w:rsidRDefault="00106218">
            <w:pPr>
              <w:widowControl w:val="0"/>
              <w:spacing w:after="0" w:line="240" w:lineRule="auto"/>
              <w:rPr>
                <w:sz w:val="20"/>
                <w:szCs w:val="20"/>
                <w:lang w:eastAsia="zh-CN"/>
              </w:rPr>
            </w:pPr>
            <w:r>
              <w:rPr>
                <w:sz w:val="20"/>
                <w:szCs w:val="20"/>
                <w:lang w:eastAsia="zh-CN"/>
              </w:rPr>
              <w:t>OPPO</w:t>
            </w:r>
          </w:p>
        </w:tc>
        <w:tc>
          <w:tcPr>
            <w:tcW w:w="2191" w:type="dxa"/>
            <w:vAlign w:val="center"/>
          </w:tcPr>
          <w:p w14:paraId="407F47FA" w14:textId="77777777" w:rsidR="00D868CE" w:rsidRDefault="00106218">
            <w:pPr>
              <w:widowControl w:val="0"/>
              <w:spacing w:after="0" w:line="240" w:lineRule="auto"/>
              <w:rPr>
                <w:sz w:val="20"/>
                <w:szCs w:val="20"/>
                <w:lang w:eastAsia="zh-CN"/>
              </w:rPr>
            </w:pPr>
            <w:r>
              <w:rPr>
                <w:sz w:val="20"/>
                <w:szCs w:val="20"/>
                <w:lang w:eastAsia="zh-CN"/>
              </w:rPr>
              <w:t>Zhenshan ZHAO</w:t>
            </w:r>
          </w:p>
          <w:p w14:paraId="6DF92579" w14:textId="77777777" w:rsidR="00D868CE" w:rsidRDefault="00106218">
            <w:pPr>
              <w:widowControl w:val="0"/>
              <w:spacing w:after="0" w:line="240" w:lineRule="auto"/>
              <w:rPr>
                <w:sz w:val="20"/>
                <w:szCs w:val="20"/>
                <w:lang w:eastAsia="zh-CN"/>
              </w:rPr>
            </w:pPr>
            <w:r>
              <w:rPr>
                <w:sz w:val="20"/>
                <w:szCs w:val="20"/>
                <w:lang w:eastAsia="zh-CN"/>
              </w:rPr>
              <w:t>Kevin Lin</w:t>
            </w:r>
          </w:p>
        </w:tc>
        <w:tc>
          <w:tcPr>
            <w:tcW w:w="5549" w:type="dxa"/>
            <w:vAlign w:val="center"/>
          </w:tcPr>
          <w:p w14:paraId="0A1F8321" w14:textId="77777777" w:rsidR="00D868CE" w:rsidRDefault="00106218">
            <w:pPr>
              <w:widowControl w:val="0"/>
              <w:spacing w:after="0" w:line="240" w:lineRule="auto"/>
              <w:rPr>
                <w:sz w:val="20"/>
                <w:szCs w:val="20"/>
                <w:lang w:eastAsia="zh-CN"/>
              </w:rPr>
            </w:pPr>
            <w:r>
              <w:rPr>
                <w:rStyle w:val="Hyperlink"/>
                <w:sz w:val="20"/>
                <w:szCs w:val="20"/>
                <w:lang w:eastAsia="zh-CN"/>
              </w:rPr>
              <w:t>zhaozhenshan@oppo.com</w:t>
            </w:r>
          </w:p>
          <w:p w14:paraId="75F63950" w14:textId="77777777" w:rsidR="00D868CE" w:rsidRDefault="00106218">
            <w:pPr>
              <w:widowControl w:val="0"/>
              <w:spacing w:after="0" w:line="240" w:lineRule="auto"/>
              <w:rPr>
                <w:sz w:val="20"/>
                <w:szCs w:val="20"/>
                <w:lang w:eastAsia="zh-CN"/>
              </w:rPr>
            </w:pPr>
            <w:r>
              <w:rPr>
                <w:rStyle w:val="Hyperlink"/>
                <w:sz w:val="20"/>
                <w:szCs w:val="20"/>
                <w:lang w:eastAsia="zh-CN"/>
              </w:rPr>
              <w:t>kevin.lin@oppo.com</w:t>
            </w:r>
          </w:p>
        </w:tc>
      </w:tr>
      <w:tr w:rsidR="00D868CE" w14:paraId="5946D166" w14:textId="77777777">
        <w:trPr>
          <w:trHeight w:val="450"/>
        </w:trPr>
        <w:tc>
          <w:tcPr>
            <w:tcW w:w="1567" w:type="dxa"/>
            <w:vAlign w:val="center"/>
          </w:tcPr>
          <w:p w14:paraId="170981E7" w14:textId="77777777" w:rsidR="00D868CE" w:rsidRDefault="00106218">
            <w:pPr>
              <w:widowControl w:val="0"/>
              <w:spacing w:after="0" w:line="240" w:lineRule="auto"/>
              <w:rPr>
                <w:sz w:val="20"/>
                <w:szCs w:val="20"/>
                <w:lang w:eastAsia="zh-CN"/>
              </w:rPr>
            </w:pPr>
            <w:r>
              <w:rPr>
                <w:sz w:val="20"/>
                <w:szCs w:val="20"/>
                <w:lang w:eastAsia="zh-CN"/>
              </w:rPr>
              <w:t>vivo</w:t>
            </w:r>
          </w:p>
        </w:tc>
        <w:tc>
          <w:tcPr>
            <w:tcW w:w="2191" w:type="dxa"/>
            <w:vAlign w:val="center"/>
          </w:tcPr>
          <w:p w14:paraId="62C93969" w14:textId="77777777" w:rsidR="00D868CE" w:rsidRDefault="00106218">
            <w:pPr>
              <w:widowControl w:val="0"/>
              <w:spacing w:after="0" w:line="240" w:lineRule="auto"/>
              <w:rPr>
                <w:sz w:val="20"/>
                <w:szCs w:val="20"/>
                <w:lang w:eastAsia="zh-CN"/>
              </w:rPr>
            </w:pPr>
            <w:r>
              <w:rPr>
                <w:sz w:val="20"/>
                <w:szCs w:val="20"/>
                <w:lang w:eastAsia="zh-CN"/>
              </w:rPr>
              <w:t>Zichao Ji</w:t>
            </w:r>
          </w:p>
        </w:tc>
        <w:tc>
          <w:tcPr>
            <w:tcW w:w="5549" w:type="dxa"/>
            <w:vAlign w:val="center"/>
          </w:tcPr>
          <w:p w14:paraId="5CAC4E5B" w14:textId="77777777" w:rsidR="00D868CE" w:rsidRDefault="00106218">
            <w:pPr>
              <w:widowControl w:val="0"/>
              <w:spacing w:after="0" w:line="240" w:lineRule="auto"/>
              <w:rPr>
                <w:sz w:val="20"/>
                <w:szCs w:val="20"/>
                <w:lang w:eastAsia="zh-CN"/>
              </w:rPr>
            </w:pPr>
            <w:r>
              <w:rPr>
                <w:sz w:val="20"/>
                <w:szCs w:val="20"/>
                <w:lang w:eastAsia="zh-CN"/>
              </w:rPr>
              <w:t>jizichao@vivo.com</w:t>
            </w:r>
          </w:p>
        </w:tc>
      </w:tr>
      <w:tr w:rsidR="00D868CE" w14:paraId="5D303317" w14:textId="77777777">
        <w:trPr>
          <w:trHeight w:val="450"/>
        </w:trPr>
        <w:tc>
          <w:tcPr>
            <w:tcW w:w="1567" w:type="dxa"/>
          </w:tcPr>
          <w:p w14:paraId="0CDC15D1" w14:textId="77777777" w:rsidR="00D868CE" w:rsidRDefault="00106218">
            <w:pPr>
              <w:widowControl w:val="0"/>
              <w:spacing w:after="0" w:line="240" w:lineRule="auto"/>
              <w:rPr>
                <w:sz w:val="20"/>
                <w:szCs w:val="20"/>
              </w:rPr>
            </w:pPr>
            <w:r>
              <w:rPr>
                <w:sz w:val="20"/>
                <w:szCs w:val="20"/>
              </w:rPr>
              <w:t>ZTE,Sanechips</w:t>
            </w:r>
          </w:p>
        </w:tc>
        <w:tc>
          <w:tcPr>
            <w:tcW w:w="2191" w:type="dxa"/>
          </w:tcPr>
          <w:p w14:paraId="723DABA5" w14:textId="77777777" w:rsidR="00D868CE" w:rsidRDefault="00106218">
            <w:pPr>
              <w:widowControl w:val="0"/>
              <w:spacing w:after="0" w:line="240" w:lineRule="auto"/>
              <w:rPr>
                <w:sz w:val="20"/>
                <w:szCs w:val="20"/>
              </w:rPr>
            </w:pPr>
            <w:r>
              <w:rPr>
                <w:sz w:val="20"/>
                <w:szCs w:val="20"/>
              </w:rPr>
              <w:t>Yuzhou Hu</w:t>
            </w:r>
          </w:p>
        </w:tc>
        <w:tc>
          <w:tcPr>
            <w:tcW w:w="5549" w:type="dxa"/>
          </w:tcPr>
          <w:p w14:paraId="42EEC60A" w14:textId="77777777" w:rsidR="00D868CE" w:rsidRDefault="00106218">
            <w:pPr>
              <w:widowControl w:val="0"/>
              <w:spacing w:after="0" w:line="240" w:lineRule="auto"/>
              <w:rPr>
                <w:sz w:val="20"/>
                <w:szCs w:val="20"/>
              </w:rPr>
            </w:pPr>
            <w:r>
              <w:rPr>
                <w:sz w:val="20"/>
                <w:szCs w:val="20"/>
              </w:rPr>
              <w:t>hu.yuzhou@zte.com.cn</w:t>
            </w:r>
          </w:p>
        </w:tc>
      </w:tr>
      <w:tr w:rsidR="00D868CE" w14:paraId="1A3B831E" w14:textId="77777777">
        <w:trPr>
          <w:trHeight w:val="450"/>
        </w:trPr>
        <w:tc>
          <w:tcPr>
            <w:tcW w:w="1567" w:type="dxa"/>
          </w:tcPr>
          <w:p w14:paraId="1D24E1CF" w14:textId="77777777" w:rsidR="00D868CE" w:rsidRDefault="00106218">
            <w:pPr>
              <w:widowControl w:val="0"/>
              <w:spacing w:after="0" w:line="240" w:lineRule="auto"/>
              <w:rPr>
                <w:sz w:val="20"/>
                <w:szCs w:val="20"/>
                <w:lang w:eastAsia="zh-CN"/>
              </w:rPr>
            </w:pPr>
            <w:r>
              <w:rPr>
                <w:sz w:val="20"/>
                <w:szCs w:val="20"/>
                <w:lang w:eastAsia="zh-CN"/>
              </w:rPr>
              <w:t>Spreadtrum</w:t>
            </w:r>
          </w:p>
        </w:tc>
        <w:tc>
          <w:tcPr>
            <w:tcW w:w="2191" w:type="dxa"/>
          </w:tcPr>
          <w:p w14:paraId="2AF77D9E" w14:textId="77777777" w:rsidR="00D868CE" w:rsidRDefault="00106218">
            <w:pPr>
              <w:widowControl w:val="0"/>
              <w:spacing w:after="0" w:line="240" w:lineRule="auto"/>
              <w:rPr>
                <w:sz w:val="20"/>
                <w:szCs w:val="20"/>
                <w:lang w:eastAsia="zh-CN"/>
              </w:rPr>
            </w:pPr>
            <w:r>
              <w:rPr>
                <w:sz w:val="20"/>
                <w:szCs w:val="20"/>
                <w:lang w:eastAsia="zh-CN"/>
              </w:rPr>
              <w:t>Mimi Chen</w:t>
            </w:r>
          </w:p>
        </w:tc>
        <w:tc>
          <w:tcPr>
            <w:tcW w:w="5549" w:type="dxa"/>
          </w:tcPr>
          <w:p w14:paraId="739AF1CF" w14:textId="77777777" w:rsidR="00D868CE" w:rsidRDefault="00106218">
            <w:pPr>
              <w:widowControl w:val="0"/>
              <w:spacing w:after="0" w:line="240" w:lineRule="auto"/>
              <w:rPr>
                <w:sz w:val="20"/>
                <w:szCs w:val="20"/>
                <w:lang w:eastAsia="zh-CN"/>
              </w:rPr>
            </w:pPr>
            <w:r>
              <w:rPr>
                <w:sz w:val="20"/>
                <w:szCs w:val="20"/>
                <w:lang w:eastAsia="zh-CN"/>
              </w:rPr>
              <w:t>mimi.chen@unisoc.com</w:t>
            </w:r>
          </w:p>
        </w:tc>
      </w:tr>
      <w:tr w:rsidR="00D868CE" w14:paraId="6664B674" w14:textId="77777777">
        <w:trPr>
          <w:trHeight w:val="450"/>
        </w:trPr>
        <w:tc>
          <w:tcPr>
            <w:tcW w:w="1567" w:type="dxa"/>
          </w:tcPr>
          <w:p w14:paraId="7821E58B" w14:textId="77777777" w:rsidR="00D868CE" w:rsidRDefault="00106218">
            <w:pPr>
              <w:widowControl w:val="0"/>
              <w:spacing w:after="0" w:line="240" w:lineRule="auto"/>
              <w:rPr>
                <w:sz w:val="20"/>
                <w:szCs w:val="20"/>
                <w:lang w:eastAsia="zh-CN"/>
              </w:rPr>
            </w:pPr>
            <w:r>
              <w:rPr>
                <w:sz w:val="20"/>
                <w:szCs w:val="20"/>
                <w:lang w:eastAsia="zh-CN"/>
              </w:rPr>
              <w:t>Intel</w:t>
            </w:r>
          </w:p>
        </w:tc>
        <w:tc>
          <w:tcPr>
            <w:tcW w:w="2191" w:type="dxa"/>
          </w:tcPr>
          <w:p w14:paraId="477008EC" w14:textId="77777777" w:rsidR="00D868CE" w:rsidRDefault="00106218">
            <w:pPr>
              <w:widowControl w:val="0"/>
              <w:spacing w:after="0" w:line="240" w:lineRule="auto"/>
              <w:rPr>
                <w:sz w:val="20"/>
                <w:szCs w:val="20"/>
                <w:lang w:eastAsia="zh-CN"/>
              </w:rPr>
            </w:pPr>
            <w:r>
              <w:rPr>
                <w:sz w:val="20"/>
                <w:szCs w:val="20"/>
                <w:lang w:eastAsia="zh-CN"/>
              </w:rPr>
              <w:t>Salvatore Talarico</w:t>
            </w:r>
          </w:p>
        </w:tc>
        <w:tc>
          <w:tcPr>
            <w:tcW w:w="5549" w:type="dxa"/>
          </w:tcPr>
          <w:p w14:paraId="3013104A" w14:textId="77777777" w:rsidR="00D868CE" w:rsidRDefault="00106218">
            <w:pPr>
              <w:widowControl w:val="0"/>
              <w:spacing w:after="0" w:line="240" w:lineRule="auto"/>
              <w:rPr>
                <w:sz w:val="20"/>
                <w:szCs w:val="20"/>
                <w:lang w:eastAsia="zh-CN"/>
              </w:rPr>
            </w:pPr>
            <w:r>
              <w:rPr>
                <w:sz w:val="20"/>
                <w:szCs w:val="20"/>
                <w:lang w:eastAsia="zh-CN"/>
              </w:rPr>
              <w:t>salvatore.talarico@intel.com</w:t>
            </w:r>
          </w:p>
        </w:tc>
      </w:tr>
      <w:tr w:rsidR="00D868CE" w14:paraId="37FA215E" w14:textId="77777777">
        <w:trPr>
          <w:trHeight w:val="450"/>
        </w:trPr>
        <w:tc>
          <w:tcPr>
            <w:tcW w:w="1567" w:type="dxa"/>
          </w:tcPr>
          <w:p w14:paraId="40B87C99" w14:textId="77777777" w:rsidR="00D868CE" w:rsidRDefault="00106218">
            <w:pPr>
              <w:widowControl w:val="0"/>
              <w:spacing w:after="0" w:line="240" w:lineRule="auto"/>
              <w:rPr>
                <w:sz w:val="20"/>
                <w:szCs w:val="20"/>
                <w:lang w:eastAsia="zh-CN"/>
              </w:rPr>
            </w:pPr>
            <w:r>
              <w:rPr>
                <w:sz w:val="20"/>
                <w:szCs w:val="20"/>
                <w:lang w:eastAsia="zh-CN"/>
              </w:rPr>
              <w:t>CMCC</w:t>
            </w:r>
          </w:p>
        </w:tc>
        <w:tc>
          <w:tcPr>
            <w:tcW w:w="2191" w:type="dxa"/>
          </w:tcPr>
          <w:p w14:paraId="0090C81C" w14:textId="77777777" w:rsidR="00D868CE" w:rsidRDefault="00106218">
            <w:pPr>
              <w:widowControl w:val="0"/>
              <w:spacing w:after="0" w:line="240" w:lineRule="auto"/>
              <w:rPr>
                <w:sz w:val="20"/>
                <w:szCs w:val="20"/>
                <w:lang w:eastAsia="zh-CN"/>
              </w:rPr>
            </w:pPr>
            <w:r>
              <w:rPr>
                <w:sz w:val="20"/>
                <w:szCs w:val="20"/>
                <w:lang w:eastAsia="zh-CN"/>
              </w:rPr>
              <w:t>Pengyu Ji</w:t>
            </w:r>
          </w:p>
          <w:p w14:paraId="4D599B6F" w14:textId="77777777" w:rsidR="00D868CE" w:rsidRDefault="00106218">
            <w:pPr>
              <w:widowControl w:val="0"/>
              <w:spacing w:after="0" w:line="240" w:lineRule="auto"/>
              <w:rPr>
                <w:sz w:val="20"/>
                <w:szCs w:val="20"/>
                <w:lang w:eastAsia="zh-CN"/>
              </w:rPr>
            </w:pPr>
            <w:r>
              <w:rPr>
                <w:sz w:val="20"/>
                <w:szCs w:val="20"/>
                <w:lang w:eastAsia="zh-CN"/>
              </w:rPr>
              <w:t>Jingwen Zhang</w:t>
            </w:r>
          </w:p>
        </w:tc>
        <w:tc>
          <w:tcPr>
            <w:tcW w:w="5549" w:type="dxa"/>
          </w:tcPr>
          <w:p w14:paraId="01ACD330" w14:textId="77777777" w:rsidR="00D868CE" w:rsidRDefault="00106218">
            <w:pPr>
              <w:widowControl w:val="0"/>
              <w:spacing w:after="0" w:line="240" w:lineRule="auto"/>
              <w:rPr>
                <w:sz w:val="20"/>
                <w:szCs w:val="20"/>
                <w:lang w:eastAsia="zh-CN"/>
              </w:rPr>
            </w:pPr>
            <w:r>
              <w:rPr>
                <w:sz w:val="20"/>
                <w:szCs w:val="20"/>
                <w:lang w:eastAsia="zh-CN"/>
              </w:rPr>
              <w:t>jipengyu@chinamobile.com</w:t>
            </w:r>
          </w:p>
          <w:p w14:paraId="5E2E798E" w14:textId="77777777" w:rsidR="00D868CE" w:rsidRDefault="00106218">
            <w:pPr>
              <w:widowControl w:val="0"/>
              <w:spacing w:after="0" w:line="240" w:lineRule="auto"/>
              <w:rPr>
                <w:sz w:val="20"/>
                <w:szCs w:val="20"/>
                <w:lang w:eastAsia="zh-CN"/>
              </w:rPr>
            </w:pPr>
            <w:r>
              <w:rPr>
                <w:sz w:val="20"/>
                <w:szCs w:val="20"/>
                <w:lang w:eastAsia="zh-CN"/>
              </w:rPr>
              <w:t>zhangjingwen@chinamobile.com</w:t>
            </w:r>
          </w:p>
        </w:tc>
      </w:tr>
      <w:tr w:rsidR="00D868CE" w14:paraId="6AE57ACE" w14:textId="77777777">
        <w:trPr>
          <w:trHeight w:val="450"/>
        </w:trPr>
        <w:tc>
          <w:tcPr>
            <w:tcW w:w="1567" w:type="dxa"/>
          </w:tcPr>
          <w:p w14:paraId="11DEE96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Panasonic</w:t>
            </w:r>
          </w:p>
        </w:tc>
        <w:tc>
          <w:tcPr>
            <w:tcW w:w="2191" w:type="dxa"/>
          </w:tcPr>
          <w:p w14:paraId="2FAC7DCA"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Ayako Iwata</w:t>
            </w:r>
          </w:p>
        </w:tc>
        <w:tc>
          <w:tcPr>
            <w:tcW w:w="5549" w:type="dxa"/>
          </w:tcPr>
          <w:p w14:paraId="07628DC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iwata.ayako@jp.panasonic.com</w:t>
            </w:r>
          </w:p>
        </w:tc>
      </w:tr>
      <w:tr w:rsidR="00D868CE" w14:paraId="3BCD0E1B" w14:textId="77777777">
        <w:trPr>
          <w:trHeight w:val="450"/>
        </w:trPr>
        <w:tc>
          <w:tcPr>
            <w:tcW w:w="1567" w:type="dxa"/>
          </w:tcPr>
          <w:p w14:paraId="00A5328A" w14:textId="77777777" w:rsidR="00D868CE" w:rsidRDefault="00106218">
            <w:pPr>
              <w:widowControl w:val="0"/>
              <w:spacing w:after="0" w:line="240" w:lineRule="auto"/>
              <w:rPr>
                <w:sz w:val="20"/>
                <w:szCs w:val="20"/>
                <w:lang w:eastAsia="zh-CN"/>
              </w:rPr>
            </w:pPr>
            <w:r>
              <w:rPr>
                <w:sz w:val="20"/>
                <w:szCs w:val="20"/>
                <w:lang w:eastAsia="zh-CN"/>
              </w:rPr>
              <w:t>xiaomi</w:t>
            </w:r>
          </w:p>
        </w:tc>
        <w:tc>
          <w:tcPr>
            <w:tcW w:w="2191" w:type="dxa"/>
          </w:tcPr>
          <w:p w14:paraId="5C909BCB" w14:textId="77777777" w:rsidR="00D868CE" w:rsidRDefault="00106218">
            <w:pPr>
              <w:widowControl w:val="0"/>
              <w:spacing w:after="0" w:line="240" w:lineRule="auto"/>
              <w:rPr>
                <w:sz w:val="20"/>
                <w:szCs w:val="20"/>
                <w:lang w:eastAsia="zh-CN"/>
              </w:rPr>
            </w:pPr>
            <w:r>
              <w:rPr>
                <w:sz w:val="20"/>
                <w:szCs w:val="20"/>
                <w:lang w:eastAsia="zh-CN"/>
              </w:rPr>
              <w:t>Wensu Zhao</w:t>
            </w:r>
          </w:p>
          <w:p w14:paraId="32B59569" w14:textId="77777777" w:rsidR="00D868CE" w:rsidRDefault="00106218">
            <w:pPr>
              <w:widowControl w:val="0"/>
              <w:spacing w:after="0" w:line="240" w:lineRule="auto"/>
              <w:rPr>
                <w:sz w:val="20"/>
                <w:szCs w:val="20"/>
                <w:lang w:eastAsia="zh-CN"/>
              </w:rPr>
            </w:pPr>
            <w:r>
              <w:rPr>
                <w:sz w:val="20"/>
                <w:szCs w:val="20"/>
                <w:lang w:eastAsia="zh-CN"/>
              </w:rPr>
              <w:t>Qun Zhao</w:t>
            </w:r>
          </w:p>
        </w:tc>
        <w:tc>
          <w:tcPr>
            <w:tcW w:w="5549" w:type="dxa"/>
          </w:tcPr>
          <w:p w14:paraId="7B31BA34" w14:textId="77777777" w:rsidR="00D868CE" w:rsidRDefault="00106218">
            <w:pPr>
              <w:widowControl w:val="0"/>
              <w:spacing w:after="0" w:line="240" w:lineRule="auto"/>
              <w:rPr>
                <w:sz w:val="20"/>
                <w:szCs w:val="20"/>
                <w:lang w:eastAsia="zh-CN"/>
              </w:rPr>
            </w:pPr>
            <w:r>
              <w:rPr>
                <w:sz w:val="20"/>
                <w:szCs w:val="20"/>
                <w:lang w:eastAsia="zh-CN"/>
              </w:rPr>
              <w:t>zhaowensu@xiaomi.com</w:t>
            </w:r>
          </w:p>
          <w:p w14:paraId="3DC14DA8" w14:textId="77777777" w:rsidR="00D868CE" w:rsidRDefault="00106218">
            <w:pPr>
              <w:widowControl w:val="0"/>
              <w:spacing w:after="0" w:line="240" w:lineRule="auto"/>
              <w:rPr>
                <w:sz w:val="20"/>
                <w:szCs w:val="20"/>
                <w:lang w:eastAsia="zh-CN"/>
              </w:rPr>
            </w:pPr>
            <w:r>
              <w:rPr>
                <w:sz w:val="20"/>
                <w:szCs w:val="20"/>
                <w:lang w:eastAsia="zh-CN"/>
              </w:rPr>
              <w:t>zhaoqun1@xiaomi.com</w:t>
            </w:r>
          </w:p>
        </w:tc>
      </w:tr>
      <w:tr w:rsidR="00D868CE" w14:paraId="0A8442C2" w14:textId="77777777">
        <w:trPr>
          <w:trHeight w:val="450"/>
        </w:trPr>
        <w:tc>
          <w:tcPr>
            <w:tcW w:w="1567" w:type="dxa"/>
          </w:tcPr>
          <w:p w14:paraId="44A3071D" w14:textId="77777777" w:rsidR="00D868CE" w:rsidRDefault="00106218">
            <w:pPr>
              <w:widowControl w:val="0"/>
              <w:spacing w:after="0" w:line="240" w:lineRule="auto"/>
              <w:rPr>
                <w:sz w:val="20"/>
                <w:szCs w:val="20"/>
                <w:lang w:eastAsia="zh-CN"/>
              </w:rPr>
            </w:pPr>
            <w:r>
              <w:rPr>
                <w:sz w:val="20"/>
                <w:szCs w:val="20"/>
                <w:lang w:eastAsia="zh-CN"/>
              </w:rPr>
              <w:t>NTT DOCOMO</w:t>
            </w:r>
          </w:p>
        </w:tc>
        <w:tc>
          <w:tcPr>
            <w:tcW w:w="2191" w:type="dxa"/>
          </w:tcPr>
          <w:p w14:paraId="3D54AD31"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Shohei Yoshioka</w:t>
            </w:r>
          </w:p>
        </w:tc>
        <w:tc>
          <w:tcPr>
            <w:tcW w:w="5549" w:type="dxa"/>
          </w:tcPr>
          <w:p w14:paraId="7484F97A" w14:textId="77777777" w:rsidR="00D868CE" w:rsidRDefault="00106218">
            <w:pPr>
              <w:widowControl w:val="0"/>
              <w:spacing w:after="0" w:line="240" w:lineRule="auto"/>
              <w:rPr>
                <w:rFonts w:eastAsia="MS Mincho"/>
                <w:strike/>
                <w:color w:val="FF0000"/>
                <w:sz w:val="20"/>
                <w:szCs w:val="20"/>
                <w:lang w:eastAsia="ja-JP"/>
              </w:rPr>
            </w:pPr>
            <w:r>
              <w:rPr>
                <w:rFonts w:eastAsia="MS Mincho"/>
                <w:strike/>
                <w:color w:val="FF0000"/>
                <w:sz w:val="20"/>
                <w:szCs w:val="20"/>
                <w:lang w:eastAsia="ja-JP"/>
              </w:rPr>
              <w:t>shohei.yoshioka@docomo-lab.com</w:t>
            </w:r>
          </w:p>
          <w:p w14:paraId="2C63C4DE" w14:textId="77777777" w:rsidR="00D868CE" w:rsidRDefault="00106218">
            <w:pPr>
              <w:widowControl w:val="0"/>
              <w:spacing w:after="0" w:line="240" w:lineRule="auto"/>
              <w:rPr>
                <w:rFonts w:eastAsia="MS Mincho"/>
                <w:sz w:val="20"/>
                <w:szCs w:val="20"/>
                <w:lang w:eastAsia="ja-JP"/>
              </w:rPr>
            </w:pPr>
            <w:r>
              <w:rPr>
                <w:rFonts w:eastAsia="MS Mincho" w:hint="eastAsia"/>
                <w:color w:val="FF0000"/>
                <w:sz w:val="20"/>
                <w:szCs w:val="20"/>
                <w:lang w:eastAsia="ja-JP"/>
              </w:rPr>
              <w:t>s</w:t>
            </w:r>
            <w:r>
              <w:rPr>
                <w:rFonts w:eastAsia="MS Mincho"/>
                <w:color w:val="FF0000"/>
                <w:sz w:val="20"/>
                <w:szCs w:val="20"/>
                <w:lang w:eastAsia="ja-JP"/>
              </w:rPr>
              <w:t>youhei.yoshioka.py@nttdocomo.com</w:t>
            </w:r>
          </w:p>
        </w:tc>
      </w:tr>
      <w:tr w:rsidR="00D868CE" w14:paraId="49BB4642" w14:textId="77777777">
        <w:trPr>
          <w:trHeight w:val="450"/>
        </w:trPr>
        <w:tc>
          <w:tcPr>
            <w:tcW w:w="1567" w:type="dxa"/>
          </w:tcPr>
          <w:p w14:paraId="0F01B23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Sharp</w:t>
            </w:r>
          </w:p>
        </w:tc>
        <w:tc>
          <w:tcPr>
            <w:tcW w:w="2191" w:type="dxa"/>
          </w:tcPr>
          <w:p w14:paraId="4F1FBCFA"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Liqing Liu</w:t>
            </w:r>
          </w:p>
        </w:tc>
        <w:tc>
          <w:tcPr>
            <w:tcW w:w="5549" w:type="dxa"/>
          </w:tcPr>
          <w:p w14:paraId="0FA1B57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liu.liqing@sharp.co.jp</w:t>
            </w:r>
          </w:p>
        </w:tc>
      </w:tr>
      <w:tr w:rsidR="00D868CE" w14:paraId="051C9B7F" w14:textId="77777777">
        <w:trPr>
          <w:trHeight w:val="450"/>
        </w:trPr>
        <w:tc>
          <w:tcPr>
            <w:tcW w:w="1567" w:type="dxa"/>
            <w:vAlign w:val="center"/>
          </w:tcPr>
          <w:p w14:paraId="30833C60" w14:textId="77777777" w:rsidR="00D868CE" w:rsidRDefault="00106218">
            <w:pPr>
              <w:widowControl w:val="0"/>
              <w:spacing w:after="0" w:line="240" w:lineRule="auto"/>
              <w:rPr>
                <w:rFonts w:eastAsia="MS Mincho"/>
                <w:sz w:val="20"/>
                <w:szCs w:val="20"/>
                <w:lang w:eastAsia="ja-JP"/>
              </w:rPr>
            </w:pPr>
            <w:r>
              <w:rPr>
                <w:sz w:val="20"/>
                <w:szCs w:val="20"/>
                <w:lang w:eastAsia="zh-CN"/>
              </w:rPr>
              <w:t>Nokia/NSB</w:t>
            </w:r>
          </w:p>
        </w:tc>
        <w:tc>
          <w:tcPr>
            <w:tcW w:w="2191" w:type="dxa"/>
            <w:vAlign w:val="center"/>
          </w:tcPr>
          <w:p w14:paraId="35B00604" w14:textId="77777777" w:rsidR="00D868CE" w:rsidRDefault="00106218">
            <w:pPr>
              <w:widowControl w:val="0"/>
              <w:spacing w:after="0" w:line="240" w:lineRule="auto"/>
              <w:rPr>
                <w:rFonts w:eastAsia="MS Mincho"/>
                <w:sz w:val="20"/>
                <w:szCs w:val="20"/>
                <w:lang w:eastAsia="ja-JP"/>
              </w:rPr>
            </w:pPr>
            <w:r>
              <w:rPr>
                <w:sz w:val="20"/>
                <w:szCs w:val="20"/>
                <w:lang w:eastAsia="zh-CN"/>
              </w:rPr>
              <w:t>Naizheng Zheng</w:t>
            </w:r>
          </w:p>
        </w:tc>
        <w:tc>
          <w:tcPr>
            <w:tcW w:w="5549" w:type="dxa"/>
            <w:vAlign w:val="center"/>
          </w:tcPr>
          <w:p w14:paraId="3CE3AACF" w14:textId="77777777" w:rsidR="00D868CE" w:rsidRDefault="00106218">
            <w:pPr>
              <w:widowControl w:val="0"/>
              <w:spacing w:after="0" w:line="240" w:lineRule="auto"/>
              <w:rPr>
                <w:rFonts w:eastAsia="MS Mincho"/>
                <w:sz w:val="20"/>
                <w:szCs w:val="20"/>
                <w:lang w:eastAsia="ja-JP"/>
              </w:rPr>
            </w:pPr>
            <w:r>
              <w:rPr>
                <w:sz w:val="20"/>
                <w:szCs w:val="20"/>
                <w:lang w:eastAsia="zh-CN"/>
              </w:rPr>
              <w:t>naizheng.zheng@nokia-sbell.com</w:t>
            </w:r>
          </w:p>
        </w:tc>
      </w:tr>
      <w:tr w:rsidR="00D868CE" w14:paraId="59362AB9" w14:textId="77777777">
        <w:trPr>
          <w:trHeight w:val="450"/>
        </w:trPr>
        <w:tc>
          <w:tcPr>
            <w:tcW w:w="1567" w:type="dxa"/>
            <w:vAlign w:val="center"/>
          </w:tcPr>
          <w:p w14:paraId="358617E0" w14:textId="77777777" w:rsidR="00D868CE" w:rsidRDefault="00106218">
            <w:pPr>
              <w:widowControl w:val="0"/>
              <w:spacing w:after="0" w:line="240" w:lineRule="auto"/>
              <w:rPr>
                <w:sz w:val="20"/>
                <w:szCs w:val="20"/>
                <w:lang w:eastAsia="zh-CN"/>
              </w:rPr>
            </w:pPr>
            <w:r>
              <w:rPr>
                <w:sz w:val="20"/>
                <w:szCs w:val="20"/>
                <w:lang w:eastAsia="zh-CN"/>
              </w:rPr>
              <w:t>Ericsson</w:t>
            </w:r>
          </w:p>
        </w:tc>
        <w:tc>
          <w:tcPr>
            <w:tcW w:w="2191" w:type="dxa"/>
            <w:vAlign w:val="center"/>
          </w:tcPr>
          <w:p w14:paraId="744EC3D0" w14:textId="77777777" w:rsidR="00D868CE" w:rsidRDefault="00106218">
            <w:pPr>
              <w:widowControl w:val="0"/>
              <w:spacing w:after="0" w:line="240" w:lineRule="auto"/>
              <w:rPr>
                <w:sz w:val="20"/>
                <w:szCs w:val="20"/>
                <w:lang w:val="it-IT" w:eastAsia="zh-CN"/>
              </w:rPr>
            </w:pPr>
            <w:r>
              <w:rPr>
                <w:sz w:val="20"/>
                <w:szCs w:val="20"/>
                <w:lang w:val="it-IT" w:eastAsia="zh-CN"/>
              </w:rPr>
              <w:t>Ricardo Blasco</w:t>
            </w:r>
          </w:p>
          <w:p w14:paraId="0CBB01CB" w14:textId="77777777" w:rsidR="00D868CE" w:rsidRDefault="00106218">
            <w:pPr>
              <w:widowControl w:val="0"/>
              <w:spacing w:after="0" w:line="240" w:lineRule="auto"/>
              <w:rPr>
                <w:sz w:val="20"/>
                <w:szCs w:val="20"/>
                <w:lang w:val="it-IT" w:eastAsia="zh-CN"/>
              </w:rPr>
            </w:pPr>
            <w:r>
              <w:rPr>
                <w:sz w:val="20"/>
                <w:szCs w:val="20"/>
                <w:lang w:val="it-IT" w:eastAsia="zh-CN"/>
              </w:rPr>
              <w:t>Jose Leon Calvo</w:t>
            </w:r>
          </w:p>
        </w:tc>
        <w:tc>
          <w:tcPr>
            <w:tcW w:w="5549" w:type="dxa"/>
            <w:vAlign w:val="center"/>
          </w:tcPr>
          <w:p w14:paraId="7D408CB4" w14:textId="77777777" w:rsidR="00D868CE" w:rsidRDefault="00106218">
            <w:pPr>
              <w:widowControl w:val="0"/>
              <w:spacing w:after="0" w:line="240" w:lineRule="auto"/>
              <w:rPr>
                <w:sz w:val="20"/>
                <w:szCs w:val="20"/>
                <w:lang w:eastAsia="zh-CN"/>
              </w:rPr>
            </w:pPr>
            <w:r>
              <w:rPr>
                <w:sz w:val="20"/>
                <w:szCs w:val="20"/>
                <w:lang w:eastAsia="zh-CN"/>
              </w:rPr>
              <w:t>name.surname at company . com</w:t>
            </w:r>
          </w:p>
          <w:p w14:paraId="3062CBEE" w14:textId="77777777" w:rsidR="00D868CE" w:rsidRDefault="00106218">
            <w:pPr>
              <w:widowControl w:val="0"/>
              <w:spacing w:after="0" w:line="240" w:lineRule="auto"/>
              <w:rPr>
                <w:sz w:val="20"/>
                <w:szCs w:val="20"/>
                <w:lang w:eastAsia="zh-CN"/>
              </w:rPr>
            </w:pPr>
            <w:r>
              <w:rPr>
                <w:sz w:val="20"/>
                <w:szCs w:val="20"/>
                <w:lang w:eastAsia="zh-CN"/>
              </w:rPr>
              <w:t>jose.leon.calvo@ericsson.com</w:t>
            </w:r>
          </w:p>
        </w:tc>
      </w:tr>
      <w:tr w:rsidR="00D868CE" w14:paraId="14C14A89" w14:textId="77777777">
        <w:trPr>
          <w:trHeight w:val="450"/>
        </w:trPr>
        <w:tc>
          <w:tcPr>
            <w:tcW w:w="1567" w:type="dxa"/>
          </w:tcPr>
          <w:p w14:paraId="0E11DD11" w14:textId="77777777" w:rsidR="00D868CE" w:rsidRDefault="00106218">
            <w:pPr>
              <w:widowControl w:val="0"/>
              <w:spacing w:after="0" w:line="240" w:lineRule="auto"/>
              <w:rPr>
                <w:sz w:val="20"/>
                <w:szCs w:val="20"/>
                <w:lang w:eastAsia="zh-CN"/>
              </w:rPr>
            </w:pPr>
            <w:r>
              <w:rPr>
                <w:sz w:val="20"/>
                <w:szCs w:val="20"/>
                <w:lang w:eastAsia="zh-CN"/>
              </w:rPr>
              <w:t>Transsion</w:t>
            </w:r>
          </w:p>
        </w:tc>
        <w:tc>
          <w:tcPr>
            <w:tcW w:w="2191" w:type="dxa"/>
          </w:tcPr>
          <w:p w14:paraId="5E5A9131" w14:textId="77777777" w:rsidR="00D868CE" w:rsidRDefault="00106218">
            <w:pPr>
              <w:widowControl w:val="0"/>
              <w:spacing w:after="0" w:line="240" w:lineRule="auto"/>
              <w:rPr>
                <w:sz w:val="20"/>
                <w:szCs w:val="20"/>
                <w:lang w:eastAsia="zh-CN"/>
              </w:rPr>
            </w:pPr>
            <w:r>
              <w:rPr>
                <w:sz w:val="20"/>
                <w:szCs w:val="20"/>
                <w:lang w:eastAsia="zh-CN"/>
              </w:rPr>
              <w:t>Xingya Shen</w:t>
            </w:r>
          </w:p>
        </w:tc>
        <w:tc>
          <w:tcPr>
            <w:tcW w:w="5549" w:type="dxa"/>
          </w:tcPr>
          <w:p w14:paraId="5380F199" w14:textId="77777777" w:rsidR="00D868CE" w:rsidRDefault="00106218">
            <w:pPr>
              <w:widowControl w:val="0"/>
              <w:spacing w:after="0" w:line="240" w:lineRule="auto"/>
              <w:rPr>
                <w:sz w:val="20"/>
                <w:szCs w:val="20"/>
                <w:lang w:eastAsia="zh-CN"/>
              </w:rPr>
            </w:pPr>
            <w:r>
              <w:rPr>
                <w:sz w:val="20"/>
                <w:szCs w:val="20"/>
                <w:lang w:eastAsia="zh-CN"/>
              </w:rPr>
              <w:t>xingya.shen@transsion.com</w:t>
            </w:r>
          </w:p>
        </w:tc>
      </w:tr>
      <w:tr w:rsidR="00D868CE" w14:paraId="53B2A229" w14:textId="77777777">
        <w:trPr>
          <w:trHeight w:val="450"/>
        </w:trPr>
        <w:tc>
          <w:tcPr>
            <w:tcW w:w="1567" w:type="dxa"/>
          </w:tcPr>
          <w:p w14:paraId="565515FA" w14:textId="77777777" w:rsidR="00D868CE" w:rsidRDefault="00106218">
            <w:pPr>
              <w:widowControl w:val="0"/>
              <w:spacing w:after="0" w:line="240" w:lineRule="auto"/>
              <w:rPr>
                <w:sz w:val="20"/>
                <w:szCs w:val="20"/>
                <w:lang w:eastAsia="zh-CN"/>
              </w:rPr>
            </w:pPr>
            <w:r>
              <w:rPr>
                <w:sz w:val="20"/>
                <w:szCs w:val="20"/>
                <w:lang w:eastAsia="zh-CN"/>
              </w:rPr>
              <w:t>InterDigital</w:t>
            </w:r>
          </w:p>
        </w:tc>
        <w:tc>
          <w:tcPr>
            <w:tcW w:w="2191" w:type="dxa"/>
          </w:tcPr>
          <w:p w14:paraId="1938F81B" w14:textId="77777777" w:rsidR="00D868CE" w:rsidRDefault="00106218">
            <w:pPr>
              <w:widowControl w:val="0"/>
              <w:spacing w:after="0" w:line="240" w:lineRule="auto"/>
              <w:rPr>
                <w:sz w:val="20"/>
                <w:szCs w:val="20"/>
                <w:lang w:eastAsia="zh-CN"/>
              </w:rPr>
            </w:pPr>
            <w:r>
              <w:rPr>
                <w:sz w:val="20"/>
                <w:szCs w:val="20"/>
                <w:lang w:eastAsia="zh-CN"/>
              </w:rPr>
              <w:t>Aata El Hamss</w:t>
            </w:r>
          </w:p>
        </w:tc>
        <w:tc>
          <w:tcPr>
            <w:tcW w:w="5549" w:type="dxa"/>
          </w:tcPr>
          <w:p w14:paraId="3992E6F2" w14:textId="77777777" w:rsidR="00D868CE" w:rsidRDefault="00106218">
            <w:pPr>
              <w:widowControl w:val="0"/>
              <w:spacing w:after="0" w:line="240" w:lineRule="auto"/>
              <w:rPr>
                <w:sz w:val="20"/>
                <w:szCs w:val="20"/>
                <w:lang w:eastAsia="zh-CN"/>
              </w:rPr>
            </w:pPr>
            <w:r>
              <w:rPr>
                <w:sz w:val="20"/>
                <w:szCs w:val="20"/>
                <w:lang w:eastAsia="zh-CN"/>
              </w:rPr>
              <w:t>Aata.elhamss@interdigital.com</w:t>
            </w:r>
          </w:p>
        </w:tc>
      </w:tr>
      <w:tr w:rsidR="00D868CE" w:rsidRPr="005849B9" w14:paraId="15868E77" w14:textId="77777777">
        <w:trPr>
          <w:trHeight w:val="450"/>
        </w:trPr>
        <w:tc>
          <w:tcPr>
            <w:tcW w:w="1567" w:type="dxa"/>
          </w:tcPr>
          <w:p w14:paraId="0703ED58" w14:textId="77777777" w:rsidR="00D868CE" w:rsidRDefault="00106218">
            <w:pPr>
              <w:widowControl w:val="0"/>
              <w:spacing w:after="0" w:line="240" w:lineRule="auto"/>
              <w:rPr>
                <w:sz w:val="20"/>
                <w:szCs w:val="20"/>
                <w:lang w:eastAsia="zh-CN"/>
              </w:rPr>
            </w:pPr>
            <w:r>
              <w:rPr>
                <w:sz w:val="20"/>
                <w:szCs w:val="20"/>
                <w:lang w:eastAsia="zh-CN"/>
              </w:rPr>
              <w:t>Lenovo</w:t>
            </w:r>
          </w:p>
        </w:tc>
        <w:tc>
          <w:tcPr>
            <w:tcW w:w="2191" w:type="dxa"/>
          </w:tcPr>
          <w:p w14:paraId="3CB4F268" w14:textId="77777777" w:rsidR="00D868CE" w:rsidRDefault="00106218">
            <w:pPr>
              <w:widowControl w:val="0"/>
              <w:spacing w:after="0" w:line="240" w:lineRule="auto"/>
              <w:rPr>
                <w:sz w:val="20"/>
                <w:szCs w:val="20"/>
                <w:lang w:val="sv-SE" w:eastAsia="zh-CN"/>
              </w:rPr>
            </w:pPr>
            <w:r>
              <w:rPr>
                <w:sz w:val="20"/>
                <w:szCs w:val="20"/>
                <w:lang w:val="sv-SE" w:eastAsia="zh-CN"/>
              </w:rPr>
              <w:t>Xiaodong Yu</w:t>
            </w:r>
          </w:p>
          <w:p w14:paraId="04C4446B" w14:textId="77777777" w:rsidR="00D868CE" w:rsidRDefault="00106218">
            <w:pPr>
              <w:widowControl w:val="0"/>
              <w:spacing w:after="0" w:line="240" w:lineRule="auto"/>
              <w:rPr>
                <w:sz w:val="20"/>
                <w:szCs w:val="20"/>
                <w:lang w:val="sv-SE" w:eastAsia="zh-CN"/>
              </w:rPr>
            </w:pPr>
            <w:r>
              <w:rPr>
                <w:sz w:val="20"/>
                <w:szCs w:val="20"/>
                <w:lang w:val="sv-SE" w:eastAsia="zh-CN"/>
              </w:rPr>
              <w:t>Karthikeyan Ganesan</w:t>
            </w:r>
          </w:p>
          <w:p w14:paraId="78817F08" w14:textId="77777777" w:rsidR="00D868CE" w:rsidRDefault="00106218">
            <w:pPr>
              <w:widowControl w:val="0"/>
              <w:spacing w:after="0" w:line="240" w:lineRule="auto"/>
              <w:rPr>
                <w:sz w:val="20"/>
                <w:szCs w:val="20"/>
                <w:lang w:val="sv-SE" w:eastAsia="zh-CN"/>
              </w:rPr>
            </w:pPr>
            <w:r>
              <w:rPr>
                <w:sz w:val="20"/>
                <w:szCs w:val="20"/>
                <w:lang w:val="sv-SE" w:eastAsia="zh-CN"/>
              </w:rPr>
              <w:t>Alexander Golitschek</w:t>
            </w:r>
          </w:p>
        </w:tc>
        <w:tc>
          <w:tcPr>
            <w:tcW w:w="5549" w:type="dxa"/>
          </w:tcPr>
          <w:p w14:paraId="1AF33EA9" w14:textId="77777777" w:rsidR="00D868CE" w:rsidRDefault="00106218">
            <w:pPr>
              <w:widowControl w:val="0"/>
              <w:spacing w:after="0" w:line="240" w:lineRule="auto"/>
              <w:rPr>
                <w:sz w:val="20"/>
                <w:szCs w:val="20"/>
                <w:lang w:val="sv-SE" w:eastAsia="zh-CN"/>
              </w:rPr>
            </w:pPr>
            <w:r>
              <w:rPr>
                <w:rStyle w:val="Hyperlink"/>
                <w:sz w:val="20"/>
                <w:szCs w:val="20"/>
                <w:lang w:val="sv-SE" w:eastAsia="zh-CN"/>
              </w:rPr>
              <w:t>Yuxd1@lenovo.com</w:t>
            </w:r>
          </w:p>
          <w:p w14:paraId="00B78A7A" w14:textId="77777777" w:rsidR="00D868CE" w:rsidRDefault="00106218">
            <w:pPr>
              <w:widowControl w:val="0"/>
              <w:spacing w:after="0" w:line="240" w:lineRule="auto"/>
              <w:rPr>
                <w:sz w:val="20"/>
                <w:szCs w:val="20"/>
                <w:lang w:val="sv-SE" w:eastAsia="zh-CN"/>
              </w:rPr>
            </w:pPr>
            <w:r>
              <w:rPr>
                <w:rStyle w:val="Hyperlink"/>
                <w:sz w:val="20"/>
                <w:szCs w:val="20"/>
                <w:lang w:val="sv-SE" w:eastAsia="zh-CN"/>
              </w:rPr>
              <w:t>kganesan@lenovo.com</w:t>
            </w:r>
          </w:p>
          <w:p w14:paraId="1C481CD3" w14:textId="77777777" w:rsidR="00D868CE" w:rsidRDefault="00106218">
            <w:pPr>
              <w:widowControl w:val="0"/>
              <w:spacing w:after="0" w:line="240" w:lineRule="auto"/>
              <w:rPr>
                <w:sz w:val="20"/>
                <w:szCs w:val="20"/>
                <w:lang w:val="sv-SE" w:eastAsia="zh-CN"/>
              </w:rPr>
            </w:pPr>
            <w:r>
              <w:rPr>
                <w:sz w:val="20"/>
                <w:szCs w:val="20"/>
                <w:lang w:val="sv-SE" w:eastAsia="zh-CN"/>
              </w:rPr>
              <w:t>aelbwart@lenovo.com</w:t>
            </w:r>
          </w:p>
        </w:tc>
      </w:tr>
      <w:tr w:rsidR="00D868CE" w14:paraId="1BBB7C25" w14:textId="77777777">
        <w:trPr>
          <w:trHeight w:val="450"/>
        </w:trPr>
        <w:tc>
          <w:tcPr>
            <w:tcW w:w="1567" w:type="dxa"/>
          </w:tcPr>
          <w:p w14:paraId="661438F7" w14:textId="77777777" w:rsidR="00D868CE" w:rsidRDefault="00106218">
            <w:pPr>
              <w:widowControl w:val="0"/>
              <w:spacing w:after="0" w:line="240" w:lineRule="auto"/>
              <w:rPr>
                <w:sz w:val="20"/>
                <w:szCs w:val="20"/>
                <w:lang w:eastAsia="zh-CN"/>
              </w:rPr>
            </w:pPr>
            <w:r>
              <w:rPr>
                <w:sz w:val="20"/>
                <w:szCs w:val="20"/>
                <w:lang w:eastAsia="zh-CN"/>
              </w:rPr>
              <w:lastRenderedPageBreak/>
              <w:t>Samsung</w:t>
            </w:r>
          </w:p>
        </w:tc>
        <w:tc>
          <w:tcPr>
            <w:tcW w:w="2191" w:type="dxa"/>
          </w:tcPr>
          <w:p w14:paraId="30DA5A19" w14:textId="77777777" w:rsidR="00D868CE" w:rsidRDefault="00106218">
            <w:pPr>
              <w:widowControl w:val="0"/>
              <w:spacing w:after="0" w:line="240" w:lineRule="auto"/>
              <w:rPr>
                <w:sz w:val="20"/>
                <w:szCs w:val="20"/>
                <w:lang w:eastAsia="zh-CN"/>
              </w:rPr>
            </w:pPr>
            <w:r>
              <w:rPr>
                <w:sz w:val="20"/>
                <w:szCs w:val="20"/>
                <w:lang w:eastAsia="zh-CN"/>
              </w:rPr>
              <w:t>Hongbo Si</w:t>
            </w:r>
          </w:p>
        </w:tc>
        <w:tc>
          <w:tcPr>
            <w:tcW w:w="5549" w:type="dxa"/>
          </w:tcPr>
          <w:p w14:paraId="43BF44B4" w14:textId="77777777" w:rsidR="00D868CE" w:rsidRDefault="00106218">
            <w:pPr>
              <w:widowControl w:val="0"/>
              <w:spacing w:after="0" w:line="240" w:lineRule="auto"/>
              <w:rPr>
                <w:sz w:val="20"/>
                <w:szCs w:val="20"/>
                <w:lang w:eastAsia="zh-CN"/>
              </w:rPr>
            </w:pPr>
            <w:r>
              <w:rPr>
                <w:sz w:val="20"/>
                <w:szCs w:val="20"/>
                <w:lang w:eastAsia="zh-CN"/>
              </w:rPr>
              <w:t>hongbo.si@samsung.com</w:t>
            </w:r>
          </w:p>
        </w:tc>
      </w:tr>
      <w:tr w:rsidR="00D868CE" w14:paraId="6FBA0741" w14:textId="77777777">
        <w:trPr>
          <w:trHeight w:val="450"/>
        </w:trPr>
        <w:tc>
          <w:tcPr>
            <w:tcW w:w="1567" w:type="dxa"/>
            <w:vAlign w:val="center"/>
          </w:tcPr>
          <w:p w14:paraId="02964740" w14:textId="77777777" w:rsidR="00D868CE" w:rsidRDefault="00106218">
            <w:pPr>
              <w:widowControl w:val="0"/>
              <w:spacing w:after="0" w:line="240" w:lineRule="auto"/>
              <w:rPr>
                <w:sz w:val="20"/>
                <w:szCs w:val="20"/>
                <w:lang w:eastAsia="zh-CN"/>
              </w:rPr>
            </w:pPr>
            <w:r>
              <w:rPr>
                <w:sz w:val="20"/>
                <w:szCs w:val="20"/>
                <w:lang w:eastAsia="zh-CN"/>
              </w:rPr>
              <w:t>Futurewei</w:t>
            </w:r>
          </w:p>
        </w:tc>
        <w:tc>
          <w:tcPr>
            <w:tcW w:w="2191" w:type="dxa"/>
            <w:vAlign w:val="center"/>
          </w:tcPr>
          <w:p w14:paraId="5A381161" w14:textId="77777777" w:rsidR="00D868CE" w:rsidRDefault="00106218">
            <w:pPr>
              <w:widowControl w:val="0"/>
              <w:spacing w:after="0" w:line="240" w:lineRule="auto"/>
              <w:rPr>
                <w:sz w:val="20"/>
                <w:szCs w:val="20"/>
                <w:lang w:eastAsia="zh-CN"/>
              </w:rPr>
            </w:pPr>
            <w:r>
              <w:rPr>
                <w:sz w:val="20"/>
                <w:szCs w:val="20"/>
                <w:lang w:eastAsia="zh-CN"/>
              </w:rPr>
              <w:t>George Calcev</w:t>
            </w:r>
          </w:p>
        </w:tc>
        <w:tc>
          <w:tcPr>
            <w:tcW w:w="5549" w:type="dxa"/>
            <w:vAlign w:val="center"/>
          </w:tcPr>
          <w:p w14:paraId="33FF99BF" w14:textId="77777777" w:rsidR="00D868CE" w:rsidRDefault="00106218">
            <w:pPr>
              <w:widowControl w:val="0"/>
              <w:spacing w:after="0" w:line="240" w:lineRule="auto"/>
              <w:rPr>
                <w:sz w:val="20"/>
                <w:szCs w:val="20"/>
                <w:lang w:eastAsia="zh-CN"/>
              </w:rPr>
            </w:pPr>
            <w:r>
              <w:rPr>
                <w:rStyle w:val="Hyperlink"/>
                <w:sz w:val="20"/>
                <w:szCs w:val="20"/>
                <w:lang w:eastAsia="zh-CN"/>
              </w:rPr>
              <w:t>gcalcev@futurewei.com</w:t>
            </w:r>
            <w:r>
              <w:rPr>
                <w:sz w:val="20"/>
                <w:szCs w:val="20"/>
                <w:lang w:eastAsia="zh-CN"/>
              </w:rPr>
              <w:t xml:space="preserve"> </w:t>
            </w:r>
          </w:p>
        </w:tc>
      </w:tr>
      <w:tr w:rsidR="00D868CE" w:rsidRPr="005849B9" w14:paraId="478DEBDB" w14:textId="77777777">
        <w:trPr>
          <w:trHeight w:val="450"/>
        </w:trPr>
        <w:tc>
          <w:tcPr>
            <w:tcW w:w="1567" w:type="dxa"/>
            <w:vAlign w:val="center"/>
          </w:tcPr>
          <w:p w14:paraId="4EB544C5" w14:textId="77777777" w:rsidR="00D868CE" w:rsidRDefault="00106218">
            <w:pPr>
              <w:widowControl w:val="0"/>
              <w:spacing w:after="0" w:line="240" w:lineRule="auto"/>
              <w:rPr>
                <w:sz w:val="20"/>
                <w:szCs w:val="20"/>
                <w:lang w:eastAsia="zh-CN"/>
              </w:rPr>
            </w:pPr>
            <w:r>
              <w:rPr>
                <w:sz w:val="20"/>
                <w:szCs w:val="20"/>
                <w:lang w:eastAsia="zh-CN"/>
              </w:rPr>
              <w:t>Qualcomm</w:t>
            </w:r>
          </w:p>
        </w:tc>
        <w:tc>
          <w:tcPr>
            <w:tcW w:w="2191" w:type="dxa"/>
            <w:vAlign w:val="center"/>
          </w:tcPr>
          <w:p w14:paraId="1B1C12A9" w14:textId="77777777" w:rsidR="00D868CE" w:rsidRDefault="00106218">
            <w:pPr>
              <w:widowControl w:val="0"/>
              <w:spacing w:after="0" w:line="240" w:lineRule="auto"/>
              <w:rPr>
                <w:sz w:val="20"/>
                <w:szCs w:val="20"/>
                <w:lang w:val="it-IT" w:eastAsia="zh-CN"/>
              </w:rPr>
            </w:pPr>
            <w:r>
              <w:rPr>
                <w:sz w:val="20"/>
                <w:szCs w:val="20"/>
                <w:lang w:val="it-IT" w:eastAsia="zh-CN"/>
              </w:rPr>
              <w:t>Giovanni Chisci</w:t>
            </w:r>
          </w:p>
          <w:p w14:paraId="1F048FC0" w14:textId="77777777" w:rsidR="00D868CE" w:rsidRDefault="00106218">
            <w:pPr>
              <w:widowControl w:val="0"/>
              <w:spacing w:after="0" w:line="240" w:lineRule="auto"/>
              <w:rPr>
                <w:sz w:val="20"/>
                <w:szCs w:val="20"/>
                <w:lang w:val="it-IT" w:eastAsia="zh-CN"/>
              </w:rPr>
            </w:pPr>
            <w:r>
              <w:rPr>
                <w:sz w:val="20"/>
                <w:szCs w:val="20"/>
                <w:lang w:val="it-IT" w:eastAsia="zh-CN"/>
              </w:rPr>
              <w:t>Chih-Hao Liu</w:t>
            </w:r>
          </w:p>
          <w:p w14:paraId="0D0B6EA0" w14:textId="77777777" w:rsidR="00D868CE" w:rsidRDefault="00106218">
            <w:pPr>
              <w:widowControl w:val="0"/>
              <w:spacing w:after="0" w:line="240" w:lineRule="auto"/>
              <w:rPr>
                <w:sz w:val="20"/>
                <w:szCs w:val="20"/>
                <w:lang w:val="it-IT" w:eastAsia="zh-CN"/>
              </w:rPr>
            </w:pPr>
            <w:r>
              <w:rPr>
                <w:sz w:val="20"/>
                <w:szCs w:val="20"/>
                <w:lang w:val="it-IT" w:eastAsia="zh-CN"/>
              </w:rPr>
              <w:t>Stelios Stefanatos</w:t>
            </w:r>
          </w:p>
        </w:tc>
        <w:tc>
          <w:tcPr>
            <w:tcW w:w="5549" w:type="dxa"/>
            <w:vAlign w:val="center"/>
          </w:tcPr>
          <w:p w14:paraId="0A9FBA9B" w14:textId="77777777" w:rsidR="00D868CE" w:rsidRDefault="00106218">
            <w:pPr>
              <w:widowControl w:val="0"/>
              <w:spacing w:after="0" w:line="240" w:lineRule="auto"/>
              <w:rPr>
                <w:sz w:val="20"/>
                <w:szCs w:val="20"/>
                <w:lang w:val="it-IT" w:eastAsia="zh-CN"/>
              </w:rPr>
            </w:pPr>
            <w:r>
              <w:rPr>
                <w:rStyle w:val="Hyperlink"/>
                <w:sz w:val="20"/>
                <w:szCs w:val="20"/>
                <w:lang w:val="it-IT" w:eastAsia="zh-CN"/>
              </w:rPr>
              <w:t>gchisci@qti.qualcomm.com</w:t>
            </w:r>
          </w:p>
          <w:p w14:paraId="2CC694EA" w14:textId="77777777" w:rsidR="00D868CE" w:rsidRDefault="00106218">
            <w:pPr>
              <w:widowControl w:val="0"/>
              <w:spacing w:after="0" w:line="240" w:lineRule="auto"/>
              <w:rPr>
                <w:sz w:val="20"/>
                <w:szCs w:val="20"/>
                <w:lang w:val="it-IT" w:eastAsia="zh-CN"/>
              </w:rPr>
            </w:pPr>
            <w:r>
              <w:rPr>
                <w:rStyle w:val="Hyperlink"/>
                <w:sz w:val="20"/>
                <w:szCs w:val="20"/>
                <w:lang w:val="it-IT" w:eastAsia="zh-CN"/>
              </w:rPr>
              <w:t>chihliul@qti.qualcomm.com</w:t>
            </w:r>
          </w:p>
          <w:p w14:paraId="594BAF38" w14:textId="77777777" w:rsidR="00D868CE" w:rsidRDefault="00106218">
            <w:pPr>
              <w:widowControl w:val="0"/>
              <w:spacing w:after="0" w:line="240" w:lineRule="auto"/>
              <w:rPr>
                <w:sz w:val="20"/>
                <w:szCs w:val="20"/>
                <w:lang w:val="it-IT" w:eastAsia="zh-CN"/>
              </w:rPr>
            </w:pPr>
            <w:r>
              <w:rPr>
                <w:rStyle w:val="Hyperlink"/>
                <w:sz w:val="20"/>
                <w:szCs w:val="20"/>
                <w:lang w:val="it-IT" w:eastAsia="zh-CN"/>
              </w:rPr>
              <w:t>sstefana@qti.qualcomm.com</w:t>
            </w:r>
          </w:p>
        </w:tc>
      </w:tr>
      <w:tr w:rsidR="00D868CE" w:rsidRPr="005849B9" w14:paraId="2CE8DCF9" w14:textId="77777777">
        <w:trPr>
          <w:trHeight w:val="450"/>
        </w:trPr>
        <w:tc>
          <w:tcPr>
            <w:tcW w:w="1567" w:type="dxa"/>
            <w:vAlign w:val="center"/>
          </w:tcPr>
          <w:p w14:paraId="2A9E1BB5" w14:textId="77777777" w:rsidR="00D868CE" w:rsidRDefault="00106218">
            <w:pPr>
              <w:widowControl w:val="0"/>
              <w:spacing w:after="0" w:line="240" w:lineRule="auto"/>
              <w:rPr>
                <w:sz w:val="20"/>
                <w:szCs w:val="20"/>
                <w:lang w:eastAsia="zh-CN"/>
              </w:rPr>
            </w:pPr>
            <w:r>
              <w:rPr>
                <w:sz w:val="20"/>
                <w:szCs w:val="20"/>
                <w:lang w:eastAsia="zh-CN"/>
              </w:rPr>
              <w:t>NEC</w:t>
            </w:r>
          </w:p>
        </w:tc>
        <w:tc>
          <w:tcPr>
            <w:tcW w:w="2191" w:type="dxa"/>
            <w:vAlign w:val="center"/>
          </w:tcPr>
          <w:p w14:paraId="0E99BEDB" w14:textId="77777777" w:rsidR="00D868CE" w:rsidRDefault="00106218">
            <w:pPr>
              <w:widowControl w:val="0"/>
              <w:spacing w:after="0" w:line="240" w:lineRule="auto"/>
              <w:rPr>
                <w:sz w:val="20"/>
                <w:szCs w:val="20"/>
                <w:lang w:val="it-IT" w:eastAsia="zh-CN"/>
              </w:rPr>
            </w:pPr>
            <w:r>
              <w:rPr>
                <w:sz w:val="20"/>
                <w:szCs w:val="20"/>
                <w:lang w:val="it-IT" w:eastAsia="zh-CN"/>
              </w:rPr>
              <w:t>Zhaobang MIAO</w:t>
            </w:r>
          </w:p>
          <w:p w14:paraId="3B3B91B4" w14:textId="77777777" w:rsidR="00D868CE" w:rsidRDefault="00106218">
            <w:pPr>
              <w:widowControl w:val="0"/>
              <w:spacing w:after="0" w:line="240" w:lineRule="auto"/>
              <w:rPr>
                <w:sz w:val="20"/>
                <w:szCs w:val="20"/>
                <w:lang w:val="it-IT" w:eastAsia="zh-CN"/>
              </w:rPr>
            </w:pPr>
            <w:r>
              <w:rPr>
                <w:sz w:val="20"/>
                <w:szCs w:val="20"/>
                <w:lang w:val="it-IT" w:eastAsia="zh-CN"/>
              </w:rPr>
              <w:t>Jin YANG</w:t>
            </w:r>
          </w:p>
        </w:tc>
        <w:tc>
          <w:tcPr>
            <w:tcW w:w="5549" w:type="dxa"/>
            <w:vAlign w:val="center"/>
          </w:tcPr>
          <w:p w14:paraId="77517E6E" w14:textId="77777777" w:rsidR="00D868CE" w:rsidRDefault="00106218">
            <w:pPr>
              <w:widowControl w:val="0"/>
              <w:spacing w:after="0" w:line="240" w:lineRule="auto"/>
              <w:rPr>
                <w:rStyle w:val="Hyperlink"/>
                <w:sz w:val="20"/>
                <w:szCs w:val="20"/>
                <w:lang w:val="it-IT" w:eastAsia="zh-CN"/>
              </w:rPr>
            </w:pPr>
            <w:r>
              <w:rPr>
                <w:rStyle w:val="Hyperlink"/>
                <w:sz w:val="20"/>
                <w:szCs w:val="20"/>
                <w:lang w:val="it-IT" w:eastAsia="zh-CN"/>
              </w:rPr>
              <w:t>miao_zhaobang@nec.cn</w:t>
            </w:r>
          </w:p>
          <w:p w14:paraId="0C6C2C36" w14:textId="77777777" w:rsidR="00D868CE" w:rsidRDefault="00106218">
            <w:pPr>
              <w:widowControl w:val="0"/>
              <w:spacing w:after="0" w:line="240" w:lineRule="auto"/>
              <w:rPr>
                <w:rStyle w:val="Hyperlink"/>
                <w:sz w:val="20"/>
                <w:szCs w:val="20"/>
                <w:lang w:val="it-IT" w:eastAsia="zh-CN"/>
              </w:rPr>
            </w:pPr>
            <w:r>
              <w:rPr>
                <w:rStyle w:val="Hyperlink"/>
                <w:sz w:val="20"/>
                <w:szCs w:val="20"/>
                <w:lang w:val="it-IT" w:eastAsia="zh-CN"/>
              </w:rPr>
              <w:t>yangjin@labs.nec.cn</w:t>
            </w:r>
          </w:p>
        </w:tc>
      </w:tr>
      <w:tr w:rsidR="00D868CE" w:rsidRPr="005849B9" w14:paraId="30F208E9" w14:textId="77777777">
        <w:trPr>
          <w:trHeight w:val="450"/>
        </w:trPr>
        <w:tc>
          <w:tcPr>
            <w:tcW w:w="1567" w:type="dxa"/>
            <w:vAlign w:val="center"/>
          </w:tcPr>
          <w:p w14:paraId="7C720FA0" w14:textId="77777777" w:rsidR="00D868CE" w:rsidRDefault="00106218">
            <w:pPr>
              <w:widowControl w:val="0"/>
              <w:spacing w:after="0" w:line="240" w:lineRule="auto"/>
              <w:rPr>
                <w:sz w:val="20"/>
                <w:szCs w:val="20"/>
                <w:lang w:val="it-IT" w:eastAsia="zh-CN"/>
              </w:rPr>
            </w:pPr>
            <w:r>
              <w:rPr>
                <w:kern w:val="2"/>
                <w:sz w:val="20"/>
                <w:szCs w:val="20"/>
              </w:rPr>
              <w:t>WILUS</w:t>
            </w:r>
          </w:p>
        </w:tc>
        <w:tc>
          <w:tcPr>
            <w:tcW w:w="2191" w:type="dxa"/>
            <w:vAlign w:val="center"/>
          </w:tcPr>
          <w:p w14:paraId="3ECE5ECB" w14:textId="77777777" w:rsidR="00D868CE" w:rsidRDefault="00106218">
            <w:pPr>
              <w:widowControl w:val="0"/>
              <w:spacing w:after="0" w:line="240" w:lineRule="auto"/>
              <w:rPr>
                <w:sz w:val="20"/>
                <w:szCs w:val="20"/>
                <w:lang w:val="it-IT" w:eastAsia="zh-CN"/>
              </w:rPr>
            </w:pPr>
            <w:r>
              <w:rPr>
                <w:kern w:val="2"/>
                <w:sz w:val="20"/>
                <w:szCs w:val="20"/>
              </w:rPr>
              <w:t>Minseok Noh</w:t>
            </w:r>
          </w:p>
        </w:tc>
        <w:tc>
          <w:tcPr>
            <w:tcW w:w="5549" w:type="dxa"/>
            <w:vAlign w:val="center"/>
          </w:tcPr>
          <w:p w14:paraId="0E175A5B" w14:textId="77777777" w:rsidR="00D868CE" w:rsidRDefault="00106218">
            <w:pPr>
              <w:widowControl w:val="0"/>
              <w:spacing w:after="0" w:line="240" w:lineRule="auto"/>
              <w:rPr>
                <w:rStyle w:val="Hyperlink"/>
                <w:sz w:val="20"/>
                <w:szCs w:val="20"/>
                <w:lang w:val="it-IT" w:eastAsia="zh-CN"/>
              </w:rPr>
            </w:pPr>
            <w:r>
              <w:rPr>
                <w:rStyle w:val="Hyperlink"/>
                <w:kern w:val="2"/>
                <w:sz w:val="20"/>
                <w:szCs w:val="20"/>
                <w:lang w:val="it-IT"/>
              </w:rPr>
              <w:t>minseok.noh@wilusgroup.com</w:t>
            </w:r>
          </w:p>
        </w:tc>
      </w:tr>
      <w:tr w:rsidR="00D868CE" w14:paraId="46209A64" w14:textId="77777777">
        <w:trPr>
          <w:trHeight w:val="450"/>
        </w:trPr>
        <w:tc>
          <w:tcPr>
            <w:tcW w:w="1567" w:type="dxa"/>
            <w:vAlign w:val="center"/>
          </w:tcPr>
          <w:p w14:paraId="504CA0CB" w14:textId="77777777" w:rsidR="00D868CE" w:rsidRDefault="00106218">
            <w:pPr>
              <w:widowControl w:val="0"/>
              <w:spacing w:after="0" w:line="240" w:lineRule="auto"/>
              <w:rPr>
                <w:kern w:val="2"/>
                <w:sz w:val="20"/>
                <w:szCs w:val="20"/>
                <w:lang w:eastAsia="zh-CN"/>
              </w:rPr>
            </w:pPr>
            <w:r>
              <w:rPr>
                <w:kern w:val="2"/>
                <w:sz w:val="20"/>
                <w:szCs w:val="20"/>
                <w:lang w:eastAsia="zh-CN"/>
              </w:rPr>
              <w:t>MediaTek</w:t>
            </w:r>
          </w:p>
        </w:tc>
        <w:tc>
          <w:tcPr>
            <w:tcW w:w="2191" w:type="dxa"/>
            <w:vAlign w:val="center"/>
          </w:tcPr>
          <w:p w14:paraId="26C176E5" w14:textId="77777777" w:rsidR="00D868CE" w:rsidRDefault="00106218">
            <w:pPr>
              <w:widowControl w:val="0"/>
              <w:spacing w:after="0" w:line="240" w:lineRule="auto"/>
              <w:rPr>
                <w:kern w:val="2"/>
                <w:sz w:val="20"/>
                <w:szCs w:val="20"/>
                <w:lang w:eastAsia="zh-CN"/>
              </w:rPr>
            </w:pPr>
            <w:r>
              <w:rPr>
                <w:kern w:val="2"/>
                <w:sz w:val="20"/>
                <w:szCs w:val="20"/>
                <w:lang w:eastAsia="zh-CN"/>
              </w:rPr>
              <w:t>Tao Chen</w:t>
            </w:r>
          </w:p>
        </w:tc>
        <w:tc>
          <w:tcPr>
            <w:tcW w:w="5549" w:type="dxa"/>
            <w:vAlign w:val="center"/>
          </w:tcPr>
          <w:p w14:paraId="66FAFF4A" w14:textId="77777777" w:rsidR="00D868CE" w:rsidRDefault="00106218">
            <w:pPr>
              <w:widowControl w:val="0"/>
              <w:spacing w:after="0" w:line="240" w:lineRule="auto"/>
              <w:rPr>
                <w:kern w:val="2"/>
                <w:sz w:val="20"/>
                <w:szCs w:val="20"/>
                <w:lang w:eastAsia="zh-CN"/>
              </w:rPr>
            </w:pPr>
            <w:r>
              <w:rPr>
                <w:rStyle w:val="Hyperlink"/>
                <w:kern w:val="2"/>
                <w:sz w:val="20"/>
                <w:szCs w:val="20"/>
                <w:lang w:eastAsia="zh-CN"/>
              </w:rPr>
              <w:t>tao.chen@mediatek.com</w:t>
            </w:r>
          </w:p>
        </w:tc>
      </w:tr>
      <w:tr w:rsidR="00D868CE" w14:paraId="75ECF750" w14:textId="77777777">
        <w:trPr>
          <w:trHeight w:val="450"/>
        </w:trPr>
        <w:tc>
          <w:tcPr>
            <w:tcW w:w="1567" w:type="dxa"/>
            <w:vAlign w:val="center"/>
          </w:tcPr>
          <w:p w14:paraId="6BCFC65E" w14:textId="77777777" w:rsidR="00D868CE" w:rsidRDefault="00106218">
            <w:pPr>
              <w:widowControl w:val="0"/>
              <w:spacing w:after="0" w:line="240" w:lineRule="auto"/>
              <w:rPr>
                <w:kern w:val="2"/>
                <w:sz w:val="20"/>
                <w:szCs w:val="20"/>
                <w:lang w:eastAsia="zh-CN"/>
              </w:rPr>
            </w:pPr>
            <w:r>
              <w:rPr>
                <w:kern w:val="2"/>
                <w:sz w:val="20"/>
                <w:szCs w:val="20"/>
                <w:lang w:eastAsia="zh-CN"/>
              </w:rPr>
              <w:t>Fraunhofer</w:t>
            </w:r>
          </w:p>
        </w:tc>
        <w:tc>
          <w:tcPr>
            <w:tcW w:w="2191" w:type="dxa"/>
            <w:vAlign w:val="center"/>
          </w:tcPr>
          <w:p w14:paraId="1CF9EE66" w14:textId="77777777" w:rsidR="00D868CE" w:rsidRDefault="00106218">
            <w:pPr>
              <w:widowControl w:val="0"/>
              <w:spacing w:after="0" w:line="240" w:lineRule="auto"/>
              <w:rPr>
                <w:kern w:val="2"/>
                <w:sz w:val="20"/>
                <w:szCs w:val="20"/>
                <w:lang w:eastAsia="zh-CN"/>
              </w:rPr>
            </w:pPr>
            <w:r>
              <w:rPr>
                <w:kern w:val="2"/>
                <w:sz w:val="20"/>
                <w:szCs w:val="20"/>
                <w:lang w:eastAsia="zh-CN"/>
              </w:rPr>
              <w:t>Tom Wirth</w:t>
            </w:r>
          </w:p>
        </w:tc>
        <w:tc>
          <w:tcPr>
            <w:tcW w:w="5549" w:type="dxa"/>
            <w:vAlign w:val="center"/>
          </w:tcPr>
          <w:p w14:paraId="3B3B8869" w14:textId="77777777" w:rsidR="00D868CE" w:rsidRDefault="00106218">
            <w:pPr>
              <w:widowControl w:val="0"/>
              <w:spacing w:after="0" w:line="240" w:lineRule="auto"/>
              <w:rPr>
                <w:sz w:val="20"/>
                <w:szCs w:val="20"/>
              </w:rPr>
            </w:pPr>
            <w:r>
              <w:rPr>
                <w:rStyle w:val="Hyperlink"/>
                <w:sz w:val="20"/>
                <w:szCs w:val="20"/>
              </w:rPr>
              <w:t>thomas.wirth@hhi.fraunhofer.de</w:t>
            </w:r>
            <w:r>
              <w:rPr>
                <w:sz w:val="20"/>
                <w:szCs w:val="20"/>
              </w:rPr>
              <w:t xml:space="preserve"> </w:t>
            </w:r>
          </w:p>
        </w:tc>
      </w:tr>
      <w:tr w:rsidR="00D868CE" w14:paraId="3EDB977C" w14:textId="77777777">
        <w:trPr>
          <w:trHeight w:val="450"/>
        </w:trPr>
        <w:tc>
          <w:tcPr>
            <w:tcW w:w="1567" w:type="dxa"/>
            <w:vAlign w:val="center"/>
          </w:tcPr>
          <w:p w14:paraId="1ED8A9BB" w14:textId="77777777" w:rsidR="00D868CE" w:rsidRDefault="00106218">
            <w:pPr>
              <w:widowControl w:val="0"/>
              <w:spacing w:after="0" w:line="240" w:lineRule="auto"/>
              <w:rPr>
                <w:kern w:val="2"/>
                <w:sz w:val="20"/>
                <w:szCs w:val="20"/>
                <w:lang w:eastAsia="zh-CN"/>
              </w:rPr>
            </w:pPr>
            <w:r>
              <w:rPr>
                <w:kern w:val="2"/>
                <w:sz w:val="20"/>
                <w:szCs w:val="20"/>
                <w:lang w:eastAsia="zh-CN"/>
              </w:rPr>
              <w:t>China Telecom</w:t>
            </w:r>
          </w:p>
        </w:tc>
        <w:tc>
          <w:tcPr>
            <w:tcW w:w="2191" w:type="dxa"/>
            <w:vAlign w:val="center"/>
          </w:tcPr>
          <w:p w14:paraId="78F43389" w14:textId="77777777" w:rsidR="00D868CE" w:rsidRDefault="00106218">
            <w:pPr>
              <w:widowControl w:val="0"/>
              <w:spacing w:after="0" w:line="240" w:lineRule="auto"/>
              <w:rPr>
                <w:kern w:val="2"/>
                <w:sz w:val="20"/>
                <w:szCs w:val="20"/>
                <w:lang w:eastAsia="zh-CN"/>
              </w:rPr>
            </w:pPr>
            <w:r>
              <w:rPr>
                <w:kern w:val="2"/>
                <w:sz w:val="20"/>
                <w:szCs w:val="20"/>
                <w:lang w:eastAsia="zh-CN"/>
              </w:rPr>
              <w:t>Jing Guo</w:t>
            </w:r>
          </w:p>
        </w:tc>
        <w:tc>
          <w:tcPr>
            <w:tcW w:w="5549" w:type="dxa"/>
            <w:vAlign w:val="center"/>
          </w:tcPr>
          <w:p w14:paraId="4B6A0F59" w14:textId="77777777" w:rsidR="00D868CE" w:rsidRDefault="00106218">
            <w:pPr>
              <w:widowControl w:val="0"/>
              <w:spacing w:after="0" w:line="240" w:lineRule="auto"/>
              <w:rPr>
                <w:sz w:val="20"/>
                <w:szCs w:val="20"/>
              </w:rPr>
            </w:pPr>
            <w:r>
              <w:rPr>
                <w:sz w:val="20"/>
                <w:szCs w:val="20"/>
                <w:lang w:eastAsia="zh-CN"/>
              </w:rPr>
              <w:t>guojing6@chinatelecom.cn</w:t>
            </w:r>
          </w:p>
        </w:tc>
      </w:tr>
      <w:tr w:rsidR="00D868CE" w14:paraId="61C7FC0E" w14:textId="77777777">
        <w:trPr>
          <w:trHeight w:val="450"/>
        </w:trPr>
        <w:tc>
          <w:tcPr>
            <w:tcW w:w="1567" w:type="dxa"/>
            <w:vAlign w:val="center"/>
          </w:tcPr>
          <w:p w14:paraId="094F34D6"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Sony</w:t>
            </w:r>
          </w:p>
        </w:tc>
        <w:tc>
          <w:tcPr>
            <w:tcW w:w="2191" w:type="dxa"/>
            <w:vAlign w:val="center"/>
          </w:tcPr>
          <w:p w14:paraId="3EAA9F7A"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Kazuyuki Shimezawa</w:t>
            </w:r>
          </w:p>
        </w:tc>
        <w:tc>
          <w:tcPr>
            <w:tcW w:w="5549" w:type="dxa"/>
            <w:vAlign w:val="center"/>
          </w:tcPr>
          <w:p w14:paraId="32B4EBD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kazuyuki.shimezawa@sony.com</w:t>
            </w:r>
          </w:p>
        </w:tc>
      </w:tr>
      <w:tr w:rsidR="00D868CE" w14:paraId="7D897AA2" w14:textId="77777777">
        <w:trPr>
          <w:trHeight w:val="450"/>
        </w:trPr>
        <w:tc>
          <w:tcPr>
            <w:tcW w:w="1567" w:type="dxa"/>
            <w:vAlign w:val="center"/>
          </w:tcPr>
          <w:p w14:paraId="501D8F55"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Johns Hopkins University APL</w:t>
            </w:r>
          </w:p>
        </w:tc>
        <w:tc>
          <w:tcPr>
            <w:tcW w:w="2191" w:type="dxa"/>
            <w:vAlign w:val="center"/>
          </w:tcPr>
          <w:p w14:paraId="19109F73"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Vijitha Weerackody</w:t>
            </w:r>
          </w:p>
        </w:tc>
        <w:tc>
          <w:tcPr>
            <w:tcW w:w="5549" w:type="dxa"/>
            <w:vAlign w:val="center"/>
          </w:tcPr>
          <w:p w14:paraId="2DC1C40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vijitha.weerackody@jhuapl.edu</w:t>
            </w:r>
          </w:p>
        </w:tc>
      </w:tr>
      <w:tr w:rsidR="00D868CE" w14:paraId="04FC7BCB" w14:textId="77777777">
        <w:trPr>
          <w:trHeight w:val="450"/>
        </w:trPr>
        <w:tc>
          <w:tcPr>
            <w:tcW w:w="1567" w:type="dxa"/>
            <w:vAlign w:val="center"/>
          </w:tcPr>
          <w:p w14:paraId="1E328700"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National Spectrum Consortium</w:t>
            </w:r>
          </w:p>
        </w:tc>
        <w:tc>
          <w:tcPr>
            <w:tcW w:w="2191" w:type="dxa"/>
            <w:vAlign w:val="center"/>
          </w:tcPr>
          <w:p w14:paraId="1371BF14"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Amitav Mukherjee</w:t>
            </w:r>
          </w:p>
        </w:tc>
        <w:tc>
          <w:tcPr>
            <w:tcW w:w="5549" w:type="dxa"/>
            <w:vAlign w:val="center"/>
          </w:tcPr>
          <w:p w14:paraId="0DBC1EF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Amitav.Mukherjee@nationalspectrumconsortium.org</w:t>
            </w:r>
          </w:p>
        </w:tc>
      </w:tr>
      <w:tr w:rsidR="00D868CE" w14:paraId="02B9C38D" w14:textId="77777777">
        <w:trPr>
          <w:trHeight w:val="450"/>
        </w:trPr>
        <w:tc>
          <w:tcPr>
            <w:tcW w:w="1567" w:type="dxa"/>
            <w:vAlign w:val="center"/>
          </w:tcPr>
          <w:p w14:paraId="6525C59A" w14:textId="77777777" w:rsidR="00D868CE" w:rsidRDefault="00106218">
            <w:pPr>
              <w:widowControl w:val="0"/>
              <w:spacing w:after="0" w:line="240" w:lineRule="auto"/>
              <w:rPr>
                <w:rFonts w:eastAsia="MS Mincho"/>
                <w:kern w:val="2"/>
                <w:sz w:val="20"/>
                <w:szCs w:val="20"/>
                <w:lang w:eastAsia="ja-JP"/>
              </w:rPr>
            </w:pPr>
            <w:r>
              <w:rPr>
                <w:rFonts w:eastAsia="MS Mincho" w:hint="eastAsia"/>
                <w:kern w:val="2"/>
                <w:sz w:val="20"/>
                <w:szCs w:val="20"/>
                <w:lang w:eastAsia="ja-JP"/>
              </w:rPr>
              <w:t>E</w:t>
            </w:r>
            <w:r>
              <w:rPr>
                <w:rFonts w:eastAsia="MS Mincho"/>
                <w:kern w:val="2"/>
                <w:sz w:val="20"/>
                <w:szCs w:val="20"/>
                <w:lang w:eastAsia="ja-JP"/>
              </w:rPr>
              <w:t>TRI</w:t>
            </w:r>
          </w:p>
        </w:tc>
        <w:tc>
          <w:tcPr>
            <w:tcW w:w="2191" w:type="dxa"/>
            <w:vAlign w:val="center"/>
          </w:tcPr>
          <w:p w14:paraId="751AA140" w14:textId="77777777" w:rsidR="00D868CE" w:rsidRDefault="00106218">
            <w:pPr>
              <w:widowControl w:val="0"/>
              <w:spacing w:after="0" w:line="240" w:lineRule="auto"/>
              <w:rPr>
                <w:rFonts w:eastAsia="MS Mincho"/>
                <w:kern w:val="2"/>
                <w:sz w:val="20"/>
                <w:szCs w:val="20"/>
                <w:lang w:eastAsia="ja-JP"/>
              </w:rPr>
            </w:pPr>
            <w:r>
              <w:rPr>
                <w:rFonts w:eastAsia="Malgun Gothic" w:hint="eastAsia"/>
                <w:kern w:val="2"/>
                <w:sz w:val="20"/>
                <w:szCs w:val="20"/>
                <w:lang w:eastAsia="ko-KR"/>
              </w:rPr>
              <w:t>J</w:t>
            </w:r>
            <w:r>
              <w:rPr>
                <w:rFonts w:eastAsia="Malgun Gothic"/>
                <w:kern w:val="2"/>
                <w:sz w:val="20"/>
                <w:szCs w:val="20"/>
                <w:lang w:eastAsia="ko-KR"/>
              </w:rPr>
              <w:t>unhyeong Kim</w:t>
            </w:r>
          </w:p>
        </w:tc>
        <w:tc>
          <w:tcPr>
            <w:tcW w:w="5549" w:type="dxa"/>
            <w:vAlign w:val="center"/>
          </w:tcPr>
          <w:p w14:paraId="19A8FB34" w14:textId="77777777" w:rsidR="00D868CE" w:rsidRDefault="000432C5">
            <w:pPr>
              <w:widowControl w:val="0"/>
              <w:spacing w:after="0" w:line="240" w:lineRule="auto"/>
              <w:rPr>
                <w:rFonts w:eastAsia="MS Mincho"/>
                <w:sz w:val="20"/>
                <w:szCs w:val="20"/>
                <w:lang w:eastAsia="ja-JP"/>
              </w:rPr>
            </w:pPr>
            <w:hyperlink r:id="rId26" w:history="1">
              <w:r w:rsidR="00106218">
                <w:rPr>
                  <w:rStyle w:val="Hyperlink"/>
                  <w:rFonts w:eastAsia="Malgun Gothic"/>
                  <w:sz w:val="20"/>
                  <w:szCs w:val="20"/>
                  <w:lang w:eastAsia="ko-KR"/>
                </w:rPr>
                <w:t>jhkim41jf@etri.re.kr</w:t>
              </w:r>
            </w:hyperlink>
            <w:r w:rsidR="00106218">
              <w:rPr>
                <w:rFonts w:eastAsia="Malgun Gothic"/>
                <w:sz w:val="20"/>
                <w:szCs w:val="20"/>
                <w:lang w:eastAsia="ko-KR"/>
              </w:rPr>
              <w:t xml:space="preserve"> </w:t>
            </w:r>
          </w:p>
        </w:tc>
      </w:tr>
    </w:tbl>
    <w:p w14:paraId="2B8F9A8B" w14:textId="77777777" w:rsidR="00D868CE" w:rsidRPr="009019C1" w:rsidRDefault="00106218">
      <w:pPr>
        <w:pStyle w:val="Heading1"/>
        <w:numPr>
          <w:ilvl w:val="0"/>
          <w:numId w:val="0"/>
        </w:numPr>
        <w:snapToGrid/>
        <w:spacing w:line="240" w:lineRule="auto"/>
        <w:ind w:left="432" w:hanging="432"/>
        <w:contextualSpacing/>
      </w:pPr>
      <w:r w:rsidRPr="009019C1">
        <w:t>Annex B: Outcomes of RAN1 meetings</w:t>
      </w:r>
    </w:p>
    <w:p w14:paraId="3F288151" w14:textId="77777777" w:rsidR="00D868CE" w:rsidRDefault="00106218" w:rsidP="00043FEC">
      <w:pPr>
        <w:pStyle w:val="Heading2"/>
        <w:numPr>
          <w:ilvl w:val="0"/>
          <w:numId w:val="0"/>
        </w:numPr>
        <w:tabs>
          <w:tab w:val="left" w:pos="2268"/>
        </w:tabs>
        <w:spacing w:line="240" w:lineRule="auto"/>
        <w:ind w:left="576" w:hanging="576"/>
        <w:rPr>
          <w:lang w:eastAsia="zh-CN"/>
        </w:rPr>
      </w:pPr>
      <w:r>
        <w:rPr>
          <w:lang w:eastAsia="zh-CN"/>
        </w:rPr>
        <w:t>RAN1#109-e (May 9 – 20, 2022)</w:t>
      </w:r>
    </w:p>
    <w:p w14:paraId="0FF5E176"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6D727F5"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SL BWP, SL resource pool in R16/R17 NR SL and RB set in R16 NR-U are reused for SL-U as baseline</w:t>
      </w:r>
    </w:p>
    <w:p w14:paraId="6724D5C4"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Only one SL BWP is (pre-)configured within a carrier</w:t>
      </w:r>
    </w:p>
    <w:p w14:paraId="0B29B266"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SL BWP is (pre-)configured to include one or multiple SL resource pools</w:t>
      </w:r>
    </w:p>
    <w:p w14:paraId="59AD9FA3"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support that one SL resource pool can be (pre-)configured to include integer number of RB sets</w:t>
      </w:r>
    </w:p>
    <w:p w14:paraId="74D20CF9"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one SL resource pool can include sub-set of PRBs of one RB set</w:t>
      </w:r>
    </w:p>
    <w:p w14:paraId="3948A7B7"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applicable resource pool</w:t>
      </w:r>
    </w:p>
    <w:p w14:paraId="3356E9AE"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on sub-channel size and number of sub-channels in a resource pool if sub-channel is supported</w:t>
      </w:r>
    </w:p>
    <w:p w14:paraId="284F75A7"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PRBs within intra-cell guard band of two adjacent RB sets belong to a resource pool if the resource pool includes the two adjacent RB sets</w:t>
      </w:r>
    </w:p>
    <w:p w14:paraId="0B615F6A"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how such PRBs are used, the applicable resource pool, etc.</w:t>
      </w:r>
    </w:p>
    <w:p w14:paraId="31960D85"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R16/R17 NR SL S-SSB slots and/or new S-SSB slots (if supported) are excluded from resource pool</w:t>
      </w:r>
    </w:p>
    <w:p w14:paraId="64918101"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which slots belong to resource pool, e.g., how to set the value of bitmap, whether to consider SL-U/NR-U operating in the same carrier and whether TDD configuration are considered, etc.</w:t>
      </w:r>
    </w:p>
    <w:p w14:paraId="3D0EED76"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PSCCH/PSSCH mapping to frequency resources on resource pool configuration, on sub-channel definition if sub-channel is supported, etc.</w:t>
      </w:r>
    </w:p>
    <w:p w14:paraId="00B8A981" w14:textId="77777777" w:rsidR="00D868CE" w:rsidRDefault="00D868CE">
      <w:pPr>
        <w:spacing w:before="120" w:after="0" w:line="240" w:lineRule="auto"/>
        <w:rPr>
          <w:rFonts w:ascii="Times" w:eastAsia="Batang" w:hAnsi="Times"/>
          <w:sz w:val="20"/>
          <w:szCs w:val="24"/>
          <w:lang w:val="en-GB" w:eastAsia="zh-CN"/>
        </w:rPr>
      </w:pPr>
    </w:p>
    <w:p w14:paraId="474B60FA"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31D4299E"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For PSCCH and PSSCH in SL-U:</w:t>
      </w:r>
    </w:p>
    <w:p w14:paraId="334D6CB0"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Both R16/R17 NR SL contiguous RB-based and R16 NR-U interlace RB-based transmissions are considered as starting point</w:t>
      </w:r>
    </w:p>
    <w:p w14:paraId="3C4F710E"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RAN1 strives to have unified design for both contiguous RB-based and interlace RB-based transmissions</w:t>
      </w:r>
    </w:p>
    <w:p w14:paraId="4EB10D1D"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IBE (In Band Emission) impact</w:t>
      </w:r>
    </w:p>
    <w:p w14:paraId="7950E201" w14:textId="77777777" w:rsidR="00D868CE" w:rsidRDefault="00D868CE">
      <w:pPr>
        <w:spacing w:before="120" w:after="0" w:line="240" w:lineRule="auto"/>
        <w:rPr>
          <w:rFonts w:ascii="Times" w:eastAsia="Batang" w:hAnsi="Times"/>
          <w:sz w:val="20"/>
          <w:szCs w:val="24"/>
          <w:lang w:val="en-GB" w:eastAsia="zh-CN"/>
        </w:rPr>
      </w:pPr>
    </w:p>
    <w:p w14:paraId="2EFB43B7" w14:textId="77777777" w:rsidR="00D868CE" w:rsidRDefault="00106218">
      <w:pPr>
        <w:spacing w:before="120" w:after="0" w:line="240" w:lineRule="auto"/>
        <w:rPr>
          <w:rFonts w:ascii="Times" w:hAnsi="Times"/>
          <w:b/>
          <w:sz w:val="20"/>
          <w:szCs w:val="24"/>
          <w:lang w:val="en-GB" w:eastAsia="zh-CN"/>
        </w:rPr>
      </w:pPr>
      <w:r>
        <w:rPr>
          <w:rFonts w:ascii="Times" w:eastAsia="Batang" w:hAnsi="Times"/>
          <w:b/>
          <w:sz w:val="20"/>
          <w:szCs w:val="24"/>
          <w:highlight w:val="green"/>
          <w:lang w:val="en-GB" w:eastAsia="zh-CN"/>
        </w:rPr>
        <w:t>Agreement</w:t>
      </w:r>
    </w:p>
    <w:p w14:paraId="786186FD"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50848B00"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 (if supported), at least the following candidates can be discussed:</w:t>
      </w:r>
    </w:p>
    <w:p w14:paraId="07D558D8"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1EBE01C8" w14:textId="77777777" w:rsidR="00D868CE" w:rsidRDefault="00106218" w:rsidP="009E2D00">
      <w:pPr>
        <w:numPr>
          <w:ilvl w:val="2"/>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resource allocation granularity, e.g., RB-level</w:t>
      </w:r>
    </w:p>
    <w:p w14:paraId="7A5708AE"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interlaces if sub-channel is supported</w:t>
      </w:r>
    </w:p>
    <w:p w14:paraId="77F4EFCC" w14:textId="77777777" w:rsidR="00D868CE" w:rsidRDefault="00106218" w:rsidP="009E2D00">
      <w:pPr>
        <w:numPr>
          <w:ilvl w:val="2"/>
          <w:numId w:val="12"/>
        </w:numPr>
        <w:spacing w:before="120" w:after="0" w:line="240" w:lineRule="auto"/>
        <w:rPr>
          <w:rFonts w:ascii="Times" w:eastAsia="Batang" w:hAnsi="Times"/>
          <w:strike/>
          <w:sz w:val="20"/>
          <w:szCs w:val="24"/>
          <w:lang w:val="en-GB" w:eastAsia="zh-CN"/>
        </w:rPr>
      </w:pPr>
      <w:r>
        <w:rPr>
          <w:rFonts w:ascii="Times" w:eastAsia="Batang" w:hAnsi="Times"/>
          <w:sz w:val="20"/>
          <w:szCs w:val="24"/>
          <w:lang w:val="en-GB" w:eastAsia="zh-CN"/>
        </w:rPr>
        <w:t>FFS details</w:t>
      </w:r>
    </w:p>
    <w:p w14:paraId="0AA0573B"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hAnsi="Times"/>
          <w:sz w:val="20"/>
          <w:szCs w:val="24"/>
          <w:lang w:val="en-GB" w:eastAsia="zh-CN"/>
        </w:rPr>
        <w:t>Other candidates are not precluded</w:t>
      </w:r>
    </w:p>
    <w:p w14:paraId="443F181F"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mapping of PSCCH to frequency resources</w:t>
      </w:r>
    </w:p>
    <w:p w14:paraId="438D451D"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resource indication in time/frequency domain, e.g., how to handle using one RB set or multiple RB sets, etc.</w:t>
      </w:r>
    </w:p>
    <w:p w14:paraId="1DA139F0" w14:textId="77777777" w:rsidR="00D868CE" w:rsidRDefault="00D868CE">
      <w:pPr>
        <w:spacing w:before="120" w:after="0" w:line="240" w:lineRule="auto"/>
        <w:rPr>
          <w:rFonts w:ascii="Times" w:eastAsia="Batang" w:hAnsi="Times"/>
          <w:sz w:val="20"/>
          <w:szCs w:val="24"/>
          <w:lang w:val="en-GB" w:eastAsia="zh-CN"/>
        </w:rPr>
      </w:pPr>
    </w:p>
    <w:p w14:paraId="4D385BD7"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06283507"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 structure in SL-U:</w:t>
      </w:r>
    </w:p>
    <w:p w14:paraId="4F8712ED" w14:textId="77777777" w:rsidR="00D868CE" w:rsidRDefault="00106218" w:rsidP="009E2D00">
      <w:pPr>
        <w:numPr>
          <w:ilvl w:val="0"/>
          <w:numId w:val="1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R16/R17 NR SL slot-based PSCCH/PSSCH transmission is supported</w:t>
      </w:r>
    </w:p>
    <w:p w14:paraId="0BEDEF95" w14:textId="77777777" w:rsidR="00D868CE" w:rsidRDefault="00106218" w:rsidP="009E2D00">
      <w:pPr>
        <w:numPr>
          <w:ilvl w:val="1"/>
          <w:numId w:val="1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additional starting symbol(s) within a slot for the PSCCH/PSSCH transmission</w:t>
      </w:r>
    </w:p>
    <w:p w14:paraId="420CE6AB" w14:textId="77777777" w:rsidR="00D868CE" w:rsidRDefault="00D868CE">
      <w:pPr>
        <w:spacing w:before="120" w:after="0" w:line="240" w:lineRule="auto"/>
        <w:rPr>
          <w:rFonts w:ascii="Times" w:eastAsia="Batang" w:hAnsi="Times"/>
          <w:sz w:val="20"/>
          <w:szCs w:val="24"/>
          <w:lang w:val="en-GB" w:eastAsia="zh-CN"/>
        </w:rPr>
      </w:pPr>
    </w:p>
    <w:p w14:paraId="03FA092A"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A3E37F9"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PSFCH and SL-HARQ in SL-U:</w:t>
      </w:r>
    </w:p>
    <w:p w14:paraId="2FF60946"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R16 NR SL PSFCH format 0 is supported</w:t>
      </w:r>
    </w:p>
    <w:p w14:paraId="0CCE96A7"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to introduce new PSFCH format</w:t>
      </w:r>
    </w:p>
    <w:p w14:paraId="6C763E6F"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how to meet OCB and PSD requirement for PSFCH transmission, e.g., using interlaced RB transmission, whether/how to avoid too small PSFCH capacity, etc.</w:t>
      </w:r>
    </w:p>
    <w:p w14:paraId="0F462A41"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locations of PSFCH resources, e.g., (pre-)configured, dynamically indicated, etc.</w:t>
      </w:r>
    </w:p>
    <w:p w14:paraId="11CFB1E5"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transmission dropping due to LBT failure, e.g., whether to have multiple PSFCH occasions for a PSSCH and the related PSSCH-PSFCH mapping relationship, impact on SL HARQ-ACK reporting to the gNB for Mode 1, etc.</w:t>
      </w:r>
    </w:p>
    <w:p w14:paraId="67E84D18"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address PSFCH and related PSSCH in different COTs </w:t>
      </w:r>
    </w:p>
    <w:p w14:paraId="55E286AE" w14:textId="77777777" w:rsidR="00D868CE" w:rsidRDefault="00D868CE">
      <w:pPr>
        <w:spacing w:before="120" w:after="0" w:line="240" w:lineRule="auto"/>
        <w:rPr>
          <w:rFonts w:ascii="Times" w:hAnsi="Times"/>
          <w:sz w:val="20"/>
          <w:szCs w:val="24"/>
          <w:lang w:val="en-GB" w:eastAsia="zh-CN"/>
        </w:rPr>
      </w:pPr>
    </w:p>
    <w:p w14:paraId="6E55AFCD"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8464F92"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S-SSB and synchronization in SL-U:</w:t>
      </w:r>
    </w:p>
    <w:p w14:paraId="6C6776DE" w14:textId="77777777" w:rsidR="00D868CE" w:rsidRDefault="00106218" w:rsidP="009E2D00">
      <w:pPr>
        <w:numPr>
          <w:ilvl w:val="0"/>
          <w:numId w:val="1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time domain locations of S-SSB resources, e.g., whether/how to introduce more candidate occasions compared with R16/R17 NR SL design, etc.</w:t>
      </w:r>
    </w:p>
    <w:p w14:paraId="584812E4" w14:textId="77777777" w:rsidR="00D868CE" w:rsidRDefault="00106218" w:rsidP="009E2D00">
      <w:pPr>
        <w:numPr>
          <w:ilvl w:val="0"/>
          <w:numId w:val="1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Down-selection at least one of the following solutions to meet OCB and PSD requirement for S-SSB transmission</w:t>
      </w:r>
    </w:p>
    <w:p w14:paraId="60099290" w14:textId="77777777" w:rsidR="00D868CE" w:rsidRDefault="00106218" w:rsidP="009E2D00">
      <w:pPr>
        <w:numPr>
          <w:ilvl w:val="1"/>
          <w:numId w:val="1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Using interlaced RB transmission</w:t>
      </w:r>
    </w:p>
    <w:p w14:paraId="6A488111" w14:textId="77777777" w:rsidR="00D868CE" w:rsidRDefault="00106218" w:rsidP="009E2D00">
      <w:pPr>
        <w:numPr>
          <w:ilvl w:val="1"/>
          <w:numId w:val="1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S-SSB multiplexing with other SL transmissions in the same slot</w:t>
      </w:r>
    </w:p>
    <w:p w14:paraId="7A8C5272" w14:textId="77777777" w:rsidR="00D868CE" w:rsidRDefault="00106218" w:rsidP="009E2D00">
      <w:pPr>
        <w:numPr>
          <w:ilvl w:val="1"/>
          <w:numId w:val="1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Repetition of S-PSS/S-SSS/PSBCH in frequency domain</w:t>
      </w:r>
    </w:p>
    <w:p w14:paraId="7443E77B" w14:textId="77777777" w:rsidR="00D868CE" w:rsidRDefault="00106218" w:rsidP="009E2D00">
      <w:pPr>
        <w:numPr>
          <w:ilvl w:val="1"/>
          <w:numId w:val="1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S-PSS/S-SSS/PSBCH with wider bandwidth</w:t>
      </w:r>
    </w:p>
    <w:p w14:paraId="6C14547D" w14:textId="77777777" w:rsidR="00D868CE" w:rsidRDefault="00106218" w:rsidP="009E2D00">
      <w:pPr>
        <w:numPr>
          <w:ilvl w:val="0"/>
          <w:numId w:val="14"/>
        </w:numPr>
        <w:spacing w:before="120" w:after="0" w:line="240" w:lineRule="auto"/>
        <w:rPr>
          <w:rFonts w:ascii="Times" w:eastAsia="Batang" w:hAnsi="Times"/>
          <w:sz w:val="20"/>
          <w:szCs w:val="24"/>
          <w:lang w:val="en-GB" w:eastAsia="zh-CN"/>
        </w:rPr>
      </w:pPr>
      <w:r>
        <w:rPr>
          <w:rFonts w:ascii="Times" w:hAnsi="Times"/>
          <w:sz w:val="20"/>
          <w:szCs w:val="24"/>
          <w:lang w:val="en-GB" w:eastAsia="zh-CN"/>
        </w:rPr>
        <w:t xml:space="preserve">FFS: whether to support </w:t>
      </w:r>
      <w:r>
        <w:rPr>
          <w:rFonts w:ascii="Times" w:eastAsia="Batang" w:hAnsi="Times"/>
          <w:sz w:val="20"/>
          <w:szCs w:val="24"/>
          <w:lang w:val="en-GB" w:eastAsia="zh-CN"/>
        </w:rPr>
        <w:t>4 symbols S-SSB</w:t>
      </w:r>
    </w:p>
    <w:p w14:paraId="62FA3485" w14:textId="77777777" w:rsidR="00D868CE" w:rsidRDefault="00106218" w:rsidP="009E2D00">
      <w:pPr>
        <w:numPr>
          <w:ilvl w:val="1"/>
          <w:numId w:val="14"/>
        </w:numPr>
        <w:spacing w:before="120" w:after="0" w:line="240" w:lineRule="auto"/>
        <w:rPr>
          <w:rFonts w:ascii="Times" w:eastAsia="Batang" w:hAnsi="Times"/>
          <w:sz w:val="20"/>
          <w:szCs w:val="24"/>
          <w:lang w:val="en-GB" w:eastAsia="zh-CN"/>
        </w:rPr>
      </w:pPr>
      <w:r>
        <w:rPr>
          <w:rFonts w:ascii="Times" w:hAnsi="Times"/>
          <w:sz w:val="20"/>
          <w:szCs w:val="24"/>
          <w:lang w:val="en-GB" w:eastAsia="zh-CN"/>
        </w:rPr>
        <w:t>Note:</w:t>
      </w:r>
      <w:r>
        <w:rPr>
          <w:rFonts w:ascii="Times" w:eastAsia="Batang" w:hAnsi="Times"/>
          <w:sz w:val="20"/>
          <w:szCs w:val="24"/>
          <w:lang w:val="en-GB" w:eastAsia="zh-CN"/>
        </w:rPr>
        <w:t xml:space="preserve"> 4 symbols S-SSB can be considered with options 1/2/3/4 above</w:t>
      </w:r>
    </w:p>
    <w:p w14:paraId="33BDCEEC" w14:textId="77777777" w:rsidR="00D868CE" w:rsidRDefault="00106218" w:rsidP="009E2D00">
      <w:pPr>
        <w:numPr>
          <w:ilvl w:val="0"/>
          <w:numId w:val="1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the temporary exemption of OCB requirement is applicable for S-SSB transmission</w:t>
      </w:r>
    </w:p>
    <w:p w14:paraId="13B81033" w14:textId="77777777" w:rsidR="00D868CE" w:rsidRDefault="00106218" w:rsidP="009E2D00">
      <w:pPr>
        <w:numPr>
          <w:ilvl w:val="0"/>
          <w:numId w:val="1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any changes to R16/R17 NR SL synchronization procedure</w:t>
      </w:r>
    </w:p>
    <w:p w14:paraId="17522D8D" w14:textId="77777777" w:rsidR="00D868CE" w:rsidRDefault="00D868CE">
      <w:pPr>
        <w:spacing w:before="120" w:after="0" w:line="240" w:lineRule="auto"/>
        <w:rPr>
          <w:lang w:val="en-GB"/>
        </w:rPr>
      </w:pPr>
    </w:p>
    <w:p w14:paraId="46AA3677" w14:textId="77777777" w:rsidR="00D868CE" w:rsidRDefault="00106218" w:rsidP="00043FEC">
      <w:pPr>
        <w:pStyle w:val="Heading2"/>
        <w:numPr>
          <w:ilvl w:val="0"/>
          <w:numId w:val="0"/>
        </w:numPr>
        <w:spacing w:line="240" w:lineRule="auto"/>
        <w:ind w:left="576" w:hanging="576"/>
        <w:rPr>
          <w:lang w:eastAsia="zh-CN"/>
        </w:rPr>
      </w:pPr>
      <w:r>
        <w:rPr>
          <w:lang w:eastAsia="zh-CN"/>
        </w:rPr>
        <w:t>RAN1#110 (</w:t>
      </w:r>
      <w:r>
        <w:rPr>
          <w:rFonts w:eastAsia="微软雅黑"/>
          <w:kern w:val="2"/>
          <w:lang w:eastAsia="zh-CN"/>
        </w:rPr>
        <w:t>August 22 – 26, 2022</w:t>
      </w:r>
      <w:r>
        <w:rPr>
          <w:lang w:eastAsia="zh-CN"/>
        </w:rPr>
        <w:t>)</w:t>
      </w:r>
    </w:p>
    <w:p w14:paraId="0AF84E92" w14:textId="77777777" w:rsidR="00D868CE" w:rsidRDefault="00106218">
      <w:pPr>
        <w:spacing w:before="120" w:after="0" w:line="240" w:lineRule="auto"/>
        <w:rPr>
          <w:rFonts w:ascii="Times" w:eastAsia="Batang" w:hAnsi="Times"/>
          <w:b/>
          <w:sz w:val="20"/>
          <w:szCs w:val="24"/>
          <w:lang w:val="en-GB"/>
        </w:rPr>
      </w:pPr>
      <w:r>
        <w:rPr>
          <w:rFonts w:ascii="Times" w:eastAsia="Batang" w:hAnsi="Times"/>
          <w:b/>
          <w:sz w:val="20"/>
          <w:szCs w:val="24"/>
          <w:highlight w:val="green"/>
          <w:lang w:val="en-GB"/>
        </w:rPr>
        <w:t>Agreement</w:t>
      </w:r>
    </w:p>
    <w:p w14:paraId="72EAFA9F" w14:textId="77777777" w:rsidR="00D868CE" w:rsidRDefault="00106218">
      <w:pPr>
        <w:spacing w:before="120" w:after="0" w:line="240" w:lineRule="auto"/>
        <w:rPr>
          <w:rFonts w:ascii="Times" w:eastAsia="Batang" w:hAnsi="Times"/>
          <w:sz w:val="20"/>
          <w:szCs w:val="24"/>
          <w:lang w:val="en-GB"/>
        </w:rPr>
      </w:pPr>
      <w:r>
        <w:rPr>
          <w:rFonts w:ascii="Times" w:eastAsia="Batang" w:hAnsi="Times"/>
          <w:sz w:val="20"/>
          <w:szCs w:val="24"/>
          <w:lang w:val="en-GB"/>
        </w:rPr>
        <w:t>For PSCCH and PSSCH in SL-U:</w:t>
      </w:r>
    </w:p>
    <w:p w14:paraId="3B9D9FD2" w14:textId="77777777" w:rsidR="00D868CE" w:rsidRDefault="00106218" w:rsidP="009E2D00">
      <w:pPr>
        <w:numPr>
          <w:ilvl w:val="0"/>
          <w:numId w:val="12"/>
        </w:numPr>
        <w:spacing w:before="120" w:after="0" w:line="240" w:lineRule="auto"/>
        <w:rPr>
          <w:rFonts w:ascii="Times" w:eastAsia="Batang" w:hAnsi="Times"/>
          <w:sz w:val="20"/>
          <w:szCs w:val="24"/>
          <w:lang w:val="en-GB"/>
        </w:rPr>
      </w:pPr>
      <w:r>
        <w:rPr>
          <w:rFonts w:ascii="Times" w:eastAsia="Batang" w:hAnsi="Times"/>
          <w:sz w:val="20"/>
          <w:szCs w:val="24"/>
          <w:lang w:val="en-GB"/>
        </w:rPr>
        <w:t>Both R16/R17 NR SL contiguous RB-based and interlace RB-based transmissions similar to R16 NR-U are supported</w:t>
      </w:r>
    </w:p>
    <w:p w14:paraId="29091115" w14:textId="77777777" w:rsidR="00D868CE" w:rsidRDefault="00D868CE">
      <w:pPr>
        <w:spacing w:before="120" w:after="0" w:line="240" w:lineRule="auto"/>
        <w:rPr>
          <w:rFonts w:ascii="Times" w:eastAsia="Batang" w:hAnsi="Times"/>
          <w:sz w:val="20"/>
          <w:szCs w:val="24"/>
          <w:lang w:val="en-GB"/>
        </w:rPr>
      </w:pPr>
    </w:p>
    <w:p w14:paraId="5BE12BA4"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8542AB0" w14:textId="77777777" w:rsidR="00D868CE" w:rsidRDefault="00106218">
      <w:pPr>
        <w:spacing w:before="120" w:after="0" w:line="240" w:lineRule="auto"/>
        <w:rPr>
          <w:rFonts w:ascii="Times" w:eastAsia="Times New Roman" w:hAnsi="Times"/>
          <w:sz w:val="20"/>
          <w:szCs w:val="24"/>
          <w:lang w:val="en-GB" w:eastAsia="zh-CN"/>
        </w:rPr>
      </w:pPr>
      <w:r>
        <w:rPr>
          <w:rFonts w:ascii="Times" w:eastAsia="Batang" w:hAnsi="Times"/>
          <w:sz w:val="20"/>
          <w:szCs w:val="24"/>
          <w:lang w:val="en-GB" w:eastAsia="zh-CN"/>
        </w:rPr>
        <w:t>For PSCCH and PSSCH in SL-U:</w:t>
      </w:r>
    </w:p>
    <w:p w14:paraId="7FF6824B"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w:t>
      </w:r>
    </w:p>
    <w:p w14:paraId="2EF167B7"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7E24A3AE"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w:t>
      </w:r>
    </w:p>
    <w:p w14:paraId="5EA83FFF" w14:textId="77777777" w:rsidR="00D868CE" w:rsidRDefault="00106218" w:rsidP="009E2D00">
      <w:pPr>
        <w:numPr>
          <w:ilvl w:val="2"/>
          <w:numId w:val="1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FFS: </w:t>
      </w:r>
      <w:r>
        <w:rPr>
          <w:rFonts w:ascii="Times" w:eastAsia="Batang" w:hAnsi="Times"/>
          <w:sz w:val="20"/>
          <w:szCs w:val="24"/>
          <w:lang w:val="en-GB" w:eastAsia="zh-CN"/>
        </w:rPr>
        <w:t>whether K is fixed as 1 or (pre-)configured</w:t>
      </w:r>
    </w:p>
    <w:p w14:paraId="77AC0827" w14:textId="77777777" w:rsidR="00D868CE" w:rsidRDefault="00106218" w:rsidP="009E2D00">
      <w:pPr>
        <w:numPr>
          <w:ilvl w:val="1"/>
          <w:numId w:val="1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D</w:t>
      </w:r>
      <w:r>
        <w:rPr>
          <w:rFonts w:ascii="Times" w:eastAsia="Batang" w:hAnsi="Times"/>
          <w:sz w:val="20"/>
          <w:szCs w:val="24"/>
          <w:lang w:val="en-GB" w:eastAsia="zh-CN"/>
        </w:rPr>
        <w:t>iscuss whether one or both of the following alternatives are supported</w:t>
      </w:r>
    </w:p>
    <w:p w14:paraId="1DC1BD4D" w14:textId="77777777" w:rsidR="00D868CE" w:rsidRDefault="00106218" w:rsidP="009E2D00">
      <w:pPr>
        <w:numPr>
          <w:ilvl w:val="2"/>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1 sub-channel is confined within 1 RB set</w:t>
      </w:r>
    </w:p>
    <w:p w14:paraId="2C87F3A3" w14:textId="77777777" w:rsidR="00D868CE" w:rsidRDefault="00106218" w:rsidP="009E2D00">
      <w:pPr>
        <w:numPr>
          <w:ilvl w:val="2"/>
          <w:numId w:val="1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1 sub-channel spans 1 or multiple RB set(s) belonging to a resource pool</w:t>
      </w:r>
    </w:p>
    <w:p w14:paraId="769A84AF" w14:textId="77777777" w:rsidR="00D868CE" w:rsidRDefault="00D868CE">
      <w:pPr>
        <w:spacing w:before="120" w:after="0" w:line="240" w:lineRule="auto"/>
        <w:rPr>
          <w:rFonts w:ascii="Times" w:eastAsia="Batang" w:hAnsi="Times"/>
          <w:sz w:val="20"/>
          <w:szCs w:val="24"/>
          <w:lang w:val="en-GB"/>
        </w:rPr>
      </w:pPr>
    </w:p>
    <w:p w14:paraId="20E130ED"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7A1EB79B"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meet OCB and PSD requirement for PSFCH transmission, at least RB-based interlace is supported at least for 15 kHz and 30 kHz SCS, FFS details.</w:t>
      </w:r>
    </w:p>
    <w:p w14:paraId="0776A867" w14:textId="77777777" w:rsidR="00D868CE" w:rsidRDefault="00D868CE">
      <w:pPr>
        <w:spacing w:before="120" w:after="0" w:line="240" w:lineRule="auto"/>
        <w:rPr>
          <w:rFonts w:ascii="Times" w:eastAsia="Batang" w:hAnsi="Times"/>
          <w:sz w:val="20"/>
          <w:szCs w:val="24"/>
          <w:lang w:val="en-GB" w:eastAsia="zh-CN"/>
        </w:rPr>
      </w:pPr>
    </w:p>
    <w:p w14:paraId="6E272AE4"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FA564DC"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S-SSB transmission, in addition to the S-SSB occasions in R16/R17 NR SL design, support additional candidate S-SSB occasions</w:t>
      </w:r>
    </w:p>
    <w:p w14:paraId="371B4BD3" w14:textId="77777777" w:rsidR="00D868CE" w:rsidRDefault="00106218" w:rsidP="009E2D00">
      <w:pPr>
        <w:numPr>
          <w:ilvl w:val="0"/>
          <w:numId w:val="1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the number and locations of additional candidate S-SSB occasions</w:t>
      </w:r>
    </w:p>
    <w:p w14:paraId="2D38B9E4" w14:textId="77777777" w:rsidR="00D868CE" w:rsidRDefault="00106218" w:rsidP="009E2D00">
      <w:pPr>
        <w:numPr>
          <w:ilvl w:val="0"/>
          <w:numId w:val="1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when a UE transmits S-SSB on such additional candidate S-SSB occasions, and the related Rx UE’s behavior</w:t>
      </w:r>
    </w:p>
    <w:p w14:paraId="74402A4E" w14:textId="77777777" w:rsidR="00D868CE" w:rsidRDefault="00D868CE">
      <w:pPr>
        <w:spacing w:before="120" w:after="0" w:line="240" w:lineRule="auto"/>
        <w:rPr>
          <w:rFonts w:ascii="Times" w:eastAsia="Batang" w:hAnsi="Times"/>
          <w:sz w:val="20"/>
          <w:szCs w:val="24"/>
          <w:lang w:val="en-GB" w:eastAsia="zh-CN"/>
        </w:rPr>
      </w:pPr>
    </w:p>
    <w:p w14:paraId="5CA3E14E" w14:textId="77777777" w:rsidR="00D868CE" w:rsidRDefault="0010621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160747A1"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PSFCH transmission, at least the followings alternatives can be further studied </w:t>
      </w:r>
    </w:p>
    <w:p w14:paraId="30539A3F" w14:textId="77777777" w:rsidR="00D868CE" w:rsidRDefault="00106218" w:rsidP="009E2D00">
      <w:pPr>
        <w:numPr>
          <w:ilvl w:val="0"/>
          <w:numId w:val="1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each PSFCH transmission occupies a common interlace and zero or one or more dedicated PRB(s)</w:t>
      </w:r>
    </w:p>
    <w:p w14:paraId="1251238E" w14:textId="77777777" w:rsidR="00D868CE" w:rsidRDefault="00106218" w:rsidP="009E2D00">
      <w:pPr>
        <w:numPr>
          <w:ilvl w:val="0"/>
          <w:numId w:val="1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lastRenderedPageBreak/>
        <w:t>Alt 2: each PSFCH transmission occupies an interlace, and may or may not further apply code domain enhancement (e.g., OCC, PRB-level cyclic shifts)</w:t>
      </w:r>
    </w:p>
    <w:p w14:paraId="4DCDA8B2" w14:textId="77777777" w:rsidR="00D868CE" w:rsidRDefault="00106218" w:rsidP="009E2D00">
      <w:pPr>
        <w:numPr>
          <w:ilvl w:val="0"/>
          <w:numId w:val="1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3: each PSFCH transmission occupies some dedicated PRBs and some common PRBs</w:t>
      </w:r>
    </w:p>
    <w:p w14:paraId="65CD91A6" w14:textId="77777777" w:rsidR="00D868CE" w:rsidRDefault="00106218" w:rsidP="009E2D00">
      <w:pPr>
        <w:numPr>
          <w:ilvl w:val="0"/>
          <w:numId w:val="12"/>
        </w:numPr>
        <w:spacing w:before="120"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1A59771B" w14:textId="77777777" w:rsidR="00D868CE" w:rsidRDefault="00D868CE">
      <w:pPr>
        <w:spacing w:before="120" w:after="0" w:line="240" w:lineRule="auto"/>
        <w:rPr>
          <w:rFonts w:ascii="Times" w:eastAsia="Batang" w:hAnsi="Times"/>
          <w:sz w:val="20"/>
          <w:szCs w:val="24"/>
          <w:lang w:val="en-GB"/>
        </w:rPr>
      </w:pPr>
    </w:p>
    <w:p w14:paraId="753B0C90" w14:textId="77777777" w:rsidR="00D868CE" w:rsidRDefault="0010621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755DF4A2"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PSFCH transmission, for the time and frequency domain locations of PSFCH resources, at least the followings alternatives can be further studied</w:t>
      </w:r>
    </w:p>
    <w:p w14:paraId="307EE2AA" w14:textId="77777777" w:rsidR="00D868CE" w:rsidRDefault="00106218" w:rsidP="009E2D00">
      <w:pPr>
        <w:numPr>
          <w:ilvl w:val="0"/>
          <w:numId w:val="1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PSFCH resources are (pre-)configured</w:t>
      </w:r>
    </w:p>
    <w:p w14:paraId="0ECA5852" w14:textId="77777777" w:rsidR="00D868CE" w:rsidRDefault="00106218" w:rsidP="009E2D00">
      <w:pPr>
        <w:numPr>
          <w:ilvl w:val="0"/>
          <w:numId w:val="1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PSFCH resources are dynamically indicated</w:t>
      </w:r>
    </w:p>
    <w:p w14:paraId="03AAFCFD" w14:textId="77777777" w:rsidR="00D868CE" w:rsidRDefault="00106218" w:rsidP="009E2D00">
      <w:pPr>
        <w:numPr>
          <w:ilvl w:val="0"/>
          <w:numId w:val="1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Combination of above alternatives are not precluded </w:t>
      </w:r>
    </w:p>
    <w:p w14:paraId="51B8160E" w14:textId="77777777" w:rsidR="00D868CE" w:rsidRDefault="00106218" w:rsidP="009E2D00">
      <w:pPr>
        <w:numPr>
          <w:ilvl w:val="0"/>
          <w:numId w:val="12"/>
        </w:numPr>
        <w:spacing w:before="120"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1E32EE01" w14:textId="77777777" w:rsidR="00D868CE" w:rsidRDefault="00D868CE">
      <w:pPr>
        <w:spacing w:before="120" w:after="0" w:line="240" w:lineRule="auto"/>
        <w:rPr>
          <w:rFonts w:ascii="Times" w:eastAsia="Batang" w:hAnsi="Times"/>
          <w:sz w:val="20"/>
          <w:szCs w:val="24"/>
          <w:lang w:val="en-GB"/>
        </w:rPr>
      </w:pPr>
    </w:p>
    <w:p w14:paraId="22E16AD1" w14:textId="77777777" w:rsidR="00D868CE" w:rsidRDefault="0010621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3CCB8E38"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S-SSB and synchronization in SL-U: </w:t>
      </w:r>
    </w:p>
    <w:p w14:paraId="681BE052" w14:textId="77777777" w:rsidR="00D868CE" w:rsidRDefault="00106218" w:rsidP="009E2D00">
      <w:pPr>
        <w:numPr>
          <w:ilvl w:val="0"/>
          <w:numId w:val="1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No changes on R16 NR SL S-PSS/S-SSS sequence generation</w:t>
      </w:r>
    </w:p>
    <w:p w14:paraId="10798BCC" w14:textId="77777777" w:rsidR="00D868CE" w:rsidRDefault="00106218" w:rsidP="009E2D00">
      <w:pPr>
        <w:numPr>
          <w:ilvl w:val="0"/>
          <w:numId w:val="1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Continue studying the 4 options from the previous agreement and whether/how temporary exemption of OCB requirement is applicable for S-SSB transmission, e.g., how to meet the minimum of 2 MHz requirement under 15 kHz SCS</w:t>
      </w:r>
    </w:p>
    <w:p w14:paraId="21F4DB11" w14:textId="77777777" w:rsidR="00D868CE" w:rsidRDefault="00D868CE">
      <w:pPr>
        <w:spacing w:before="120" w:after="0" w:line="240" w:lineRule="auto"/>
        <w:rPr>
          <w:rFonts w:ascii="Times" w:eastAsia="Batang" w:hAnsi="Times"/>
          <w:sz w:val="20"/>
          <w:szCs w:val="24"/>
          <w:lang w:val="en-GB"/>
        </w:rPr>
      </w:pPr>
    </w:p>
    <w:p w14:paraId="4984D95E" w14:textId="77777777" w:rsidR="00D868CE" w:rsidRDefault="0010621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0893BBDA"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resource indication in time/frequency domain:</w:t>
      </w:r>
    </w:p>
    <w:p w14:paraId="269A3F5D"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time domain: </w:t>
      </w:r>
      <w:r>
        <w:rPr>
          <w:rFonts w:ascii="Times" w:eastAsia="Batang" w:hAnsi="Times"/>
          <w:sz w:val="20"/>
          <w:szCs w:val="24"/>
          <w:lang w:val="en-GB" w:eastAsia="zh-CN"/>
        </w:rPr>
        <w:t>R16 NR SL TRIV is reused as baseline</w:t>
      </w:r>
    </w:p>
    <w:p w14:paraId="067D89DC"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frequency domain: </w:t>
      </w:r>
    </w:p>
    <w:p w14:paraId="191E83CF" w14:textId="77777777" w:rsidR="00D868CE" w:rsidRDefault="00106218" w:rsidP="009E2D00">
      <w:pPr>
        <w:numPr>
          <w:ilvl w:val="1"/>
          <w:numId w:val="12"/>
        </w:numPr>
        <w:spacing w:before="120" w:after="0" w:line="240" w:lineRule="auto"/>
        <w:rPr>
          <w:rFonts w:ascii="Times" w:eastAsia="Batang" w:hAnsi="Times"/>
          <w:strike/>
          <w:sz w:val="20"/>
          <w:szCs w:val="24"/>
          <w:lang w:val="en-GB" w:eastAsia="zh-CN"/>
        </w:rPr>
      </w:pPr>
      <w:r>
        <w:rPr>
          <w:rFonts w:ascii="Times" w:eastAsia="Times New Roman" w:hAnsi="Times"/>
          <w:sz w:val="20"/>
          <w:szCs w:val="24"/>
          <w:lang w:val="en-GB" w:eastAsia="zh-CN"/>
        </w:rPr>
        <w:t xml:space="preserve">further study sub-channel indexing and resource indication </w:t>
      </w:r>
    </w:p>
    <w:p w14:paraId="42B3493B" w14:textId="77777777" w:rsidR="00D868CE" w:rsidRDefault="00106218" w:rsidP="009E2D00">
      <w:pPr>
        <w:numPr>
          <w:ilvl w:val="0"/>
          <w:numId w:val="1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FFS: whether any enhancement needed on R16 NR SL TRIV/FRIV if new feature is introduced in SL-U, e.g., multi-slot consecutive transmission</w:t>
      </w:r>
    </w:p>
    <w:p w14:paraId="730D3CA4" w14:textId="77777777" w:rsidR="00D868CE" w:rsidRDefault="00D868CE">
      <w:pPr>
        <w:spacing w:before="120" w:after="0" w:line="240" w:lineRule="auto"/>
        <w:rPr>
          <w:lang w:val="en-GB"/>
        </w:rPr>
      </w:pPr>
    </w:p>
    <w:p w14:paraId="5DDC421B" w14:textId="77777777" w:rsidR="00D868CE" w:rsidRDefault="00106218" w:rsidP="00043FEC">
      <w:pPr>
        <w:pStyle w:val="Heading2"/>
        <w:numPr>
          <w:ilvl w:val="0"/>
          <w:numId w:val="0"/>
        </w:numPr>
        <w:spacing w:line="240" w:lineRule="auto"/>
        <w:ind w:left="576" w:hanging="576"/>
        <w:rPr>
          <w:lang w:eastAsia="zh-CN"/>
        </w:rPr>
      </w:pPr>
      <w:r>
        <w:rPr>
          <w:lang w:eastAsia="zh-CN"/>
        </w:rPr>
        <w:t>RAN1#110b-e (</w:t>
      </w:r>
      <w:r>
        <w:rPr>
          <w:rFonts w:eastAsia="微软雅黑"/>
          <w:kern w:val="2"/>
          <w:lang w:eastAsia="zh-CN"/>
        </w:rPr>
        <w:t>October 10 – 19, 2022</w:t>
      </w:r>
      <w:r>
        <w:rPr>
          <w:lang w:eastAsia="zh-CN"/>
        </w:rPr>
        <w:t>)</w:t>
      </w:r>
    </w:p>
    <w:p w14:paraId="65E1009D" w14:textId="77777777" w:rsidR="00D868CE" w:rsidRDefault="0010621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03E17C14" w14:textId="77777777" w:rsidR="00D868CE" w:rsidRDefault="00106218">
      <w:pPr>
        <w:spacing w:before="120" w:after="0" w:line="240" w:lineRule="auto"/>
        <w:rPr>
          <w:rFonts w:ascii="Times" w:eastAsia="Batang" w:hAnsi="Times"/>
          <w:sz w:val="20"/>
          <w:szCs w:val="24"/>
          <w:lang w:val="en-GB"/>
        </w:rPr>
      </w:pPr>
      <w:r>
        <w:rPr>
          <w:rFonts w:ascii="Times" w:eastAsia="Batang" w:hAnsi="Times"/>
          <w:sz w:val="20"/>
          <w:szCs w:val="24"/>
          <w:lang w:val="en-GB"/>
        </w:rPr>
        <w:t>For interlace RB-based PSCCH/PSSCH transmission in SL-U:</w:t>
      </w:r>
    </w:p>
    <w:p w14:paraId="7C61B419"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Batang" w:hAnsi="Times"/>
          <w:sz w:val="20"/>
          <w:szCs w:val="24"/>
          <w:lang w:val="en-GB" w:eastAsia="zh-CN"/>
        </w:rPr>
        <w:t>Regarding 1</w:t>
      </w:r>
      <w:r>
        <w:rPr>
          <w:rFonts w:ascii="Times" w:eastAsia="微软雅黑" w:hAnsi="Times"/>
          <w:sz w:val="20"/>
          <w:szCs w:val="24"/>
          <w:lang w:val="en-GB" w:eastAsia="zh-CN"/>
        </w:rPr>
        <w:t xml:space="preserve"> sub-channel equals </w:t>
      </w:r>
      <w:r>
        <w:rPr>
          <w:rFonts w:ascii="Times" w:eastAsia="微软雅黑" w:hAnsi="Times" w:hint="eastAsia"/>
          <w:sz w:val="20"/>
          <w:szCs w:val="24"/>
          <w:lang w:val="en-GB" w:eastAsia="zh-CN"/>
        </w:rPr>
        <w:t>K</w:t>
      </w:r>
      <w:r>
        <w:rPr>
          <w:rFonts w:ascii="Times" w:eastAsia="微软雅黑" w:hAnsi="Times"/>
          <w:sz w:val="20"/>
          <w:szCs w:val="24"/>
          <w:lang w:val="en-GB" w:eastAsia="zh-CN"/>
        </w:rPr>
        <w:t xml:space="preserve"> interlace(s)</w:t>
      </w:r>
    </w:p>
    <w:p w14:paraId="4B47230F"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and K=2 is supported for 15 kHz SCS</w:t>
      </w:r>
    </w:p>
    <w:p w14:paraId="0318D995"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is supported for 30 kHz SCS</w:t>
      </w:r>
    </w:p>
    <w:p w14:paraId="6B5FE884"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related to multiple RB sets</w:t>
      </w:r>
    </w:p>
    <w:p w14:paraId="5968036B" w14:textId="77777777" w:rsidR="00D868CE" w:rsidRDefault="00D868CE">
      <w:pPr>
        <w:spacing w:before="120" w:after="0" w:line="240" w:lineRule="auto"/>
        <w:rPr>
          <w:rFonts w:ascii="Times" w:eastAsia="Batang" w:hAnsi="Times"/>
          <w:sz w:val="20"/>
          <w:szCs w:val="24"/>
          <w:lang w:val="en-GB" w:eastAsia="zh-CN"/>
        </w:rPr>
      </w:pPr>
    </w:p>
    <w:p w14:paraId="06580D32" w14:textId="77777777" w:rsidR="00D868CE" w:rsidRDefault="00106218">
      <w:pPr>
        <w:spacing w:before="120" w:after="0" w:line="240" w:lineRule="auto"/>
        <w:rPr>
          <w:rFonts w:ascii="Times" w:eastAsia="微软雅黑" w:hAnsi="Times"/>
          <w:b/>
          <w:sz w:val="20"/>
          <w:szCs w:val="24"/>
          <w:lang w:val="en-GB" w:eastAsia="zh-CN"/>
        </w:rPr>
      </w:pPr>
      <w:r>
        <w:rPr>
          <w:rFonts w:ascii="Times" w:eastAsia="Batang" w:hAnsi="Times"/>
          <w:b/>
          <w:sz w:val="20"/>
          <w:szCs w:val="24"/>
          <w:highlight w:val="darkYellow"/>
          <w:lang w:val="en-GB" w:eastAsia="zh-CN"/>
        </w:rPr>
        <w:t>Working assumption:</w:t>
      </w:r>
      <w:r>
        <w:rPr>
          <w:rFonts w:ascii="Times" w:eastAsia="Batang" w:hAnsi="Times"/>
          <w:b/>
          <w:sz w:val="20"/>
          <w:szCs w:val="24"/>
          <w:lang w:val="en-GB" w:eastAsia="zh-CN"/>
        </w:rPr>
        <w:t xml:space="preserve"> </w:t>
      </w:r>
    </w:p>
    <w:p w14:paraId="7AFEEB29"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Support maximum 2 candidate starting symbols within a slot for a PSCCH/PSSCH transmission.</w:t>
      </w:r>
    </w:p>
    <w:p w14:paraId="20908659"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RAN1 strives to have unified design for PSCCH/PSSCH transmission from 1</w:t>
      </w:r>
      <w:r>
        <w:rPr>
          <w:rFonts w:ascii="Times" w:eastAsia="微软雅黑" w:hAnsi="Times"/>
          <w:sz w:val="20"/>
          <w:szCs w:val="24"/>
          <w:vertAlign w:val="superscript"/>
          <w:lang w:val="en-GB" w:eastAsia="zh-CN"/>
        </w:rPr>
        <w:t>st</w:t>
      </w:r>
      <w:r>
        <w:rPr>
          <w:rFonts w:ascii="Times" w:eastAsia="微软雅黑" w:hAnsi="Times"/>
          <w:sz w:val="20"/>
          <w:szCs w:val="24"/>
          <w:lang w:val="en-GB" w:eastAsia="zh-CN"/>
        </w:rPr>
        <w:t xml:space="preserve"> or 2</w:t>
      </w:r>
      <w:r>
        <w:rPr>
          <w:rFonts w:ascii="Times" w:eastAsia="微软雅黑" w:hAnsi="Times"/>
          <w:sz w:val="20"/>
          <w:szCs w:val="24"/>
          <w:vertAlign w:val="superscript"/>
          <w:lang w:val="en-GB" w:eastAsia="zh-CN"/>
        </w:rPr>
        <w:t>nd</w:t>
      </w:r>
      <w:r>
        <w:rPr>
          <w:rFonts w:ascii="Times" w:eastAsia="微软雅黑" w:hAnsi="Times"/>
          <w:sz w:val="20"/>
          <w:szCs w:val="24"/>
          <w:lang w:val="en-GB" w:eastAsia="zh-CN"/>
        </w:rPr>
        <w:t xml:space="preserve"> starting symbol</w:t>
      </w:r>
    </w:p>
    <w:p w14:paraId="637EC0F2"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 candidate starting symbol(s) are intended for AGC purpose</w:t>
      </w:r>
    </w:p>
    <w:p w14:paraId="10BD0219"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other potential uses of the candidate starting symbol(s)</w:t>
      </w:r>
    </w:p>
    <w:p w14:paraId="3E062810"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 e.g., applicable scenarios (including SCS), position of 2nd starting symbol, TBS determination, PSCCH blind decoding complexity, processing time constraints, etc.</w:t>
      </w:r>
    </w:p>
    <w:p w14:paraId="0D3BC362"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lastRenderedPageBreak/>
        <w:t>FFS whether 2 candidate starting symbols is also supported for slots with PSFCH</w:t>
      </w:r>
    </w:p>
    <w:p w14:paraId="48C34AB6" w14:textId="77777777" w:rsidR="00D868CE" w:rsidRDefault="00D868CE">
      <w:pPr>
        <w:spacing w:before="120" w:after="0" w:line="240" w:lineRule="auto"/>
        <w:rPr>
          <w:rFonts w:ascii="Times" w:eastAsia="Batang" w:hAnsi="Times"/>
          <w:sz w:val="20"/>
          <w:szCs w:val="24"/>
          <w:lang w:val="en-GB" w:eastAsia="zh-CN"/>
        </w:rPr>
      </w:pPr>
    </w:p>
    <w:p w14:paraId="0716063B" w14:textId="77777777" w:rsidR="00D868CE" w:rsidRDefault="0010621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72F9BE4D" w14:textId="77777777" w:rsidR="00D868CE" w:rsidRDefault="0010621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meet OCB and PSD requirement for S-SSB transmission, down-select between the followings for 15 kHz and 30 kHz SCS:</w:t>
      </w:r>
    </w:p>
    <w:p w14:paraId="72068B01"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1: Using interlaced RB transmission for S-PSS/S-SSS/PSBCH</w:t>
      </w:r>
    </w:p>
    <w:p w14:paraId="000F8919"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3: Repetition of S-PSS/S-SSS/PSBCH in frequency domain</w:t>
      </w:r>
    </w:p>
    <w:p w14:paraId="6F0B2E90"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the above options apply to all or subset of channel type of S-PSS/S-SSS/PSBCH</w:t>
      </w:r>
    </w:p>
    <w:p w14:paraId="1B064A25"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Note: RAN1 further study the relationship </w:t>
      </w:r>
      <w:r>
        <w:rPr>
          <w:rFonts w:ascii="Times" w:eastAsia="微软雅黑" w:hAnsi="Times" w:hint="eastAsia"/>
          <w:sz w:val="20"/>
          <w:szCs w:val="24"/>
          <w:lang w:val="en-GB" w:eastAsia="zh-CN"/>
        </w:rPr>
        <w:t>betwee</w:t>
      </w:r>
      <w:r>
        <w:rPr>
          <w:rFonts w:ascii="Times" w:eastAsia="微软雅黑" w:hAnsi="Times"/>
          <w:sz w:val="20"/>
          <w:szCs w:val="24"/>
          <w:lang w:val="en-GB" w:eastAsia="zh-CN"/>
        </w:rPr>
        <w:t>n above options and temporary OCB exemption, and the discussion on temporary OCB exemption can continue even if option 1 or option 3 is supported</w:t>
      </w:r>
    </w:p>
    <w:p w14:paraId="5B572A0F"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how to handle 60 kHz SCS (if needed, not limited to option 1 or option 3)</w:t>
      </w:r>
    </w:p>
    <w:p w14:paraId="39F55944" w14:textId="77777777" w:rsidR="00D868CE" w:rsidRDefault="00D868CE">
      <w:pPr>
        <w:spacing w:before="120" w:after="0" w:line="240" w:lineRule="auto"/>
        <w:rPr>
          <w:rFonts w:ascii="Times" w:eastAsia="Batang" w:hAnsi="Times"/>
          <w:sz w:val="20"/>
          <w:szCs w:val="24"/>
          <w:lang w:val="en-GB" w:eastAsia="zh-CN"/>
        </w:rPr>
      </w:pPr>
    </w:p>
    <w:p w14:paraId="146E5B0D" w14:textId="77777777" w:rsidR="00D868CE" w:rsidRDefault="0010621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68A7B0ED" w14:textId="77777777" w:rsidR="00D868CE" w:rsidRDefault="0010621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043B5E93"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When more than one RB set is used for transmissions, down-select one of the followings</w:t>
      </w:r>
    </w:p>
    <w:p w14:paraId="74A7E525"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Support that the used interlace index(s) in different RB sets are always the same</w:t>
      </w:r>
    </w:p>
    <w:p w14:paraId="680EC209"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Support that the used interlace index(s) in different RB sets can be different</w:t>
      </w:r>
    </w:p>
    <w:p w14:paraId="1936CE61"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6698236C" w14:textId="77777777" w:rsidR="00D868CE" w:rsidRDefault="00D868CE">
      <w:pPr>
        <w:spacing w:before="120" w:after="0" w:line="240" w:lineRule="auto"/>
        <w:rPr>
          <w:rFonts w:ascii="Times" w:eastAsia="Batang" w:hAnsi="Times"/>
          <w:sz w:val="20"/>
          <w:szCs w:val="24"/>
          <w:lang w:val="en-GB" w:eastAsia="zh-CN"/>
        </w:rPr>
      </w:pPr>
    </w:p>
    <w:p w14:paraId="7593CB4F" w14:textId="77777777" w:rsidR="00D868CE" w:rsidRDefault="0010621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1EB972D" w14:textId="77777777" w:rsidR="00D868CE" w:rsidRDefault="0010621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06136E65"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Down-select one of the followings</w:t>
      </w:r>
    </w:p>
    <w:p w14:paraId="327ED263"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4659F48F"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Support explicitly indicating at least the used sub-channel index(s)</w:t>
      </w:r>
    </w:p>
    <w:p w14:paraId="0407EE91" w14:textId="77777777" w:rsidR="00D868CE" w:rsidRDefault="00106218" w:rsidP="009E2D00">
      <w:pPr>
        <w:numPr>
          <w:ilvl w:val="2"/>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RB set index(s) is not explicitly indicated</w:t>
      </w:r>
    </w:p>
    <w:p w14:paraId="3F57D145"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27041E6F" w14:textId="77777777" w:rsidR="00D868CE" w:rsidRDefault="00D868CE">
      <w:pPr>
        <w:spacing w:before="120" w:after="0" w:line="240" w:lineRule="auto"/>
        <w:rPr>
          <w:rFonts w:ascii="Times" w:eastAsia="Batang" w:hAnsi="Times"/>
          <w:sz w:val="20"/>
          <w:szCs w:val="24"/>
          <w:lang w:val="en-GB" w:eastAsia="zh-CN"/>
        </w:rPr>
      </w:pPr>
    </w:p>
    <w:p w14:paraId="64103E0C" w14:textId="77777777" w:rsidR="00D868CE" w:rsidRDefault="0010621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E293543" w14:textId="77777777" w:rsidR="00D868CE" w:rsidRDefault="0010621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6DED428C"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PSCCH is transmitted within 1 sub-channel</w:t>
      </w:r>
    </w:p>
    <w:p w14:paraId="421EF4B0"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hint="eastAsia"/>
          <w:sz w:val="20"/>
          <w:szCs w:val="24"/>
          <w:lang w:val="en-GB" w:eastAsia="zh-CN"/>
        </w:rPr>
        <w:t>At</w:t>
      </w:r>
      <w:r>
        <w:rPr>
          <w:rFonts w:ascii="Times" w:eastAsia="微软雅黑" w:hAnsi="Times"/>
          <w:sz w:val="20"/>
          <w:szCs w:val="24"/>
          <w:lang w:val="en-GB" w:eastAsia="zh-CN"/>
        </w:rPr>
        <w:t xml:space="preserve"> least support Option 1 below</w:t>
      </w:r>
    </w:p>
    <w:p w14:paraId="389DD948"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PSCCH locates in the lowest sub-channel of lowest RB set of corresponding PSSCH</w:t>
      </w:r>
    </w:p>
    <w:p w14:paraId="1AA574BA" w14:textId="77777777" w:rsidR="00D868CE" w:rsidRDefault="00106218" w:rsidP="009E2D00">
      <w:pPr>
        <w:numPr>
          <w:ilvl w:val="2"/>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the lowest sub-channel may not be entirely contained in the lowest RB set</w:t>
      </w:r>
    </w:p>
    <w:p w14:paraId="587BC7AE"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to handle the case where UEs supporting different bandwidths can use the same resource pool to communicate with each other, e.g., whether/how to additionally support Option 2 below</w:t>
      </w:r>
    </w:p>
    <w:p w14:paraId="1FA83C53"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PSCCH locates in every RB set of corresponding PSSCH</w:t>
      </w:r>
    </w:p>
    <w:p w14:paraId="141EF507"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the above options do not imply any restriction on the mapping of sub-channels to PRBs.</w:t>
      </w:r>
    </w:p>
    <w:p w14:paraId="02AABBDA"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w:t>
      </w:r>
    </w:p>
    <w:p w14:paraId="6AF55769" w14:textId="77777777" w:rsidR="00D868CE" w:rsidRDefault="00D868CE">
      <w:pPr>
        <w:spacing w:before="120" w:after="0" w:line="240" w:lineRule="auto"/>
        <w:rPr>
          <w:rFonts w:ascii="Times" w:eastAsia="Batang" w:hAnsi="Times"/>
          <w:sz w:val="20"/>
          <w:szCs w:val="24"/>
          <w:lang w:val="en-GB" w:eastAsia="zh-CN"/>
        </w:rPr>
      </w:pPr>
    </w:p>
    <w:p w14:paraId="61274058" w14:textId="77777777" w:rsidR="00D868CE" w:rsidRDefault="0010621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39DC61C9" w14:textId="77777777" w:rsidR="00D868CE" w:rsidRDefault="0010621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usage of PRBs within intra-cell guard band of two adjacent RB sets:</w:t>
      </w:r>
    </w:p>
    <w:p w14:paraId="56A0327C"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lastRenderedPageBreak/>
        <w:t xml:space="preserve">Such PRBs can be used for PSSCH transmission if and only if a UE can transmit on the respective LBT channels after performing </w:t>
      </w:r>
      <w:r>
        <w:rPr>
          <w:rFonts w:ascii="Times" w:eastAsia="微软雅黑" w:hAnsi="Times" w:hint="eastAsia"/>
          <w:sz w:val="20"/>
          <w:szCs w:val="24"/>
          <w:lang w:val="en-GB" w:eastAsia="zh-CN"/>
        </w:rPr>
        <w:t>channel access</w:t>
      </w:r>
      <w:r>
        <w:rPr>
          <w:rFonts w:ascii="Times" w:eastAsia="微软雅黑" w:hAnsi="Times"/>
          <w:sz w:val="20"/>
          <w:szCs w:val="24"/>
          <w:lang w:val="en-GB" w:eastAsia="zh-CN"/>
        </w:rPr>
        <w:t xml:space="preserve"> procedure</w:t>
      </w:r>
      <w:r>
        <w:rPr>
          <w:rFonts w:ascii="Times" w:eastAsia="微软雅黑" w:hAnsi="Times" w:hint="eastAsia"/>
          <w:sz w:val="20"/>
          <w:szCs w:val="24"/>
          <w:lang w:val="en-GB" w:eastAsia="zh-CN"/>
        </w:rPr>
        <w:t xml:space="preserve"> </w:t>
      </w:r>
      <w:r>
        <w:rPr>
          <w:rFonts w:ascii="Times" w:eastAsia="微软雅黑" w:hAnsi="Times"/>
          <w:sz w:val="20"/>
          <w:szCs w:val="24"/>
          <w:lang w:val="en-GB" w:eastAsia="zh-CN"/>
        </w:rPr>
        <w:t>in multi-channel case and the UE uses both of these two RB sets for PSSCH transmission</w:t>
      </w:r>
    </w:p>
    <w:p w14:paraId="5ABDB069"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handling of potential unequal sub-channel size, for interlaced RB based transmission, whether the PRB(s) in the intra-cell guard band have the same interlace index(s) as the PRBs for PSSCH transmission in these two RB sets</w:t>
      </w:r>
    </w:p>
    <w:p w14:paraId="3A25A587"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Such PRBs are not used for PSCCH transmission</w:t>
      </w:r>
    </w:p>
    <w:p w14:paraId="514C0FC6" w14:textId="77777777" w:rsidR="00D868CE" w:rsidRDefault="00106218" w:rsidP="009E2D00">
      <w:pPr>
        <w:numPr>
          <w:ilvl w:val="1"/>
          <w:numId w:val="1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whether or not such PRBs are used for PSFCH/S-SSB transmission</w:t>
      </w:r>
    </w:p>
    <w:p w14:paraId="6E05EFB3" w14:textId="77777777" w:rsidR="00D868CE" w:rsidRDefault="00D868CE">
      <w:pPr>
        <w:spacing w:before="120" w:after="0" w:line="240" w:lineRule="auto"/>
        <w:rPr>
          <w:rFonts w:ascii="Times" w:hAnsi="Times"/>
          <w:sz w:val="20"/>
          <w:szCs w:val="24"/>
          <w:lang w:val="en-GB" w:eastAsia="zh-CN"/>
        </w:rPr>
      </w:pPr>
    </w:p>
    <w:p w14:paraId="74C99EE2" w14:textId="77777777" w:rsidR="00D868CE" w:rsidRDefault="0010621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75E143DA" w14:textId="77777777" w:rsidR="00D868CE" w:rsidRDefault="0010621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At least R16/R17 NR SL S-SSB slots are excluded from SL resource pool.</w:t>
      </w:r>
    </w:p>
    <w:p w14:paraId="5DF4F6DB"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whether or not additional candidate S-SSB occasions are excluded from resource pool will be discussed after the details of additional candidate S-SSB occasions are clearer</w:t>
      </w:r>
    </w:p>
    <w:p w14:paraId="19AF28B8" w14:textId="77777777" w:rsidR="00D868CE" w:rsidRDefault="00D868CE">
      <w:pPr>
        <w:spacing w:before="120" w:after="0" w:line="240" w:lineRule="auto"/>
        <w:rPr>
          <w:rFonts w:ascii="Times" w:eastAsia="Batang" w:hAnsi="Times"/>
          <w:sz w:val="20"/>
          <w:szCs w:val="24"/>
          <w:lang w:val="en-GB" w:eastAsia="zh-CN"/>
        </w:rPr>
      </w:pPr>
    </w:p>
    <w:p w14:paraId="6FB9E9AA" w14:textId="77777777" w:rsidR="00D868CE" w:rsidRDefault="0010621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A462242" w14:textId="77777777" w:rsidR="00D868CE" w:rsidRDefault="0010621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At least there is 1 PSFCH occasion per PSCCH/PSSCH transmission, FFS details </w:t>
      </w:r>
    </w:p>
    <w:p w14:paraId="7F9D0F6C" w14:textId="77777777" w:rsidR="00D868CE" w:rsidRDefault="00D868CE">
      <w:pPr>
        <w:spacing w:before="120" w:after="0" w:line="240" w:lineRule="auto"/>
        <w:rPr>
          <w:rFonts w:ascii="Times" w:eastAsia="Batang" w:hAnsi="Times"/>
          <w:sz w:val="20"/>
          <w:szCs w:val="24"/>
          <w:lang w:eastAsia="zh-CN"/>
        </w:rPr>
      </w:pPr>
    </w:p>
    <w:p w14:paraId="47658D15" w14:textId="77777777" w:rsidR="00D868CE" w:rsidRDefault="0010621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1DE2395F" w14:textId="77777777" w:rsidR="00D868CE" w:rsidRDefault="0010621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the followings are to be studied:</w:t>
      </w:r>
    </w:p>
    <w:p w14:paraId="0ABFA3B8"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1: Support more than 1 PSFCH occasion per PSCCH/PSSCH transmission</w:t>
      </w:r>
    </w:p>
    <w:p w14:paraId="74F871C7"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2: PSFCH resources are dynamically indicated</w:t>
      </w:r>
    </w:p>
    <w:p w14:paraId="7A31D860"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3: Convey SL-HARQ feedback information in PSCCH/PSSCH, e.g., new SCI or new MAC-CE</w:t>
      </w:r>
    </w:p>
    <w:p w14:paraId="6546C918"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4: drop PSFCH transmission</w:t>
      </w:r>
    </w:p>
    <w:p w14:paraId="679D7F0C"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5: Support trigger based HARQ feedback reporting for non-numerical HARQ FB and one shot HARQ FB</w:t>
      </w:r>
    </w:p>
    <w:p w14:paraId="201FEDB1"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Combination of above alternatives are not precluded </w:t>
      </w:r>
    </w:p>
    <w:p w14:paraId="03EE5C39"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 of above alternatives</w:t>
      </w:r>
    </w:p>
    <w:p w14:paraId="6A549DAB" w14:textId="77777777" w:rsidR="00D868CE" w:rsidRDefault="00D868CE">
      <w:pPr>
        <w:spacing w:before="120" w:after="0" w:line="240" w:lineRule="auto"/>
        <w:rPr>
          <w:rFonts w:eastAsia="Batang"/>
          <w:color w:val="1F497D"/>
          <w:sz w:val="21"/>
          <w:szCs w:val="21"/>
          <w:lang w:val="en-GB" w:eastAsia="zh-CN"/>
        </w:rPr>
      </w:pPr>
    </w:p>
    <w:p w14:paraId="4B319458" w14:textId="77777777" w:rsidR="00D868CE" w:rsidRDefault="0010621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814CB09" w14:textId="77777777" w:rsidR="00D868CE" w:rsidRDefault="0010621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60BDF4A8" w14:textId="77777777" w:rsidR="00D868CE" w:rsidRDefault="00106218" w:rsidP="009E2D00">
      <w:pPr>
        <w:numPr>
          <w:ilvl w:val="0"/>
          <w:numId w:val="1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Their number and time domain locations are (pre-)configured or pre-defined</w:t>
      </w:r>
    </w:p>
    <w:p w14:paraId="725FA972" w14:textId="77777777" w:rsidR="00D868CE" w:rsidRDefault="00D868CE">
      <w:pPr>
        <w:spacing w:before="120" w:after="0" w:line="240" w:lineRule="auto"/>
        <w:rPr>
          <w:lang w:val="en-GB"/>
        </w:rPr>
      </w:pPr>
    </w:p>
    <w:p w14:paraId="5AF46124" w14:textId="77777777" w:rsidR="00D868CE" w:rsidRDefault="00106218" w:rsidP="00043FEC">
      <w:pPr>
        <w:pStyle w:val="Heading2"/>
        <w:numPr>
          <w:ilvl w:val="0"/>
          <w:numId w:val="0"/>
        </w:numPr>
        <w:spacing w:line="240" w:lineRule="auto"/>
        <w:ind w:left="576" w:hanging="576"/>
        <w:rPr>
          <w:lang w:eastAsia="zh-CN"/>
        </w:rPr>
      </w:pPr>
      <w:r>
        <w:rPr>
          <w:lang w:eastAsia="zh-CN"/>
        </w:rPr>
        <w:t>RAN1#111 (November 14 – 18, 2022)</w:t>
      </w:r>
    </w:p>
    <w:p w14:paraId="6C3F7D1D"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AAFB5F9"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21E4F5CA"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down-select one of the followings:</w:t>
      </w:r>
    </w:p>
    <w:p w14:paraId="67B6022C"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it is fixed as symbol#0</w:t>
      </w:r>
    </w:p>
    <w:p w14:paraId="4C7E503D"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it is indicated by sl-StartSymbol as in R16 NR SL</w:t>
      </w:r>
    </w:p>
    <w:p w14:paraId="24D91079"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2nd starting symbol, down-select one of the followings:</w:t>
      </w:r>
    </w:p>
    <w:p w14:paraId="3659C368"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A: it is a fixed location</w:t>
      </w:r>
    </w:p>
    <w:p w14:paraId="2CAA3144"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 e.g., symbol#4, #7, etc.</w:t>
      </w:r>
    </w:p>
    <w:p w14:paraId="1830D84B"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w:t>
      </w:r>
      <w:r>
        <w:rPr>
          <w:rFonts w:ascii="Times" w:eastAsia="Batang" w:hAnsi="Times" w:hint="eastAsia"/>
          <w:sz w:val="20"/>
          <w:szCs w:val="24"/>
          <w:lang w:val="en-GB" w:eastAsia="zh-CN"/>
        </w:rPr>
        <w:t>B</w:t>
      </w:r>
      <w:r>
        <w:rPr>
          <w:rFonts w:ascii="Times" w:eastAsia="Batang" w:hAnsi="Times"/>
          <w:sz w:val="20"/>
          <w:szCs w:val="24"/>
          <w:lang w:val="en-GB" w:eastAsia="zh-CN"/>
        </w:rPr>
        <w:t>: it is a (pre-)configured location per resource pool</w:t>
      </w:r>
    </w:p>
    <w:p w14:paraId="24E67FE0"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the details of candidate locations</w:t>
      </w:r>
    </w:p>
    <w:p w14:paraId="39C48AEB"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44122B58" w14:textId="77777777" w:rsidR="00D868CE" w:rsidRDefault="00D868CE">
      <w:pPr>
        <w:spacing w:before="120" w:after="0" w:line="240" w:lineRule="auto"/>
        <w:rPr>
          <w:rFonts w:ascii="Times" w:eastAsia="Batang" w:hAnsi="Times"/>
          <w:sz w:val="20"/>
          <w:szCs w:val="24"/>
          <w:lang w:val="en-GB" w:eastAsia="zh-CN"/>
        </w:rPr>
      </w:pPr>
    </w:p>
    <w:p w14:paraId="08159DDF"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05631C1"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45BF865D"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TBS is determined based on a reference symbol length, down-select one of the followings:</w:t>
      </w:r>
    </w:p>
    <w:p w14:paraId="5F92820A"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The reference symbol length is dynamically indicated by Tx UE</w:t>
      </w:r>
    </w:p>
    <w:p w14:paraId="129394D3"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The reference symbol length is determined based on 1st starting symbol</w:t>
      </w:r>
    </w:p>
    <w:p w14:paraId="42C1184D"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The reference symbol length is determined based on 2nd starting symbol</w:t>
      </w:r>
    </w:p>
    <w:p w14:paraId="04CE1DEA"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4: The reference symbol length is (pre-)configured </w:t>
      </w:r>
    </w:p>
    <w:p w14:paraId="725E489C" w14:textId="77777777" w:rsidR="00D868CE" w:rsidRDefault="00D868CE">
      <w:pPr>
        <w:spacing w:before="120" w:after="0" w:line="240" w:lineRule="auto"/>
        <w:rPr>
          <w:rFonts w:ascii="Times" w:eastAsia="Batang" w:hAnsi="Times"/>
          <w:sz w:val="20"/>
          <w:szCs w:val="24"/>
          <w:lang w:val="en-GB" w:eastAsia="zh-CN"/>
        </w:rPr>
      </w:pPr>
    </w:p>
    <w:p w14:paraId="26148820"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7CB70C69"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rPr>
        <w:t>Regarding PSFCH transmission under 15 kHz and 30 kHz SCS, RAN1 continues studying the following updated alternatives</w:t>
      </w:r>
      <w:r>
        <w:rPr>
          <w:rFonts w:ascii="Times" w:eastAsia="Batang" w:hAnsi="Times"/>
          <w:sz w:val="20"/>
          <w:szCs w:val="24"/>
          <w:lang w:val="en-GB" w:eastAsia="zh-CN"/>
        </w:rPr>
        <w:t>:</w:t>
      </w:r>
    </w:p>
    <w:p w14:paraId="156421B7"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3D6E2FD7"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472E1416"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2-1a: each PSFCH transmission occupies 1 interlace, and further apply frequency-domain OCC</w:t>
      </w:r>
    </w:p>
    <w:p w14:paraId="4DC566AF"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of FD-OCC, e.g., OCC length, RB-level, RE-level, etc.</w:t>
      </w:r>
    </w:p>
    <w:p w14:paraId="2901277C"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2C5486B5"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41C08C3F"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12D11319"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2-3a: each PSFCH transmission occupies 1 interlace</w:t>
      </w:r>
    </w:p>
    <w:p w14:paraId="79D6611F"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2-4a: each PSFCH transmission occupies 1 interlace, and further apply PRB-level cyclic shift</w:t>
      </w:r>
    </w:p>
    <w:p w14:paraId="3058E78F"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 UE uses different cyclic shifts on different PRBs in the interlace</w:t>
      </w:r>
    </w:p>
    <w:p w14:paraId="5DB8382E"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3-1a: each PSFCH transmission occupies 1 dedicated PRB and K2 common PRBs, where K2 common PRBs locate at the two edges of a RB set</w:t>
      </w:r>
    </w:p>
    <w:p w14:paraId="7F5037BD"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above dedicated PRB and common PRBs are within 1 interlace</w:t>
      </w:r>
    </w:p>
    <w:p w14:paraId="4377579A"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K2</w:t>
      </w:r>
    </w:p>
    <w:p w14:paraId="54689838"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3-2a: each PSFCH transmission occupies 1 dedicated PRB and 2 common PRBs, where 2 common PRBs locate at the two edges of a RB set</w:t>
      </w:r>
    </w:p>
    <w:p w14:paraId="4BA47E0D"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w:t>
      </w:r>
    </w:p>
    <w:p w14:paraId="00848D2C"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 IBE issue exists and whether/how to address it </w:t>
      </w:r>
    </w:p>
    <w:p w14:paraId="7828794B"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Note: in the above descriptions</w:t>
      </w:r>
    </w:p>
    <w:p w14:paraId="43C227CF"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dedicated PRB/cyclic shift conveys ACK/NACK information</w:t>
      </w:r>
    </w:p>
    <w:p w14:paraId="0A7E156E"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 previously agreed: to meet OCB and PSD requirement for PSFCH transmission, at least RB-based interlace is supported at least for 15 kHz and 30 kHz SCS.</w:t>
      </w:r>
    </w:p>
    <w:p w14:paraId="2208DFA6" w14:textId="77777777" w:rsidR="00D868CE" w:rsidRDefault="00D868CE">
      <w:pPr>
        <w:spacing w:before="120" w:after="0" w:line="240" w:lineRule="auto"/>
        <w:rPr>
          <w:rFonts w:ascii="Times" w:eastAsia="Batang" w:hAnsi="Times"/>
          <w:sz w:val="20"/>
          <w:szCs w:val="24"/>
          <w:lang w:val="en-GB" w:eastAsia="zh-CN"/>
        </w:rPr>
      </w:pPr>
    </w:p>
    <w:p w14:paraId="4978B01B"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3608DC9E" w14:textId="77777777" w:rsidR="00D868CE" w:rsidRDefault="00106218">
      <w:pPr>
        <w:spacing w:before="120" w:after="0" w:line="240" w:lineRule="auto"/>
        <w:rPr>
          <w:rFonts w:ascii="Times" w:eastAsia="Batang" w:hAnsi="Times"/>
          <w:sz w:val="20"/>
          <w:szCs w:val="24"/>
          <w:lang w:val="en-GB"/>
        </w:rPr>
      </w:pPr>
      <w:r>
        <w:rPr>
          <w:rFonts w:ascii="Times" w:eastAsia="Batang" w:hAnsi="Times"/>
          <w:sz w:val="20"/>
          <w:szCs w:val="24"/>
          <w:lang w:val="en-GB"/>
        </w:rPr>
        <w:t>Slots with PSFCH symbols only have 1 candidate starting symbol for PSCCH/PSSCH.</w:t>
      </w:r>
    </w:p>
    <w:p w14:paraId="0D0466F4" w14:textId="77777777" w:rsidR="00D868CE" w:rsidRDefault="00D868CE">
      <w:pPr>
        <w:spacing w:before="120" w:after="0" w:line="240" w:lineRule="auto"/>
        <w:rPr>
          <w:rFonts w:ascii="Times" w:eastAsia="Batang" w:hAnsi="Times"/>
          <w:sz w:val="20"/>
          <w:szCs w:val="24"/>
          <w:lang w:val="en-GB" w:eastAsia="zh-CN"/>
        </w:rPr>
      </w:pPr>
    </w:p>
    <w:p w14:paraId="7CEE520A"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DCE3AB3" w14:textId="77777777" w:rsidR="00D868CE" w:rsidRDefault="00106218">
      <w:pPr>
        <w:spacing w:before="120"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4BAEC29D"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RAN1 further study the followings:</w:t>
      </w:r>
    </w:p>
    <w:p w14:paraId="0A6CD5DC"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1 sub-channel is defined and indexed within 1 RB set, and is periodically indexed across different RB sets within the resource pool</w:t>
      </w:r>
    </w:p>
    <w:p w14:paraId="0C54FDB7"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1 sub-channel is defined within 1 RB set, and is incrementally indexed firstly within an RB set, then across different RB sets within the resource pool</w:t>
      </w:r>
    </w:p>
    <w:p w14:paraId="33961013"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1 sub-channel is defined across all RB sets within the resource pool, i.e., 1 sub-channel includes K interlace(s) across all RB sets within the resource pool</w:t>
      </w:r>
    </w:p>
    <w:p w14:paraId="1EF38464"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1 sub-channel is defined within 1 RB set or 2 adjacent RB sets, and is incrementally indexed firstly within an RB set, then across different RB sets within the resource pool</w:t>
      </w:r>
    </w:p>
    <w:p w14:paraId="7F2AC1D9"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5: 1 sub-channel is defined within 1 RB set, and is incrementally indexed firstly across different RB sets within the resource pool, then across different interlaces in the RB set </w:t>
      </w:r>
    </w:p>
    <w:p w14:paraId="265B93A6"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intra-cell guardband PRBs</w:t>
      </w:r>
    </w:p>
    <w:p w14:paraId="223C1DD9" w14:textId="77777777" w:rsidR="00D868CE" w:rsidRDefault="00D868CE">
      <w:pPr>
        <w:spacing w:before="120" w:after="0" w:line="240" w:lineRule="auto"/>
        <w:rPr>
          <w:rFonts w:ascii="Times" w:eastAsia="Batang" w:hAnsi="Times"/>
          <w:sz w:val="20"/>
          <w:szCs w:val="24"/>
          <w:lang w:val="en-GB" w:eastAsia="zh-CN"/>
        </w:rPr>
      </w:pPr>
    </w:p>
    <w:p w14:paraId="7751DFCD"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1B03B0BD" w14:textId="77777777" w:rsidR="00D868CE" w:rsidRDefault="00106218">
      <w:pPr>
        <w:spacing w:before="120" w:after="0" w:line="240" w:lineRule="auto"/>
        <w:rPr>
          <w:rFonts w:ascii="Times" w:eastAsia="Batang" w:hAnsi="Times"/>
          <w:bCs/>
          <w:sz w:val="20"/>
          <w:szCs w:val="24"/>
          <w:lang w:val="en-GB"/>
        </w:rPr>
      </w:pPr>
      <w:r>
        <w:rPr>
          <w:rFonts w:ascii="Times" w:eastAsia="Batang" w:hAnsi="Times"/>
          <w:bCs/>
          <w:sz w:val="20"/>
          <w:szCs w:val="24"/>
          <w:lang w:val="en-GB"/>
        </w:rPr>
        <w:t>For S-SSB transmission, down-select one or more of the following for 15 kHz and 30 kHz SCS:</w:t>
      </w:r>
    </w:p>
    <w:p w14:paraId="77A00079"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503F1C8A"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1-2: Using interlaced RB transmission for PSBCH only, and apply OCB exemption to S-PSS and S-SSS</w:t>
      </w:r>
    </w:p>
    <w:p w14:paraId="2036BA45"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3-1: Repeat S-PSS/S-SSS/PSBCH N times in frequency domain, and there is a gap between the repetition(s) to meet OCB requirement</w:t>
      </w:r>
    </w:p>
    <w:p w14:paraId="6E949E43"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 (e.g., N=2)</w:t>
      </w:r>
    </w:p>
    <w:p w14:paraId="56886F31"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4B1E9892"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3-2: Repeat only S-PSS/S-SSS K times in frequency domain, and PSBCH is rate matched. There is a gap between the repetition(s) to meet OCB requirement</w:t>
      </w:r>
    </w:p>
    <w:p w14:paraId="6FCFF6D9"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K</w:t>
      </w:r>
    </w:p>
    <w:p w14:paraId="183DCC8F"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15DD48D1"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PSBCH resource</w:t>
      </w:r>
    </w:p>
    <w:p w14:paraId="653F3C9C"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3-3: keep the legacy S-PSS/S-SSS/PSBCH while repeating PSBCH N times in frequency domain and rate-matching PSBCH to S-PSS/S-SSS symbols, and there is a gap between the PSBCH repetition(s) to meet OCB requirements</w:t>
      </w:r>
    </w:p>
    <w:p w14:paraId="46051FD6"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w:t>
      </w:r>
    </w:p>
    <w:p w14:paraId="4DA3358D"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094A2FC7"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Option 1-1 and 1-2 above</w:t>
      </w:r>
    </w:p>
    <w:p w14:paraId="7E1798B1"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when each interlace has only 10 PRBs in a RB set</w:t>
      </w:r>
    </w:p>
    <w:p w14:paraId="6A49AF5E"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transient period issue exists and whether/how to address it</w:t>
      </w:r>
    </w:p>
    <w:p w14:paraId="27D986BC" w14:textId="77777777" w:rsidR="00D868CE" w:rsidRDefault="00D868CE">
      <w:pPr>
        <w:spacing w:before="120" w:after="0" w:line="240" w:lineRule="auto"/>
        <w:rPr>
          <w:rFonts w:ascii="Times" w:eastAsia="Batang" w:hAnsi="Times"/>
          <w:sz w:val="20"/>
          <w:szCs w:val="24"/>
          <w:lang w:val="en-GB" w:eastAsia="zh-CN"/>
        </w:rPr>
      </w:pPr>
    </w:p>
    <w:p w14:paraId="5F12AF1D"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6AD4DD0D"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a slot with 2 candidate starting symbols for a PSCCH/PSSCH transmission:</w:t>
      </w:r>
    </w:p>
    <w:p w14:paraId="03311CAF"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Tx UE behaviour:</w:t>
      </w:r>
    </w:p>
    <w:p w14:paraId="0E261ADA"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If PSCCH/PSSCH transmission starts from 1st starting symbol, down-select one of the followings</w:t>
      </w:r>
    </w:p>
    <w:p w14:paraId="66E0D64A"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The PSCCH/PSSCH transmission has 2 symbols for AGC purpose</w:t>
      </w:r>
    </w:p>
    <w:p w14:paraId="5A89D575"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The PSCCH/PSSCH transmission has only 1 symbol for AGC purpose</w:t>
      </w:r>
    </w:p>
    <w:p w14:paraId="74CEDE04"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The PSCCH/PSSCH transmission has 1 or 2 symbol(s) for AGC purpose depending on conditions, FFS details</w:t>
      </w:r>
    </w:p>
    <w:p w14:paraId="3F282A9A"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2nd starting symbol, the PSCCH/PSSCH transmission has only 1 symbol for AGC purpose</w:t>
      </w:r>
    </w:p>
    <w:p w14:paraId="02F72633"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Rx UE behaviour, down-select one of the followings:</w:t>
      </w:r>
    </w:p>
    <w:p w14:paraId="5E81143E"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A: The </w:t>
      </w:r>
      <w:r>
        <w:rPr>
          <w:rFonts w:ascii="Times" w:eastAsia="Batang" w:hAnsi="Times" w:hint="eastAsia"/>
          <w:sz w:val="20"/>
          <w:szCs w:val="24"/>
          <w:lang w:val="en-GB" w:eastAsia="zh-CN"/>
        </w:rPr>
        <w:t>R</w:t>
      </w:r>
      <w:r>
        <w:rPr>
          <w:rFonts w:ascii="Times" w:eastAsia="Batang" w:hAnsi="Times"/>
          <w:sz w:val="20"/>
          <w:szCs w:val="24"/>
          <w:lang w:val="en-GB" w:eastAsia="zh-CN"/>
        </w:rPr>
        <w:t>x UE always monitors two AGC symbols in such slot</w:t>
      </w:r>
    </w:p>
    <w:p w14:paraId="18F284B1"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B: The Rx UE monitors two AGC symbols in such slot by default, but could drop monitoring the 2nd AGC symbol at least if it detects a PSCCH/PSSCH transmission starting from the 1st starting symbol</w:t>
      </w:r>
    </w:p>
    <w:p w14:paraId="2AD92F94"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6902F9DC"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C: The Rx UE monitors two AGC symbols in such slot by default, but it is up to UE implementation whether to drop monitoring the 2nd AGC symbol</w:t>
      </w:r>
    </w:p>
    <w:p w14:paraId="3238567F"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D: It is up to UE implementation to monitor 1 or 2 AGC symbol(s) in such slot</w:t>
      </w:r>
    </w:p>
    <w:p w14:paraId="365B1D5B" w14:textId="77777777" w:rsidR="00D868CE" w:rsidRDefault="00D868CE">
      <w:pPr>
        <w:spacing w:before="120" w:after="0" w:line="240" w:lineRule="auto"/>
        <w:rPr>
          <w:rFonts w:ascii="Times" w:eastAsia="Batang" w:hAnsi="Times"/>
          <w:sz w:val="20"/>
          <w:szCs w:val="24"/>
          <w:lang w:val="en-GB" w:eastAsia="zh-CN"/>
        </w:rPr>
      </w:pPr>
    </w:p>
    <w:p w14:paraId="6081F004"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3E1BFFD"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RAN1 down-select one of followings, or support the combination of followings:</w:t>
      </w:r>
    </w:p>
    <w:p w14:paraId="368F3463"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Support more than 1 PSFCH occasion per PSCCH/PSSCH transmission</w:t>
      </w:r>
    </w:p>
    <w:p w14:paraId="2ED98DF6"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HARQ-ACK timeline</w:t>
      </w:r>
    </w:p>
    <w:p w14:paraId="6B27E198"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PSFCH occasions are dynamically indicated</w:t>
      </w:r>
    </w:p>
    <w:p w14:paraId="74066C24"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where some TB’s corresponding PSFCH cannot be transmitted within the same or different COT</w:t>
      </w:r>
    </w:p>
    <w:p w14:paraId="356F9EE2"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dynamically indicate one or more PSFCH transmission(s), container of the indication, etc.</w:t>
      </w:r>
    </w:p>
    <w:p w14:paraId="162F1D0B"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such PSFCH occasions are within the same or different COT of corresponding PSSCH</w:t>
      </w:r>
    </w:p>
    <w:p w14:paraId="2879F9C7"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collision if any</w:t>
      </w:r>
    </w:p>
    <w:p w14:paraId="6A700568"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linearly decreased PSFCH capacity</w:t>
      </w:r>
    </w:p>
    <w:p w14:paraId="668C56DF" w14:textId="77777777" w:rsidR="00D868CE" w:rsidRDefault="00D868CE">
      <w:pPr>
        <w:spacing w:before="120" w:after="0" w:line="240" w:lineRule="auto"/>
        <w:rPr>
          <w:rFonts w:ascii="Times" w:eastAsia="Batang" w:hAnsi="Times"/>
          <w:sz w:val="20"/>
          <w:szCs w:val="24"/>
          <w:lang w:val="en-GB" w:eastAsia="zh-CN"/>
        </w:rPr>
      </w:pPr>
    </w:p>
    <w:p w14:paraId="30ED9F06"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26FA863E"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number and location(s) of additional candidate S-SSB occasions, RAN1 further study the followings:</w:t>
      </w:r>
    </w:p>
    <w:p w14:paraId="73FCC2ED"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1: Reuse legacy NR SL design, and increase the available values in </w:t>
      </w:r>
      <w:r>
        <w:rPr>
          <w:rFonts w:ascii="Times" w:eastAsia="Batang" w:hAnsi="Times"/>
          <w:i/>
          <w:sz w:val="20"/>
          <w:szCs w:val="24"/>
          <w:lang w:val="en-GB" w:eastAsia="zh-CN"/>
        </w:rPr>
        <w:t>sl-NumSSB-WithinPeriod</w:t>
      </w:r>
      <w:r>
        <w:rPr>
          <w:rFonts w:ascii="Times" w:eastAsia="Batang" w:hAnsi="Times"/>
          <w:sz w:val="20"/>
          <w:szCs w:val="24"/>
          <w:lang w:val="en-GB" w:eastAsia="zh-CN"/>
        </w:rPr>
        <w:t xml:space="preserve"> for each SCS</w:t>
      </w:r>
    </w:p>
    <w:p w14:paraId="42CEE619"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Each R16/R17 NR SL S-SSB slot has K corresponding additional candidate S-SSB occasion</w:t>
      </w:r>
      <w:r>
        <w:rPr>
          <w:rFonts w:ascii="Times" w:eastAsia="Batang" w:hAnsi="Times" w:hint="eastAsia"/>
          <w:sz w:val="20"/>
          <w:szCs w:val="24"/>
          <w:lang w:val="en-GB" w:eastAsia="zh-CN"/>
        </w:rPr>
        <w:t>,</w:t>
      </w:r>
      <w:r>
        <w:rPr>
          <w:rFonts w:ascii="Times" w:eastAsia="Batang" w:hAnsi="Times"/>
          <w:sz w:val="20"/>
          <w:szCs w:val="24"/>
          <w:lang w:val="en-GB" w:eastAsia="zh-CN"/>
        </w:rPr>
        <w:t xml:space="preserve"> and the gap between them is (pre-)configured</w:t>
      </w:r>
    </w:p>
    <w:p w14:paraId="165E2B6B"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value of K, details on gap length, etc.</w:t>
      </w:r>
    </w:p>
    <w:p w14:paraId="35B475A6"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The number and location(s) of additional candidate S-SSB occasions are separately (pre-)configured</w:t>
      </w:r>
    </w:p>
    <w:p w14:paraId="6712299C"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Introduce M contiguous candidate S-SSB occasions in one S-SSB period</w:t>
      </w:r>
    </w:p>
    <w:p w14:paraId="3ED32A60"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5: the number of candidate S-SSB occasions is (pre-)configured, and locations are determined based on the (pre-)configured number</w:t>
      </w:r>
    </w:p>
    <w:p w14:paraId="460D8382" w14:textId="77777777" w:rsidR="00D868CE" w:rsidRDefault="00D868CE">
      <w:pPr>
        <w:spacing w:before="120" w:after="0" w:line="240" w:lineRule="auto"/>
        <w:rPr>
          <w:rFonts w:ascii="Times" w:eastAsia="Batang" w:hAnsi="Times"/>
          <w:sz w:val="20"/>
          <w:szCs w:val="24"/>
          <w:lang w:val="en-GB" w:eastAsia="zh-CN"/>
        </w:rPr>
      </w:pPr>
    </w:p>
    <w:p w14:paraId="0F7AFBE1"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C1D9E8E"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1758BA27"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the same S-SSB period, RAN1 further study the followings:</w:t>
      </w:r>
    </w:p>
    <w:p w14:paraId="41EA3AB7"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UE attempts to transmit on all or some of additional candidate S-SSB occasion(s) only when it fails to transmit on R16/R17 S-SSB occasion(s)</w:t>
      </w:r>
    </w:p>
    <w:p w14:paraId="51DB626F"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UE attempts to transmit on all additional candidate S-SSB occasion(s) regardless of whether or not it transmitted on R16/R17 S-SSB occasion(s)</w:t>
      </w:r>
    </w:p>
    <w:p w14:paraId="685C2200"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3: UE can attempt to transmit on all or some of additional candidate S-SSB occasion(s) regardless of whether or not it transmitted on R16/R17 S-SSB occasion(s)</w:t>
      </w:r>
    </w:p>
    <w:p w14:paraId="3191467F"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4: upon LBT failure on a (candidate) S-SSB occasion, a UE attempts to transmit on the subsequent additional candidate S-SSB occasion if within a period S-SSB transmission has not been transmitted in any prior occasions</w:t>
      </w:r>
    </w:p>
    <w:p w14:paraId="2D4A5094"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1701FA76" w14:textId="77777777" w:rsidR="00D868CE" w:rsidRDefault="00D868CE">
      <w:pPr>
        <w:spacing w:before="120" w:after="0" w:line="240" w:lineRule="auto"/>
        <w:rPr>
          <w:rFonts w:ascii="Times" w:eastAsia="Batang" w:hAnsi="Times"/>
          <w:sz w:val="20"/>
          <w:szCs w:val="24"/>
          <w:lang w:val="en-GB" w:eastAsia="zh-CN"/>
        </w:rPr>
      </w:pPr>
    </w:p>
    <w:p w14:paraId="41F2394A"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048C9D1C"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2173EAC1"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further study the following options:</w:t>
      </w:r>
    </w:p>
    <w:p w14:paraId="7701AEB3"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1697F8E6"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sub-channel(s) which include intra-cell guardband PRBs</w:t>
      </w:r>
    </w:p>
    <w:p w14:paraId="5F344A5F"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the resource pool cannot be divided by sub-channel size</w:t>
      </w:r>
    </w:p>
    <w:p w14:paraId="74160EE7"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 aligns with RB set boundary): In each RB set, the mapping of sub-channel starts from the first PRB of the RB set and mapped sequentially within the RB set according to the sub-channel size</w:t>
      </w:r>
    </w:p>
    <w:p w14:paraId="0D469F72"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use intra-cell guardband PRBs</w:t>
      </w:r>
    </w:p>
    <w:p w14:paraId="695F7EB3"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one RB set cannot be divided by sub-channel size</w:t>
      </w:r>
    </w:p>
    <w:p w14:paraId="0F8C9244"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(sub-channel aligns with RB set boundary): In each RB set, the mapping of sub-channel starts from the first PRB of the RB set and mapped sequentially within the RB set and/or guardband PRB according to the sub-channel size</w:t>
      </w:r>
    </w:p>
    <w:p w14:paraId="1ED3EA23"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intra-cell guardband PRBs</w:t>
      </w:r>
    </w:p>
    <w:p w14:paraId="42C9F35E"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w:t>
      </w:r>
      <w:r>
        <w:rPr>
          <w:rFonts w:ascii="Times" w:eastAsia="Batang" w:hAnsi="Times" w:hint="eastAsia"/>
          <w:sz w:val="20"/>
          <w:szCs w:val="24"/>
          <w:lang w:val="en-GB" w:eastAsia="zh-CN"/>
        </w:rPr>
        <w:t>the</w:t>
      </w:r>
      <w:r>
        <w:rPr>
          <w:rFonts w:ascii="Times" w:eastAsia="Batang" w:hAnsi="Times"/>
          <w:sz w:val="20"/>
          <w:szCs w:val="24"/>
          <w:lang w:val="en-GB" w:eastAsia="zh-CN"/>
        </w:rPr>
        <w:t xml:space="preserve"> subchannel including PRBs in guardband</w:t>
      </w:r>
    </w:p>
    <w:p w14:paraId="588A2EE5" w14:textId="77777777" w:rsidR="00D868CE" w:rsidRDefault="00D868CE">
      <w:pPr>
        <w:spacing w:before="120" w:after="0" w:line="240" w:lineRule="auto"/>
        <w:rPr>
          <w:rFonts w:ascii="Times" w:eastAsia="Batang" w:hAnsi="Times"/>
          <w:sz w:val="20"/>
          <w:szCs w:val="24"/>
          <w:lang w:val="en-GB" w:eastAsia="zh-CN"/>
        </w:rPr>
      </w:pPr>
    </w:p>
    <w:p w14:paraId="4835E78D"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700D653"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under 60 kHz SCS, further study the following alternatives:</w:t>
      </w:r>
    </w:p>
    <w:p w14:paraId="562B20A4"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Each PSFCH transmission occupies K dedicated PRB(s) and some common PRBs</w:t>
      </w:r>
    </w:p>
    <w:p w14:paraId="4F902265"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67846F54"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Each PSFCH transmission occupies some dedicated PRBs</w:t>
      </w:r>
    </w:p>
    <w:p w14:paraId="5EAFE645"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1D21CF78" w14:textId="77777777" w:rsidR="00D868CE" w:rsidRDefault="00D868CE">
      <w:pPr>
        <w:spacing w:before="120" w:after="0" w:line="240" w:lineRule="auto"/>
        <w:rPr>
          <w:rFonts w:ascii="Times" w:eastAsia="Batang" w:hAnsi="Times"/>
          <w:sz w:val="20"/>
          <w:szCs w:val="24"/>
          <w:lang w:val="en-GB" w:eastAsia="zh-CN"/>
        </w:rPr>
      </w:pPr>
    </w:p>
    <w:p w14:paraId="3520DF60"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lastRenderedPageBreak/>
        <w:t>Agreement</w:t>
      </w:r>
    </w:p>
    <w:p w14:paraId="492622DE"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S-SSB, RAN1 further study the following: </w:t>
      </w:r>
    </w:p>
    <w:p w14:paraId="571472F1"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How to transmit S-SSB when a SL BWP contains multiple RB sets</w:t>
      </w:r>
    </w:p>
    <w:p w14:paraId="468A6EA7" w14:textId="77777777" w:rsidR="00D868CE" w:rsidRDefault="00D868CE">
      <w:pPr>
        <w:spacing w:before="120" w:after="0" w:line="240" w:lineRule="auto"/>
        <w:rPr>
          <w:lang w:val="en-GB" w:eastAsia="zh-CN"/>
        </w:rPr>
      </w:pPr>
    </w:p>
    <w:p w14:paraId="47C3D41C" w14:textId="77777777" w:rsidR="00D868CE" w:rsidRDefault="00106218" w:rsidP="00043FEC">
      <w:pPr>
        <w:pStyle w:val="Heading2"/>
        <w:numPr>
          <w:ilvl w:val="0"/>
          <w:numId w:val="0"/>
        </w:numPr>
        <w:spacing w:line="240" w:lineRule="auto"/>
        <w:ind w:left="576" w:hanging="576"/>
        <w:rPr>
          <w:lang w:eastAsia="zh-CN"/>
        </w:rPr>
      </w:pPr>
      <w:r>
        <w:rPr>
          <w:lang w:eastAsia="zh-CN"/>
        </w:rPr>
        <w:t>RAN1#112 (</w:t>
      </w:r>
      <w:r>
        <w:rPr>
          <w:color w:val="000000" w:themeColor="text1"/>
          <w:lang w:eastAsia="zh-CN"/>
        </w:rPr>
        <w:t>February 27 – March 3</w:t>
      </w:r>
      <w:r>
        <w:rPr>
          <w:lang w:eastAsia="zh-CN"/>
        </w:rPr>
        <w:t>, 2023)</w:t>
      </w:r>
    </w:p>
    <w:p w14:paraId="3EAD0F0A"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1026B672"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3831F5A7"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can be (pre)configured from {#0,#1,#2,#3,#4,#5,#6} per BWP</w:t>
      </w:r>
    </w:p>
    <w:p w14:paraId="6FA9D105"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By default (if no (pre)configuration), the location of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is symbol#0</w:t>
      </w:r>
    </w:p>
    <w:p w14:paraId="60C4A659"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(pre-)configured from {#3,#4,#5,#6,#7} per BWP</w:t>
      </w:r>
    </w:p>
    <w:p w14:paraId="732E9625"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It shall be configured such that within a slot, the number of symbols used for PSCCH/PSSCH transmission from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not smaller than 6</w:t>
      </w:r>
    </w:p>
    <w:p w14:paraId="5D430645"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I</w:t>
      </w:r>
      <w:r>
        <w:rPr>
          <w:rFonts w:ascii="Times" w:eastAsia="DengXian" w:hAnsi="Times"/>
          <w:sz w:val="20"/>
          <w:szCs w:val="24"/>
          <w:lang w:val="en-GB" w:eastAsia="zh-CN"/>
        </w:rPr>
        <w:t xml:space="preserve">t shall </w:t>
      </w:r>
      <w:r>
        <w:rPr>
          <w:rFonts w:ascii="Times" w:eastAsia="Batang" w:hAnsi="Times"/>
          <w:sz w:val="20"/>
          <w:szCs w:val="24"/>
          <w:lang w:val="en-GB" w:eastAsia="zh-CN"/>
        </w:rPr>
        <w:t>be configured such that within a slot, the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later than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w:t>
      </w:r>
    </w:p>
    <w:p w14:paraId="6F547695"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PSCCH/PSSCH transmission starting from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or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shall have the same ending symbol within a slot</w:t>
      </w:r>
    </w:p>
    <w:p w14:paraId="16561317"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7F270EA0" w14:textId="77777777" w:rsidR="00D868CE" w:rsidRDefault="00D868CE">
      <w:pPr>
        <w:spacing w:before="120" w:after="0" w:line="240" w:lineRule="auto"/>
        <w:rPr>
          <w:rFonts w:ascii="Times" w:eastAsia="Batang" w:hAnsi="Times"/>
          <w:b/>
          <w:sz w:val="20"/>
          <w:szCs w:val="24"/>
          <w:lang w:val="en-GB" w:eastAsia="zh-CN"/>
        </w:rPr>
      </w:pPr>
    </w:p>
    <w:p w14:paraId="186915F3"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127BCEA4" w14:textId="77777777" w:rsidR="00D868CE" w:rsidRDefault="00106218">
      <w:pPr>
        <w:spacing w:before="120"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32B3285F"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1 sub-channel is defined and indexed within 1 RB set, and is periodically indexed across different RB sets within the resource pool</w:t>
      </w:r>
    </w:p>
    <w:p w14:paraId="1E20803B" w14:textId="77777777" w:rsidR="00D868CE" w:rsidRDefault="00D868CE">
      <w:pPr>
        <w:spacing w:before="120" w:after="0" w:line="240" w:lineRule="auto"/>
        <w:rPr>
          <w:rFonts w:ascii="Times" w:eastAsia="Batang" w:hAnsi="Times"/>
          <w:sz w:val="20"/>
          <w:szCs w:val="24"/>
          <w:lang w:val="en-GB" w:eastAsia="zh-CN"/>
        </w:rPr>
      </w:pPr>
    </w:p>
    <w:p w14:paraId="5FE4285B" w14:textId="77777777" w:rsidR="00D868CE" w:rsidRDefault="0010621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4EED0B7E"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rPr>
        <w:t>Regarding PSFCH transmission with 15 kHz and 30 kHz SCS, RAN1 down-select one of followings, or support the combination of followings</w:t>
      </w:r>
      <w:r>
        <w:rPr>
          <w:rFonts w:ascii="Times" w:eastAsia="Batang" w:hAnsi="Times"/>
          <w:sz w:val="20"/>
          <w:szCs w:val="24"/>
          <w:lang w:val="en-GB" w:eastAsia="zh-CN"/>
        </w:rPr>
        <w:t>:</w:t>
      </w:r>
    </w:p>
    <w:p w14:paraId="76DEB1D8"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585999D6"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006F9604"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53DAC0D0"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0A23CF99"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1ADFCBF8"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2-3a: each PSFCH transmission occupies 1 dedicated interlace</w:t>
      </w:r>
    </w:p>
    <w:p w14:paraId="16A0A317"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2-4a: each PSFCH transmission occupies 1 dedicated interlace and adopt PRB-level cyclic shift hopping as in NR-U</w:t>
      </w:r>
    </w:p>
    <w:p w14:paraId="2B9D7376"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3-2a: each PSFCH transmission occupies K4 dedicated PRB(s) and K2 common PRBs, where K2 common PRBs locate at the two edges of a RB set</w:t>
      </w:r>
    </w:p>
    <w:p w14:paraId="526341FE"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K2, K4</w:t>
      </w:r>
    </w:p>
    <w:p w14:paraId="44E79C18"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 e.g., drop common PRB or reduce power on common PRB in such case</w:t>
      </w:r>
    </w:p>
    <w:p w14:paraId="045C1100"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reduce PAPR of PSFCH transmission</w:t>
      </w:r>
    </w:p>
    <w:p w14:paraId="5B04DD07" w14:textId="77777777" w:rsidR="00D868CE" w:rsidRDefault="00D868CE">
      <w:pPr>
        <w:spacing w:before="120" w:after="0" w:line="240" w:lineRule="auto"/>
        <w:rPr>
          <w:rFonts w:ascii="Times" w:eastAsia="Batang" w:hAnsi="Times"/>
          <w:sz w:val="20"/>
          <w:szCs w:val="24"/>
          <w:lang w:val="en-GB" w:eastAsia="zh-CN"/>
        </w:rPr>
      </w:pPr>
    </w:p>
    <w:p w14:paraId="64A03FF0"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2C1D7B1"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w:t>
      </w:r>
    </w:p>
    <w:p w14:paraId="117C84A9"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Support more than 1 PSFCH occasion per PSCCH/PSSCH transmission</w:t>
      </w:r>
    </w:p>
    <w:p w14:paraId="70F9F579"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Down-select one or support both of the followings</w:t>
      </w:r>
    </w:p>
    <w:p w14:paraId="404B17FF"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Such PSFCH occasion(s) are (pre-)configured</w:t>
      </w:r>
    </w:p>
    <w:p w14:paraId="1BE460FD"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Such PSFCH occasion(s) are (pre-)configured and dynamically indicated</w:t>
      </w:r>
    </w:p>
    <w:p w14:paraId="23698B1A"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applicable scenarios, e.g., considering the applicability of COT sharing, MCSt, etc. </w:t>
      </w:r>
    </w:p>
    <w:p w14:paraId="230A18F9"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other details </w:t>
      </w:r>
    </w:p>
    <w:p w14:paraId="556CC898" w14:textId="77777777" w:rsidR="00D868CE" w:rsidRDefault="00D868CE">
      <w:pPr>
        <w:spacing w:before="120" w:after="0" w:line="240" w:lineRule="auto"/>
        <w:rPr>
          <w:rFonts w:ascii="Times" w:eastAsia="Batang" w:hAnsi="Times"/>
          <w:sz w:val="20"/>
          <w:szCs w:val="24"/>
          <w:lang w:val="en-GB" w:eastAsia="zh-CN"/>
        </w:rPr>
      </w:pPr>
    </w:p>
    <w:p w14:paraId="49585BA4"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DC0760C"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3B7D9189"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down-select one of the followings during RAN1#112:</w:t>
      </w:r>
    </w:p>
    <w:p w14:paraId="5B45132E"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03FDA075" w14:textId="77777777" w:rsidR="00D868CE" w:rsidRDefault="00106218" w:rsidP="009E2D00">
      <w:pPr>
        <w:numPr>
          <w:ilvl w:val="2"/>
          <w:numId w:val="16"/>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F</w:t>
      </w:r>
      <w:r>
        <w:rPr>
          <w:rFonts w:ascii="Times" w:eastAsia="DengXian" w:hAnsi="Times"/>
          <w:sz w:val="20"/>
          <w:szCs w:val="24"/>
          <w:lang w:val="en-GB" w:eastAsia="zh-CN"/>
        </w:rPr>
        <w:t>FS: how to deal with the remaining PRBs, e.g. for meeting OCB requirements</w:t>
      </w:r>
    </w:p>
    <w:p w14:paraId="34016CB1" w14:textId="77777777" w:rsidR="00D868CE" w:rsidRDefault="00D868CE">
      <w:pPr>
        <w:spacing w:before="120" w:after="0" w:line="240" w:lineRule="auto"/>
        <w:rPr>
          <w:rFonts w:ascii="Times" w:eastAsia="Batang" w:hAnsi="Times"/>
          <w:sz w:val="20"/>
          <w:szCs w:val="24"/>
          <w:lang w:val="en-GB" w:eastAsia="zh-CN"/>
        </w:rPr>
      </w:pPr>
    </w:p>
    <w:p w14:paraId="35B38104" w14:textId="77777777" w:rsidR="00D868CE" w:rsidRDefault="0010621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42695191" w14:textId="77777777" w:rsidR="00D868CE" w:rsidRDefault="00106218">
      <w:pPr>
        <w:spacing w:before="120" w:after="0" w:line="240" w:lineRule="auto"/>
        <w:rPr>
          <w:rFonts w:ascii="Times" w:eastAsia="Batang" w:hAnsi="Times"/>
          <w:bCs/>
          <w:sz w:val="20"/>
          <w:szCs w:val="24"/>
          <w:lang w:val="en-GB"/>
        </w:rPr>
      </w:pPr>
      <w:r>
        <w:rPr>
          <w:rFonts w:ascii="Times" w:eastAsia="Batang" w:hAnsi="Times"/>
          <w:bCs/>
          <w:sz w:val="20"/>
          <w:szCs w:val="24"/>
          <w:lang w:val="en-GB"/>
        </w:rPr>
        <w:t>For S-SSB transmission within 1 RB set, down-select to one or more of the following for 15 kHz and 30 kHz SCS:</w:t>
      </w:r>
    </w:p>
    <w:p w14:paraId="5D6AFCB8"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6C6DFEE6"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when each interlace has only 10 PRBs in a RB set, e.g. whether 1 or 2 interlaces will be used for S-SSB</w:t>
      </w:r>
    </w:p>
    <w:p w14:paraId="52D8B883"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3-1: Transmit S-PSS/S-SSS/PSBCH N times by repetition in frequency domain, and there is a gap between the repetition(s) to meet OCB requirement</w:t>
      </w:r>
    </w:p>
    <w:p w14:paraId="5F2B5646"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between repetitions is (pre-)configured or pre-defined, value of N (e.g., N=2), how to reduce PAPR, etc.</w:t>
      </w:r>
    </w:p>
    <w:p w14:paraId="1C99AFB9"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4EF6FC16"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7431B473"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Continue studying how to meet the minimum 2 MHz requirements under 15 kHz SCS.</w:t>
      </w:r>
    </w:p>
    <w:p w14:paraId="31E4A587" w14:textId="77777777" w:rsidR="00D868CE" w:rsidRDefault="00D868CE">
      <w:pPr>
        <w:spacing w:before="120" w:after="0" w:line="240" w:lineRule="auto"/>
        <w:rPr>
          <w:lang w:val="en-GB" w:eastAsia="zh-CN"/>
        </w:rPr>
      </w:pPr>
    </w:p>
    <w:p w14:paraId="2BAEE85D"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darkYellow"/>
          <w:lang w:val="en-GB" w:eastAsia="zh-CN"/>
        </w:rPr>
        <w:t>Working assumption</w:t>
      </w:r>
    </w:p>
    <w:p w14:paraId="7014F3BA"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6ED70C65"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for COT initiation, TBS is determined based on a reference number of symbols as follows:</w:t>
      </w:r>
    </w:p>
    <w:p w14:paraId="4B037933"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The reference number of symbols is determined by (pre-)configuration</w:t>
      </w:r>
    </w:p>
    <w:p w14:paraId="5F4D72C4"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range</w:t>
      </w:r>
    </w:p>
    <w:p w14:paraId="3938AFDB" w14:textId="77777777" w:rsidR="00D868CE" w:rsidRDefault="00106218" w:rsidP="009E2D00">
      <w:pPr>
        <w:numPr>
          <w:ilvl w:val="1"/>
          <w:numId w:val="16"/>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F</w:t>
      </w:r>
      <w:r>
        <w:rPr>
          <w:rFonts w:ascii="Times" w:eastAsia="DengXian" w:hAnsi="Times"/>
          <w:sz w:val="20"/>
          <w:szCs w:val="24"/>
          <w:lang w:val="en-GB" w:eastAsia="zh-CN"/>
        </w:rPr>
        <w:t>FS: whether a different reference number of symbols is needed for transmission in a shared COT</w:t>
      </w:r>
    </w:p>
    <w:p w14:paraId="4EBF388D" w14:textId="77777777" w:rsidR="00D868CE" w:rsidRDefault="00D868CE">
      <w:pPr>
        <w:spacing w:before="120" w:after="0" w:line="240" w:lineRule="auto"/>
        <w:rPr>
          <w:rFonts w:ascii="Times" w:eastAsia="Batang" w:hAnsi="Times"/>
          <w:sz w:val="20"/>
          <w:szCs w:val="24"/>
          <w:lang w:val="en-GB" w:eastAsia="zh-CN"/>
        </w:rPr>
      </w:pPr>
    </w:p>
    <w:p w14:paraId="18E96AD1" w14:textId="77777777" w:rsidR="00D868CE" w:rsidRDefault="00106218">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4DB3957D" w14:textId="77777777" w:rsidR="00D868CE" w:rsidRDefault="00106218">
      <w:pPr>
        <w:autoSpaceDE w:val="0"/>
        <w:autoSpaceDN w:val="0"/>
        <w:spacing w:before="120" w:after="0" w:line="240" w:lineRule="auto"/>
        <w:rPr>
          <w:rFonts w:ascii="Times" w:eastAsia="Batang" w:hAnsi="Times"/>
          <w:sz w:val="20"/>
          <w:szCs w:val="24"/>
          <w:lang w:val="en-GB"/>
        </w:rPr>
      </w:pPr>
      <w:r>
        <w:rPr>
          <w:rFonts w:ascii="Times" w:eastAsia="Batang" w:hAnsi="Times"/>
          <w:sz w:val="20"/>
          <w:szCs w:val="24"/>
          <w:lang w:val="en-GB"/>
        </w:rPr>
        <w:t>Down-select one or support both of the followings:</w:t>
      </w:r>
    </w:p>
    <w:p w14:paraId="7D7AB3C6"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Option 1: Additional candidate S-SSB occasions are excluded from resource pool</w:t>
      </w:r>
    </w:p>
    <w:p w14:paraId="674FAB30"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Additional candidate S-SSB occasions belong to resource pool</w:t>
      </w:r>
    </w:p>
    <w:p w14:paraId="76673ECE"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Note: Companies are encouraged to consider aspects including: S-SSB resource overhead, Tx/Rx UE behavior (e.g., whether any blind detection in Option 2), applicable scenarios, etc.</w:t>
      </w:r>
    </w:p>
    <w:p w14:paraId="71E15407" w14:textId="77777777" w:rsidR="00D868CE" w:rsidRDefault="00D868CE">
      <w:pPr>
        <w:spacing w:before="120" w:after="0" w:line="240" w:lineRule="auto"/>
        <w:rPr>
          <w:rFonts w:ascii="Times" w:eastAsia="Batang" w:hAnsi="Times"/>
          <w:sz w:val="20"/>
          <w:szCs w:val="24"/>
          <w:lang w:val="en-GB" w:eastAsia="zh-CN"/>
        </w:rPr>
      </w:pPr>
    </w:p>
    <w:p w14:paraId="6C617FA9" w14:textId="77777777" w:rsidR="00D868CE" w:rsidRDefault="00106218">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736B5E9E" w14:textId="77777777" w:rsidR="00D868CE" w:rsidRDefault="00106218">
      <w:pPr>
        <w:spacing w:before="120"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7919C6B6"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Whether/how to maintain a COT when the COT contains multiple RB sets and includes S-SSB slot(s), e.g., whether to transmit S-SSB repetitions in more than one RB set, etc.</w:t>
      </w:r>
    </w:p>
    <w:p w14:paraId="6CE922EF" w14:textId="77777777" w:rsidR="00D868CE" w:rsidRDefault="00D868CE">
      <w:pPr>
        <w:spacing w:before="120" w:after="0" w:line="240" w:lineRule="auto"/>
        <w:contextualSpacing/>
        <w:rPr>
          <w:rFonts w:ascii="Times" w:eastAsia="Batang" w:hAnsi="Times"/>
          <w:b/>
          <w:sz w:val="20"/>
          <w:szCs w:val="24"/>
          <w:lang w:val="en-GB" w:eastAsia="zh-CN"/>
        </w:rPr>
      </w:pPr>
    </w:p>
    <w:p w14:paraId="46EE1D8A" w14:textId="77777777" w:rsidR="00D868CE" w:rsidRDefault="00106218">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37F01492" w14:textId="77777777" w:rsidR="00D868CE" w:rsidRDefault="00106218">
      <w:pPr>
        <w:spacing w:before="120"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1051EBED" w14:textId="77777777" w:rsidR="00D868CE" w:rsidRDefault="00106218" w:rsidP="009E2D00">
      <w:pPr>
        <w:numPr>
          <w:ilvl w:val="0"/>
          <w:numId w:val="1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Whether any updates on power control are necessary considering PSD limit in unlicensed spectrum regulation. </w:t>
      </w:r>
    </w:p>
    <w:p w14:paraId="31D49021" w14:textId="77777777" w:rsidR="00D868CE" w:rsidRDefault="00D868CE">
      <w:pPr>
        <w:autoSpaceDE w:val="0"/>
        <w:autoSpaceDN w:val="0"/>
        <w:spacing w:before="120" w:after="0" w:line="240" w:lineRule="auto"/>
        <w:rPr>
          <w:rFonts w:ascii="Times" w:eastAsia="Batang" w:hAnsi="Times"/>
          <w:sz w:val="20"/>
          <w:szCs w:val="24"/>
          <w:lang w:val="en-GB" w:eastAsia="zh-CN"/>
        </w:rPr>
      </w:pPr>
    </w:p>
    <w:p w14:paraId="42AA2232" w14:textId="77777777" w:rsidR="00D868CE" w:rsidRDefault="00106218" w:rsidP="00043FEC">
      <w:pPr>
        <w:pStyle w:val="Heading2"/>
        <w:numPr>
          <w:ilvl w:val="0"/>
          <w:numId w:val="0"/>
        </w:numPr>
        <w:spacing w:line="240" w:lineRule="auto"/>
        <w:ind w:left="576" w:hanging="576"/>
        <w:rPr>
          <w:lang w:eastAsia="zh-CN"/>
        </w:rPr>
      </w:pPr>
      <w:r>
        <w:rPr>
          <w:lang w:eastAsia="zh-CN"/>
        </w:rPr>
        <w:t>RAN1#112b-e (</w:t>
      </w:r>
      <w:r>
        <w:rPr>
          <w:color w:val="000000" w:themeColor="text1"/>
          <w:lang w:eastAsia="zh-CN"/>
        </w:rPr>
        <w:t>April 17 - 26</w:t>
      </w:r>
      <w:r>
        <w:rPr>
          <w:lang w:eastAsia="zh-CN"/>
        </w:rPr>
        <w:t>, 2023)</w:t>
      </w:r>
    </w:p>
    <w:p w14:paraId="13EEBAB3" w14:textId="77777777" w:rsidR="00D868CE" w:rsidRDefault="00106218">
      <w:pPr>
        <w:spacing w:before="120" w:after="0" w:line="240" w:lineRule="auto"/>
        <w:rPr>
          <w:rFonts w:ascii="Times" w:eastAsia="Batang" w:hAnsi="Times"/>
          <w:b/>
          <w:sz w:val="20"/>
          <w:szCs w:val="24"/>
          <w:lang w:eastAsia="zh-CN"/>
        </w:rPr>
      </w:pPr>
      <w:r>
        <w:rPr>
          <w:rFonts w:ascii="Times" w:eastAsia="Batang" w:hAnsi="Times" w:hint="eastAsia"/>
          <w:b/>
          <w:sz w:val="20"/>
          <w:szCs w:val="24"/>
          <w:highlight w:val="green"/>
          <w:lang w:eastAsia="zh-CN"/>
        </w:rPr>
        <w:t>Agreement</w:t>
      </w:r>
    </w:p>
    <w:p w14:paraId="487D1308" w14:textId="77777777" w:rsidR="00D868CE" w:rsidRDefault="00106218">
      <w:pPr>
        <w:spacing w:before="120" w:after="0" w:line="240" w:lineRule="auto"/>
        <w:rPr>
          <w:rFonts w:ascii="Times" w:eastAsia="Batang" w:hAnsi="Times"/>
          <w:sz w:val="21"/>
          <w:szCs w:val="21"/>
          <w:u w:val="single"/>
          <w:lang w:val="en-GB"/>
        </w:rPr>
      </w:pPr>
      <w:r>
        <w:rPr>
          <w:rFonts w:ascii="Times" w:eastAsia="Batang" w:hAnsi="Times"/>
          <w:bCs/>
          <w:sz w:val="20"/>
          <w:szCs w:val="24"/>
          <w:lang w:val="en-GB"/>
        </w:rPr>
        <w:t>Considering PSD limit in unlicensed spectrum regulation, RAN1 further study whether updates on power control is needed especially for PSFCH.</w:t>
      </w:r>
    </w:p>
    <w:p w14:paraId="015007FB" w14:textId="77777777" w:rsidR="00D868CE" w:rsidRDefault="00D868CE">
      <w:pPr>
        <w:spacing w:before="120" w:after="0" w:line="240" w:lineRule="auto"/>
        <w:rPr>
          <w:rFonts w:ascii="Times" w:eastAsia="Batang" w:hAnsi="Times"/>
          <w:sz w:val="20"/>
          <w:szCs w:val="24"/>
          <w:lang w:eastAsia="zh-CN"/>
        </w:rPr>
      </w:pPr>
    </w:p>
    <w:p w14:paraId="764ED523"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9539F52" w14:textId="77777777" w:rsidR="00D868CE" w:rsidRDefault="00106218">
      <w:pPr>
        <w:tabs>
          <w:tab w:val="left" w:pos="0"/>
        </w:tabs>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with 15 kHz and 30 kHz SCS:</w:t>
      </w:r>
    </w:p>
    <w:p w14:paraId="2813D8B1" w14:textId="77777777" w:rsidR="00D868CE" w:rsidRDefault="00106218" w:rsidP="009E2D00">
      <w:pPr>
        <w:numPr>
          <w:ilvl w:val="0"/>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RAN1 down-select one of followings in RAN1#113:</w:t>
      </w:r>
    </w:p>
    <w:p w14:paraId="1C6CD838"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Alt 1</w:t>
      </w:r>
      <w:r>
        <w:rPr>
          <w:rFonts w:ascii="Times" w:eastAsia="Batang" w:hAnsi="Times" w:hint="eastAsia"/>
          <w:sz w:val="20"/>
          <w:szCs w:val="24"/>
          <w:lang w:eastAsia="zh-CN"/>
        </w:rPr>
        <w:t>-</w:t>
      </w:r>
      <w:r>
        <w:rPr>
          <w:rFonts w:ascii="Times" w:eastAsia="Batang" w:hAnsi="Times"/>
          <w:sz w:val="20"/>
          <w:szCs w:val="24"/>
          <w:lang w:eastAsia="zh-CN"/>
        </w:rPr>
        <w:t>1b: each PSFCH transmission occupies 1 common interlace and K3 dedicated PRB(s)</w:t>
      </w:r>
    </w:p>
    <w:p w14:paraId="16AF8EA0"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K3 is (pre-)configured, FFS value range</w:t>
      </w:r>
    </w:p>
    <w:p w14:paraId="67FF3F07"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On the K3 dedicated PRB(s), multiple CS pairs can be used as in legacy NR SL PSFCH transmission</w:t>
      </w:r>
    </w:p>
    <w:p w14:paraId="4621E482"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When a PRB of common interlace and a dedicated PRB locate within the same 1 MHz bandwidth, UE only transmits on the dedicated PRB</w:t>
      </w:r>
    </w:p>
    <w:p w14:paraId="1D481776" w14:textId="77777777" w:rsidR="00D868CE" w:rsidRDefault="00106218" w:rsidP="009E2D00">
      <w:pPr>
        <w:numPr>
          <w:ilvl w:val="3"/>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any impact on meeting OCB requirement</w:t>
      </w:r>
    </w:p>
    <w:p w14:paraId="71B8C13D"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Alt 2-3a: each PSFCH transmission occupies 1 dedicated interlace</w:t>
      </w:r>
    </w:p>
    <w:p w14:paraId="57DA23EA"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Alt 3-2b: each PSFCH transmission occupies K4 dedicated PRB(s) and K2 common PRBs, where K2 common PRBs locate at the two edges of a RB set</w:t>
      </w:r>
    </w:p>
    <w:p w14:paraId="66A0B16E"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K2=2</w:t>
      </w:r>
    </w:p>
    <w:p w14:paraId="3DC3B89B"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K4 is (pre-)configured, FFS value range</w:t>
      </w:r>
    </w:p>
    <w:p w14:paraId="188DDE83"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FFS: how to meet PSD limitation</w:t>
      </w:r>
    </w:p>
    <w:p w14:paraId="159E1704"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FFS: whether to introduce any restrictions on the locations of K4 dedicated PRB(s) and/or K2 common PRBs, e.g., whether/how they are on the same interlace </w:t>
      </w:r>
    </w:p>
    <w:p w14:paraId="6CE5BC9B" w14:textId="77777777" w:rsidR="00D868CE" w:rsidRDefault="00106218" w:rsidP="009E2D00">
      <w:pPr>
        <w:numPr>
          <w:ilvl w:val="0"/>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R16 NR SL PSSCH-PSFCH mapping is reused as baseline, FFS details</w:t>
      </w:r>
    </w:p>
    <w:p w14:paraId="44818370"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Note: companies are encouraged to give more details and analyze the specification impact</w:t>
      </w:r>
    </w:p>
    <w:p w14:paraId="379C46B7"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PSSCH transmissions on non-overlapped resources are mapped to non-orthogonal PSFCH resources, i.e., whether PSFCH collision may happen and whether/how to address it, etc.</w:t>
      </w:r>
    </w:p>
    <w:p w14:paraId="0151AAF5"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lastRenderedPageBreak/>
        <w:t>E.g., whether introducing more than 6 CS pairs is needed</w:t>
      </w:r>
    </w:p>
    <w:p w14:paraId="35182FA1"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E.g., for group cast option 2, what’s the maximum group size that can be supported</w:t>
      </w:r>
    </w:p>
    <w:p w14:paraId="7BE7F6EC"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support “more than 1 PSFCH occasion(s) per PSCCH/PSSCH”</w:t>
      </w:r>
    </w:p>
    <w:p w14:paraId="0CF8B35C" w14:textId="77777777" w:rsidR="00D868CE" w:rsidRDefault="00106218" w:rsidP="009E2D00">
      <w:pPr>
        <w:numPr>
          <w:ilvl w:val="0"/>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FFS: regardless of which Alt above is selected, whether or not to support PRB-level cyclic shift hopping as in NR-U to reduce PAPR</w:t>
      </w:r>
    </w:p>
    <w:p w14:paraId="3C0596C8" w14:textId="77777777" w:rsidR="00D868CE" w:rsidRDefault="00106218" w:rsidP="009E2D00">
      <w:pPr>
        <w:numPr>
          <w:ilvl w:val="0"/>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IBE issue exists and whether/how to address it</w:t>
      </w:r>
    </w:p>
    <w:p w14:paraId="3D763FA3"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to introduce guardband PRB/RE between common PRB and dedicated PRB</w:t>
      </w:r>
    </w:p>
    <w:p w14:paraId="7C7426E7" w14:textId="77777777" w:rsidR="00D868CE" w:rsidRDefault="00D868CE">
      <w:pPr>
        <w:spacing w:before="120" w:after="0" w:line="240" w:lineRule="auto"/>
        <w:rPr>
          <w:rFonts w:ascii="Times" w:eastAsia="Batang" w:hAnsi="Times"/>
          <w:sz w:val="20"/>
          <w:szCs w:val="24"/>
          <w:lang w:val="en-GB" w:eastAsia="zh-CN"/>
        </w:rPr>
      </w:pPr>
    </w:p>
    <w:p w14:paraId="0F057231" w14:textId="77777777" w:rsidR="00D868CE" w:rsidRDefault="00D868CE">
      <w:pPr>
        <w:spacing w:before="120" w:after="0" w:line="240" w:lineRule="auto"/>
        <w:rPr>
          <w:rFonts w:ascii="Times" w:eastAsia="Batang" w:hAnsi="Times"/>
          <w:sz w:val="20"/>
          <w:szCs w:val="24"/>
          <w:lang w:eastAsia="zh-CN"/>
        </w:rPr>
      </w:pPr>
    </w:p>
    <w:p w14:paraId="5EFA8875" w14:textId="77777777" w:rsidR="00D868CE" w:rsidRDefault="00106218">
      <w:pPr>
        <w:spacing w:before="120" w:after="0" w:line="240" w:lineRule="auto"/>
        <w:rPr>
          <w:rFonts w:ascii="Times" w:eastAsia="Batang" w:hAnsi="Times"/>
          <w:b/>
          <w:sz w:val="20"/>
          <w:szCs w:val="24"/>
          <w:lang w:eastAsia="zh-CN"/>
        </w:rPr>
      </w:pPr>
      <w:r>
        <w:rPr>
          <w:rFonts w:ascii="Times" w:eastAsia="Batang" w:hAnsi="Times"/>
          <w:b/>
          <w:sz w:val="20"/>
          <w:szCs w:val="24"/>
          <w:highlight w:val="darkYellow"/>
          <w:lang w:eastAsia="zh-CN"/>
        </w:rPr>
        <w:t>Working assumption</w:t>
      </w:r>
    </w:p>
    <w:p w14:paraId="4C51D55B" w14:textId="77777777" w:rsidR="00D868CE" w:rsidRDefault="00106218">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Additional candidate S-SSB occasions are excluded from resource pool</w:t>
      </w:r>
    </w:p>
    <w:p w14:paraId="7A72F0A0" w14:textId="77777777" w:rsidR="00D868CE" w:rsidRDefault="00D868CE">
      <w:pPr>
        <w:spacing w:before="120" w:after="0" w:line="240" w:lineRule="auto"/>
        <w:rPr>
          <w:rFonts w:ascii="Times" w:eastAsia="Batang" w:hAnsi="Times"/>
          <w:sz w:val="20"/>
          <w:szCs w:val="24"/>
          <w:lang w:val="en-GB" w:eastAsia="zh-CN"/>
        </w:rPr>
      </w:pPr>
    </w:p>
    <w:p w14:paraId="268631E6" w14:textId="77777777" w:rsidR="00D868CE" w:rsidRDefault="00106218">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0534FD21" w14:textId="77777777" w:rsidR="00D868CE" w:rsidRDefault="00106218">
      <w:pPr>
        <w:spacing w:before="120" w:after="0" w:line="240" w:lineRule="auto"/>
        <w:rPr>
          <w:rFonts w:eastAsia="Batang"/>
          <w:bCs/>
          <w:sz w:val="20"/>
          <w:szCs w:val="20"/>
          <w:lang w:val="en-GB"/>
        </w:rPr>
      </w:pPr>
      <w:r>
        <w:rPr>
          <w:rFonts w:eastAsia="Batang"/>
          <w:bCs/>
          <w:sz w:val="20"/>
          <w:szCs w:val="20"/>
          <w:lang w:val="en-GB"/>
        </w:rPr>
        <w:t>A SL-BWP is (pre-)configured with either contiguous RB-based or interlace RB-based PSCCH/PSSCH transmission, i.e., not both.</w:t>
      </w:r>
    </w:p>
    <w:p w14:paraId="5CDF93C8" w14:textId="77777777" w:rsidR="00D868CE" w:rsidRDefault="00D868CE">
      <w:pPr>
        <w:spacing w:before="120" w:after="0" w:line="240" w:lineRule="auto"/>
        <w:rPr>
          <w:rFonts w:ascii="Times" w:eastAsia="Batang" w:hAnsi="Times"/>
          <w:sz w:val="20"/>
          <w:szCs w:val="24"/>
          <w:lang w:val="en-GB" w:eastAsia="zh-CN"/>
        </w:rPr>
      </w:pPr>
    </w:p>
    <w:p w14:paraId="083553B9" w14:textId="77777777" w:rsidR="00D868CE" w:rsidRDefault="00106218">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00D9A18C" w14:textId="77777777" w:rsidR="00D868CE" w:rsidRDefault="00106218">
      <w:pPr>
        <w:spacing w:before="120" w:after="0" w:line="240" w:lineRule="auto"/>
        <w:rPr>
          <w:rFonts w:eastAsia="Batang"/>
          <w:bCs/>
          <w:sz w:val="20"/>
          <w:szCs w:val="20"/>
          <w:lang w:val="en-GB"/>
        </w:rPr>
      </w:pPr>
      <w:r>
        <w:rPr>
          <w:rFonts w:eastAsia="Batang"/>
          <w:bCs/>
          <w:sz w:val="20"/>
          <w:szCs w:val="20"/>
          <w:lang w:val="en-GB"/>
        </w:rPr>
        <w:t>For interlace RB-based PSCCH/PSSCH transmission in SL-U, considering 1 sub-channel equals K interlace(s), support the followings:</w:t>
      </w:r>
    </w:p>
    <w:p w14:paraId="38173A52" w14:textId="77777777" w:rsidR="00D868CE" w:rsidRDefault="00106218" w:rsidP="009E2D00">
      <w:pPr>
        <w:numPr>
          <w:ilvl w:val="0"/>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Option A: </w:t>
      </w:r>
    </w:p>
    <w:p w14:paraId="6E253A0C"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TBS is determined based on a reference number of PRBs of one interlace within 1 RB set (denoted as N_ref), down-select one of the followings in RAN1#113:</w:t>
      </w:r>
    </w:p>
    <w:p w14:paraId="2530D6FF"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A1: N_ref is a fixed value, e.g., 10, 11</w:t>
      </w:r>
    </w:p>
    <w:p w14:paraId="5DB4B932"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A2: N_ref is (pre-)defined</w:t>
      </w:r>
    </w:p>
    <w:p w14:paraId="793194B8" w14:textId="77777777" w:rsidR="00D868CE" w:rsidRDefault="00106218" w:rsidP="009E2D00">
      <w:pPr>
        <w:numPr>
          <w:ilvl w:val="3"/>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e.g., N_ref is the average number of PRBs per interlace, which is determined by total number of PRBs of the RP divided by the number of interlaces.</w:t>
      </w:r>
    </w:p>
    <w:p w14:paraId="7E2343B6"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A3: N_ref is (pre-)configured</w:t>
      </w:r>
    </w:p>
    <w:p w14:paraId="29E99A79"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A4: N_ref is dynamically indicated by Tx UE</w:t>
      </w:r>
    </w:p>
    <w:p w14:paraId="01D7E974"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Note: The number of PRBs within a sub-channel can be different among sub-channels in a single resource pool subject to (pre-)configuration.</w:t>
      </w:r>
    </w:p>
    <w:p w14:paraId="5323C448"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FFS: for TBS determination, whether/how to handle the impact of additional available  PRB(s) in intra-cell guard band(s) for PSCCH/PSSCH transmission across multiple RB sets</w:t>
      </w:r>
    </w:p>
    <w:p w14:paraId="1E2DE064" w14:textId="77777777" w:rsidR="00D868CE" w:rsidRDefault="00D868CE">
      <w:pPr>
        <w:spacing w:before="120" w:after="0" w:line="240" w:lineRule="auto"/>
        <w:rPr>
          <w:rFonts w:ascii="Times" w:eastAsia="Batang" w:hAnsi="Times"/>
          <w:sz w:val="20"/>
          <w:szCs w:val="24"/>
          <w:lang w:val="en-GB" w:eastAsia="zh-CN"/>
        </w:rPr>
      </w:pPr>
    </w:p>
    <w:p w14:paraId="61062BD3" w14:textId="77777777" w:rsidR="00D868CE" w:rsidRDefault="00106218">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44CC3324" w14:textId="77777777" w:rsidR="00D868CE" w:rsidRDefault="00106218">
      <w:pPr>
        <w:spacing w:before="120" w:after="0" w:line="240" w:lineRule="auto"/>
        <w:rPr>
          <w:rFonts w:eastAsia="Batang"/>
          <w:bCs/>
          <w:sz w:val="20"/>
          <w:szCs w:val="20"/>
          <w:lang w:val="en-GB"/>
        </w:rPr>
      </w:pPr>
      <w:r>
        <w:rPr>
          <w:rFonts w:eastAsia="Batang"/>
          <w:bCs/>
          <w:sz w:val="20"/>
          <w:szCs w:val="20"/>
          <w:lang w:val="en-GB"/>
        </w:rPr>
        <w:t>Regarding more than 1 PSFCH occasion per PSCCH/PSSCH transmission, support the followings:</w:t>
      </w:r>
    </w:p>
    <w:p w14:paraId="68D2BEB9" w14:textId="77777777" w:rsidR="00D868CE" w:rsidRDefault="00106218" w:rsidP="009E2D00">
      <w:pPr>
        <w:numPr>
          <w:ilvl w:val="0"/>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One PSCCH/PSSCH transmission has N associated candidate PSFCH occasion(s) via (pre-)configuration</w:t>
      </w:r>
    </w:p>
    <w:p w14:paraId="77EBA675"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FFS value range of N</w:t>
      </w:r>
    </w:p>
    <w:p w14:paraId="265DBBE2"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FFS detailed design of such N associated candidate PSFCH occasion(s)</w:t>
      </w:r>
    </w:p>
    <w:p w14:paraId="74FD9DCC"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E.g., they are in different slots of the same RB set, or in different RB sets of the same slot, or combination thereof, etc.</w:t>
      </w:r>
    </w:p>
    <w:p w14:paraId="409B8D00" w14:textId="77777777" w:rsidR="00D868CE" w:rsidRDefault="00106218" w:rsidP="009E2D00">
      <w:pPr>
        <w:numPr>
          <w:ilvl w:val="2"/>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lastRenderedPageBreak/>
        <w:t>E.g., whether PSSCH transmission and its related PSFCH occasion(s) are in the same RB set(s)</w:t>
      </w:r>
    </w:p>
    <w:p w14:paraId="2A7D1670" w14:textId="77777777" w:rsidR="00D868CE" w:rsidRDefault="00106218" w:rsidP="009E2D00">
      <w:pPr>
        <w:numPr>
          <w:ilvl w:val="0"/>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FFS: whether to support that COT initiating UE can dynamically indicate which subset of the (pre-)configured PSFCH occasions within its COT are available for PSFCH transmissions. </w:t>
      </w:r>
    </w:p>
    <w:p w14:paraId="1BD28D92"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other associated candidate PSFCH occasion(s) within its COT are used for PSSCH transmissions, and applicable scenarios.</w:t>
      </w:r>
    </w:p>
    <w:p w14:paraId="778DED6E"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AGC issue and PSFCH/PSSCH collision issue exist, and whether/how to address them</w:t>
      </w:r>
    </w:p>
    <w:p w14:paraId="1ADA9B89" w14:textId="77777777" w:rsidR="00D868CE" w:rsidRDefault="00106218" w:rsidP="009E2D00">
      <w:pPr>
        <w:numPr>
          <w:ilvl w:val="0"/>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FFS other details</w:t>
      </w:r>
    </w:p>
    <w:p w14:paraId="4F8D92F0"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meet the HARQ RTT restriction</w:t>
      </w:r>
    </w:p>
    <w:p w14:paraId="054AD590"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E.g., UE behavior on transmitting PSFCH</w:t>
      </w:r>
    </w:p>
    <w:p w14:paraId="22EF96A8" w14:textId="77777777" w:rsidR="00D868CE" w:rsidRDefault="00106218" w:rsidP="009E2D00">
      <w:pPr>
        <w:numPr>
          <w:ilvl w:val="1"/>
          <w:numId w:val="9"/>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avoid the risk of losing the COT if the COT is interrupted by periodic PSFCH occasions</w:t>
      </w:r>
    </w:p>
    <w:p w14:paraId="5C737E5A" w14:textId="77777777" w:rsidR="00D868CE" w:rsidRDefault="00D868CE">
      <w:pPr>
        <w:spacing w:before="120" w:after="0" w:line="240" w:lineRule="auto"/>
        <w:rPr>
          <w:rFonts w:ascii="Times" w:eastAsia="Batang" w:hAnsi="Times"/>
          <w:sz w:val="20"/>
          <w:szCs w:val="24"/>
          <w:lang w:val="en-GB" w:eastAsia="zh-CN"/>
        </w:rPr>
      </w:pPr>
    </w:p>
    <w:p w14:paraId="55C31BEF" w14:textId="77777777" w:rsidR="00D868CE" w:rsidRDefault="00106218">
      <w:pPr>
        <w:spacing w:before="120" w:after="0" w:line="240" w:lineRule="auto"/>
        <w:rPr>
          <w:rFonts w:ascii="Times" w:eastAsia="Batang" w:hAnsi="Times"/>
          <w:b/>
          <w:sz w:val="20"/>
          <w:szCs w:val="24"/>
          <w:shd w:val="clear" w:color="auto" w:fill="FFCCFF"/>
          <w:lang w:val="en-GB" w:eastAsia="zh-CN"/>
        </w:rPr>
      </w:pPr>
      <w:r>
        <w:rPr>
          <w:rFonts w:ascii="Times" w:eastAsia="Batang" w:hAnsi="Times"/>
          <w:b/>
          <w:sz w:val="20"/>
          <w:szCs w:val="24"/>
          <w:highlight w:val="green"/>
          <w:shd w:val="clear" w:color="auto" w:fill="FFCCFF"/>
          <w:lang w:val="en-GB" w:eastAsia="zh-CN"/>
        </w:rPr>
        <w:t>Agreement</w:t>
      </w:r>
    </w:p>
    <w:p w14:paraId="3913867A" w14:textId="77777777" w:rsidR="00D868CE" w:rsidRDefault="00106218">
      <w:pPr>
        <w:tabs>
          <w:tab w:val="left" w:pos="0"/>
        </w:tabs>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frequency domain resource indication for interlace RB-based PSSCH transmission, support the followings:</w:t>
      </w:r>
    </w:p>
    <w:p w14:paraId="3D1ACA51" w14:textId="77777777" w:rsidR="00D868CE" w:rsidRDefault="00106218" w:rsidP="009E2D00">
      <w:pPr>
        <w:numPr>
          <w:ilvl w:val="0"/>
          <w:numId w:val="9"/>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Option A: Support that for one PSSCH transmission, the used interlace index(s) in different used RB sets are always the same</w:t>
      </w:r>
    </w:p>
    <w:p w14:paraId="47D050A7" w14:textId="77777777" w:rsidR="00D868CE" w:rsidRDefault="00106218" w:rsidP="009E2D00">
      <w:pPr>
        <w:numPr>
          <w:ilvl w:val="0"/>
          <w:numId w:val="9"/>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1DB2FE99" w14:textId="77777777" w:rsidR="00D868CE" w:rsidRDefault="00106218" w:rsidP="009E2D00">
      <w:pPr>
        <w:numPr>
          <w:ilvl w:val="1"/>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of PSSCH transmission is determined by an intersection of the resource blocks of the indicated sub-channel(s) and the union of the indicated set of RB sets and intra-cell guard bands between the indicated RB sets, if any</w:t>
      </w:r>
    </w:p>
    <w:p w14:paraId="76DDE495" w14:textId="77777777" w:rsidR="00D868CE" w:rsidRDefault="00106218" w:rsidP="009E2D00">
      <w:pPr>
        <w:numPr>
          <w:ilvl w:val="1"/>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a TB, the initial transmission and reservation of the resource(s) for retransmission(s) use the same number of sub-channel(s) and same number of RB set(s)</w:t>
      </w:r>
    </w:p>
    <w:p w14:paraId="39972064" w14:textId="77777777" w:rsidR="00D868CE" w:rsidRDefault="00106218" w:rsidP="009E2D00">
      <w:pPr>
        <w:numPr>
          <w:ilvl w:val="2"/>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additionally support different number of RB set(s) in such case</w:t>
      </w:r>
      <w:r>
        <w:rPr>
          <w:rFonts w:ascii="Times" w:eastAsia="Batang" w:hAnsi="Times" w:hint="eastAsia"/>
          <w:bCs/>
          <w:color w:val="FF2600"/>
          <w:sz w:val="20"/>
          <w:szCs w:val="24"/>
          <w:lang w:val="en-GB"/>
        </w:rPr>
        <w:t xml:space="preserve"> while keeping total number of sub-channels unchanged between initial transmission and retransmission(s) for a TB</w:t>
      </w:r>
    </w:p>
    <w:p w14:paraId="75C26455" w14:textId="77777777" w:rsidR="00D868CE" w:rsidRDefault="00106218" w:rsidP="009E2D00">
      <w:pPr>
        <w:numPr>
          <w:ilvl w:val="1"/>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Use X bits for indicating </w:t>
      </w:r>
      <w:r>
        <w:rPr>
          <w:rFonts w:ascii="Times" w:eastAsia="微软雅黑" w:hAnsi="Times"/>
          <w:sz w:val="20"/>
          <w:szCs w:val="24"/>
          <w:lang w:val="en-GB" w:eastAsia="zh-CN"/>
        </w:rPr>
        <w:t>sub-channel index(s), and use Y bits for indicating contiguous RB set index(s)</w:t>
      </w:r>
    </w:p>
    <w:p w14:paraId="3D900013" w14:textId="77777777" w:rsidR="00D868CE" w:rsidRDefault="00106218" w:rsidP="009E2D00">
      <w:pPr>
        <w:numPr>
          <w:ilvl w:val="2"/>
          <w:numId w:val="9"/>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R16 NR SL FRIV is reused as baseline</w:t>
      </w:r>
    </w:p>
    <w:p w14:paraId="585FA1A8" w14:textId="77777777" w:rsidR="00D868CE" w:rsidRDefault="00106218" w:rsidP="009E2D00">
      <w:pPr>
        <w:numPr>
          <w:ilvl w:val="2"/>
          <w:numId w:val="9"/>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FFS details, e.g., signaling design, bit size, whether to consider bitmap design, whether/how the used interlace(s) can be non-contiguous, etc.</w:t>
      </w:r>
    </w:p>
    <w:p w14:paraId="67C9922E" w14:textId="77777777" w:rsidR="00D868CE" w:rsidRDefault="00106218" w:rsidP="009E2D00">
      <w:pPr>
        <w:numPr>
          <w:ilvl w:val="0"/>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others</w:t>
      </w:r>
    </w:p>
    <w:p w14:paraId="3AF9DAFC" w14:textId="77777777" w:rsidR="00D868CE" w:rsidRDefault="00106218" w:rsidP="009E2D00">
      <w:pPr>
        <w:numPr>
          <w:ilvl w:val="1"/>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E.g., considering one PSSCH transmission may occupy one or multiple RB sets, whether or not to re-define single-slot candidate resource, and update resource selection and/or signaling from MAC to PHY, etc.</w:t>
      </w:r>
    </w:p>
    <w:p w14:paraId="1E52BB15" w14:textId="77777777" w:rsidR="00D868CE" w:rsidRDefault="00D868CE">
      <w:pPr>
        <w:spacing w:before="120" w:after="0" w:line="240" w:lineRule="auto"/>
        <w:rPr>
          <w:rFonts w:ascii="Times" w:eastAsia="Batang" w:hAnsi="Times"/>
          <w:sz w:val="20"/>
          <w:szCs w:val="24"/>
          <w:lang w:val="en-GB" w:eastAsia="zh-CN"/>
        </w:rPr>
      </w:pPr>
    </w:p>
    <w:p w14:paraId="66DFDDAF" w14:textId="77777777" w:rsidR="00D868CE" w:rsidRDefault="00106218">
      <w:pPr>
        <w:spacing w:before="120"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3548603C" w14:textId="77777777" w:rsidR="00D868CE" w:rsidRDefault="00106218">
      <w:pPr>
        <w:tabs>
          <w:tab w:val="left" w:pos="0"/>
        </w:tabs>
        <w:spacing w:before="120" w:after="0" w:line="240" w:lineRule="auto"/>
        <w:rPr>
          <w:rFonts w:ascii="Times" w:eastAsia="Batang" w:hAnsi="Times"/>
          <w:bCs/>
          <w:sz w:val="20"/>
          <w:szCs w:val="24"/>
          <w:lang w:val="en-GB"/>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 regarding sub-channel(s) which include intra-cell guardband PRBs, down-select one or more of the followings in RAN1#113:</w:t>
      </w:r>
    </w:p>
    <w:p w14:paraId="34A0B996" w14:textId="77777777" w:rsidR="00D868CE" w:rsidRDefault="00106218" w:rsidP="009E2D00">
      <w:pPr>
        <w:numPr>
          <w:ilvl w:val="0"/>
          <w:numId w:val="9"/>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Such sub-channel(s) can be used for PSCCH/PSSCH transmission</w:t>
      </w:r>
    </w:p>
    <w:p w14:paraId="14FC7687" w14:textId="77777777" w:rsidR="00D868CE" w:rsidRDefault="00106218" w:rsidP="009E2D00">
      <w:pPr>
        <w:numPr>
          <w:ilvl w:val="1"/>
          <w:numId w:val="9"/>
        </w:numPr>
        <w:spacing w:before="120" w:after="0" w:line="240" w:lineRule="auto"/>
        <w:rPr>
          <w:rFonts w:ascii="Times" w:eastAsia="Batang" w:hAnsi="Times"/>
          <w:sz w:val="20"/>
          <w:szCs w:val="24"/>
          <w:lang w:val="en-GB" w:eastAsia="zh-CN"/>
        </w:rPr>
      </w:pPr>
      <w:r>
        <w:rPr>
          <w:rFonts w:ascii="Times" w:eastAsia="Batang" w:hAnsi="Times"/>
          <w:color w:val="FF0000"/>
          <w:sz w:val="20"/>
          <w:szCs w:val="24"/>
          <w:lang w:val="en-GB" w:eastAsia="zh-CN"/>
        </w:rPr>
        <w:t xml:space="preserve">Note: </w:t>
      </w:r>
      <w:r>
        <w:rPr>
          <w:rFonts w:ascii="Times" w:eastAsia="Batang" w:hAnsi="Times"/>
          <w:sz w:val="20"/>
          <w:szCs w:val="24"/>
          <w:lang w:val="en-GB" w:eastAsia="zh-CN"/>
        </w:rPr>
        <w:t>PRBs within intra-cell guard band</w:t>
      </w:r>
      <w:r>
        <w:rPr>
          <w:rFonts w:ascii="Times" w:eastAsia="Batang" w:hAnsi="Times"/>
          <w:sz w:val="20"/>
          <w:szCs w:val="24"/>
          <w:lang w:val="en-GB"/>
        </w:rPr>
        <w:t xml:space="preserve"> </w:t>
      </w:r>
      <w:r>
        <w:rPr>
          <w:rFonts w:ascii="Times" w:eastAsia="Batang" w:hAnsi="Times"/>
          <w:sz w:val="20"/>
          <w:szCs w:val="24"/>
          <w:lang w:val="en-GB" w:eastAsia="zh-CN"/>
        </w:rPr>
        <w:t>are not used for PSCCH transmission as per previous agreement</w:t>
      </w:r>
    </w:p>
    <w:p w14:paraId="345BD403" w14:textId="77777777" w:rsidR="00D868CE" w:rsidRDefault="00106218" w:rsidP="009E2D00">
      <w:pPr>
        <w:numPr>
          <w:ilvl w:val="0"/>
          <w:numId w:val="9"/>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lastRenderedPageBreak/>
        <w:t>O</w:t>
      </w:r>
      <w:r>
        <w:rPr>
          <w:rFonts w:ascii="Times" w:eastAsia="Batang" w:hAnsi="Times"/>
          <w:sz w:val="20"/>
          <w:szCs w:val="24"/>
          <w:lang w:val="en-GB" w:eastAsia="zh-CN"/>
        </w:rPr>
        <w:t>ption 3: Such sub-channel(s) cannot be used for PSCCH transmission, and can be used for PSSCH transmission</w:t>
      </w:r>
    </w:p>
    <w:p w14:paraId="41E14F0E" w14:textId="77777777" w:rsidR="00D868CE" w:rsidRDefault="00106218" w:rsidP="009E2D00">
      <w:pPr>
        <w:numPr>
          <w:ilvl w:val="0"/>
          <w:numId w:val="9"/>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details, e.g., conditions to apply the above Option(s)</w:t>
      </w:r>
    </w:p>
    <w:p w14:paraId="7BA2AF5D" w14:textId="77777777" w:rsidR="00D868CE" w:rsidRDefault="00106218" w:rsidP="009E2D00">
      <w:pPr>
        <w:numPr>
          <w:ilvl w:val="0"/>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impacts on definition of candidate resource, and resource selection</w:t>
      </w:r>
    </w:p>
    <w:p w14:paraId="2B2E767A" w14:textId="77777777" w:rsidR="00D868CE" w:rsidRDefault="00D868CE">
      <w:pPr>
        <w:spacing w:before="120" w:after="0" w:line="240" w:lineRule="auto"/>
        <w:rPr>
          <w:rFonts w:ascii="Times" w:eastAsia="Batang" w:hAnsi="Times"/>
          <w:sz w:val="20"/>
          <w:szCs w:val="24"/>
          <w:lang w:val="en-GB" w:eastAsia="zh-CN"/>
        </w:rPr>
      </w:pPr>
    </w:p>
    <w:p w14:paraId="3083EB2E" w14:textId="77777777" w:rsidR="00D868CE" w:rsidRDefault="00106218">
      <w:pPr>
        <w:spacing w:before="120"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4FE21AC7" w14:textId="77777777" w:rsidR="00D868CE" w:rsidRDefault="00106218">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If a resource pool includes slots with 2 candidate starting symbols for a PSCCH/PSSCH transmission:</w:t>
      </w:r>
    </w:p>
    <w:p w14:paraId="302A20AE" w14:textId="77777777" w:rsidR="00D868CE" w:rsidRDefault="00106218" w:rsidP="009E2D00">
      <w:pPr>
        <w:numPr>
          <w:ilvl w:val="0"/>
          <w:numId w:val="9"/>
        </w:numPr>
        <w:spacing w:before="120" w:after="0" w:line="240" w:lineRule="auto"/>
        <w:rPr>
          <w:rFonts w:ascii="Times" w:eastAsia="微软雅黑" w:hAnsi="Times"/>
          <w:sz w:val="20"/>
          <w:szCs w:val="24"/>
          <w:lang w:val="en-GB"/>
        </w:rPr>
      </w:pPr>
      <w:r>
        <w:rPr>
          <w:rFonts w:ascii="Times" w:eastAsia="微软雅黑" w:hAnsi="Times"/>
          <w:sz w:val="20"/>
          <w:szCs w:val="24"/>
          <w:lang w:val="en-GB"/>
        </w:rPr>
        <w:t xml:space="preserve">TBS is determined based on a reference number of symbols (denoted as </w:t>
      </w:r>
      <w:r>
        <w:rPr>
          <w:rFonts w:ascii="Times" w:eastAsia="微软雅黑" w:hAnsi="Times"/>
          <w:i/>
          <w:sz w:val="20"/>
          <w:szCs w:val="24"/>
          <w:lang w:val="en-GB"/>
        </w:rPr>
        <w:t>L_ref</w:t>
      </w:r>
      <w:r>
        <w:rPr>
          <w:rFonts w:ascii="Times" w:eastAsia="微软雅黑" w:hAnsi="Times"/>
          <w:sz w:val="20"/>
          <w:szCs w:val="24"/>
          <w:lang w:val="en-GB"/>
        </w:rPr>
        <w:t>)</w:t>
      </w:r>
    </w:p>
    <w:p w14:paraId="5B348BA0" w14:textId="77777777" w:rsidR="00D868CE" w:rsidRDefault="00106218" w:rsidP="009E2D00">
      <w:pPr>
        <w:numPr>
          <w:ilvl w:val="0"/>
          <w:numId w:val="9"/>
        </w:numPr>
        <w:spacing w:before="120" w:after="0" w:line="240" w:lineRule="auto"/>
        <w:rPr>
          <w:rFonts w:ascii="Times" w:eastAsia="微软雅黑" w:hAnsi="Times"/>
          <w:sz w:val="20"/>
          <w:szCs w:val="24"/>
          <w:lang w:val="en-GB"/>
        </w:rPr>
      </w:pPr>
      <w:r>
        <w:rPr>
          <w:rFonts w:ascii="Times" w:eastAsia="微软雅黑" w:hAnsi="Times"/>
          <w:sz w:val="20"/>
          <w:szCs w:val="24"/>
          <w:lang w:val="en-GB"/>
        </w:rPr>
        <w:t>Support the followings</w:t>
      </w:r>
    </w:p>
    <w:p w14:paraId="09DD5FDB" w14:textId="77777777" w:rsidR="00D868CE" w:rsidRDefault="00106218" w:rsidP="009E2D00">
      <w:pPr>
        <w:numPr>
          <w:ilvl w:val="1"/>
          <w:numId w:val="9"/>
        </w:numPr>
        <w:spacing w:before="120" w:after="0" w:line="240" w:lineRule="auto"/>
        <w:rPr>
          <w:rFonts w:ascii="Times" w:eastAsia="微软雅黑" w:hAnsi="Times"/>
          <w:sz w:val="20"/>
          <w:szCs w:val="24"/>
          <w:lang w:val="en-GB"/>
        </w:rPr>
      </w:pPr>
      <w:r>
        <w:rPr>
          <w:rFonts w:ascii="Times" w:eastAsia="微软雅黑" w:hAnsi="Times"/>
          <w:sz w:val="20"/>
          <w:szCs w:val="24"/>
          <w:lang w:val="en-GB"/>
        </w:rPr>
        <w:t>Alt 1: Support Option 4 only</w:t>
      </w:r>
    </w:p>
    <w:p w14:paraId="0CB30929" w14:textId="77777777" w:rsidR="00D868CE" w:rsidRDefault="00106218" w:rsidP="009E2D00">
      <w:pPr>
        <w:numPr>
          <w:ilvl w:val="0"/>
          <w:numId w:val="9"/>
        </w:numPr>
        <w:spacing w:before="120" w:after="0" w:line="240" w:lineRule="auto"/>
        <w:rPr>
          <w:rFonts w:ascii="Times" w:eastAsia="微软雅黑" w:hAnsi="Times"/>
          <w:sz w:val="20"/>
          <w:szCs w:val="24"/>
          <w:lang w:val="en-GB"/>
        </w:rPr>
      </w:pPr>
      <w:r>
        <w:rPr>
          <w:rFonts w:ascii="Times" w:eastAsia="微软雅黑" w:hAnsi="Times" w:hint="eastAsia"/>
          <w:sz w:val="20"/>
          <w:szCs w:val="24"/>
          <w:lang w:val="en-GB"/>
        </w:rPr>
        <w:t>N</w:t>
      </w:r>
      <w:r>
        <w:rPr>
          <w:rFonts w:ascii="Times" w:eastAsia="微软雅黑" w:hAnsi="Times"/>
          <w:sz w:val="20"/>
          <w:szCs w:val="24"/>
          <w:lang w:val="en-GB"/>
        </w:rPr>
        <w:t>ote: the options are as below</w:t>
      </w:r>
    </w:p>
    <w:p w14:paraId="4B733100" w14:textId="77777777" w:rsidR="00D868CE" w:rsidRDefault="00106218" w:rsidP="009E2D00">
      <w:pPr>
        <w:numPr>
          <w:ilvl w:val="1"/>
          <w:numId w:val="9"/>
        </w:numPr>
        <w:spacing w:before="120" w:after="0" w:line="240" w:lineRule="auto"/>
        <w:rPr>
          <w:rFonts w:ascii="Times" w:eastAsia="微软雅黑" w:hAnsi="Times"/>
          <w:sz w:val="20"/>
          <w:szCs w:val="24"/>
          <w:lang w:val="en-GB"/>
        </w:rPr>
      </w:pPr>
      <w:r>
        <w:rPr>
          <w:rFonts w:ascii="Times" w:eastAsia="微软雅黑" w:hAnsi="Times"/>
          <w:sz w:val="20"/>
          <w:szCs w:val="24"/>
          <w:lang w:val="en-GB"/>
        </w:rPr>
        <w:t xml:space="preserve">Option 4: The reference number of symbols is determined by (pre-)configuration </w:t>
      </w:r>
    </w:p>
    <w:p w14:paraId="1D2BB54D" w14:textId="77777777" w:rsidR="00D868CE" w:rsidRDefault="00106218" w:rsidP="009E2D00">
      <w:pPr>
        <w:numPr>
          <w:ilvl w:val="0"/>
          <w:numId w:val="9"/>
        </w:numPr>
        <w:spacing w:before="120" w:after="0" w:line="240" w:lineRule="auto"/>
        <w:rPr>
          <w:rFonts w:ascii="Times" w:eastAsia="微软雅黑" w:hAnsi="Times"/>
          <w:sz w:val="20"/>
          <w:szCs w:val="24"/>
          <w:lang w:val="en-GB"/>
        </w:rPr>
      </w:pPr>
      <w:r>
        <w:rPr>
          <w:rFonts w:ascii="Times" w:eastAsia="微软雅黑" w:hAnsi="Times"/>
          <w:sz w:val="20"/>
          <w:szCs w:val="24"/>
          <w:lang w:val="en-GB"/>
        </w:rPr>
        <w:t xml:space="preserve">FFS details, e.g., </w:t>
      </w:r>
      <w:r>
        <w:rPr>
          <w:rFonts w:ascii="Times" w:eastAsia="Batang" w:hAnsi="Times"/>
          <w:sz w:val="20"/>
          <w:szCs w:val="24"/>
          <w:lang w:val="en-GB"/>
        </w:rPr>
        <w:t xml:space="preserve">in TS 38.214 Clause 8.1.3.2, </w:t>
      </w:r>
      <w:r>
        <w:rPr>
          <w:rFonts w:ascii="Times" w:eastAsia="微软雅黑" w:hAnsi="Times"/>
          <w:sz w:val="20"/>
          <w:szCs w:val="24"/>
          <w:lang w:val="en-GB"/>
        </w:rPr>
        <w:t xml:space="preserve">whether </w:t>
      </w:r>
      <w:r>
        <w:rPr>
          <w:rFonts w:ascii="Times" w:eastAsia="微软雅黑" w:hAnsi="Times"/>
          <w:i/>
          <w:sz w:val="20"/>
          <w:szCs w:val="24"/>
          <w:lang w:val="en-GB"/>
        </w:rPr>
        <w:t xml:space="preserve">L_ref </w:t>
      </w:r>
      <w:r>
        <w:rPr>
          <w:rFonts w:ascii="Times" w:eastAsia="微软雅黑" w:hAnsi="Times"/>
          <w:sz w:val="20"/>
          <w:szCs w:val="24"/>
          <w:lang w:val="en-GB"/>
        </w:rPr>
        <w:t xml:space="preserve">replaces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Pr>
          <w:rFonts w:ascii="Times" w:eastAsia="微软雅黑" w:hAnsi="Times"/>
          <w:i/>
          <w:sz w:val="20"/>
          <w:szCs w:val="24"/>
          <w:lang w:val="en-GB"/>
        </w:rPr>
        <w:t xml:space="preserve"> or </w:t>
      </w:r>
      <w:r>
        <w:rPr>
          <w:rFonts w:ascii="Times" w:eastAsia="Batang" w:hAnsi="Times"/>
          <w:i/>
          <w:sz w:val="20"/>
          <w:szCs w:val="24"/>
          <w:lang w:val="en-GB"/>
        </w:rPr>
        <w:t xml:space="preserve">sl-LengthSymbols </w:t>
      </w:r>
      <w:r>
        <w:rPr>
          <w:rFonts w:ascii="Times" w:eastAsia="Batang" w:hAnsi="Times"/>
          <w:sz w:val="20"/>
          <w:szCs w:val="24"/>
          <w:lang w:val="en-GB"/>
        </w:rPr>
        <w:t xml:space="preserve">or other usage of </w:t>
      </w:r>
      <w:r>
        <w:rPr>
          <w:rFonts w:ascii="Times" w:eastAsia="Batang" w:hAnsi="Times"/>
          <w:i/>
          <w:sz w:val="20"/>
          <w:szCs w:val="24"/>
          <w:lang w:val="en-GB"/>
        </w:rPr>
        <w:t>L_ref</w:t>
      </w:r>
      <w:r>
        <w:rPr>
          <w:rFonts w:ascii="Times" w:eastAsia="Batang" w:hAnsi="Times"/>
          <w:sz w:val="20"/>
          <w:szCs w:val="24"/>
          <w:lang w:val="en-GB"/>
        </w:rPr>
        <w:t xml:space="preserve">, whether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Pr>
          <w:rFonts w:ascii="Times" w:eastAsia="Batang" w:hAnsi="Times" w:hint="eastAsia"/>
          <w:sz w:val="20"/>
          <w:szCs w:val="24"/>
          <w:lang w:val="en-GB"/>
        </w:rPr>
        <w:t xml:space="preserve"> </w:t>
      </w:r>
      <w:r>
        <w:rPr>
          <w:rFonts w:ascii="Times" w:eastAsia="Batang" w:hAnsi="Times"/>
          <w:sz w:val="20"/>
          <w:szCs w:val="24"/>
          <w:lang w:val="en-GB"/>
        </w:rPr>
        <w:t>is determined in the same way as in legacy NR SL, etc.</w:t>
      </w:r>
    </w:p>
    <w:p w14:paraId="3750FDE1" w14:textId="77777777" w:rsidR="00D868CE" w:rsidRDefault="00D868CE">
      <w:pPr>
        <w:spacing w:before="120" w:after="0" w:line="240" w:lineRule="auto"/>
        <w:rPr>
          <w:rFonts w:ascii="Times" w:eastAsia="Batang" w:hAnsi="Times"/>
          <w:sz w:val="20"/>
          <w:szCs w:val="24"/>
          <w:lang w:val="en-GB" w:eastAsia="zh-CN"/>
        </w:rPr>
      </w:pPr>
    </w:p>
    <w:p w14:paraId="392878DB" w14:textId="77777777" w:rsidR="00D868CE" w:rsidRDefault="00106218">
      <w:pPr>
        <w:spacing w:before="120" w:after="0" w:line="240" w:lineRule="auto"/>
        <w:rPr>
          <w:rFonts w:ascii="Times" w:eastAsia="Batang" w:hAnsi="Times"/>
          <w:b/>
          <w:sz w:val="20"/>
          <w:szCs w:val="24"/>
          <w:shd w:val="clear" w:color="auto" w:fill="CCCC00"/>
          <w:lang w:val="en-GB" w:eastAsia="zh-CN"/>
        </w:rPr>
      </w:pPr>
      <w:r>
        <w:rPr>
          <w:rFonts w:ascii="Times" w:eastAsia="Batang" w:hAnsi="Times"/>
          <w:b/>
          <w:sz w:val="20"/>
          <w:szCs w:val="24"/>
          <w:highlight w:val="green"/>
          <w:shd w:val="clear" w:color="auto" w:fill="CCCC00"/>
          <w:lang w:val="en-GB" w:eastAsia="zh-CN"/>
        </w:rPr>
        <w:t>Agreement</w:t>
      </w:r>
    </w:p>
    <w:p w14:paraId="60B13469" w14:textId="77777777" w:rsidR="00D868CE" w:rsidRDefault="00106218">
      <w:pPr>
        <w:tabs>
          <w:tab w:val="left" w:pos="0"/>
        </w:tabs>
        <w:spacing w:before="120" w:after="0" w:line="240" w:lineRule="auto"/>
        <w:rPr>
          <w:rFonts w:ascii="Times" w:eastAsia="Batang" w:hAnsi="Times"/>
          <w:sz w:val="20"/>
          <w:szCs w:val="24"/>
          <w:lang w:val="en-GB" w:eastAsia="zh-CN"/>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regarding details of mapping between sub-channel and interlace:</w:t>
      </w:r>
    </w:p>
    <w:p w14:paraId="09348B98" w14:textId="77777777" w:rsidR="00D868CE" w:rsidRDefault="00106218" w:rsidP="009E2D00">
      <w:pPr>
        <w:numPr>
          <w:ilvl w:val="0"/>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with multiple RB sets, sub-channel with the same index is mapped to K interlace(s) with the same index(s) in different RB sets.</w:t>
      </w:r>
    </w:p>
    <w:p w14:paraId="3FDC0BD4" w14:textId="77777777" w:rsidR="00D868CE" w:rsidRDefault="00106218" w:rsidP="009E2D00">
      <w:pPr>
        <w:numPr>
          <w:ilvl w:val="0"/>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support the following</w:t>
      </w:r>
    </w:p>
    <w:p w14:paraId="77BE9409" w14:textId="77777777" w:rsidR="00D868CE" w:rsidRDefault="00106218" w:rsidP="009E2D00">
      <w:pPr>
        <w:numPr>
          <w:ilvl w:val="1"/>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w:t>
      </w:r>
      <w:r>
        <w:rPr>
          <w:rFonts w:ascii="Times" w:eastAsia="Batang" w:hAnsi="Times"/>
          <w:sz w:val="20"/>
          <w:szCs w:val="24"/>
          <w:u w:val="single"/>
          <w:lang w:val="en-GB" w:eastAsia="zh-CN"/>
        </w:rPr>
        <w:t>for the agreed case</w:t>
      </w:r>
      <w:r>
        <w:rPr>
          <w:rFonts w:ascii="Times" w:eastAsia="Batang" w:hAnsi="Times"/>
          <w:sz w:val="20"/>
          <w:szCs w:val="24"/>
          <w:lang w:val="en-GB" w:eastAsia="zh-CN"/>
        </w:rPr>
        <w:t xml:space="preserve"> where one SL resource pool </w:t>
      </w:r>
      <w:r>
        <w:rPr>
          <w:rFonts w:ascii="Times" w:hAnsi="Times"/>
          <w:sz w:val="20"/>
          <w:szCs w:val="24"/>
          <w:lang w:val="en-GB"/>
        </w:rPr>
        <w:t>can be (pre-)configured</w:t>
      </w:r>
      <w:r>
        <w:rPr>
          <w:rFonts w:ascii="Times" w:eastAsia="Batang" w:hAnsi="Times"/>
          <w:sz w:val="20"/>
          <w:szCs w:val="24"/>
          <w:lang w:val="en-GB" w:eastAsia="zh-CN"/>
        </w:rPr>
        <w:t xml:space="preserve"> to include integer number of RB sets</w:t>
      </w:r>
    </w:p>
    <w:p w14:paraId="65421D2C" w14:textId="77777777" w:rsidR="00D868CE" w:rsidRDefault="00106218" w:rsidP="009E2D00">
      <w:pPr>
        <w:numPr>
          <w:ilvl w:val="2"/>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sub-channel#0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w:t>
      </w:r>
      <w:r>
        <w:rPr>
          <w:rFonts w:ascii="Times" w:eastAsia="Batang" w:hAnsi="Times"/>
          <w:sz w:val="20"/>
          <w:szCs w:val="24"/>
          <w:lang w:val="en-GB" w:eastAsia="zh-CN"/>
        </w:rPr>
        <w:t>0</w:t>
      </w:r>
    </w:p>
    <w:p w14:paraId="3465FD39" w14:textId="77777777" w:rsidR="00D868CE" w:rsidRDefault="00106218" w:rsidP="009E2D00">
      <w:pPr>
        <w:numPr>
          <w:ilvl w:val="3"/>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sub-channel#1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#K</w:t>
      </w:r>
      <w:r>
        <w:rPr>
          <w:rFonts w:ascii="Times" w:eastAsia="Batang" w:hAnsi="Times"/>
          <w:sz w:val="20"/>
          <w:szCs w:val="24"/>
          <w:lang w:val="en-GB" w:eastAsia="zh-CN"/>
        </w:rPr>
        <w:t>, and so on</w:t>
      </w:r>
    </w:p>
    <w:p w14:paraId="47B03E30" w14:textId="77777777" w:rsidR="00D868CE" w:rsidRDefault="00106218" w:rsidP="009E2D00">
      <w:pPr>
        <w:numPr>
          <w:ilvl w:val="3"/>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support that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contiguous</w:t>
      </w:r>
    </w:p>
    <w:p w14:paraId="4F4E800B" w14:textId="77777777" w:rsidR="00D868CE" w:rsidRDefault="00106218" w:rsidP="009E2D00">
      <w:pPr>
        <w:numPr>
          <w:ilvl w:val="4"/>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support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non-contiguous</w:t>
      </w:r>
    </w:p>
    <w:p w14:paraId="11930037" w14:textId="77777777" w:rsidR="00D868CE" w:rsidRDefault="00106218" w:rsidP="009E2D00">
      <w:pPr>
        <w:numPr>
          <w:ilvl w:val="1"/>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t>
      </w:r>
      <w:r>
        <w:rPr>
          <w:rFonts w:ascii="Times" w:eastAsia="Batang" w:hAnsi="Times"/>
          <w:sz w:val="20"/>
          <w:szCs w:val="24"/>
          <w:u w:val="single"/>
          <w:lang w:val="en-GB" w:eastAsia="zh-CN"/>
        </w:rPr>
        <w:t>if RAN1 agrees</w:t>
      </w:r>
      <w:r>
        <w:rPr>
          <w:rFonts w:ascii="Times" w:eastAsia="Batang" w:hAnsi="Times"/>
          <w:sz w:val="20"/>
          <w:szCs w:val="24"/>
          <w:lang w:val="en-GB" w:eastAsia="zh-CN"/>
        </w:rPr>
        <w:t xml:space="preserve"> to support that one SL resource pool can </w:t>
      </w:r>
      <w:r>
        <w:rPr>
          <w:rFonts w:ascii="Times" w:hAnsi="Times"/>
          <w:sz w:val="20"/>
          <w:szCs w:val="24"/>
          <w:lang w:val="en-GB"/>
        </w:rPr>
        <w:t>be (pre-)configured</w:t>
      </w:r>
      <w:r>
        <w:rPr>
          <w:rFonts w:ascii="Times" w:eastAsia="Batang" w:hAnsi="Times"/>
          <w:sz w:val="20"/>
          <w:szCs w:val="24"/>
          <w:lang w:val="en-GB" w:eastAsia="zh-CN"/>
        </w:rPr>
        <w:t xml:space="preserve"> to include sub-set of PRBs of one RB set, the mapping between sub-channel and interlace for this case will be further discussed</w:t>
      </w:r>
    </w:p>
    <w:p w14:paraId="4F7BE5C4" w14:textId="77777777" w:rsidR="00D868CE" w:rsidRDefault="00106218" w:rsidP="009E2D00">
      <w:pPr>
        <w:numPr>
          <w:ilvl w:val="0"/>
          <w:numId w:val="9"/>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Interlace is indexed as per NR-U</w:t>
      </w:r>
    </w:p>
    <w:p w14:paraId="5F2A7B59" w14:textId="77777777" w:rsidR="00D868CE" w:rsidRDefault="00D868CE">
      <w:pPr>
        <w:spacing w:before="120" w:after="0" w:line="240" w:lineRule="auto"/>
        <w:rPr>
          <w:rFonts w:ascii="Times" w:eastAsia="Batang" w:hAnsi="Times"/>
          <w:sz w:val="20"/>
          <w:szCs w:val="24"/>
          <w:lang w:val="en-GB" w:eastAsia="zh-CN"/>
        </w:rPr>
      </w:pPr>
    </w:p>
    <w:p w14:paraId="7BCAFBCA" w14:textId="77777777" w:rsidR="00D868CE" w:rsidRDefault="00106218">
      <w:pPr>
        <w:spacing w:before="120" w:after="0" w:line="240" w:lineRule="auto"/>
        <w:rPr>
          <w:rFonts w:ascii="Times" w:eastAsia="Batang" w:hAnsi="Times"/>
          <w:b/>
          <w:sz w:val="20"/>
          <w:szCs w:val="24"/>
          <w:shd w:val="clear" w:color="auto" w:fill="FF9900"/>
          <w:lang w:val="en-GB" w:eastAsia="zh-CN"/>
        </w:rPr>
      </w:pPr>
      <w:r>
        <w:rPr>
          <w:rFonts w:ascii="Times" w:eastAsia="Batang" w:hAnsi="Times"/>
          <w:b/>
          <w:sz w:val="20"/>
          <w:szCs w:val="24"/>
          <w:highlight w:val="green"/>
          <w:shd w:val="clear" w:color="auto" w:fill="FF9900"/>
          <w:lang w:val="en-GB" w:eastAsia="zh-CN"/>
        </w:rPr>
        <w:t>Agreement</w:t>
      </w:r>
    </w:p>
    <w:p w14:paraId="352A7B41" w14:textId="77777777" w:rsidR="00D868CE" w:rsidRDefault="00106218">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the SL-BWP contains multiple RB sets, study the followings:</w:t>
      </w:r>
    </w:p>
    <w:p w14:paraId="39C744A8" w14:textId="77777777" w:rsidR="00D868CE" w:rsidRDefault="00106218" w:rsidP="009E2D00">
      <w:pPr>
        <w:numPr>
          <w:ilvl w:val="0"/>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UE attempts to transmit S-SSB in a S-SSB occasion (e.g., R16/17 S-SSB occasion, R18 additional candidate S-SSB occasion)</w:t>
      </w:r>
    </w:p>
    <w:p w14:paraId="2CA1A4EB" w14:textId="77777777" w:rsidR="00D868CE" w:rsidRDefault="00106218" w:rsidP="009E2D00">
      <w:pPr>
        <w:numPr>
          <w:ilvl w:val="1"/>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Alt 1: UE may transmit S-SSB repetition in more than one RB set </w:t>
      </w:r>
    </w:p>
    <w:p w14:paraId="50409493" w14:textId="77777777" w:rsidR="00D868CE" w:rsidRDefault="00106218" w:rsidP="009E2D00">
      <w:pPr>
        <w:numPr>
          <w:ilvl w:val="2"/>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location of such S-SSB repetition(s) (e.g., (pre-)configured and/or pre-defined), whether/how to address potential power reduction and/or potential fluctuation of PSBCH-RSRP</w:t>
      </w:r>
    </w:p>
    <w:p w14:paraId="5890B700" w14:textId="77777777" w:rsidR="00D868CE" w:rsidRDefault="00106218" w:rsidP="009E2D00">
      <w:pPr>
        <w:numPr>
          <w:ilvl w:val="2"/>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relationship with UE’s COT</w:t>
      </w:r>
    </w:p>
    <w:p w14:paraId="42C94E8C" w14:textId="77777777" w:rsidR="00D868CE" w:rsidRDefault="00106218" w:rsidP="009E2D00">
      <w:pPr>
        <w:numPr>
          <w:ilvl w:val="2"/>
          <w:numId w:val="9"/>
        </w:numPr>
        <w:spacing w:before="120" w:after="0" w:line="240" w:lineRule="auto"/>
        <w:rPr>
          <w:rFonts w:ascii="Times" w:eastAsia="微软雅黑" w:hAnsi="Times"/>
          <w:sz w:val="20"/>
          <w:szCs w:val="24"/>
          <w:lang w:val="en-GB" w:eastAsia="zh-CN"/>
        </w:rPr>
      </w:pPr>
      <w:r>
        <w:rPr>
          <w:rFonts w:ascii="Times" w:eastAsia="Batang" w:hAnsi="Times"/>
          <w:bCs/>
          <w:sz w:val="20"/>
          <w:szCs w:val="24"/>
          <w:lang w:val="en-GB"/>
        </w:rPr>
        <w:lastRenderedPageBreak/>
        <w:t>FFS: the scenario that UE may or may not transmit S-SSB repetition in more than one RB set</w:t>
      </w:r>
    </w:p>
    <w:p w14:paraId="3FD718A4" w14:textId="77777777" w:rsidR="00D868CE" w:rsidRDefault="00106218" w:rsidP="009E2D00">
      <w:pPr>
        <w:numPr>
          <w:ilvl w:val="2"/>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whether UE can transmit S-SSBs over non-contiguous RB sets is subject to RAN4’s reply, details can be found in RAN1’s LS to RAN4 in R1-2304218</w:t>
      </w:r>
    </w:p>
    <w:p w14:paraId="39D925DE" w14:textId="77777777" w:rsidR="00D868CE" w:rsidRDefault="00D868CE">
      <w:pPr>
        <w:spacing w:before="120" w:after="0" w:line="240" w:lineRule="auto"/>
        <w:rPr>
          <w:rFonts w:ascii="Times" w:eastAsia="Batang" w:hAnsi="Times"/>
          <w:sz w:val="20"/>
          <w:szCs w:val="24"/>
          <w:lang w:val="en-GB" w:eastAsia="zh-CN"/>
        </w:rPr>
      </w:pPr>
    </w:p>
    <w:p w14:paraId="5A8E8AC4"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96E683B" w14:textId="77777777" w:rsidR="00D868CE" w:rsidRDefault="00106218">
      <w:pPr>
        <w:tabs>
          <w:tab w:val="left" w:pos="0"/>
        </w:tabs>
        <w:spacing w:before="120" w:after="0" w:line="240" w:lineRule="auto"/>
        <w:rPr>
          <w:rFonts w:ascii="Times" w:eastAsia="微软雅黑" w:hAnsi="Times"/>
          <w:sz w:val="20"/>
          <w:szCs w:val="24"/>
          <w:lang w:val="en-GB" w:eastAsia="zh-CN"/>
        </w:rPr>
      </w:pPr>
      <w:r>
        <w:rPr>
          <w:rFonts w:ascii="Times" w:eastAsia="Batang" w:hAnsi="Times"/>
          <w:sz w:val="20"/>
          <w:szCs w:val="24"/>
          <w:lang w:val="en-GB" w:eastAsia="zh-CN"/>
        </w:rPr>
        <w:t>For S-SSB transmission within 1 RB set,</w:t>
      </w:r>
      <w:r>
        <w:rPr>
          <w:rFonts w:ascii="Times" w:eastAsia="Batang" w:hAnsi="Times"/>
          <w:bCs/>
          <w:sz w:val="20"/>
          <w:szCs w:val="24"/>
          <w:lang w:val="en-GB"/>
        </w:rPr>
        <w:t xml:space="preserve"> for 15 kHz and 30 kHz SCS, Alt6 is supported:</w:t>
      </w:r>
    </w:p>
    <w:p w14:paraId="0BA16FE9" w14:textId="77777777" w:rsidR="00D868CE" w:rsidRDefault="00106218" w:rsidP="009E2D00">
      <w:pPr>
        <w:numPr>
          <w:ilvl w:val="0"/>
          <w:numId w:val="9"/>
        </w:numPr>
        <w:spacing w:before="120"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A</w:t>
      </w:r>
      <w:r>
        <w:rPr>
          <w:rFonts w:ascii="Times" w:eastAsia="微软雅黑" w:hAnsi="Times"/>
          <w:sz w:val="20"/>
          <w:szCs w:val="24"/>
          <w:lang w:val="en-GB" w:eastAsia="zh-CN"/>
        </w:rPr>
        <w:t>lt 6: Support both Option 3-1(revised) and Option B, and enable one of them by (pre-)configuration</w:t>
      </w:r>
    </w:p>
    <w:p w14:paraId="4B4EF444" w14:textId="77777777" w:rsidR="00D868CE" w:rsidRDefault="00106218">
      <w:pPr>
        <w:tabs>
          <w:tab w:val="left" w:pos="0"/>
        </w:tabs>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the Options are as below</w:t>
      </w:r>
    </w:p>
    <w:p w14:paraId="2EFDBE81" w14:textId="77777777" w:rsidR="00D868CE" w:rsidRDefault="00106218" w:rsidP="009E2D00">
      <w:pPr>
        <w:numPr>
          <w:ilvl w:val="0"/>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1-1: Using interlaced RB transmission for all of S-PSS/S-SSS/PSBCH</w:t>
      </w:r>
    </w:p>
    <w:p w14:paraId="5782209F" w14:textId="77777777" w:rsidR="00D868CE" w:rsidRDefault="00106218" w:rsidP="009E2D00">
      <w:pPr>
        <w:numPr>
          <w:ilvl w:val="1"/>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whether/how to handle the case when each interlace has only 10 PRBs in a RB set, e.g. whether 1 or 2 interlaces will be used for S-SSB</w:t>
      </w:r>
    </w:p>
    <w:p w14:paraId="362A51B9" w14:textId="77777777" w:rsidR="00D868CE" w:rsidRDefault="00106218" w:rsidP="009E2D00">
      <w:pPr>
        <w:numPr>
          <w:ilvl w:val="0"/>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3-1(revised): Transmit legacy S-PSS/S-SSS/PSBCH N times by repetition in frequency domain, and there is a gap between the repetition(s) to meet OCB requirement</w:t>
      </w:r>
    </w:p>
    <w:p w14:paraId="108DF782" w14:textId="77777777" w:rsidR="00D868CE" w:rsidRDefault="00106218" w:rsidP="009E2D00">
      <w:pPr>
        <w:numPr>
          <w:ilvl w:val="1"/>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length of gap between repetitions is (pre-)configured or pre-defined, value of N (e.g., N=2), whether/how to reduce PAPR.</w:t>
      </w:r>
    </w:p>
    <w:p w14:paraId="315CECC7" w14:textId="77777777" w:rsidR="00D868CE" w:rsidRDefault="00106218" w:rsidP="009E2D00">
      <w:pPr>
        <w:numPr>
          <w:ilvl w:val="1"/>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gap of 0</w:t>
      </w:r>
    </w:p>
    <w:p w14:paraId="54F44AC2" w14:textId="77777777" w:rsidR="00D868CE" w:rsidRDefault="00106218" w:rsidP="009E2D00">
      <w:pPr>
        <w:numPr>
          <w:ilvl w:val="0"/>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Legacy S-SSB</w:t>
      </w:r>
    </w:p>
    <w:p w14:paraId="3AE4E4B8" w14:textId="77777777" w:rsidR="00D868CE" w:rsidRDefault="00106218" w:rsidP="009E2D00">
      <w:pPr>
        <w:numPr>
          <w:ilvl w:val="1"/>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Continue studying how to meet the minimum 2 MHz requirements under 15 kHz SCS for OCB exemption.</w:t>
      </w:r>
    </w:p>
    <w:p w14:paraId="7A27446D" w14:textId="77777777" w:rsidR="00D868CE" w:rsidRDefault="00106218" w:rsidP="009E2D00">
      <w:pPr>
        <w:numPr>
          <w:ilvl w:val="0"/>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Legacy S-SSB</w:t>
      </w:r>
    </w:p>
    <w:p w14:paraId="4F7904C7" w14:textId="77777777" w:rsidR="00D868CE" w:rsidRDefault="00106218" w:rsidP="009E2D00">
      <w:pPr>
        <w:numPr>
          <w:ilvl w:val="1"/>
          <w:numId w:val="9"/>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RAN1 does not pursue further study on how to meet the minimum 2 MHz requirements under 15 kHz SCS for OCB exemption.</w:t>
      </w:r>
    </w:p>
    <w:p w14:paraId="70B937CF" w14:textId="77777777" w:rsidR="00D868CE" w:rsidRDefault="00106218">
      <w:pPr>
        <w:tabs>
          <w:tab w:val="left" w:pos="0"/>
        </w:tabs>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Option A and B are applicable in region with no OCB requirement, or with OCB exemption.</w:t>
      </w:r>
    </w:p>
    <w:p w14:paraId="0C9EE129" w14:textId="77777777" w:rsidR="00D868CE" w:rsidRDefault="00D868CE">
      <w:pPr>
        <w:spacing w:before="120" w:after="0" w:line="240" w:lineRule="auto"/>
        <w:rPr>
          <w:rFonts w:ascii="Times" w:eastAsia="Batang" w:hAnsi="Times"/>
          <w:sz w:val="20"/>
          <w:szCs w:val="24"/>
          <w:lang w:val="en-GB" w:eastAsia="zh-CN"/>
        </w:rPr>
      </w:pPr>
    </w:p>
    <w:p w14:paraId="4630972B" w14:textId="77777777" w:rsidR="00D868CE" w:rsidRDefault="00106218">
      <w:pPr>
        <w:spacing w:before="120" w:after="0" w:line="240" w:lineRule="auto"/>
        <w:rPr>
          <w:rFonts w:ascii="Times" w:eastAsia="Batang" w:hAnsi="Times"/>
          <w:b/>
          <w:sz w:val="20"/>
          <w:szCs w:val="24"/>
          <w:lang w:val="en-GB" w:eastAsia="zh-CN"/>
        </w:rPr>
      </w:pPr>
      <w:r>
        <w:rPr>
          <w:rFonts w:ascii="Times" w:eastAsia="Batang" w:hAnsi="Times"/>
          <w:b/>
          <w:sz w:val="20"/>
          <w:szCs w:val="24"/>
          <w:lang w:val="en-GB" w:eastAsia="zh-CN"/>
        </w:rPr>
        <w:t>C</w:t>
      </w:r>
      <w:r>
        <w:rPr>
          <w:rFonts w:ascii="Times" w:eastAsia="Batang" w:hAnsi="Times" w:hint="eastAsia"/>
          <w:b/>
          <w:sz w:val="20"/>
          <w:szCs w:val="24"/>
          <w:lang w:val="en-GB" w:eastAsia="zh-CN"/>
        </w:rPr>
        <w:t>onclusion</w:t>
      </w:r>
    </w:p>
    <w:p w14:paraId="51242C14" w14:textId="77777777" w:rsidR="00D868CE" w:rsidRDefault="00106218">
      <w:p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Regarding additional candidate S-SSB occasions, in the same S-SSB period, UE can attempt to transmit on additional candidate S-SSB occasion(s) regardless of whether or not it transmitted on R16/R17 S-SSB occasion(s).</w:t>
      </w:r>
    </w:p>
    <w:p w14:paraId="73BBE4D6" w14:textId="77777777" w:rsidR="00D868CE" w:rsidRDefault="00D868CE">
      <w:pPr>
        <w:spacing w:before="120" w:after="0" w:line="240" w:lineRule="auto"/>
        <w:rPr>
          <w:rFonts w:ascii="Times" w:eastAsia="Batang" w:hAnsi="Times"/>
          <w:sz w:val="20"/>
          <w:szCs w:val="24"/>
          <w:lang w:val="en-GB" w:eastAsia="zh-CN"/>
        </w:rPr>
      </w:pPr>
    </w:p>
    <w:p w14:paraId="0A46E353" w14:textId="77777777" w:rsidR="00D868CE" w:rsidRDefault="00106218">
      <w:pPr>
        <w:spacing w:before="120"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5C8BAB1C" w14:textId="77777777" w:rsidR="00D868CE" w:rsidRDefault="00106218">
      <w:pPr>
        <w:tabs>
          <w:tab w:val="left" w:pos="0"/>
        </w:tabs>
        <w:spacing w:before="120" w:after="0" w:line="240" w:lineRule="auto"/>
        <w:rPr>
          <w:rFonts w:ascii="Times" w:eastAsia="Batang" w:hAnsi="Times"/>
          <w:bCs/>
          <w:sz w:val="20"/>
          <w:szCs w:val="24"/>
          <w:lang w:val="en-GB"/>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support the following:</w:t>
      </w:r>
    </w:p>
    <w:p w14:paraId="753047B5" w14:textId="77777777" w:rsidR="00D868CE" w:rsidRDefault="00106218" w:rsidP="009E2D00">
      <w:pPr>
        <w:numPr>
          <w:ilvl w:val="0"/>
          <w:numId w:val="9"/>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lowest sub-channel is the sub-channel with smallest sub-channel index</w:t>
      </w:r>
    </w:p>
    <w:p w14:paraId="583BD23B" w14:textId="77777777" w:rsidR="00D868CE" w:rsidRDefault="00D868CE">
      <w:pPr>
        <w:spacing w:before="120" w:after="0" w:line="240" w:lineRule="auto"/>
        <w:rPr>
          <w:rFonts w:ascii="Times" w:eastAsia="Batang" w:hAnsi="Times"/>
          <w:sz w:val="20"/>
          <w:szCs w:val="24"/>
          <w:lang w:val="en-GB" w:eastAsia="zh-CN"/>
        </w:rPr>
      </w:pPr>
    </w:p>
    <w:p w14:paraId="09FCF56F" w14:textId="77777777" w:rsidR="00D868CE" w:rsidRDefault="00106218">
      <w:pPr>
        <w:spacing w:before="120"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48604830" w14:textId="77777777" w:rsidR="00D868CE" w:rsidRDefault="00106218">
      <w:pPr>
        <w:spacing w:before="120"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Regarding</w:t>
      </w:r>
      <w:r>
        <w:rPr>
          <w:rFonts w:ascii="Times" w:eastAsia="微软雅黑" w:hAnsi="Times"/>
          <w:sz w:val="20"/>
          <w:szCs w:val="24"/>
          <w:lang w:val="en-GB" w:eastAsia="zh-CN"/>
        </w:rPr>
        <w:t xml:space="preserve"> Tx UE behavior, at least when it initiates a COT:</w:t>
      </w:r>
    </w:p>
    <w:p w14:paraId="30BE415D" w14:textId="77777777" w:rsidR="00D868CE" w:rsidRDefault="00106218" w:rsidP="009E2D00">
      <w:pPr>
        <w:numPr>
          <w:ilvl w:val="0"/>
          <w:numId w:val="9"/>
        </w:numPr>
        <w:spacing w:before="120" w:after="0" w:line="240" w:lineRule="auto"/>
        <w:rPr>
          <w:rFonts w:ascii="Times" w:eastAsia="微软雅黑" w:hAnsi="Times"/>
          <w:sz w:val="20"/>
          <w:szCs w:val="24"/>
          <w:lang w:val="en-GB"/>
        </w:rPr>
      </w:pPr>
      <w:r>
        <w:rPr>
          <w:rFonts w:ascii="Times" w:eastAsia="微软雅黑" w:hAnsi="Times"/>
          <w:sz w:val="20"/>
          <w:szCs w:val="24"/>
          <w:lang w:val="en-GB"/>
        </w:rPr>
        <w:t>For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slot of a COT, the Tx UE chooses the earliest starting symbol for PSCCH/PSSCH transmission after clearing LBT.</w:t>
      </w:r>
    </w:p>
    <w:p w14:paraId="0DDE6428" w14:textId="77777777" w:rsidR="00D868CE" w:rsidRDefault="00106218" w:rsidP="009E2D00">
      <w:pPr>
        <w:numPr>
          <w:ilvl w:val="1"/>
          <w:numId w:val="9"/>
        </w:numPr>
        <w:spacing w:before="120" w:after="0" w:line="240" w:lineRule="auto"/>
        <w:rPr>
          <w:rFonts w:ascii="Times" w:eastAsia="微软雅黑" w:hAnsi="Times"/>
          <w:sz w:val="20"/>
          <w:szCs w:val="24"/>
          <w:lang w:val="en-GB"/>
        </w:rPr>
      </w:pPr>
      <w:r>
        <w:rPr>
          <w:rFonts w:ascii="Times" w:eastAsia="MS Mincho" w:hAnsi="Times" w:hint="eastAsia"/>
          <w:sz w:val="20"/>
          <w:szCs w:val="24"/>
          <w:lang w:val="en-GB" w:eastAsia="ja-JP"/>
        </w:rPr>
        <w:t>N</w:t>
      </w:r>
      <w:r>
        <w:rPr>
          <w:rFonts w:ascii="Times" w:eastAsia="MS Mincho" w:hAnsi="Times"/>
          <w:sz w:val="20"/>
          <w:szCs w:val="24"/>
          <w:lang w:val="en-GB" w:eastAsia="ja-JP"/>
        </w:rPr>
        <w:t>ote: in the same slot, Tx UE can use the 2</w:t>
      </w:r>
      <w:r>
        <w:rPr>
          <w:rFonts w:ascii="Times" w:eastAsia="MS Mincho" w:hAnsi="Times"/>
          <w:sz w:val="20"/>
          <w:szCs w:val="24"/>
          <w:vertAlign w:val="superscript"/>
          <w:lang w:val="en-GB" w:eastAsia="ja-JP"/>
        </w:rPr>
        <w:t>nd</w:t>
      </w:r>
      <w:r>
        <w:rPr>
          <w:rFonts w:ascii="Times" w:eastAsia="MS Mincho" w:hAnsi="Times"/>
          <w:sz w:val="20"/>
          <w:szCs w:val="24"/>
          <w:lang w:val="en-GB" w:eastAsia="ja-JP"/>
        </w:rPr>
        <w:t xml:space="preserve"> starting symbol only if LBT fails at the 1</w:t>
      </w:r>
      <w:r>
        <w:rPr>
          <w:rFonts w:ascii="Times" w:eastAsia="MS Mincho" w:hAnsi="Times"/>
          <w:sz w:val="20"/>
          <w:szCs w:val="24"/>
          <w:vertAlign w:val="superscript"/>
          <w:lang w:val="en-GB" w:eastAsia="ja-JP"/>
        </w:rPr>
        <w:t>st</w:t>
      </w:r>
      <w:r>
        <w:rPr>
          <w:rFonts w:ascii="Times" w:eastAsia="MS Mincho" w:hAnsi="Times"/>
          <w:sz w:val="20"/>
          <w:szCs w:val="24"/>
          <w:lang w:val="en-GB" w:eastAsia="ja-JP"/>
        </w:rPr>
        <w:t xml:space="preserve"> starting symbol</w:t>
      </w:r>
    </w:p>
    <w:p w14:paraId="27B4FE11" w14:textId="77777777" w:rsidR="00D868CE" w:rsidRDefault="00106218" w:rsidP="009E2D00">
      <w:pPr>
        <w:numPr>
          <w:ilvl w:val="0"/>
          <w:numId w:val="9"/>
        </w:numPr>
        <w:spacing w:before="120" w:after="0" w:line="240" w:lineRule="auto"/>
        <w:rPr>
          <w:rFonts w:ascii="Times" w:eastAsia="微软雅黑" w:hAnsi="Times"/>
          <w:sz w:val="20"/>
          <w:szCs w:val="24"/>
          <w:lang w:val="en-GB"/>
        </w:rPr>
      </w:pPr>
      <w:r>
        <w:rPr>
          <w:rFonts w:ascii="Times" w:eastAsia="微软雅黑" w:hAnsi="Times"/>
          <w:sz w:val="20"/>
          <w:szCs w:val="24"/>
          <w:lang w:val="en-GB"/>
        </w:rPr>
        <w:t>FFS: whether/how to support that for the remaining slots of a COT, the Tx UE only chooses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starting symbol for PSCCH/PSSCH transmission.</w:t>
      </w:r>
    </w:p>
    <w:p w14:paraId="65839A1B" w14:textId="77777777" w:rsidR="00D868CE" w:rsidRDefault="00106218" w:rsidP="009E2D00">
      <w:pPr>
        <w:numPr>
          <w:ilvl w:val="1"/>
          <w:numId w:val="9"/>
        </w:numPr>
        <w:spacing w:before="120" w:after="0" w:line="240" w:lineRule="auto"/>
        <w:rPr>
          <w:rFonts w:ascii="Times" w:eastAsia="微软雅黑" w:hAnsi="Times"/>
          <w:sz w:val="20"/>
          <w:szCs w:val="24"/>
          <w:lang w:val="en-GB"/>
        </w:rPr>
      </w:pPr>
      <w:r>
        <w:rPr>
          <w:rFonts w:ascii="Times" w:eastAsia="微软雅黑" w:hAnsi="Times"/>
          <w:sz w:val="20"/>
          <w:szCs w:val="24"/>
          <w:lang w:val="en-GB"/>
        </w:rPr>
        <w:t>FFS applicable scenarios</w:t>
      </w:r>
    </w:p>
    <w:p w14:paraId="04BBE60A" w14:textId="77777777" w:rsidR="00D868CE" w:rsidRDefault="00106218" w:rsidP="009E2D00">
      <w:pPr>
        <w:numPr>
          <w:ilvl w:val="2"/>
          <w:numId w:val="9"/>
        </w:numPr>
        <w:spacing w:before="120" w:after="0" w:line="240" w:lineRule="auto"/>
        <w:rPr>
          <w:rFonts w:ascii="Times" w:eastAsia="微软雅黑" w:hAnsi="Times"/>
          <w:sz w:val="20"/>
          <w:szCs w:val="24"/>
          <w:lang w:val="en-GB"/>
        </w:rPr>
      </w:pPr>
      <w:r>
        <w:rPr>
          <w:rFonts w:ascii="Times" w:eastAsia="微软雅黑" w:hAnsi="Times"/>
          <w:sz w:val="20"/>
          <w:szCs w:val="24"/>
          <w:lang w:val="en-GB"/>
        </w:rPr>
        <w:t>e.g., at least for MCSt with no greater than 16us gap</w:t>
      </w:r>
    </w:p>
    <w:p w14:paraId="3774B426" w14:textId="77777777" w:rsidR="00D868CE" w:rsidRDefault="00106218" w:rsidP="009E2D00">
      <w:pPr>
        <w:numPr>
          <w:ilvl w:val="2"/>
          <w:numId w:val="9"/>
        </w:numPr>
        <w:spacing w:before="120" w:after="0" w:line="240" w:lineRule="auto"/>
        <w:rPr>
          <w:rFonts w:ascii="Times" w:eastAsia="微软雅黑" w:hAnsi="Times"/>
          <w:sz w:val="20"/>
          <w:szCs w:val="24"/>
          <w:lang w:val="en-GB"/>
        </w:rPr>
      </w:pPr>
      <w:r>
        <w:rPr>
          <w:rFonts w:ascii="Times" w:eastAsia="微软雅黑" w:hAnsi="Times"/>
          <w:sz w:val="20"/>
          <w:szCs w:val="24"/>
          <w:lang w:val="en-GB"/>
        </w:rPr>
        <w:lastRenderedPageBreak/>
        <w:t>e.g., at least for transmission with no greater than 16us gap from the previous transmission by any UE</w:t>
      </w:r>
    </w:p>
    <w:p w14:paraId="132FD738" w14:textId="77777777" w:rsidR="00D868CE" w:rsidRDefault="00106218" w:rsidP="009E2D00">
      <w:pPr>
        <w:numPr>
          <w:ilvl w:val="1"/>
          <w:numId w:val="9"/>
        </w:numPr>
        <w:spacing w:before="120" w:after="0" w:line="240" w:lineRule="auto"/>
        <w:rPr>
          <w:rFonts w:ascii="Times" w:eastAsia="微软雅黑" w:hAnsi="Times"/>
          <w:sz w:val="20"/>
          <w:szCs w:val="24"/>
          <w:lang w:val="en-GB"/>
        </w:rPr>
      </w:pPr>
      <w:r>
        <w:rPr>
          <w:rFonts w:ascii="Times" w:eastAsia="微软雅黑" w:hAnsi="Times"/>
          <w:sz w:val="20"/>
          <w:szCs w:val="24"/>
          <w:lang w:val="en-GB"/>
        </w:rPr>
        <w:t>FFS: Rx UE behavior</w:t>
      </w:r>
    </w:p>
    <w:p w14:paraId="2D6048C6" w14:textId="77777777" w:rsidR="00D868CE" w:rsidRDefault="00106218">
      <w:p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COT sharing case</w:t>
      </w:r>
    </w:p>
    <w:p w14:paraId="61D4AE11" w14:textId="77777777" w:rsidR="00D868CE" w:rsidRDefault="00D868CE">
      <w:pPr>
        <w:spacing w:before="120" w:after="0" w:line="240" w:lineRule="auto"/>
        <w:rPr>
          <w:rFonts w:ascii="Times" w:eastAsia="Batang" w:hAnsi="Times"/>
          <w:sz w:val="20"/>
          <w:szCs w:val="24"/>
          <w:lang w:val="en-GB" w:eastAsia="zh-CN"/>
        </w:rPr>
      </w:pPr>
    </w:p>
    <w:p w14:paraId="3726AFB9" w14:textId="77777777" w:rsidR="00D868CE" w:rsidRDefault="00106218" w:rsidP="00043FEC">
      <w:pPr>
        <w:pStyle w:val="Heading2"/>
        <w:numPr>
          <w:ilvl w:val="0"/>
          <w:numId w:val="0"/>
        </w:numPr>
        <w:spacing w:line="240" w:lineRule="auto"/>
        <w:ind w:left="576" w:hanging="576"/>
        <w:rPr>
          <w:lang w:eastAsia="zh-CN"/>
        </w:rPr>
      </w:pPr>
      <w:r>
        <w:rPr>
          <w:lang w:eastAsia="zh-CN"/>
        </w:rPr>
        <w:t>RAN1#113 (</w:t>
      </w:r>
      <w:r>
        <w:rPr>
          <w:color w:val="000000" w:themeColor="text1"/>
          <w:lang w:eastAsia="zh-CN"/>
        </w:rPr>
        <w:t>May 22-26</w:t>
      </w:r>
      <w:r>
        <w:rPr>
          <w:lang w:eastAsia="zh-CN"/>
        </w:rPr>
        <w:t>, 2023)</w:t>
      </w:r>
    </w:p>
    <w:p w14:paraId="6230151C" w14:textId="77777777" w:rsidR="00D868CE" w:rsidRDefault="0010621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69A6C942" w14:textId="77777777" w:rsidR="00D868CE" w:rsidRDefault="00106218">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PSFCH transmission with 15 kHz and 30 kHz SCS:</w:t>
      </w:r>
    </w:p>
    <w:p w14:paraId="3E83CD02"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Batang"/>
          <w:sz w:val="20"/>
          <w:szCs w:val="20"/>
          <w:lang w:val="en-GB" w:eastAsia="zh-CN"/>
        </w:rPr>
        <w:t>One of the following alternatives is (pre-)configured:</w:t>
      </w:r>
    </w:p>
    <w:p w14:paraId="615C8C02"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Alt 1-1b: each PSFCH transmission occupies 1 common interlace and K3 dedicated PRB(s)</w:t>
      </w:r>
    </w:p>
    <w:p w14:paraId="3674111A" w14:textId="77777777" w:rsidR="00D868CE" w:rsidRDefault="00106218" w:rsidP="009E2D00">
      <w:pPr>
        <w:numPr>
          <w:ilvl w:val="2"/>
          <w:numId w:val="9"/>
        </w:numPr>
        <w:spacing w:before="120" w:after="0" w:line="240" w:lineRule="auto"/>
        <w:rPr>
          <w:rFonts w:eastAsia="Batang"/>
          <w:sz w:val="20"/>
          <w:szCs w:val="20"/>
          <w:lang w:val="en-GB" w:eastAsia="zh-CN"/>
        </w:rPr>
      </w:pPr>
      <w:r>
        <w:rPr>
          <w:rFonts w:eastAsia="Batang"/>
          <w:sz w:val="20"/>
          <w:szCs w:val="20"/>
          <w:lang w:val="en-GB" w:eastAsia="zh-CN"/>
        </w:rPr>
        <w:t>K3 is (pre-)configured</w:t>
      </w:r>
    </w:p>
    <w:p w14:paraId="1DC0ED43" w14:textId="77777777" w:rsidR="00D868CE" w:rsidRDefault="00106218" w:rsidP="009E2D00">
      <w:pPr>
        <w:numPr>
          <w:ilvl w:val="3"/>
          <w:numId w:val="9"/>
        </w:numPr>
        <w:spacing w:before="120" w:after="0" w:line="240" w:lineRule="auto"/>
        <w:rPr>
          <w:rFonts w:eastAsia="Batang"/>
          <w:sz w:val="20"/>
          <w:szCs w:val="20"/>
          <w:lang w:val="en-GB" w:eastAsia="zh-CN"/>
        </w:rPr>
      </w:pPr>
      <w:r>
        <w:rPr>
          <w:rFonts w:eastAsia="Batang"/>
          <w:sz w:val="20"/>
          <w:szCs w:val="20"/>
          <w:lang w:val="en-GB" w:eastAsia="zh-CN"/>
        </w:rPr>
        <w:t>Value range for K3 at least includes {1, 2, 5}</w:t>
      </w:r>
    </w:p>
    <w:p w14:paraId="0D5ADC83" w14:textId="77777777" w:rsidR="00D868CE" w:rsidRDefault="00106218" w:rsidP="009E2D00">
      <w:pPr>
        <w:numPr>
          <w:ilvl w:val="2"/>
          <w:numId w:val="9"/>
        </w:numPr>
        <w:spacing w:before="120" w:after="0" w:line="240" w:lineRule="auto"/>
        <w:rPr>
          <w:rFonts w:eastAsia="Batang"/>
          <w:sz w:val="20"/>
          <w:szCs w:val="20"/>
          <w:lang w:val="en-GB" w:eastAsia="zh-CN"/>
        </w:rPr>
      </w:pPr>
      <w:r>
        <w:rPr>
          <w:rFonts w:eastAsia="Batang"/>
          <w:sz w:val="20"/>
          <w:szCs w:val="20"/>
          <w:lang w:val="en-GB" w:eastAsia="zh-CN"/>
        </w:rPr>
        <w:t>K3 dedicated PRB(s) are on the same interlace</w:t>
      </w:r>
    </w:p>
    <w:p w14:paraId="71CA57C4" w14:textId="77777777" w:rsidR="00D868CE" w:rsidRDefault="00106218" w:rsidP="009E2D00">
      <w:pPr>
        <w:numPr>
          <w:ilvl w:val="2"/>
          <w:numId w:val="9"/>
        </w:numPr>
        <w:spacing w:before="120" w:after="0" w:line="240" w:lineRule="auto"/>
        <w:rPr>
          <w:rFonts w:eastAsia="Batang"/>
          <w:sz w:val="20"/>
          <w:szCs w:val="20"/>
          <w:lang w:val="en-GB" w:eastAsia="zh-CN"/>
        </w:rPr>
      </w:pPr>
      <w:r>
        <w:rPr>
          <w:rFonts w:eastAsia="Batang"/>
          <w:sz w:val="20"/>
          <w:szCs w:val="20"/>
          <w:lang w:val="en-GB" w:eastAsia="zh-CN"/>
        </w:rPr>
        <w:t>There can be some guardband PRB(s) between common PRB and dedicated PRB</w:t>
      </w:r>
    </w:p>
    <w:p w14:paraId="7A95F3A9" w14:textId="77777777" w:rsidR="00D868CE" w:rsidRDefault="00106218" w:rsidP="009E2D00">
      <w:pPr>
        <w:numPr>
          <w:ilvl w:val="3"/>
          <w:numId w:val="9"/>
        </w:numPr>
        <w:spacing w:before="120" w:after="0" w:line="240" w:lineRule="auto"/>
        <w:rPr>
          <w:rFonts w:eastAsia="Batang"/>
          <w:sz w:val="20"/>
          <w:szCs w:val="20"/>
          <w:lang w:val="en-GB" w:eastAsia="zh-CN"/>
        </w:rPr>
      </w:pPr>
      <w:r>
        <w:rPr>
          <w:rFonts w:eastAsia="Batang"/>
          <w:sz w:val="20"/>
          <w:szCs w:val="20"/>
          <w:lang w:val="en-GB" w:eastAsia="zh-CN"/>
        </w:rPr>
        <w:t>FFS details, e.g., whether/how to derive the number of guardband PRB(s), whether to additionally introduce a (pre-)configured gap (including 0), or whether this can be satisfied by (pre-)configuration and there is no additional specification impact (e.g., setting proper bit values in bitmap for PSFCH PRB allocation), etc.</w:t>
      </w:r>
    </w:p>
    <w:p w14:paraId="65B1852A" w14:textId="77777777" w:rsidR="00D868CE" w:rsidRDefault="00106218" w:rsidP="009E2D00">
      <w:pPr>
        <w:numPr>
          <w:ilvl w:val="3"/>
          <w:numId w:val="9"/>
        </w:numPr>
        <w:spacing w:before="120" w:after="0" w:line="240" w:lineRule="auto"/>
        <w:rPr>
          <w:rFonts w:eastAsia="Batang"/>
          <w:sz w:val="20"/>
          <w:szCs w:val="20"/>
          <w:lang w:val="en-GB" w:eastAsia="zh-CN"/>
        </w:rPr>
      </w:pPr>
      <w:r>
        <w:rPr>
          <w:rFonts w:eastAsia="Batang"/>
          <w:sz w:val="20"/>
          <w:szCs w:val="20"/>
          <w:lang w:val="en-GB" w:eastAsia="zh-CN"/>
        </w:rPr>
        <w:t>FFS whether to additionally introduce guardband RE between common PRB and dedicated PRB</w:t>
      </w:r>
    </w:p>
    <w:p w14:paraId="664E9650" w14:textId="77777777" w:rsidR="00D868CE" w:rsidRDefault="00106218" w:rsidP="009E2D00">
      <w:pPr>
        <w:numPr>
          <w:ilvl w:val="2"/>
          <w:numId w:val="9"/>
        </w:numPr>
        <w:spacing w:before="120" w:after="0" w:line="240" w:lineRule="auto"/>
        <w:rPr>
          <w:rFonts w:eastAsia="Batang"/>
          <w:sz w:val="20"/>
          <w:szCs w:val="20"/>
          <w:lang w:val="en-GB" w:eastAsia="zh-CN"/>
        </w:rPr>
      </w:pPr>
      <w:r>
        <w:rPr>
          <w:rFonts w:eastAsia="Batang"/>
          <w:sz w:val="20"/>
          <w:szCs w:val="20"/>
          <w:lang w:val="en-GB" w:eastAsia="zh-CN"/>
        </w:rPr>
        <w:t>On the K3 dedicated PRB(s), multiple CS pairs can be used as in legacy NR SL PSFCH transmission</w:t>
      </w:r>
    </w:p>
    <w:p w14:paraId="6FE97724" w14:textId="77777777" w:rsidR="00D868CE" w:rsidRDefault="00106218" w:rsidP="009E2D00">
      <w:pPr>
        <w:numPr>
          <w:ilvl w:val="2"/>
          <w:numId w:val="9"/>
        </w:numPr>
        <w:spacing w:before="120" w:after="0" w:line="240" w:lineRule="auto"/>
        <w:rPr>
          <w:rFonts w:eastAsia="Batang"/>
          <w:sz w:val="20"/>
          <w:szCs w:val="20"/>
          <w:lang w:val="en-GB" w:eastAsia="zh-CN"/>
        </w:rPr>
      </w:pPr>
      <w:r>
        <w:rPr>
          <w:rFonts w:eastAsia="Batang"/>
          <w:sz w:val="20"/>
          <w:szCs w:val="20"/>
          <w:lang w:val="en-GB" w:eastAsia="zh-CN"/>
        </w:rPr>
        <w:t>When a PRB of common interlace and a dedicated PRB locate within the same 1 MHz bandwidth, UE only transmits on the dedicated PRB subject to meeting OCB requirements</w:t>
      </w:r>
    </w:p>
    <w:p w14:paraId="6A8C987C" w14:textId="77777777" w:rsidR="00D868CE" w:rsidRDefault="00106218" w:rsidP="009E2D00">
      <w:pPr>
        <w:numPr>
          <w:ilvl w:val="2"/>
          <w:numId w:val="9"/>
        </w:numPr>
        <w:spacing w:before="120" w:after="0" w:line="240" w:lineRule="auto"/>
        <w:rPr>
          <w:rFonts w:eastAsia="Batang"/>
          <w:sz w:val="20"/>
          <w:szCs w:val="20"/>
          <w:lang w:val="en-GB" w:eastAsia="zh-CN"/>
        </w:rPr>
      </w:pPr>
      <w:r>
        <w:rPr>
          <w:rFonts w:eastAsia="Batang"/>
          <w:sz w:val="20"/>
          <w:szCs w:val="20"/>
          <w:lang w:val="en-GB" w:eastAsia="zh-CN"/>
        </w:rPr>
        <w:t>FFS: whether to reduce power on common PRBs</w:t>
      </w:r>
    </w:p>
    <w:p w14:paraId="2EC2C95B"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Alt 2-3a: each PSFCH transmission occupies 1 dedicated interlace</w:t>
      </w:r>
    </w:p>
    <w:p w14:paraId="01B368A7"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Batang"/>
          <w:sz w:val="20"/>
          <w:szCs w:val="20"/>
          <w:lang w:val="en-GB" w:eastAsia="zh-CN"/>
        </w:rPr>
        <w:t>PSSCH transmissions on non-overlapped resources are mapped to orthogonal dedicated PRBs for PSFCH transmission</w:t>
      </w:r>
    </w:p>
    <w:p w14:paraId="5AC271CF"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Batang"/>
          <w:sz w:val="20"/>
          <w:szCs w:val="20"/>
          <w:lang w:val="en-GB" w:eastAsia="zh-CN"/>
        </w:rPr>
        <w:t>FFS: whether or not to support PRB-level cyclic shift hopping as in NR-U to reduce PAPR</w:t>
      </w:r>
    </w:p>
    <w:p w14:paraId="7094F34E"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Batang"/>
          <w:sz w:val="20"/>
          <w:szCs w:val="20"/>
          <w:lang w:val="en-GB" w:eastAsia="zh-CN"/>
        </w:rPr>
        <w:t>FFS: whether to drop common PRBs if the dedicated PRBs can already satisfy OCB requirement</w:t>
      </w:r>
    </w:p>
    <w:p w14:paraId="1D46F7C4" w14:textId="77777777" w:rsidR="00D868CE" w:rsidRDefault="00D868CE">
      <w:pPr>
        <w:spacing w:before="120" w:after="0" w:line="240" w:lineRule="auto"/>
        <w:rPr>
          <w:rFonts w:eastAsia="Batang"/>
          <w:sz w:val="20"/>
          <w:szCs w:val="20"/>
          <w:lang w:val="en-GB" w:eastAsia="zh-CN"/>
        </w:rPr>
      </w:pPr>
    </w:p>
    <w:p w14:paraId="469BDA91" w14:textId="77777777" w:rsidR="00D868CE" w:rsidRDefault="0010621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641CC7A3" w14:textId="77777777" w:rsidR="00D868CE" w:rsidRDefault="00106218">
      <w:pPr>
        <w:spacing w:before="120" w:after="0" w:line="240" w:lineRule="auto"/>
        <w:rPr>
          <w:rFonts w:eastAsia="微软雅黑"/>
          <w:sz w:val="20"/>
          <w:szCs w:val="20"/>
          <w:lang w:val="en-GB" w:eastAsia="zh-CN"/>
        </w:rPr>
      </w:pPr>
      <w:r>
        <w:rPr>
          <w:rFonts w:eastAsia="微软雅黑"/>
          <w:sz w:val="20"/>
          <w:szCs w:val="20"/>
          <w:lang w:val="en-GB" w:eastAsia="zh-CN"/>
        </w:rPr>
        <w:t>When the SL-BWP contains multiple RB sets, support the followings:</w:t>
      </w:r>
    </w:p>
    <w:p w14:paraId="3F23A5AF" w14:textId="77777777" w:rsidR="00D868CE" w:rsidRDefault="00106218" w:rsidP="009E2D00">
      <w:pPr>
        <w:numPr>
          <w:ilvl w:val="0"/>
          <w:numId w:val="9"/>
        </w:numPr>
        <w:spacing w:before="120" w:after="0" w:line="240" w:lineRule="auto"/>
        <w:rPr>
          <w:rFonts w:eastAsia="微软雅黑"/>
          <w:sz w:val="20"/>
          <w:szCs w:val="20"/>
          <w:lang w:val="en-GB" w:eastAsia="zh-CN"/>
        </w:rPr>
      </w:pPr>
      <w:r>
        <w:rPr>
          <w:rFonts w:eastAsia="微软雅黑"/>
          <w:sz w:val="20"/>
          <w:szCs w:val="20"/>
          <w:lang w:val="en-GB" w:eastAsia="zh-CN"/>
        </w:rPr>
        <w:t>When UE attempts to transmit S-SSB in a S-SSB occasion (e.g., R16/17 S-SSB occasion, R18 additional candidate S-SSB occasion)</w:t>
      </w:r>
    </w:p>
    <w:p w14:paraId="559812E0" w14:textId="77777777" w:rsidR="00D868CE" w:rsidRDefault="00106218" w:rsidP="009E2D00">
      <w:pPr>
        <w:numPr>
          <w:ilvl w:val="1"/>
          <w:numId w:val="9"/>
        </w:numPr>
        <w:spacing w:before="120" w:after="0" w:line="240" w:lineRule="auto"/>
        <w:rPr>
          <w:rFonts w:eastAsia="微软雅黑"/>
          <w:sz w:val="20"/>
          <w:szCs w:val="20"/>
          <w:lang w:val="en-GB" w:eastAsia="zh-CN"/>
        </w:rPr>
      </w:pPr>
      <w:r>
        <w:rPr>
          <w:rFonts w:eastAsia="微软雅黑"/>
          <w:sz w:val="20"/>
          <w:szCs w:val="20"/>
          <w:lang w:val="en-GB" w:eastAsia="zh-CN"/>
        </w:rPr>
        <w:t>UE may transmit S-SSB repetition in more than one RB set</w:t>
      </w:r>
    </w:p>
    <w:p w14:paraId="4618EF38" w14:textId="77777777" w:rsidR="00D868CE" w:rsidRDefault="00106218" w:rsidP="009E2D00">
      <w:pPr>
        <w:numPr>
          <w:ilvl w:val="2"/>
          <w:numId w:val="9"/>
        </w:numPr>
        <w:spacing w:before="120" w:after="0" w:line="240" w:lineRule="auto"/>
        <w:rPr>
          <w:rFonts w:eastAsia="微软雅黑"/>
          <w:sz w:val="20"/>
          <w:szCs w:val="20"/>
          <w:lang w:val="en-GB" w:eastAsia="zh-CN"/>
        </w:rPr>
      </w:pPr>
      <w:r>
        <w:rPr>
          <w:rFonts w:eastAsia="微软雅黑"/>
          <w:sz w:val="20"/>
          <w:szCs w:val="20"/>
          <w:lang w:val="en-GB" w:eastAsia="zh-CN"/>
        </w:rPr>
        <w:t>Down-select one of the followings in RAN1#114:</w:t>
      </w:r>
    </w:p>
    <w:p w14:paraId="459E1B00" w14:textId="77777777" w:rsidR="00D868CE" w:rsidRDefault="00106218" w:rsidP="009E2D00">
      <w:pPr>
        <w:numPr>
          <w:ilvl w:val="3"/>
          <w:numId w:val="9"/>
        </w:numPr>
        <w:spacing w:before="120" w:after="0" w:line="240" w:lineRule="auto"/>
        <w:rPr>
          <w:rFonts w:eastAsia="微软雅黑"/>
          <w:sz w:val="20"/>
          <w:szCs w:val="20"/>
          <w:lang w:val="en-GB" w:eastAsia="zh-CN"/>
        </w:rPr>
      </w:pPr>
      <w:r>
        <w:rPr>
          <w:rFonts w:eastAsia="微软雅黑"/>
          <w:sz w:val="20"/>
          <w:szCs w:val="20"/>
          <w:lang w:val="en-GB" w:eastAsia="zh-CN"/>
        </w:rPr>
        <w:t>Alt 1: At least the power for S-SSB transmission on anchor RB set does not change due to the number of used RB sets</w:t>
      </w:r>
    </w:p>
    <w:p w14:paraId="5D7E98CE" w14:textId="77777777" w:rsidR="00D868CE" w:rsidRDefault="00106218" w:rsidP="009E2D00">
      <w:pPr>
        <w:numPr>
          <w:ilvl w:val="4"/>
          <w:numId w:val="9"/>
        </w:numPr>
        <w:spacing w:before="120" w:after="0" w:line="240" w:lineRule="auto"/>
        <w:rPr>
          <w:rFonts w:eastAsia="微软雅黑"/>
          <w:sz w:val="20"/>
          <w:szCs w:val="20"/>
          <w:lang w:val="en-GB" w:eastAsia="zh-CN"/>
        </w:rPr>
      </w:pPr>
      <w:r>
        <w:rPr>
          <w:rFonts w:eastAsia="微软雅黑"/>
          <w:sz w:val="20"/>
          <w:szCs w:val="20"/>
          <w:lang w:val="en-GB" w:eastAsia="zh-CN"/>
        </w:rPr>
        <w:lastRenderedPageBreak/>
        <w:t>FFS details, e.g., whether this can be satisfied by (pre-)configuration, whether the power for S-SSB transmission on other RB set(s) also does not change due to the number of used RB sets, etc.</w:t>
      </w:r>
    </w:p>
    <w:p w14:paraId="5CB8ED74" w14:textId="77777777" w:rsidR="00D868CE" w:rsidRDefault="00106218" w:rsidP="009E2D00">
      <w:pPr>
        <w:numPr>
          <w:ilvl w:val="3"/>
          <w:numId w:val="9"/>
        </w:numPr>
        <w:spacing w:before="120" w:after="0" w:line="240" w:lineRule="auto"/>
        <w:rPr>
          <w:rFonts w:eastAsia="微软雅黑"/>
          <w:sz w:val="20"/>
          <w:szCs w:val="20"/>
          <w:lang w:val="en-GB" w:eastAsia="zh-CN"/>
        </w:rPr>
      </w:pPr>
      <w:r>
        <w:rPr>
          <w:rFonts w:eastAsia="微软雅黑"/>
          <w:sz w:val="20"/>
          <w:szCs w:val="20"/>
          <w:lang w:val="en-GB" w:eastAsia="zh-CN"/>
        </w:rPr>
        <w:t>Alt 2: The power for S-SSB transmission on each RB set does not change due to the number of used RB sets</w:t>
      </w:r>
    </w:p>
    <w:p w14:paraId="3D7A5415" w14:textId="77777777" w:rsidR="00D868CE" w:rsidRDefault="00106218" w:rsidP="009E2D00">
      <w:pPr>
        <w:numPr>
          <w:ilvl w:val="4"/>
          <w:numId w:val="9"/>
        </w:numPr>
        <w:spacing w:before="120"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etc.</w:t>
      </w:r>
    </w:p>
    <w:p w14:paraId="18F87469" w14:textId="77777777" w:rsidR="00D868CE" w:rsidRDefault="00106218" w:rsidP="009E2D00">
      <w:pPr>
        <w:numPr>
          <w:ilvl w:val="2"/>
          <w:numId w:val="9"/>
        </w:numPr>
        <w:spacing w:before="120" w:after="0" w:line="240" w:lineRule="auto"/>
        <w:rPr>
          <w:rFonts w:eastAsia="微软雅黑"/>
          <w:sz w:val="20"/>
          <w:szCs w:val="20"/>
          <w:lang w:val="en-GB" w:eastAsia="zh-CN"/>
        </w:rPr>
      </w:pPr>
      <w:r>
        <w:rPr>
          <w:rFonts w:eastAsia="微软雅黑"/>
          <w:sz w:val="20"/>
          <w:szCs w:val="20"/>
          <w:lang w:val="en-GB" w:eastAsia="zh-CN"/>
        </w:rPr>
        <w:t>FFS: Locations of S-SSB repetitions in each RB set are the same as the locations of S-SSB repetitions in the anchor RB set</w:t>
      </w:r>
    </w:p>
    <w:p w14:paraId="0E969E43" w14:textId="77777777" w:rsidR="00D868CE" w:rsidRDefault="00106218" w:rsidP="009E2D00">
      <w:pPr>
        <w:numPr>
          <w:ilvl w:val="2"/>
          <w:numId w:val="9"/>
        </w:numPr>
        <w:spacing w:before="120" w:after="0" w:line="240" w:lineRule="auto"/>
        <w:rPr>
          <w:rFonts w:eastAsia="微软雅黑"/>
          <w:sz w:val="20"/>
          <w:szCs w:val="20"/>
          <w:lang w:val="en-GB" w:eastAsia="zh-CN"/>
        </w:rPr>
      </w:pPr>
      <w:r>
        <w:rPr>
          <w:rFonts w:eastAsia="微软雅黑"/>
          <w:sz w:val="20"/>
          <w:szCs w:val="20"/>
          <w:lang w:val="en-GB" w:eastAsia="zh-CN"/>
        </w:rPr>
        <w:t>FFS: how to (pre)configure resources for the S-SSB repetitions</w:t>
      </w:r>
    </w:p>
    <w:p w14:paraId="43423A12" w14:textId="77777777" w:rsidR="00D868CE" w:rsidRDefault="00106218" w:rsidP="009E2D00">
      <w:pPr>
        <w:numPr>
          <w:ilvl w:val="2"/>
          <w:numId w:val="9"/>
        </w:numPr>
        <w:spacing w:before="120" w:after="0" w:line="240" w:lineRule="auto"/>
        <w:rPr>
          <w:rFonts w:eastAsia="微软雅黑"/>
          <w:sz w:val="20"/>
          <w:szCs w:val="20"/>
          <w:lang w:val="en-GB" w:eastAsia="zh-CN"/>
        </w:rPr>
      </w:pPr>
      <w:r>
        <w:rPr>
          <w:rFonts w:eastAsia="微软雅黑"/>
          <w:sz w:val="20"/>
          <w:szCs w:val="20"/>
          <w:lang w:val="en-GB" w:eastAsia="zh-CN"/>
        </w:rPr>
        <w:t xml:space="preserve">Note: anchor RB set refers to the RB set where S-SSB indicated by </w:t>
      </w:r>
      <w:r>
        <w:rPr>
          <w:rFonts w:eastAsia="微软雅黑"/>
          <w:i/>
          <w:sz w:val="20"/>
          <w:szCs w:val="20"/>
          <w:lang w:val="en-GB" w:eastAsia="zh-CN"/>
        </w:rPr>
        <w:t xml:space="preserve">sl-AbsoluteFrequencySSB-r16 </w:t>
      </w:r>
      <w:r>
        <w:rPr>
          <w:rFonts w:eastAsia="微软雅黑"/>
          <w:sz w:val="20"/>
          <w:szCs w:val="20"/>
          <w:lang w:val="en-GB" w:eastAsia="zh-CN"/>
        </w:rPr>
        <w:t>locates</w:t>
      </w:r>
    </w:p>
    <w:p w14:paraId="5EBA9430" w14:textId="77777777" w:rsidR="00D868CE" w:rsidRDefault="00106218" w:rsidP="009E2D00">
      <w:pPr>
        <w:numPr>
          <w:ilvl w:val="2"/>
          <w:numId w:val="9"/>
        </w:numPr>
        <w:spacing w:before="120" w:after="0" w:line="240" w:lineRule="auto"/>
        <w:rPr>
          <w:rFonts w:eastAsia="微软雅黑"/>
          <w:sz w:val="20"/>
          <w:szCs w:val="20"/>
          <w:lang w:val="en-GB" w:eastAsia="zh-CN"/>
        </w:rPr>
      </w:pPr>
      <w:r>
        <w:rPr>
          <w:rFonts w:eastAsia="微软雅黑"/>
          <w:sz w:val="20"/>
          <w:szCs w:val="20"/>
          <w:lang w:val="en-GB" w:eastAsia="zh-CN"/>
        </w:rPr>
        <w:t>Note: whether UE can transmit S-SSBs over non-contiguous RB sets is subject to RAN4’s reply, details can be found in RAN1’s LS to RAN4 in R1-2304218, R1-2306198</w:t>
      </w:r>
    </w:p>
    <w:p w14:paraId="36D3D280" w14:textId="77777777" w:rsidR="00D868CE" w:rsidRDefault="00D868CE">
      <w:pPr>
        <w:spacing w:before="120" w:after="0" w:line="240" w:lineRule="auto"/>
        <w:rPr>
          <w:rFonts w:eastAsia="Batang"/>
          <w:sz w:val="20"/>
          <w:szCs w:val="20"/>
          <w:lang w:val="en-GB" w:eastAsia="zh-CN"/>
        </w:rPr>
      </w:pPr>
    </w:p>
    <w:p w14:paraId="773F42E7" w14:textId="77777777" w:rsidR="00D868CE" w:rsidRDefault="0010621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F67FEB" w14:textId="77777777" w:rsidR="00D868CE" w:rsidRDefault="00106218">
      <w:pPr>
        <w:tabs>
          <w:tab w:val="left" w:pos="0"/>
        </w:tabs>
        <w:spacing w:before="120" w:after="0" w:line="240" w:lineRule="auto"/>
        <w:rPr>
          <w:rFonts w:eastAsia="微软雅黑"/>
          <w:sz w:val="20"/>
          <w:szCs w:val="20"/>
          <w:lang w:val="en-GB" w:eastAsia="zh-CN"/>
        </w:rPr>
      </w:pPr>
      <w:r>
        <w:rPr>
          <w:rFonts w:eastAsia="微软雅黑"/>
          <w:sz w:val="20"/>
          <w:szCs w:val="20"/>
          <w:lang w:val="en-GB" w:eastAsia="zh-CN"/>
        </w:rPr>
        <w:t>Regarding “</w:t>
      </w:r>
      <w:r>
        <w:rPr>
          <w:rFonts w:eastAsia="微软雅黑"/>
          <w:i/>
          <w:sz w:val="20"/>
          <w:szCs w:val="20"/>
          <w:lang w:val="en-GB" w:eastAsia="zh-CN"/>
        </w:rPr>
        <w:t>Option 3-1(revised): Transmit legacy S-PSS/S-SSS/PSBCH N times by repetition in frequency domain, and there is a gap between the repetition(s) to meet OCB requirement</w:t>
      </w:r>
      <w:r>
        <w:rPr>
          <w:rFonts w:eastAsia="微软雅黑"/>
          <w:sz w:val="20"/>
          <w:szCs w:val="20"/>
          <w:lang w:val="en-GB" w:eastAsia="zh-CN"/>
        </w:rPr>
        <w:t>”:</w:t>
      </w:r>
    </w:p>
    <w:p w14:paraId="1B9638B5" w14:textId="77777777" w:rsidR="00D868CE" w:rsidRDefault="00106218" w:rsidP="009E2D00">
      <w:pPr>
        <w:numPr>
          <w:ilvl w:val="0"/>
          <w:numId w:val="9"/>
        </w:numPr>
        <w:spacing w:before="120" w:after="0" w:line="240" w:lineRule="auto"/>
        <w:rPr>
          <w:rFonts w:eastAsia="微软雅黑"/>
          <w:sz w:val="20"/>
          <w:szCs w:val="20"/>
          <w:lang w:val="en-GB" w:eastAsia="zh-CN"/>
        </w:rPr>
      </w:pPr>
      <w:r>
        <w:rPr>
          <w:rFonts w:eastAsia="微软雅黑"/>
          <w:sz w:val="20"/>
          <w:szCs w:val="20"/>
          <w:lang w:val="en-GB" w:eastAsia="zh-CN"/>
        </w:rPr>
        <w:t>Support:</w:t>
      </w:r>
    </w:p>
    <w:p w14:paraId="6D0A4587" w14:textId="77777777" w:rsidR="00D868CE" w:rsidRDefault="00106218" w:rsidP="009E2D00">
      <w:pPr>
        <w:numPr>
          <w:ilvl w:val="1"/>
          <w:numId w:val="9"/>
        </w:numPr>
        <w:spacing w:before="120" w:after="0" w:line="240" w:lineRule="auto"/>
        <w:rPr>
          <w:rFonts w:eastAsia="微软雅黑"/>
          <w:sz w:val="20"/>
          <w:szCs w:val="20"/>
          <w:lang w:val="en-GB" w:eastAsia="zh-CN"/>
        </w:rPr>
      </w:pPr>
      <w:r>
        <w:rPr>
          <w:rFonts w:eastAsia="微软雅黑"/>
          <w:sz w:val="20"/>
          <w:szCs w:val="20"/>
          <w:lang w:val="en-GB" w:eastAsia="zh-CN"/>
        </w:rPr>
        <w:t>Alt 3: the value of gap is (pre-)configured, and the value of N is (pre-)configured</w:t>
      </w:r>
    </w:p>
    <w:p w14:paraId="3E1A3AB6" w14:textId="77777777" w:rsidR="00D868CE" w:rsidRDefault="00106218" w:rsidP="009E2D00">
      <w:pPr>
        <w:numPr>
          <w:ilvl w:val="2"/>
          <w:numId w:val="9"/>
        </w:numPr>
        <w:spacing w:before="120" w:after="0" w:line="240" w:lineRule="auto"/>
        <w:rPr>
          <w:rFonts w:eastAsia="微软雅黑"/>
          <w:sz w:val="20"/>
          <w:szCs w:val="20"/>
          <w:lang w:val="en-GB" w:eastAsia="zh-CN"/>
        </w:rPr>
      </w:pPr>
      <w:r>
        <w:rPr>
          <w:rFonts w:eastAsia="微软雅黑"/>
          <w:sz w:val="20"/>
          <w:szCs w:val="20"/>
          <w:lang w:val="en-GB" w:eastAsia="zh-CN"/>
        </w:rPr>
        <w:t>FFS: value range for gap and N</w:t>
      </w:r>
    </w:p>
    <w:p w14:paraId="0F4B3CE6" w14:textId="77777777" w:rsidR="00D868CE" w:rsidRDefault="00106218" w:rsidP="009E2D00">
      <w:pPr>
        <w:numPr>
          <w:ilvl w:val="2"/>
          <w:numId w:val="9"/>
        </w:numPr>
        <w:spacing w:before="120" w:after="0" w:line="240" w:lineRule="auto"/>
        <w:rPr>
          <w:rFonts w:eastAsia="微软雅黑"/>
          <w:sz w:val="20"/>
          <w:szCs w:val="20"/>
          <w:lang w:val="en-GB" w:eastAsia="zh-CN"/>
        </w:rPr>
      </w:pPr>
      <w:r>
        <w:rPr>
          <w:rFonts w:eastAsia="微软雅黑"/>
          <w:sz w:val="20"/>
          <w:szCs w:val="20"/>
          <w:lang w:val="en-GB" w:eastAsia="zh-CN"/>
        </w:rPr>
        <w:t>FFS: whether N for different RB sets can be different</w:t>
      </w:r>
    </w:p>
    <w:p w14:paraId="546C02CB" w14:textId="77777777" w:rsidR="00D868CE" w:rsidRDefault="00106218" w:rsidP="009E2D00">
      <w:pPr>
        <w:numPr>
          <w:ilvl w:val="2"/>
          <w:numId w:val="9"/>
        </w:numPr>
        <w:spacing w:before="120" w:after="0" w:line="240" w:lineRule="auto"/>
        <w:rPr>
          <w:rFonts w:eastAsia="微软雅黑"/>
          <w:sz w:val="20"/>
          <w:szCs w:val="20"/>
          <w:lang w:val="en-GB" w:eastAsia="zh-CN"/>
        </w:rPr>
      </w:pPr>
      <w:r>
        <w:rPr>
          <w:rFonts w:eastAsia="微软雅黑"/>
          <w:sz w:val="20"/>
          <w:szCs w:val="20"/>
          <w:lang w:val="en-GB" w:eastAsia="zh-CN"/>
        </w:rPr>
        <w:t xml:space="preserve">FFS: whether to apply any restriction on </w:t>
      </w:r>
      <w:r>
        <w:rPr>
          <w:rFonts w:eastAsia="微软雅黑"/>
          <w:i/>
          <w:sz w:val="20"/>
          <w:szCs w:val="20"/>
          <w:lang w:val="en-GB" w:eastAsia="zh-CN"/>
        </w:rPr>
        <w:t>sl-AbsoluteFrequencySSB-r16</w:t>
      </w:r>
      <w:r>
        <w:rPr>
          <w:rFonts w:eastAsia="微软雅黑"/>
          <w:sz w:val="20"/>
          <w:szCs w:val="20"/>
          <w:lang w:val="en-GB" w:eastAsia="zh-CN"/>
        </w:rPr>
        <w:t xml:space="preserve"> for 60 kHz</w:t>
      </w:r>
    </w:p>
    <w:p w14:paraId="4EB40B46" w14:textId="77777777" w:rsidR="00D868CE" w:rsidRDefault="00106218" w:rsidP="009E2D00">
      <w:pPr>
        <w:numPr>
          <w:ilvl w:val="0"/>
          <w:numId w:val="9"/>
        </w:numPr>
        <w:spacing w:before="120" w:after="0" w:line="240" w:lineRule="auto"/>
        <w:rPr>
          <w:rFonts w:eastAsia="微软雅黑"/>
          <w:sz w:val="20"/>
          <w:szCs w:val="20"/>
          <w:lang w:val="en-GB" w:eastAsia="zh-CN"/>
        </w:rPr>
      </w:pPr>
      <w:r>
        <w:rPr>
          <w:rFonts w:eastAsia="微软雅黑"/>
          <w:sz w:val="20"/>
          <w:szCs w:val="20"/>
          <w:lang w:val="en-GB" w:eastAsia="zh-CN"/>
        </w:rPr>
        <w:t>FFS: whether/how to support reducing PAPR of S-SSB transmission, at least considering the following options</w:t>
      </w:r>
    </w:p>
    <w:p w14:paraId="6C215AFD" w14:textId="77777777" w:rsidR="00D868CE" w:rsidRDefault="00106218" w:rsidP="009E2D00">
      <w:pPr>
        <w:numPr>
          <w:ilvl w:val="1"/>
          <w:numId w:val="9"/>
        </w:numPr>
        <w:spacing w:before="120" w:after="0" w:line="240" w:lineRule="auto"/>
        <w:rPr>
          <w:rFonts w:eastAsia="微软雅黑"/>
          <w:sz w:val="20"/>
          <w:szCs w:val="20"/>
          <w:lang w:val="en-GB" w:eastAsia="zh-CN"/>
        </w:rPr>
      </w:pPr>
      <w:r>
        <w:rPr>
          <w:rFonts w:eastAsia="微软雅黑"/>
          <w:sz w:val="20"/>
          <w:szCs w:val="20"/>
          <w:lang w:val="en-GB" w:eastAsia="zh-CN"/>
        </w:rPr>
        <w:t xml:space="preserve">Option 1: use different </w:t>
      </w:r>
      <m:oMath>
        <m:sSubSup>
          <m:sSubSupPr>
            <m:ctrlPr>
              <w:rPr>
                <w:rFonts w:ascii="Cambria Math" w:hAnsi="Cambria Math" w:cs="宋体"/>
                <w:i/>
                <w:color w:val="0070C0"/>
                <w:szCs w:val="20"/>
              </w:rPr>
            </m:ctrlPr>
          </m:sSubSupPr>
          <m:e>
            <m:r>
              <w:rPr>
                <w:rFonts w:ascii="Cambria Math" w:hAnsi="Cambria Math"/>
                <w:color w:val="0070C0"/>
                <w:szCs w:val="20"/>
              </w:rPr>
              <m:t>N</m:t>
            </m:r>
          </m:e>
          <m:sub>
            <m:r>
              <m:rPr>
                <m:nor/>
              </m:rPr>
              <w:rPr>
                <w:rFonts w:ascii="Cambria Math" w:hAnsi="Cambria Math"/>
                <w:color w:val="0070C0"/>
                <w:szCs w:val="20"/>
              </w:rPr>
              <m:t>ID</m:t>
            </m:r>
          </m:sub>
          <m:sup>
            <m:r>
              <m:rPr>
                <m:nor/>
              </m:rPr>
              <w:rPr>
                <w:rFonts w:ascii="Cambria Math" w:hAnsi="Cambria Math"/>
                <w:color w:val="0070C0"/>
                <w:szCs w:val="20"/>
              </w:rPr>
              <m:t>SL</m:t>
            </m:r>
          </m:sup>
        </m:sSubSup>
      </m:oMath>
      <w:r>
        <w:rPr>
          <w:rFonts w:eastAsia="微软雅黑"/>
          <w:sz w:val="20"/>
          <w:szCs w:val="20"/>
          <w:lang w:val="en-GB" w:eastAsia="zh-CN"/>
        </w:rPr>
        <w:t xml:space="preserve"> across the different S-SSB repetitions to determine the initial scrambling seed of PSBCH, and the sequence shift for S-SSS and S-PSS</w:t>
      </w:r>
    </w:p>
    <w:p w14:paraId="6FC1A615" w14:textId="77777777" w:rsidR="00D868CE" w:rsidRDefault="00106218" w:rsidP="009E2D00">
      <w:pPr>
        <w:numPr>
          <w:ilvl w:val="1"/>
          <w:numId w:val="9"/>
        </w:numPr>
        <w:spacing w:before="120" w:after="0" w:line="240" w:lineRule="auto"/>
        <w:rPr>
          <w:rFonts w:eastAsia="微软雅黑"/>
          <w:sz w:val="20"/>
          <w:szCs w:val="20"/>
          <w:lang w:val="en-GB" w:eastAsia="zh-CN"/>
        </w:rPr>
      </w:pPr>
      <w:r>
        <w:rPr>
          <w:rFonts w:eastAsia="微软雅黑"/>
          <w:sz w:val="20"/>
          <w:szCs w:val="20"/>
          <w:lang w:val="en-GB" w:eastAsia="zh-CN"/>
        </w:rPr>
        <w:t>Option 2: phase adjustment among repetitions</w:t>
      </w:r>
    </w:p>
    <w:p w14:paraId="730D5D33" w14:textId="77777777" w:rsidR="00D868CE" w:rsidRDefault="00106218" w:rsidP="009E2D00">
      <w:pPr>
        <w:numPr>
          <w:ilvl w:val="1"/>
          <w:numId w:val="9"/>
        </w:numPr>
        <w:spacing w:before="120" w:after="0" w:line="240" w:lineRule="auto"/>
        <w:rPr>
          <w:rFonts w:eastAsia="微软雅黑"/>
          <w:sz w:val="20"/>
          <w:szCs w:val="20"/>
          <w:lang w:val="en-GB" w:eastAsia="zh-CN"/>
        </w:rPr>
      </w:pPr>
      <w:r>
        <w:rPr>
          <w:rFonts w:eastAsia="微软雅黑"/>
          <w:sz w:val="20"/>
          <w:szCs w:val="20"/>
          <w:lang w:val="en-GB" w:eastAsia="zh-CN"/>
        </w:rPr>
        <w:t>Option 3: no specification impact to reduce PAPR</w:t>
      </w:r>
    </w:p>
    <w:p w14:paraId="62BD6B2E" w14:textId="77777777" w:rsidR="00D868CE" w:rsidRDefault="00106218" w:rsidP="009E2D00">
      <w:pPr>
        <w:numPr>
          <w:ilvl w:val="1"/>
          <w:numId w:val="9"/>
        </w:numPr>
        <w:spacing w:before="120" w:after="0" w:line="240" w:lineRule="auto"/>
        <w:rPr>
          <w:rFonts w:eastAsia="微软雅黑"/>
          <w:sz w:val="20"/>
          <w:szCs w:val="20"/>
          <w:lang w:val="en-GB" w:eastAsia="zh-CN"/>
        </w:rPr>
      </w:pPr>
      <w:r>
        <w:rPr>
          <w:rFonts w:eastAsia="微软雅黑"/>
          <w:sz w:val="20"/>
          <w:szCs w:val="20"/>
          <w:lang w:val="en-GB" w:eastAsia="zh-CN"/>
        </w:rPr>
        <w:t>Option 4: use S-SSB repetition index to scramble different S-SSB repetition(s)</w:t>
      </w:r>
    </w:p>
    <w:p w14:paraId="17C5B515" w14:textId="77777777" w:rsidR="00D868CE" w:rsidRDefault="00D868CE">
      <w:pPr>
        <w:spacing w:before="120" w:after="0" w:line="240" w:lineRule="auto"/>
        <w:rPr>
          <w:rFonts w:eastAsia="Batang"/>
          <w:sz w:val="20"/>
          <w:szCs w:val="20"/>
          <w:lang w:val="en-GB"/>
        </w:rPr>
      </w:pPr>
    </w:p>
    <w:p w14:paraId="16C0934A" w14:textId="77777777" w:rsidR="00D868CE" w:rsidRDefault="0010621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74DF3B3F" w14:textId="77777777" w:rsidR="00D868CE" w:rsidRDefault="00106218">
      <w:pPr>
        <w:spacing w:before="120" w:after="0" w:line="240" w:lineRule="auto"/>
        <w:rPr>
          <w:rFonts w:eastAsia="微软雅黑"/>
          <w:sz w:val="20"/>
          <w:szCs w:val="20"/>
          <w:lang w:val="en-GB" w:eastAsia="zh-CN"/>
        </w:rPr>
      </w:pPr>
      <w:r>
        <w:rPr>
          <w:rFonts w:eastAsia="微软雅黑"/>
          <w:sz w:val="20"/>
          <w:szCs w:val="20"/>
          <w:lang w:val="en-GB" w:eastAsia="zh-CN"/>
        </w:rPr>
        <w:t>Regarding the number and location(s) of additional candidate S-SSB occasions, support:</w:t>
      </w:r>
    </w:p>
    <w:p w14:paraId="32F0D706" w14:textId="77777777" w:rsidR="00D868CE" w:rsidRDefault="00106218" w:rsidP="009E2D00">
      <w:pPr>
        <w:numPr>
          <w:ilvl w:val="0"/>
          <w:numId w:val="9"/>
        </w:numPr>
        <w:spacing w:before="120" w:after="0" w:line="240" w:lineRule="auto"/>
        <w:rPr>
          <w:rFonts w:eastAsia="微软雅黑"/>
          <w:sz w:val="20"/>
          <w:szCs w:val="20"/>
          <w:lang w:val="en-GB" w:eastAsia="zh-CN"/>
        </w:rPr>
      </w:pPr>
      <w:r>
        <w:rPr>
          <w:rFonts w:eastAsia="微软雅黑"/>
          <w:sz w:val="20"/>
          <w:szCs w:val="20"/>
          <w:lang w:val="en-GB" w:eastAsia="zh-CN"/>
        </w:rPr>
        <w:t>Option 2 (12): Each R16/R17 NR SL S-SSB slot has K corresponding additional candidate S-SSB occasion(s) in different time slot(s), and the gap between them is (pre-)configured</w:t>
      </w:r>
    </w:p>
    <w:p w14:paraId="5C75D3D3" w14:textId="77777777" w:rsidR="00D868CE" w:rsidRDefault="00106218" w:rsidP="009E2D00">
      <w:pPr>
        <w:numPr>
          <w:ilvl w:val="1"/>
          <w:numId w:val="9"/>
        </w:numPr>
        <w:spacing w:before="120" w:after="0" w:line="240" w:lineRule="auto"/>
        <w:rPr>
          <w:rFonts w:eastAsia="微软雅黑"/>
          <w:sz w:val="20"/>
          <w:szCs w:val="20"/>
          <w:lang w:val="en-GB" w:eastAsia="zh-CN"/>
        </w:rPr>
      </w:pPr>
      <w:r>
        <w:rPr>
          <w:rFonts w:eastAsia="微软雅黑"/>
          <w:sz w:val="20"/>
          <w:szCs w:val="20"/>
          <w:lang w:val="en-GB" w:eastAsia="zh-CN"/>
        </w:rPr>
        <w:t>FFS details, e.g., value of K, details on gap length (including possibility of being 0), etc.</w:t>
      </w:r>
    </w:p>
    <w:p w14:paraId="2F4C2CE8" w14:textId="77777777" w:rsidR="00D868CE" w:rsidRDefault="00D868CE">
      <w:pPr>
        <w:spacing w:before="120" w:after="0" w:line="240" w:lineRule="auto"/>
        <w:rPr>
          <w:rFonts w:eastAsia="Batang"/>
          <w:sz w:val="20"/>
          <w:szCs w:val="20"/>
          <w:lang w:val="en-GB" w:eastAsia="zh-CN"/>
        </w:rPr>
      </w:pPr>
    </w:p>
    <w:p w14:paraId="18637F4C" w14:textId="77777777" w:rsidR="00D868CE" w:rsidRDefault="0010621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3C17573C" w14:textId="77777777" w:rsidR="00D868CE" w:rsidRDefault="00106218">
      <w:pPr>
        <w:spacing w:before="120" w:after="0" w:line="240" w:lineRule="auto"/>
        <w:rPr>
          <w:rFonts w:eastAsia="Batang"/>
          <w:bCs/>
          <w:sz w:val="20"/>
          <w:szCs w:val="20"/>
          <w:lang w:val="en-GB"/>
        </w:rPr>
      </w:pPr>
      <w:r>
        <w:rPr>
          <w:rFonts w:eastAsia="Batang"/>
          <w:bCs/>
          <w:sz w:val="20"/>
          <w:szCs w:val="20"/>
          <w:lang w:val="en-GB"/>
        </w:rPr>
        <w:t>For interlace RB-based PSCCH/PSSCH transmission in SL-U, support the followings:</w:t>
      </w:r>
    </w:p>
    <w:p w14:paraId="667A5D5B"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Batang"/>
          <w:sz w:val="20"/>
          <w:szCs w:val="20"/>
          <w:lang w:val="en-GB" w:eastAsia="zh-CN"/>
        </w:rPr>
        <w:t>Option A3: N_ref is (pre-)configured</w:t>
      </w:r>
    </w:p>
    <w:p w14:paraId="7F5C4D9D"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The value range for N_ref at least includes {10, 11}</w:t>
      </w:r>
    </w:p>
    <w:p w14:paraId="131A6CE9"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lastRenderedPageBreak/>
        <w:t>FFS: whether to additionally include other values</w:t>
      </w:r>
    </w:p>
    <w:p w14:paraId="77D0D745" w14:textId="77777777" w:rsidR="00D868CE" w:rsidRDefault="00D868CE">
      <w:pPr>
        <w:spacing w:before="120" w:after="0" w:line="240" w:lineRule="auto"/>
        <w:rPr>
          <w:rFonts w:eastAsia="Batang"/>
          <w:sz w:val="20"/>
          <w:szCs w:val="20"/>
          <w:lang w:val="en-GB" w:eastAsia="zh-CN"/>
        </w:rPr>
      </w:pPr>
    </w:p>
    <w:p w14:paraId="21DF6DDA" w14:textId="77777777" w:rsidR="00D868CE" w:rsidRDefault="0010621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1385FA5F" w14:textId="77777777" w:rsidR="00D868CE" w:rsidRDefault="00106218">
      <w:pPr>
        <w:spacing w:before="120" w:after="0" w:line="240" w:lineRule="auto"/>
        <w:rPr>
          <w:rFonts w:eastAsia="微软雅黑"/>
          <w:sz w:val="20"/>
          <w:szCs w:val="20"/>
          <w:lang w:val="en-GB" w:eastAsia="zh-CN"/>
        </w:rPr>
      </w:pPr>
      <w:r>
        <w:rPr>
          <w:rFonts w:eastAsia="微软雅黑"/>
          <w:sz w:val="20"/>
          <w:szCs w:val="20"/>
          <w:lang w:val="en-GB" w:eastAsia="zh-CN"/>
        </w:rPr>
        <w:t>If a resource pool includes slots with 2 candidate starting symbols for a PSCCH/PSSCH transmission, for TBS determination and 2</w:t>
      </w:r>
      <w:r>
        <w:rPr>
          <w:rFonts w:eastAsia="微软雅黑"/>
          <w:sz w:val="20"/>
          <w:szCs w:val="20"/>
          <w:vertAlign w:val="superscript"/>
          <w:lang w:val="en-GB" w:eastAsia="zh-CN"/>
        </w:rPr>
        <w:t>nd</w:t>
      </w:r>
      <w:r>
        <w:rPr>
          <w:rFonts w:eastAsia="微软雅黑"/>
          <w:sz w:val="20"/>
          <w:szCs w:val="20"/>
          <w:lang w:val="en-GB" w:eastAsia="zh-CN"/>
        </w:rPr>
        <w:t xml:space="preserve"> SCI overhead, </w:t>
      </w:r>
      <w:r>
        <w:rPr>
          <w:rFonts w:eastAsia="Batang"/>
          <w:sz w:val="20"/>
          <w:szCs w:val="20"/>
          <w:lang w:val="en-GB"/>
        </w:rPr>
        <w:t>in TS 38.214 Clause 8.1.3.2:</w:t>
      </w:r>
    </w:p>
    <w:p w14:paraId="15E2CE81" w14:textId="77777777" w:rsidR="00D868CE" w:rsidRDefault="00106218" w:rsidP="009E2D00">
      <w:pPr>
        <w:numPr>
          <w:ilvl w:val="0"/>
          <w:numId w:val="9"/>
        </w:numPr>
        <w:spacing w:before="120" w:after="0" w:line="240" w:lineRule="auto"/>
        <w:rPr>
          <w:rFonts w:eastAsia="微软雅黑"/>
          <w:sz w:val="20"/>
          <w:szCs w:val="20"/>
          <w:lang w:val="en-GB"/>
        </w:rPr>
      </w:pPr>
      <w:r>
        <w:rPr>
          <w:rFonts w:eastAsia="微软雅黑"/>
          <w:i/>
          <w:sz w:val="20"/>
          <w:szCs w:val="20"/>
          <w:lang w:val="en-GB"/>
        </w:rPr>
        <w:t xml:space="preserve">L_ref </w:t>
      </w:r>
      <w:r>
        <w:rPr>
          <w:rFonts w:eastAsia="微软雅黑"/>
          <w:sz w:val="20"/>
          <w:szCs w:val="20"/>
          <w:lang w:val="en-GB"/>
        </w:rPr>
        <w:t xml:space="preserve">replaces </w:t>
      </w:r>
      <w:r>
        <w:rPr>
          <w:rFonts w:eastAsia="Batang"/>
          <w:i/>
          <w:sz w:val="20"/>
          <w:szCs w:val="20"/>
          <w:lang w:val="en-GB"/>
        </w:rPr>
        <w:t>sl-LengthSymbols</w:t>
      </w:r>
    </w:p>
    <w:p w14:paraId="3918E2FC" w14:textId="77777777" w:rsidR="00D868CE" w:rsidRDefault="00106218" w:rsidP="009E2D00">
      <w:pPr>
        <w:numPr>
          <w:ilvl w:val="1"/>
          <w:numId w:val="9"/>
        </w:numPr>
        <w:spacing w:before="120" w:after="0" w:line="240" w:lineRule="auto"/>
        <w:rPr>
          <w:rFonts w:eastAsia="微软雅黑"/>
          <w:sz w:val="20"/>
          <w:szCs w:val="20"/>
          <w:lang w:val="en-GB"/>
        </w:rPr>
      </w:pPr>
      <w:r>
        <w:rPr>
          <w:rFonts w:eastAsia="微软雅黑"/>
          <w:sz w:val="20"/>
          <w:szCs w:val="20"/>
          <w:lang w:val="en-GB"/>
        </w:rPr>
        <w:t xml:space="preserve">Value range of </w:t>
      </w:r>
      <w:r>
        <w:rPr>
          <w:rFonts w:eastAsia="微软雅黑"/>
          <w:i/>
          <w:sz w:val="20"/>
          <w:szCs w:val="20"/>
          <w:lang w:val="en-GB"/>
        </w:rPr>
        <w:t>L_ref</w:t>
      </w:r>
      <w:r>
        <w:rPr>
          <w:rFonts w:eastAsia="微软雅黑"/>
          <w:sz w:val="20"/>
          <w:szCs w:val="20"/>
          <w:lang w:val="en-GB"/>
        </w:rPr>
        <w:t xml:space="preserve"> is {7, 8, 9, 10, 11, 12, 13, 14} symbols</w:t>
      </w:r>
    </w:p>
    <w:p w14:paraId="0AC8B943" w14:textId="77777777" w:rsidR="00D868CE" w:rsidRDefault="000432C5" w:rsidP="009E2D00">
      <w:pPr>
        <w:numPr>
          <w:ilvl w:val="0"/>
          <w:numId w:val="9"/>
        </w:numPr>
        <w:spacing w:before="120" w:after="0" w:line="240" w:lineRule="auto"/>
        <w:rPr>
          <w:rFonts w:eastAsia="微软雅黑"/>
          <w:sz w:val="20"/>
          <w:szCs w:val="20"/>
          <w:lang w:val="en-GB"/>
        </w:rPr>
      </w:pPr>
      <m:oMath>
        <m:sSubSup>
          <m:sSubSupPr>
            <m:ctrlPr>
              <w:rPr>
                <w:rFonts w:ascii="Cambria Math" w:hAnsi="Cambria Math"/>
                <w:szCs w:val="20"/>
                <w:lang w:val="zh-CN"/>
              </w:rPr>
            </m:ctrlPr>
          </m:sSubSupPr>
          <m:e>
            <m:r>
              <w:rPr>
                <w:rFonts w:ascii="Cambria Math" w:hAnsi="Cambria Math"/>
                <w:szCs w:val="20"/>
              </w:rPr>
              <m:t>N</m:t>
            </m:r>
          </m:e>
          <m:sub>
            <m:r>
              <w:rPr>
                <w:rFonts w:ascii="Cambria Math" w:hAnsi="Cambria Math"/>
                <w:szCs w:val="20"/>
              </w:rPr>
              <m:t>symb</m:t>
            </m:r>
          </m:sub>
          <m:sup>
            <m:r>
              <w:rPr>
                <w:rFonts w:ascii="Cambria Math" w:hAnsi="Cambria Math"/>
                <w:szCs w:val="20"/>
              </w:rPr>
              <m:t>PSFCH</m:t>
            </m:r>
          </m:sup>
        </m:sSubSup>
      </m:oMath>
      <w:r w:rsidR="00106218">
        <w:rPr>
          <w:rFonts w:eastAsia="Batang"/>
          <w:sz w:val="20"/>
          <w:szCs w:val="20"/>
          <w:lang w:val="en-GB"/>
        </w:rPr>
        <w:t xml:space="preserve"> is determined in the same way as in legacy NR SL</w:t>
      </w:r>
    </w:p>
    <w:p w14:paraId="7DE324C6" w14:textId="77777777" w:rsidR="00D868CE" w:rsidRDefault="00D868CE">
      <w:pPr>
        <w:spacing w:before="120" w:after="0" w:line="240" w:lineRule="auto"/>
        <w:rPr>
          <w:rFonts w:eastAsia="Batang"/>
          <w:sz w:val="20"/>
          <w:szCs w:val="20"/>
          <w:lang w:val="en-GB" w:eastAsia="zh-CN"/>
        </w:rPr>
      </w:pPr>
    </w:p>
    <w:p w14:paraId="0E06A89C" w14:textId="77777777" w:rsidR="00D868CE" w:rsidRDefault="00106218">
      <w:pPr>
        <w:spacing w:before="120"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307F12B5" w14:textId="77777777" w:rsidR="00D868CE" w:rsidRDefault="00106218">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15FD7FC6"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used sub-channel index(s)</w:t>
      </w:r>
    </w:p>
    <w:p w14:paraId="02A5F45F" w14:textId="77777777" w:rsidR="00D868CE" w:rsidRDefault="000432C5" w:rsidP="009E2D00">
      <w:pPr>
        <w:numPr>
          <w:ilvl w:val="0"/>
          <w:numId w:val="9"/>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106218">
        <w:rPr>
          <w:rFonts w:eastAsia="Batang"/>
          <w:sz w:val="20"/>
          <w:szCs w:val="20"/>
          <w:lang w:val="en-GB" w:eastAsia="zh-CN"/>
        </w:rPr>
        <w:t xml:space="preserve"> is conveyed in 1</w:t>
      </w:r>
      <w:r w:rsidR="00106218">
        <w:rPr>
          <w:rFonts w:eastAsia="Batang"/>
          <w:sz w:val="20"/>
          <w:szCs w:val="20"/>
          <w:vertAlign w:val="superscript"/>
          <w:lang w:val="en-GB" w:eastAsia="zh-CN"/>
        </w:rPr>
        <w:t>st</w:t>
      </w:r>
      <w:r w:rsidR="00106218">
        <w:rPr>
          <w:rFonts w:eastAsia="Batang"/>
          <w:sz w:val="20"/>
          <w:szCs w:val="20"/>
          <w:lang w:val="en-GB" w:eastAsia="zh-CN"/>
        </w:rPr>
        <w:t xml:space="preserve"> stage SCI</w:t>
      </w:r>
    </w:p>
    <w:p w14:paraId="3A128D88" w14:textId="77777777" w:rsidR="00D868CE" w:rsidRDefault="000432C5" w:rsidP="009E2D00">
      <w:pPr>
        <w:numPr>
          <w:ilvl w:val="0"/>
          <w:numId w:val="9"/>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106218">
        <w:rPr>
          <w:rFonts w:eastAsia="Batang"/>
          <w:sz w:val="20"/>
          <w:szCs w:val="20"/>
          <w:lang w:val="en-GB" w:eastAsia="zh-CN"/>
        </w:rPr>
        <w:t xml:space="preserve"> is calculated as below</w:t>
      </w:r>
    </w:p>
    <w:p w14:paraId="1083869E"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If sl-MaxNumPerReserve is 2 then</w:t>
      </w:r>
    </w:p>
    <w:p w14:paraId="20D01399" w14:textId="77777777" w:rsidR="00D868CE" w:rsidRDefault="00106218" w:rsidP="009E2D00">
      <w:pPr>
        <w:numPr>
          <w:ilvl w:val="2"/>
          <w:numId w:val="9"/>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nary>
      </m:oMath>
    </w:p>
    <w:p w14:paraId="52E3FB47"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If sl-MaxNumPerReserve is 3 then</w:t>
      </w:r>
    </w:p>
    <w:p w14:paraId="0F2BAA2A" w14:textId="77777777" w:rsidR="00D868CE" w:rsidRDefault="00106218" w:rsidP="009E2D00">
      <w:pPr>
        <w:numPr>
          <w:ilvl w:val="2"/>
          <w:numId w:val="9"/>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4DB6E90D"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where</w:t>
      </w:r>
    </w:p>
    <w:p w14:paraId="7D176E7C" w14:textId="77777777" w:rsidR="00D868CE" w:rsidRDefault="000432C5" w:rsidP="009E2D00">
      <w:pPr>
        <w:widowControl w:val="0"/>
        <w:numPr>
          <w:ilvl w:val="2"/>
          <w:numId w:val="9"/>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subCH,1</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sub-channel index for the second resource</w:t>
      </w:r>
    </w:p>
    <w:p w14:paraId="7F831036" w14:textId="77777777" w:rsidR="00D868CE" w:rsidRDefault="000432C5" w:rsidP="009E2D00">
      <w:pPr>
        <w:widowControl w:val="0"/>
        <w:numPr>
          <w:ilvl w:val="2"/>
          <w:numId w:val="9"/>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subCH,2</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sub-channel index for the third resource</w:t>
      </w:r>
    </w:p>
    <w:p w14:paraId="4EBB561A" w14:textId="77777777" w:rsidR="00D868CE" w:rsidRDefault="000432C5" w:rsidP="009E2D00">
      <w:pPr>
        <w:widowControl w:val="0"/>
        <w:numPr>
          <w:ilvl w:val="2"/>
          <w:numId w:val="9"/>
        </w:numPr>
        <w:autoSpaceDE w:val="0"/>
        <w:autoSpaceDN w:val="0"/>
        <w:spacing w:before="120" w:after="0" w:line="240" w:lineRule="auto"/>
        <w:ind w:right="300"/>
        <w:rPr>
          <w:rFonts w:eastAsia="Batang"/>
          <w:kern w:val="2"/>
          <w:sz w:val="20"/>
          <w:szCs w:val="20"/>
          <w:lang w:val="en-GB" w:eastAsia="ko-KR"/>
        </w:rPr>
      </w:pPr>
      <m:oMath>
        <m:sSubSup>
          <m:sSubSupPr>
            <m:ctrlPr>
              <w:rPr>
                <w:rFonts w:ascii="Cambria Math" w:hAnsi="Cambria Math"/>
                <w:i/>
                <w:iCs/>
                <w:szCs w:val="20"/>
                <w:lang w:eastAsia="ja-JP"/>
              </w:rPr>
            </m:ctrlPr>
          </m:sSubSupPr>
          <m:e>
            <m:r>
              <w:rPr>
                <w:rFonts w:ascii="Cambria Math" w:hAnsi="Cambria Math"/>
                <w:szCs w:val="20"/>
                <w:lang w:eastAsia="ja-JP"/>
              </w:rPr>
              <m:t>N</m:t>
            </m:r>
          </m:e>
          <m:sub>
            <m:r>
              <m:rPr>
                <m:nor/>
              </m:rPr>
              <w:rPr>
                <w:i/>
                <w:iCs/>
                <w:szCs w:val="20"/>
                <w:lang w:eastAsia="ja-JP"/>
              </w:rPr>
              <m:t xml:space="preserve"> subchannel</m:t>
            </m:r>
          </m:sub>
          <m:sup>
            <m:r>
              <m:rPr>
                <m:nor/>
              </m:rPr>
              <w:rPr>
                <w:i/>
                <w:iCs/>
                <w:szCs w:val="20"/>
                <w:lang w:eastAsia="ja-JP"/>
              </w:rPr>
              <m:t xml:space="preserve"> </m:t>
            </m:r>
            <m:r>
              <w:rPr>
                <w:rFonts w:ascii="Cambria Math" w:hAnsi="Cambria Math"/>
                <w:color w:val="FF0000"/>
                <w:szCs w:val="20"/>
                <w:lang w:eastAsia="ja-JP"/>
              </w:rPr>
              <m:t>RBset</m:t>
            </m:r>
          </m:sup>
        </m:sSubSup>
      </m:oMath>
      <w:r w:rsidR="00106218">
        <w:rPr>
          <w:rFonts w:eastAsia="Batang"/>
          <w:iCs/>
          <w:sz w:val="20"/>
          <w:szCs w:val="20"/>
          <w:lang w:val="en-GB" w:eastAsia="ja-JP"/>
        </w:rPr>
        <w:t xml:space="preserve"> is the number of sub-channels for each RB set</w:t>
      </w:r>
    </w:p>
    <w:p w14:paraId="34FA9E54" w14:textId="77777777" w:rsidR="00D868CE" w:rsidRDefault="000432C5" w:rsidP="009E2D00">
      <w:pPr>
        <w:widowControl w:val="0"/>
        <w:numPr>
          <w:ilvl w:val="2"/>
          <w:numId w:val="9"/>
        </w:numPr>
        <w:autoSpaceDE w:val="0"/>
        <w:autoSpaceDN w:val="0"/>
        <w:spacing w:before="120" w:after="0" w:line="240" w:lineRule="auto"/>
        <w:ind w:right="300"/>
        <w:rPr>
          <w:rFonts w:eastAsia="Batang"/>
          <w:kern w:val="2"/>
          <w:sz w:val="20"/>
          <w:szCs w:val="20"/>
          <w:lang w:val="en-GB" w:eastAsia="ko-KR"/>
        </w:rPr>
      </w:pPr>
      <m:oMath>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oMath>
      <w:r w:rsidR="00106218">
        <w:rPr>
          <w:rFonts w:eastAsia="Batang"/>
          <w:sz w:val="20"/>
          <w:szCs w:val="20"/>
          <w:lang w:val="en-GB" w:eastAsia="ja-JP"/>
        </w:rPr>
        <w:t xml:space="preserve"> is the number of used sub-channels for each RB set for each of the indicated resources</w:t>
      </w:r>
    </w:p>
    <w:p w14:paraId="5CB28D90" w14:textId="77777777" w:rsidR="00D868CE" w:rsidRDefault="00106218" w:rsidP="009E2D00">
      <w:pPr>
        <w:widowControl w:val="0"/>
        <w:numPr>
          <w:ilvl w:val="0"/>
          <w:numId w:val="9"/>
        </w:numPr>
        <w:autoSpaceDE w:val="0"/>
        <w:autoSpaceDN w:val="0"/>
        <w:spacing w:before="120" w:after="0" w:line="240" w:lineRule="auto"/>
        <w:ind w:right="300"/>
        <w:rPr>
          <w:rFonts w:eastAsia="Batang"/>
          <w:color w:val="000000"/>
          <w:kern w:val="2"/>
          <w:sz w:val="20"/>
          <w:szCs w:val="20"/>
          <w:lang w:val="en-GB" w:eastAsia="ko-KR"/>
        </w:rPr>
      </w:pPr>
      <w:r>
        <w:rPr>
          <w:rFonts w:eastAsia="Batang"/>
          <w:color w:val="000000"/>
          <w:kern w:val="2"/>
          <w:sz w:val="20"/>
          <w:szCs w:val="20"/>
          <w:lang w:val="en-GB" w:eastAsia="ko-KR"/>
        </w:rPr>
        <w:t xml:space="preserve">FFS: whether/how to use spare states of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using </w:t>
      </w:r>
      <w:r>
        <w:rPr>
          <w:rFonts w:eastAsia="微软雅黑"/>
          <w:sz w:val="20"/>
          <w:szCs w:val="20"/>
          <w:lang w:val="en-GB" w:eastAsia="zh-CN"/>
        </w:rPr>
        <w:t>non-contiguous interlaces</w:t>
      </w:r>
    </w:p>
    <w:p w14:paraId="39D6F12C" w14:textId="77777777" w:rsidR="00D868CE" w:rsidRDefault="00106218" w:rsidP="009E2D00">
      <w:pPr>
        <w:widowControl w:val="0"/>
        <w:numPr>
          <w:ilvl w:val="0"/>
          <w:numId w:val="9"/>
        </w:numPr>
        <w:autoSpaceDE w:val="0"/>
        <w:autoSpaceDN w:val="0"/>
        <w:spacing w:before="120" w:after="0" w:line="240" w:lineRule="auto"/>
        <w:ind w:right="300"/>
        <w:rPr>
          <w:rFonts w:eastAsia="Batang"/>
          <w:kern w:val="2"/>
          <w:sz w:val="20"/>
          <w:szCs w:val="20"/>
          <w:lang w:val="en-GB" w:eastAsia="ko-KR"/>
        </w:rPr>
      </w:pPr>
      <w:r>
        <w:rPr>
          <w:rFonts w:eastAsia="Batang"/>
          <w:sz w:val="20"/>
          <w:szCs w:val="20"/>
          <w:lang w:val="en-GB" w:eastAsia="zh-CN"/>
        </w:rPr>
        <w:t>FFS: whether additionally support different number of RB set(s) in such case</w:t>
      </w:r>
      <w:r>
        <w:rPr>
          <w:rFonts w:eastAsia="Batang"/>
          <w:bCs/>
          <w:sz w:val="20"/>
          <w:szCs w:val="20"/>
          <w:lang w:val="en-GB"/>
        </w:rPr>
        <w:t xml:space="preserve"> while keeping total number of sub-channels unchanged between initial transmission and retransmission(s) for a TB</w:t>
      </w:r>
    </w:p>
    <w:p w14:paraId="05EEF4C9" w14:textId="77777777" w:rsidR="00D868CE" w:rsidRDefault="00106218" w:rsidP="009E2D00">
      <w:pPr>
        <w:widowControl w:val="0"/>
        <w:numPr>
          <w:ilvl w:val="0"/>
          <w:numId w:val="9"/>
        </w:numPr>
        <w:autoSpaceDE w:val="0"/>
        <w:autoSpaceDN w:val="0"/>
        <w:spacing w:before="120" w:after="0" w:line="240" w:lineRule="auto"/>
        <w:ind w:right="300"/>
        <w:rPr>
          <w:rFonts w:eastAsia="Batang"/>
          <w:kern w:val="2"/>
          <w:sz w:val="20"/>
          <w:szCs w:val="20"/>
          <w:lang w:val="en-GB" w:eastAsia="ko-KR"/>
        </w:rPr>
      </w:pPr>
      <w:r>
        <w:rPr>
          <w:rFonts w:eastAsia="Batang"/>
          <w:bCs/>
          <w:sz w:val="20"/>
          <w:szCs w:val="20"/>
          <w:lang w:val="en-GB"/>
        </w:rPr>
        <w:t xml:space="preserve">FFS: </w:t>
      </w:r>
      <w:r>
        <w:rPr>
          <w:rFonts w:eastAsia="Batang"/>
          <w:sz w:val="20"/>
          <w:szCs w:val="20"/>
          <w:lang w:val="en-GB" w:eastAsia="zh-CN"/>
        </w:rPr>
        <w:t>whether additionally support using bitmap</w:t>
      </w:r>
    </w:p>
    <w:p w14:paraId="3B3187A8" w14:textId="77777777" w:rsidR="00D868CE" w:rsidRDefault="00D868CE">
      <w:pPr>
        <w:spacing w:before="120" w:after="0" w:line="240" w:lineRule="auto"/>
        <w:rPr>
          <w:rFonts w:eastAsia="Batang"/>
          <w:sz w:val="20"/>
          <w:szCs w:val="20"/>
          <w:lang w:val="en-GB" w:eastAsia="zh-CN"/>
        </w:rPr>
      </w:pPr>
    </w:p>
    <w:p w14:paraId="762DFA31" w14:textId="77777777" w:rsidR="00D868CE" w:rsidRDefault="00106218">
      <w:pPr>
        <w:spacing w:before="120"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5CE4128D" w14:textId="77777777" w:rsidR="00D868CE" w:rsidRDefault="00106218">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34A882AA"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Pr>
          <w:rFonts w:eastAsia="Batang"/>
          <w:sz w:val="20"/>
          <w:szCs w:val="20"/>
          <w:lang w:val="en-GB" w:eastAsia="zh-CN"/>
        </w:rPr>
        <w:t xml:space="preserve"> to indicate used RB set index(s)</w:t>
      </w:r>
    </w:p>
    <w:p w14:paraId="532E87CF" w14:textId="77777777" w:rsidR="00D868CE" w:rsidRDefault="000432C5" w:rsidP="009E2D00">
      <w:pPr>
        <w:numPr>
          <w:ilvl w:val="0"/>
          <w:numId w:val="9"/>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106218">
        <w:rPr>
          <w:rFonts w:eastAsia="Batang"/>
          <w:sz w:val="20"/>
          <w:szCs w:val="20"/>
          <w:lang w:val="en-GB" w:eastAsia="zh-CN"/>
        </w:rPr>
        <w:t xml:space="preserve"> is conveyed in 1</w:t>
      </w:r>
      <w:r w:rsidR="00106218">
        <w:rPr>
          <w:rFonts w:eastAsia="Batang"/>
          <w:sz w:val="20"/>
          <w:szCs w:val="20"/>
          <w:vertAlign w:val="superscript"/>
          <w:lang w:val="en-GB" w:eastAsia="zh-CN"/>
        </w:rPr>
        <w:t>st</w:t>
      </w:r>
      <w:r w:rsidR="00106218">
        <w:rPr>
          <w:rFonts w:eastAsia="Batang"/>
          <w:sz w:val="20"/>
          <w:szCs w:val="20"/>
          <w:lang w:val="en-GB" w:eastAsia="zh-CN"/>
        </w:rPr>
        <w:t xml:space="preserve"> SCI</w:t>
      </w:r>
    </w:p>
    <w:p w14:paraId="7724EE33" w14:textId="77777777" w:rsidR="00D868CE" w:rsidRDefault="000432C5" w:rsidP="009E2D00">
      <w:pPr>
        <w:numPr>
          <w:ilvl w:val="0"/>
          <w:numId w:val="9"/>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106218">
        <w:rPr>
          <w:rFonts w:eastAsia="Batang"/>
          <w:sz w:val="20"/>
          <w:szCs w:val="20"/>
          <w:lang w:val="en-GB" w:eastAsia="zh-CN"/>
        </w:rPr>
        <w:t xml:space="preserve"> is calculated as below</w:t>
      </w:r>
    </w:p>
    <w:p w14:paraId="11288AD1"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If sl-MaxNumPerReserve is 2 then</w:t>
      </w:r>
    </w:p>
    <w:p w14:paraId="5B6236C3" w14:textId="77777777" w:rsidR="00D868CE" w:rsidRDefault="00106218" w:rsidP="009E2D00">
      <w:pPr>
        <w:numPr>
          <w:ilvl w:val="2"/>
          <w:numId w:val="9"/>
        </w:numPr>
        <w:spacing w:before="120" w:after="0" w:line="240" w:lineRule="auto"/>
        <w:rPr>
          <w:rFonts w:eastAsia="Batang"/>
          <w:sz w:val="20"/>
          <w:szCs w:val="20"/>
          <w:lang w:val="en-GB" w:eastAsia="zh-CN"/>
        </w:rPr>
      </w:pPr>
      <m:oMath>
        <m:r>
          <w:rPr>
            <w:rFonts w:ascii="Cambria Math" w:hAnsi="Cambria Math"/>
            <w:szCs w:val="20"/>
            <w:lang w:eastAsia="ja-JP"/>
          </w:rPr>
          <w:lastRenderedPageBreak/>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nary>
      </m:oMath>
    </w:p>
    <w:p w14:paraId="4015FB2D"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If sl-MaxNumPerReserve is 3 then</w:t>
      </w:r>
    </w:p>
    <w:p w14:paraId="2651CF6E" w14:textId="77777777" w:rsidR="00D868CE" w:rsidRDefault="00106218" w:rsidP="009E2D00">
      <w:pPr>
        <w:numPr>
          <w:ilvl w:val="2"/>
          <w:numId w:val="9"/>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15BC1EFF"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where</w:t>
      </w:r>
    </w:p>
    <w:p w14:paraId="6CFDD1E9" w14:textId="77777777" w:rsidR="00D868CE" w:rsidRDefault="000432C5" w:rsidP="009E2D00">
      <w:pPr>
        <w:widowControl w:val="0"/>
        <w:numPr>
          <w:ilvl w:val="2"/>
          <w:numId w:val="9"/>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RBset,1</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RB set index for the second resource</w:t>
      </w:r>
    </w:p>
    <w:p w14:paraId="3888512D" w14:textId="77777777" w:rsidR="00D868CE" w:rsidRDefault="000432C5" w:rsidP="009E2D00">
      <w:pPr>
        <w:widowControl w:val="0"/>
        <w:numPr>
          <w:ilvl w:val="2"/>
          <w:numId w:val="9"/>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RBset,2</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RB set index for the third resource</w:t>
      </w:r>
    </w:p>
    <w:p w14:paraId="77003C91" w14:textId="77777777" w:rsidR="00D868CE" w:rsidRDefault="000432C5" w:rsidP="009E2D00">
      <w:pPr>
        <w:widowControl w:val="0"/>
        <w:numPr>
          <w:ilvl w:val="2"/>
          <w:numId w:val="9"/>
        </w:numPr>
        <w:autoSpaceDE w:val="0"/>
        <w:autoSpaceDN w:val="0"/>
        <w:spacing w:before="120" w:after="0" w:line="240" w:lineRule="auto"/>
        <w:ind w:right="300"/>
        <w:rPr>
          <w:rFonts w:eastAsia="Batang"/>
          <w:color w:val="000000"/>
          <w:kern w:val="2"/>
          <w:sz w:val="20"/>
          <w:szCs w:val="20"/>
          <w:lang w:val="en-GB" w:eastAsia="ko-KR"/>
        </w:rPr>
      </w:pPr>
      <m:oMath>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oMath>
      <w:r w:rsidR="00106218">
        <w:rPr>
          <w:rFonts w:eastAsia="Batang"/>
          <w:iCs/>
          <w:sz w:val="20"/>
          <w:szCs w:val="20"/>
          <w:lang w:val="en-GB" w:eastAsia="ja-JP"/>
        </w:rPr>
        <w:t xml:space="preserve"> is the number of RB sets in a resource pool</w:t>
      </w:r>
    </w:p>
    <w:p w14:paraId="67983FD9" w14:textId="77777777" w:rsidR="00D868CE" w:rsidRDefault="000432C5" w:rsidP="009E2D00">
      <w:pPr>
        <w:widowControl w:val="0"/>
        <w:numPr>
          <w:ilvl w:val="2"/>
          <w:numId w:val="9"/>
        </w:numPr>
        <w:autoSpaceDE w:val="0"/>
        <w:autoSpaceDN w:val="0"/>
        <w:spacing w:before="120" w:after="0" w:line="240" w:lineRule="auto"/>
        <w:ind w:right="300"/>
        <w:rPr>
          <w:rFonts w:eastAsia="Batang"/>
          <w:color w:val="000000"/>
          <w:kern w:val="2"/>
          <w:sz w:val="20"/>
          <w:szCs w:val="20"/>
          <w:lang w:val="en-GB" w:eastAsia="ko-KR"/>
        </w:rPr>
      </w:pPr>
      <m:oMath>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oMath>
      <w:r w:rsidR="00106218">
        <w:rPr>
          <w:rFonts w:eastAsia="Batang"/>
          <w:sz w:val="20"/>
          <w:szCs w:val="20"/>
          <w:lang w:val="en-GB" w:eastAsia="ja-JP"/>
        </w:rPr>
        <w:t xml:space="preserve"> is the number of used RB sets for each of the indicated resources</w:t>
      </w:r>
    </w:p>
    <w:p w14:paraId="13480D32" w14:textId="77777777" w:rsidR="00D868CE" w:rsidRDefault="00D868CE">
      <w:pPr>
        <w:spacing w:before="120" w:after="0" w:line="240" w:lineRule="auto"/>
        <w:rPr>
          <w:rFonts w:eastAsia="Batang"/>
          <w:sz w:val="20"/>
          <w:szCs w:val="20"/>
          <w:lang w:val="en-GB" w:eastAsia="zh-CN"/>
        </w:rPr>
      </w:pPr>
    </w:p>
    <w:p w14:paraId="4E2EE924" w14:textId="77777777" w:rsidR="00D868CE" w:rsidRDefault="0010621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78B2E9D5" w14:textId="77777777" w:rsidR="00D868CE" w:rsidRDefault="00106218">
      <w:pPr>
        <w:tabs>
          <w:tab w:val="left" w:pos="0"/>
        </w:tabs>
        <w:spacing w:before="120" w:after="0" w:line="240" w:lineRule="auto"/>
        <w:rPr>
          <w:rFonts w:eastAsia="Batang"/>
          <w:bCs/>
          <w:sz w:val="20"/>
          <w:szCs w:val="20"/>
          <w:lang w:val="en-GB"/>
        </w:rPr>
      </w:pPr>
      <w:r>
        <w:rPr>
          <w:rFonts w:eastAsia="Batang"/>
          <w:sz w:val="20"/>
          <w:szCs w:val="20"/>
          <w:lang w:val="en-GB" w:eastAsia="zh-CN"/>
        </w:rPr>
        <w:t>For contiguous RB-based PSCCH/PSSCH transmission in SL-U, regarding sub-channel(s) which include intra-cell guardband PRBs, support only option 3.</w:t>
      </w:r>
    </w:p>
    <w:p w14:paraId="02C195D5"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Batang"/>
          <w:sz w:val="20"/>
          <w:szCs w:val="20"/>
          <w:lang w:val="en-GB" w:eastAsia="zh-CN"/>
        </w:rPr>
        <w:t>FFS other details, e.g., impacts on resource selection, PSCCH mapping, etc.</w:t>
      </w:r>
    </w:p>
    <w:p w14:paraId="579DACD2"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Batang"/>
          <w:sz w:val="20"/>
          <w:szCs w:val="20"/>
          <w:lang w:val="en-GB" w:eastAsia="zh-CN"/>
        </w:rPr>
        <w:t>Note:</w:t>
      </w:r>
    </w:p>
    <w:p w14:paraId="56FBE715"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Option 2: Such sub-channel(s) can be used for PSCCH/PSSCH transmission</w:t>
      </w:r>
    </w:p>
    <w:p w14:paraId="18DCE59A" w14:textId="77777777" w:rsidR="00D868CE" w:rsidRDefault="00106218" w:rsidP="009E2D00">
      <w:pPr>
        <w:numPr>
          <w:ilvl w:val="2"/>
          <w:numId w:val="9"/>
        </w:numPr>
        <w:spacing w:before="120" w:after="0" w:line="240" w:lineRule="auto"/>
        <w:rPr>
          <w:rFonts w:eastAsia="Batang"/>
          <w:sz w:val="20"/>
          <w:szCs w:val="20"/>
          <w:lang w:val="en-GB" w:eastAsia="zh-CN"/>
        </w:rPr>
      </w:pPr>
      <w:r>
        <w:rPr>
          <w:rFonts w:eastAsia="Batang"/>
          <w:sz w:val="20"/>
          <w:szCs w:val="20"/>
          <w:lang w:val="en-GB" w:eastAsia="zh-CN"/>
        </w:rPr>
        <w:t>Note: PRBs within intra-cell guard band</w:t>
      </w:r>
      <w:r>
        <w:rPr>
          <w:rFonts w:eastAsia="Batang"/>
          <w:sz w:val="20"/>
          <w:szCs w:val="20"/>
          <w:lang w:val="en-GB"/>
        </w:rPr>
        <w:t xml:space="preserve"> </w:t>
      </w:r>
      <w:r>
        <w:rPr>
          <w:rFonts w:eastAsia="Batang"/>
          <w:sz w:val="20"/>
          <w:szCs w:val="20"/>
          <w:lang w:val="en-GB" w:eastAsia="zh-CN"/>
        </w:rPr>
        <w:t>are not used for PSCCH transmission as per previous agreement</w:t>
      </w:r>
    </w:p>
    <w:p w14:paraId="6D60F7AB"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Option 3: Such sub-channel(s) cannot be used for PSCCH transmission, and can be used for PSSCH transmission</w:t>
      </w:r>
    </w:p>
    <w:p w14:paraId="3C0A5A33" w14:textId="77777777" w:rsidR="00D868CE" w:rsidRDefault="000432C5" w:rsidP="009E2D00">
      <w:pPr>
        <w:numPr>
          <w:ilvl w:val="1"/>
          <w:numId w:val="9"/>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hint="eastAsia"/>
                <w:szCs w:val="20"/>
                <w:lang w:eastAsia="zh-CN"/>
              </w:rPr>
              <m:t>left</m:t>
            </m:r>
          </m:sub>
        </m:sSub>
      </m:oMath>
      <w:r w:rsidR="00106218">
        <w:rPr>
          <w:rFonts w:eastAsia="Batang"/>
          <w:sz w:val="20"/>
          <w:szCs w:val="20"/>
          <w:lang w:val="en-GB" w:eastAsia="zh-CN"/>
        </w:rPr>
        <w:t xml:space="preserve"> : the number of remaining PRBs of a sub-channel belonging to a RB set after excluding the PRBs belonging to intra-cell guardband</w:t>
      </w:r>
    </w:p>
    <w:p w14:paraId="51FF3CE6" w14:textId="77777777" w:rsidR="00D868CE" w:rsidRDefault="000432C5" w:rsidP="009E2D00">
      <w:pPr>
        <w:numPr>
          <w:ilvl w:val="1"/>
          <w:numId w:val="9"/>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szCs w:val="20"/>
                <w:lang w:eastAsia="zh-CN"/>
              </w:rPr>
              <m:t>PSCCH</m:t>
            </m:r>
          </m:sub>
        </m:sSub>
      </m:oMath>
      <w:r w:rsidR="00106218">
        <w:rPr>
          <w:rFonts w:eastAsia="Batang"/>
          <w:sz w:val="20"/>
          <w:szCs w:val="20"/>
          <w:lang w:val="en-GB" w:eastAsia="zh-CN"/>
        </w:rPr>
        <w:t xml:space="preserve"> : the number of PRBs for PSCCH transmission</w:t>
      </w:r>
    </w:p>
    <w:p w14:paraId="250C6BCA" w14:textId="77777777" w:rsidR="00D868CE" w:rsidRDefault="00D868CE">
      <w:pPr>
        <w:spacing w:before="120" w:after="0" w:line="240" w:lineRule="auto"/>
        <w:rPr>
          <w:rFonts w:eastAsia="Batang"/>
          <w:sz w:val="20"/>
          <w:szCs w:val="20"/>
          <w:lang w:val="en-GB" w:eastAsia="zh-CN"/>
        </w:rPr>
      </w:pPr>
    </w:p>
    <w:p w14:paraId="688FF41B" w14:textId="77777777" w:rsidR="00D868CE" w:rsidRDefault="0010621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759493D6" w14:textId="77777777" w:rsidR="00D868CE" w:rsidRDefault="00106218">
      <w:pPr>
        <w:spacing w:before="120" w:after="0" w:line="240" w:lineRule="auto"/>
        <w:rPr>
          <w:rFonts w:eastAsia="Batang"/>
          <w:sz w:val="20"/>
          <w:szCs w:val="20"/>
          <w:lang w:val="en-GB" w:eastAsia="zh-CN"/>
        </w:rPr>
      </w:pPr>
      <w:r>
        <w:rPr>
          <w:rFonts w:eastAsia="Batang"/>
          <w:sz w:val="20"/>
          <w:szCs w:val="20"/>
          <w:lang w:val="en-GB" w:eastAsia="zh-CN"/>
        </w:rPr>
        <w:t>When neither COT initiating UE nor responding UE intends to transmit PSFCH on some PSFCH occasion(s) within a COT, to avoid COT interruption, select one or more of the followings:</w:t>
      </w:r>
    </w:p>
    <w:p w14:paraId="5FF86563"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Batang"/>
          <w:sz w:val="20"/>
          <w:szCs w:val="20"/>
          <w:lang w:val="en-GB" w:eastAsia="zh-CN"/>
        </w:rPr>
        <w:t>Option 1: COT initiating UE or responding UE transmits PSSCH on such PSFCH occasion(s)</w:t>
      </w:r>
    </w:p>
    <w:p w14:paraId="57566F7D"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FFS details, e.g., how PSSCH Rx UE knows such transmission, etc.</w:t>
      </w:r>
    </w:p>
    <w:p w14:paraId="29FFF729"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Batang"/>
          <w:sz w:val="20"/>
          <w:szCs w:val="20"/>
          <w:lang w:val="en-GB" w:eastAsia="zh-CN"/>
        </w:rPr>
        <w:t>Option 2: COT initiating UE or responding UE transmits a PSFCH-like signal on such PSFCH occasion(s)</w:t>
      </w:r>
    </w:p>
    <w:p w14:paraId="5BB9B72F" w14:textId="77777777" w:rsidR="00D868CE" w:rsidRDefault="00106218" w:rsidP="009E2D00">
      <w:pPr>
        <w:numPr>
          <w:ilvl w:val="1"/>
          <w:numId w:val="9"/>
        </w:numPr>
        <w:spacing w:before="120" w:after="0" w:line="240" w:lineRule="auto"/>
        <w:rPr>
          <w:rFonts w:eastAsia="Batang"/>
          <w:sz w:val="20"/>
          <w:szCs w:val="20"/>
          <w:lang w:val="en-GB" w:eastAsia="zh-CN"/>
        </w:rPr>
      </w:pPr>
      <w:r>
        <w:rPr>
          <w:rFonts w:eastAsia="Batang"/>
          <w:sz w:val="20"/>
          <w:szCs w:val="20"/>
          <w:lang w:val="en-GB" w:eastAsia="zh-CN"/>
        </w:rPr>
        <w:t>FFS details, e.g., signaling design, etc.</w:t>
      </w:r>
    </w:p>
    <w:p w14:paraId="7EB5775D" w14:textId="77777777" w:rsidR="00D868CE" w:rsidRDefault="00106218" w:rsidP="009E2D00">
      <w:pPr>
        <w:numPr>
          <w:ilvl w:val="0"/>
          <w:numId w:val="9"/>
        </w:numPr>
        <w:spacing w:before="120" w:after="0" w:line="240" w:lineRule="auto"/>
        <w:rPr>
          <w:rFonts w:eastAsia="Batang"/>
          <w:sz w:val="20"/>
          <w:szCs w:val="20"/>
          <w:lang w:val="en-GB" w:eastAsia="zh-CN"/>
        </w:rPr>
      </w:pPr>
      <w:r>
        <w:rPr>
          <w:rFonts w:eastAsia="DengXian"/>
          <w:sz w:val="20"/>
          <w:szCs w:val="20"/>
          <w:lang w:val="en-GB" w:eastAsia="zh-CN"/>
        </w:rPr>
        <w:t>Option 3: no optimization for this case</w:t>
      </w:r>
    </w:p>
    <w:p w14:paraId="12B11D34" w14:textId="77777777" w:rsidR="00D868CE" w:rsidRDefault="00D868CE">
      <w:pPr>
        <w:spacing w:before="120" w:after="0" w:line="240" w:lineRule="auto"/>
        <w:rPr>
          <w:rFonts w:ascii="Times" w:eastAsia="Batang" w:hAnsi="Times"/>
          <w:sz w:val="20"/>
          <w:szCs w:val="24"/>
          <w:lang w:val="en-GB" w:eastAsia="zh-CN"/>
        </w:rPr>
      </w:pPr>
    </w:p>
    <w:p w14:paraId="2FBA1574" w14:textId="77777777" w:rsidR="00D868CE" w:rsidRDefault="00106218">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10D5DA83" w14:textId="77777777" w:rsidR="00D868CE" w:rsidRDefault="00106218">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772C7F1F" w14:textId="77777777" w:rsidR="00D868CE" w:rsidRDefault="00106218" w:rsidP="009E2D00">
      <w:pPr>
        <w:numPr>
          <w:ilvl w:val="0"/>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locations of candidate PSFCH occasion(s):</w:t>
      </w:r>
    </w:p>
    <w:p w14:paraId="0115B68F" w14:textId="77777777" w:rsidR="00D868CE" w:rsidRDefault="00106218" w:rsidP="009E2D00">
      <w:pPr>
        <w:numPr>
          <w:ilvl w:val="1"/>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39094DD0" w14:textId="77777777" w:rsidR="00D868CE" w:rsidRDefault="00106218" w:rsidP="009E2D00">
      <w:pPr>
        <w:numPr>
          <w:ilvl w:val="2"/>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lastRenderedPageBreak/>
        <w:t>Alt 1 (15): Associated PSFCH occasion(s) are within the RB set(s) occupied by PSSCH transmissions</w:t>
      </w:r>
    </w:p>
    <w:p w14:paraId="34FAF171" w14:textId="77777777" w:rsidR="00D868CE" w:rsidRDefault="00106218" w:rsidP="009E2D00">
      <w:pPr>
        <w:numPr>
          <w:ilvl w:val="3"/>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details</w:t>
      </w:r>
    </w:p>
    <w:p w14:paraId="1A0D48EE" w14:textId="77777777" w:rsidR="00D868CE" w:rsidRDefault="00106218" w:rsidP="009E2D00">
      <w:pPr>
        <w:numPr>
          <w:ilvl w:val="2"/>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2 (2): PSSCH transmission and its related PSFCH occasion(s) are in the same or different RB set(s) of the same resource pool</w:t>
      </w:r>
    </w:p>
    <w:p w14:paraId="0AB393E0" w14:textId="77777777" w:rsidR="00D868CE" w:rsidRDefault="00106218" w:rsidP="009E2D00">
      <w:pPr>
        <w:numPr>
          <w:ilvl w:val="1"/>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For one PSCCH/PSSCH transmission, at least support that its associated candidate PSFCH occasion(s) are in different slots of the same RB set(s)</w:t>
      </w:r>
    </w:p>
    <w:p w14:paraId="263CC1CE" w14:textId="77777777" w:rsidR="00D868CE" w:rsidRDefault="00106218" w:rsidP="009E2D00">
      <w:pPr>
        <w:numPr>
          <w:ilvl w:val="2"/>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whether to support its associated candidate PSFCH occasion(s) are in different RB sets of the same slot</w:t>
      </w:r>
    </w:p>
    <w:p w14:paraId="03E3D5FB" w14:textId="77777777" w:rsidR="00D868CE" w:rsidRDefault="00D868CE">
      <w:pPr>
        <w:spacing w:before="120" w:after="0" w:line="240" w:lineRule="auto"/>
        <w:rPr>
          <w:rFonts w:ascii="Times" w:eastAsia="Batang" w:hAnsi="Times"/>
          <w:sz w:val="20"/>
          <w:szCs w:val="24"/>
          <w:lang w:val="en-GB" w:eastAsia="zh-CN"/>
        </w:rPr>
      </w:pPr>
    </w:p>
    <w:p w14:paraId="56949F00" w14:textId="77777777" w:rsidR="00D868CE" w:rsidRDefault="00106218">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1EA4B245" w14:textId="77777777" w:rsidR="00D868CE" w:rsidRDefault="00106218">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2F57D0CB" w14:textId="77777777" w:rsidR="00D868CE" w:rsidRDefault="00106218" w:rsidP="009E2D00">
      <w:pPr>
        <w:numPr>
          <w:ilvl w:val="0"/>
          <w:numId w:val="9"/>
        </w:numPr>
        <w:spacing w:before="120" w:after="0" w:line="240" w:lineRule="auto"/>
        <w:rPr>
          <w:rFonts w:ascii="Times" w:eastAsia="Batang" w:hAnsi="Times"/>
          <w:strike/>
          <w:sz w:val="20"/>
          <w:szCs w:val="20"/>
          <w:lang w:val="en-GB" w:eastAsia="zh-CN"/>
        </w:rPr>
      </w:pPr>
      <w:r>
        <w:rPr>
          <w:rFonts w:ascii="Times" w:eastAsia="Batang" w:hAnsi="Times"/>
          <w:sz w:val="20"/>
          <w:szCs w:val="20"/>
          <w:lang w:val="en-GB" w:eastAsia="zh-CN"/>
        </w:rPr>
        <w:t>Value range of N at least includes {1, 2, 3, 4}</w:t>
      </w:r>
    </w:p>
    <w:p w14:paraId="56F1B969" w14:textId="77777777" w:rsidR="00D868CE" w:rsidRDefault="00106218" w:rsidP="009E2D00">
      <w:pPr>
        <w:numPr>
          <w:ilvl w:val="0"/>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When N&gt;1, N associated candidate PSFCH occasion(s) for one PSCCH/PSSCH transmission have different time and/or frequency resource with the candidate PSFCH occasion(s) for another PSCCH/PSSCH transmission, at least if these two PSCCH/PSSCH transmissions are on non-overlapped resources</w:t>
      </w:r>
    </w:p>
    <w:p w14:paraId="1262DDCB" w14:textId="77777777" w:rsidR="00D868CE" w:rsidRDefault="00D868CE">
      <w:pPr>
        <w:spacing w:before="120" w:after="0" w:line="240" w:lineRule="auto"/>
        <w:rPr>
          <w:rFonts w:ascii="Times" w:eastAsia="Batang" w:hAnsi="Times"/>
          <w:sz w:val="20"/>
          <w:szCs w:val="24"/>
          <w:lang w:val="en-GB" w:eastAsia="zh-CN"/>
        </w:rPr>
      </w:pPr>
    </w:p>
    <w:p w14:paraId="75E376C1" w14:textId="77777777" w:rsidR="00D868CE" w:rsidRDefault="00106218">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324FCB4A" w14:textId="77777777" w:rsidR="00D868CE" w:rsidRDefault="00106218">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3A36B56B" w14:textId="77777777" w:rsidR="00D868CE" w:rsidRDefault="00106218" w:rsidP="009E2D00">
      <w:pPr>
        <w:numPr>
          <w:ilvl w:val="0"/>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UE behaviour</w:t>
      </w:r>
      <w:r>
        <w:rPr>
          <w:rFonts w:ascii="Times" w:eastAsia="Batang" w:hAnsi="Times"/>
          <w:sz w:val="20"/>
          <w:szCs w:val="20"/>
          <w:lang w:val="en-GB"/>
        </w:rPr>
        <w:t xml:space="preserve"> </w:t>
      </w:r>
      <w:r>
        <w:rPr>
          <w:rFonts w:ascii="Times" w:eastAsia="Batang" w:hAnsi="Times"/>
          <w:sz w:val="20"/>
          <w:szCs w:val="20"/>
          <w:lang w:val="en-GB" w:eastAsia="zh-CN"/>
        </w:rPr>
        <w:t>on transmitting PSFCH:</w:t>
      </w:r>
    </w:p>
    <w:p w14:paraId="5FDA940C" w14:textId="77777777" w:rsidR="00D868CE" w:rsidRDefault="00106218" w:rsidP="009E2D00">
      <w:pPr>
        <w:numPr>
          <w:ilvl w:val="1"/>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5F6E89D1" w14:textId="77777777" w:rsidR="00D868CE" w:rsidRDefault="00106218" w:rsidP="009E2D00">
      <w:pPr>
        <w:numPr>
          <w:ilvl w:val="2"/>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1: For one PSCCH/PSSCH transmission, PSCCH/PSSCH receiver UE attempts to transmit PSFCH on a candidate PSFCH occasion if and only if it fails to transmit on previous PSFCH occasion(s) due to LBT failure</w:t>
      </w:r>
    </w:p>
    <w:p w14:paraId="2EAA01A0" w14:textId="77777777" w:rsidR="00D868CE" w:rsidRDefault="00106218" w:rsidP="009E2D00">
      <w:pPr>
        <w:numPr>
          <w:ilvl w:val="2"/>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2: For one PSCCH/PSSCH transmission, PSCCH/PSSCH receiver UE attempts to transmit PSFCH on a candidate PSFCH occasion if and only if it fails to transmit on previous PSFCH occasion(s) (e.g., due to LBT failure, or due to UL/SL prioritization, etc.)</w:t>
      </w:r>
    </w:p>
    <w:p w14:paraId="4B0D23C7" w14:textId="77777777" w:rsidR="00D868CE" w:rsidRDefault="00106218" w:rsidP="009E2D00">
      <w:pPr>
        <w:numPr>
          <w:ilvl w:val="2"/>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3: Do not specify additional UE behavior on transmitting PSFCH due to LBT failure. </w:t>
      </w:r>
    </w:p>
    <w:p w14:paraId="52225C2A" w14:textId="77777777" w:rsidR="00D868CE" w:rsidRDefault="00106218" w:rsidP="009E2D00">
      <w:pPr>
        <w:numPr>
          <w:ilvl w:val="0"/>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UE behaviour</w:t>
      </w:r>
      <w:r>
        <w:rPr>
          <w:rFonts w:ascii="Times" w:eastAsia="Batang" w:hAnsi="Times"/>
          <w:sz w:val="20"/>
          <w:szCs w:val="20"/>
          <w:lang w:val="en-GB"/>
        </w:rPr>
        <w:t xml:space="preserve"> </w:t>
      </w:r>
      <w:r>
        <w:rPr>
          <w:rFonts w:ascii="Times" w:eastAsia="Batang" w:hAnsi="Times"/>
          <w:sz w:val="20"/>
          <w:szCs w:val="20"/>
          <w:lang w:val="en-GB" w:eastAsia="zh-CN"/>
        </w:rPr>
        <w:t>on receiving PSFCH</w:t>
      </w:r>
    </w:p>
    <w:p w14:paraId="0B368D0E" w14:textId="77777777" w:rsidR="00D868CE" w:rsidRDefault="00106218" w:rsidP="009E2D00">
      <w:pPr>
        <w:numPr>
          <w:ilvl w:val="0"/>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HARQ RTT restriction:</w:t>
      </w:r>
    </w:p>
    <w:p w14:paraId="46CE04BD" w14:textId="77777777" w:rsidR="00D868CE" w:rsidRDefault="00106218" w:rsidP="009E2D00">
      <w:pPr>
        <w:numPr>
          <w:ilvl w:val="1"/>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Further study whether/how to update the followings:</w:t>
      </w:r>
    </w:p>
    <w:p w14:paraId="68989868" w14:textId="77777777" w:rsidR="00D868CE" w:rsidRDefault="00106218" w:rsidP="009E2D00">
      <w:pPr>
        <w:numPr>
          <w:ilvl w:val="2"/>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The minimum time gap Z=a+b between any two selected resources of a TB in case PSFCH is configured for this resource pool </w:t>
      </w:r>
    </w:p>
    <w:p w14:paraId="411BAE24" w14:textId="77777777" w:rsidR="00D868CE" w:rsidRDefault="00106218" w:rsidP="009E2D00">
      <w:pPr>
        <w:numPr>
          <w:ilvl w:val="2"/>
          <w:numId w:val="9"/>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The reference slot n for PUCCH transmission to report HARQ in Mode 1</w:t>
      </w:r>
    </w:p>
    <w:p w14:paraId="5DF4652E" w14:textId="77777777" w:rsidR="00D868CE" w:rsidRDefault="00D868CE">
      <w:pPr>
        <w:autoSpaceDE w:val="0"/>
        <w:autoSpaceDN w:val="0"/>
        <w:spacing w:before="120" w:after="0" w:line="240" w:lineRule="auto"/>
        <w:rPr>
          <w:rFonts w:ascii="Times" w:hAnsi="Times"/>
          <w:sz w:val="20"/>
          <w:szCs w:val="24"/>
          <w:lang w:val="en-GB" w:eastAsia="zh-CN"/>
        </w:rPr>
      </w:pPr>
    </w:p>
    <w:p w14:paraId="03DA8835" w14:textId="77777777" w:rsidR="00D868CE" w:rsidRDefault="00106218" w:rsidP="00043FEC">
      <w:pPr>
        <w:pStyle w:val="Heading2"/>
        <w:numPr>
          <w:ilvl w:val="0"/>
          <w:numId w:val="0"/>
        </w:numPr>
        <w:spacing w:line="240" w:lineRule="auto"/>
        <w:ind w:left="576" w:hanging="576"/>
        <w:rPr>
          <w:lang w:eastAsia="zh-CN"/>
        </w:rPr>
      </w:pPr>
      <w:r>
        <w:rPr>
          <w:lang w:eastAsia="zh-CN"/>
        </w:rPr>
        <w:t>RAN1#114 (</w:t>
      </w:r>
      <w:r>
        <w:rPr>
          <w:color w:val="000000" w:themeColor="text1"/>
          <w:lang w:eastAsia="zh-CN"/>
        </w:rPr>
        <w:t>August 21-25</w:t>
      </w:r>
      <w:r>
        <w:rPr>
          <w:lang w:eastAsia="zh-CN"/>
        </w:rPr>
        <w:t>, 2023)</w:t>
      </w:r>
    </w:p>
    <w:p w14:paraId="71A7FB58"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462519C" w14:textId="77777777" w:rsidR="00D868CE" w:rsidRDefault="0010621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common interlace, index of common interlace is (pre-)configured per resource pool.</w:t>
      </w:r>
    </w:p>
    <w:p w14:paraId="5AE1A436"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1D65A3F4"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lastRenderedPageBreak/>
        <w:t>Agreement</w:t>
      </w:r>
    </w:p>
    <w:p w14:paraId="5F4F968A" w14:textId="77777777" w:rsidR="00D868CE" w:rsidRDefault="0010621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Regarding PSFCH transmission, </w:t>
      </w:r>
    </w:p>
    <w:p w14:paraId="0B4F103E"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w:t>
      </w:r>
    </w:p>
    <w:p w14:paraId="732EC169"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Cyclic shift on each of K3 dedicated </w:t>
      </w:r>
      <w:r>
        <w:rPr>
          <w:rFonts w:ascii="Times" w:eastAsia="Batang" w:hAnsi="Times" w:cs="Times New Roman" w:hint="eastAsia"/>
          <w:bCs/>
          <w:sz w:val="20"/>
          <w:szCs w:val="20"/>
          <w:lang w:val="en-GB" w:eastAsia="zh-CN"/>
          <w14:ligatures w14:val="none"/>
        </w:rPr>
        <w:t>PRB</w:t>
      </w:r>
      <w:r>
        <w:rPr>
          <w:rFonts w:ascii="Times" w:eastAsia="Batang" w:hAnsi="Times" w:cs="Times New Roman"/>
          <w:bCs/>
          <w:sz w:val="20"/>
          <w:szCs w:val="20"/>
          <w:lang w:val="en-GB" w:eastAsia="zh-CN"/>
          <w14:ligatures w14:val="none"/>
        </w:rPr>
        <w:t>(s) is the same</w:t>
      </w:r>
    </w:p>
    <w:p w14:paraId="63BEBD66"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Cyclic shift on each PRB of common interlace is up to UE implementation</w:t>
      </w:r>
    </w:p>
    <w:p w14:paraId="2774CD65"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2-3a: each PSFCH transmission occupies 1 dedicated interlace</w:t>
      </w:r>
      <w:r>
        <w:rPr>
          <w:rFonts w:ascii="Times" w:eastAsia="Batang" w:hAnsi="Times" w:cs="Times New Roman"/>
          <w:bCs/>
          <w:sz w:val="20"/>
          <w:szCs w:val="20"/>
          <w:lang w:val="en-GB" w:eastAsia="zh-CN"/>
          <w14:ligatures w14:val="none"/>
        </w:rPr>
        <w:t>”</w:t>
      </w:r>
    </w:p>
    <w:p w14:paraId="46F85F47"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hint="eastAsia"/>
          <w:bCs/>
          <w:sz w:val="20"/>
          <w:szCs w:val="20"/>
          <w:lang w:val="en-GB" w:eastAsia="zh-CN"/>
          <w14:ligatures w14:val="none"/>
        </w:rPr>
        <w:t>S</w:t>
      </w:r>
      <w:r>
        <w:rPr>
          <w:rFonts w:ascii="Times" w:eastAsia="Batang" w:hAnsi="Times" w:cs="Times New Roman"/>
          <w:bCs/>
          <w:sz w:val="20"/>
          <w:szCs w:val="20"/>
          <w:lang w:val="en-GB" w:eastAsia="zh-CN"/>
          <w14:ligatures w14:val="none"/>
        </w:rPr>
        <w:t>upport PRB-level cyclic shift hopping as in NR-U to reduce PAPR</w:t>
      </w:r>
    </w:p>
    <w:p w14:paraId="416BFA7D"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66756320"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4068BB09" w14:textId="77777777" w:rsidR="00D868CE" w:rsidRDefault="0010621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PSSCH-PSFCH mapping, down-select one of followings in RAN1#114:</w:t>
      </w:r>
    </w:p>
    <w:p w14:paraId="0CDC1E24"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Map to a dedicated PRB subset</w:t>
      </w:r>
    </w:p>
    <w:p w14:paraId="737D04B2"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the (pre-)configured dedicated PRB set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for current PSFCH occasion</w:t>
      </w:r>
    </w:p>
    <w:p w14:paraId="5646D0C7"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Index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dedicated PRBs, based on PRB index in an interlace first and interlace index second rule</w:t>
      </w:r>
    </w:p>
    <w:p w14:paraId="0A88F6EE"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DengXian" w:hAnsi="Times" w:cs="Times New Roman" w:hint="eastAsia"/>
          <w:bCs/>
          <w:sz w:val="20"/>
          <w:szCs w:val="20"/>
          <w:lang w:val="en-GB" w:eastAsia="zh-CN"/>
          <w14:ligatures w14:val="none"/>
        </w:rPr>
        <w:t>F</w:t>
      </w:r>
      <w:r>
        <w:rPr>
          <w:rFonts w:ascii="Times" w:eastAsia="DengXian" w:hAnsi="Times" w:cs="Times New Roman"/>
          <w:bCs/>
          <w:sz w:val="20"/>
          <w:szCs w:val="20"/>
          <w:lang w:val="en-GB" w:eastAsia="zh-CN"/>
          <w14:ligatures w14:val="none"/>
        </w:rPr>
        <w:t>FS: whether/how to consider RB set index</w:t>
      </w:r>
    </w:p>
    <w:p w14:paraId="4375B0B3"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3: After indexing in Step 2, every K3 dedicated PRBs forms a dedicated PRB subset</w:t>
      </w:r>
    </w:p>
    <w:p w14:paraId="15088B43"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4: Legacy PSSCH-PSFCH mapping is reused with changes that each PSCCH/PSSCH candidate is mapped to one or multiple dedicated PRB subset(s) above</w:t>
      </w:r>
    </w:p>
    <w:p w14:paraId="03D340B7"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 “</w:t>
      </w:r>
      <w:r>
        <w:rPr>
          <w:rFonts w:ascii="Times" w:eastAsia="Batang" w:hAnsi="Times" w:cs="Times New Roman"/>
          <w:i/>
          <w:sz w:val="20"/>
          <w:szCs w:val="20"/>
          <w:lang w:val="en-GB" w:eastAsia="zh-CN"/>
          <w14:ligatures w14:val="none"/>
        </w:rPr>
        <w:t>On the K3 dedicated PRB(s), multiple CS pairs can be used as in legacy NR SL PSFCH transmission</w:t>
      </w:r>
      <w:r>
        <w:rPr>
          <w:rFonts w:ascii="Times" w:eastAsia="Batang" w:hAnsi="Times" w:cs="Times New Roman"/>
          <w:bCs/>
          <w:sz w:val="20"/>
          <w:szCs w:val="20"/>
          <w:lang w:val="en-GB" w:eastAsia="zh-CN"/>
          <w14:ligatures w14:val="none"/>
        </w:rPr>
        <w:t>” as per previous agreement</w:t>
      </w:r>
    </w:p>
    <w:p w14:paraId="5A6668DF"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detailed steps to determine PSFCH resources for each PSFCH transmission</w:t>
      </w:r>
    </w:p>
    <w:p w14:paraId="25D21C4A"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Map to anchor RB, and extend to a dedicated PRB subset</w:t>
      </w:r>
    </w:p>
    <w:p w14:paraId="0893FE3B"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one anchor PRB for PSFCH transmission as per legacy PSSCH-PSFCH mapping rule </w:t>
      </w:r>
    </w:p>
    <w:p w14:paraId="308CCB84"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The set of anchor PRBs is the set of PRBs indicated as “1” as per (pre-)configured bitmap </w:t>
      </w:r>
      <w:r>
        <w:rPr>
          <w:rFonts w:ascii="Times" w:eastAsia="Batang" w:hAnsi="Times" w:cs="Times New Roman"/>
          <w:i/>
          <w:iCs/>
          <w:sz w:val="20"/>
          <w:szCs w:val="20"/>
          <w:lang w:val="en-GB" w:eastAsia="en-US"/>
          <w14:ligatures w14:val="none"/>
        </w:rPr>
        <w:t>sl-PSFCH-RB-Set</w:t>
      </w:r>
    </w:p>
    <w:p w14:paraId="246855A1"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w:t>
      </w:r>
      <w:r>
        <w:rPr>
          <w:rFonts w:ascii="Times" w:eastAsia="Batang" w:hAnsi="Times" w:cs="Times New Roman" w:hint="eastAsia"/>
          <w:bCs/>
          <w:sz w:val="20"/>
          <w:szCs w:val="20"/>
          <w:lang w:val="en-GB" w:eastAsia="zh-CN"/>
          <w14:ligatures w14:val="none"/>
        </w:rPr>
        <w:t>A</w:t>
      </w:r>
      <w:r>
        <w:rPr>
          <w:rFonts w:ascii="Times" w:eastAsia="Batang" w:hAnsi="Times" w:cs="Times New Roman"/>
          <w:bCs/>
          <w:sz w:val="20"/>
          <w:szCs w:val="20"/>
          <w:lang w:val="en-GB" w:eastAsia="zh-CN"/>
          <w14:ligatures w14:val="none"/>
        </w:rPr>
        <w:t>ssume anchor PRB is in PRB index k</w:t>
      </w:r>
      <w:r>
        <w:rPr>
          <w:rFonts w:ascii="Times" w:eastAsia="Batang" w:hAnsi="Times" w:cs="Times New Roman" w:hint="eastAsia"/>
          <w:bCs/>
          <w:sz w:val="20"/>
          <w:szCs w:val="20"/>
          <w:lang w:val="en-GB" w:eastAsia="zh-CN"/>
          <w14:ligatures w14:val="none"/>
        </w:rPr>
        <w:t>,</w:t>
      </w:r>
      <w:r>
        <w:rPr>
          <w:rFonts w:ascii="Times" w:eastAsia="Batang" w:hAnsi="Times" w:cs="Times New Roman"/>
          <w:bCs/>
          <w:sz w:val="20"/>
          <w:szCs w:val="20"/>
          <w:lang w:val="en-GB" w:eastAsia="zh-CN"/>
          <w14:ligatures w14:val="none"/>
        </w:rPr>
        <w:t xml:space="preserve"> then UE determines K3 dedicated PRB(s) are PRB {k, k+z, …, k+(K3-1)*z}</w:t>
      </w:r>
    </w:p>
    <w:p w14:paraId="51A9D0B0"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z is the number of interlaces, i.e., z=10 for 15kHz, z=5 for 30kHz</w:t>
      </w:r>
    </w:p>
    <w:p w14:paraId="7AB7C98C"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Note: above PRB {k+z, …, k+(K3-1)*z} are subset of PRBs indicated as “0” as per (pre-)configured bitmap </w:t>
      </w:r>
      <w:r>
        <w:rPr>
          <w:rFonts w:ascii="Times" w:eastAsia="Batang" w:hAnsi="Times" w:cs="Times New Roman"/>
          <w:i/>
          <w:iCs/>
          <w:sz w:val="20"/>
          <w:szCs w:val="20"/>
          <w:lang w:val="en-GB" w:eastAsia="en-US"/>
          <w14:ligatures w14:val="none"/>
        </w:rPr>
        <w:t>sl-PSFCH-RB-Set</w:t>
      </w:r>
    </w:p>
    <w:p w14:paraId="77BC095A"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iCs/>
          <w:sz w:val="20"/>
          <w:szCs w:val="20"/>
          <w:lang w:val="en-GB" w:eastAsia="en-US"/>
          <w14:ligatures w14:val="none"/>
        </w:rPr>
        <w:t xml:space="preserve">Note: it is up to (pre-)configuration of bitmap </w:t>
      </w:r>
      <w:r>
        <w:rPr>
          <w:rFonts w:ascii="Times" w:eastAsia="Batang" w:hAnsi="Times" w:cs="Times New Roman"/>
          <w:bCs/>
          <w:sz w:val="20"/>
          <w:szCs w:val="20"/>
          <w:lang w:val="en-GB" w:eastAsia="zh-CN"/>
          <w14:ligatures w14:val="none"/>
        </w:rPr>
        <w:t>to ensure “</w:t>
      </w:r>
      <w:r>
        <w:rPr>
          <w:rFonts w:ascii="Times" w:eastAsia="Batang" w:hAnsi="Times" w:cs="Times New Roman"/>
          <w:bCs/>
          <w:i/>
          <w:sz w:val="20"/>
          <w:szCs w:val="20"/>
          <w:lang w:val="en-GB" w:eastAsia="zh-CN"/>
          <w14:ligatures w14:val="none"/>
        </w:rPr>
        <w:t>PSSCH transmissions on non-overlapped resources are mapped to orthogonal dedicated PRBs for PSFCH transmission</w:t>
      </w:r>
      <w:r>
        <w:rPr>
          <w:rFonts w:ascii="Times" w:eastAsia="Batang" w:hAnsi="Times" w:cs="Times New Roman"/>
          <w:bCs/>
          <w:sz w:val="20"/>
          <w:szCs w:val="20"/>
          <w:lang w:val="en-GB" w:eastAsia="zh-CN"/>
          <w14:ligatures w14:val="none"/>
        </w:rPr>
        <w:t>” as per previous agreement</w:t>
      </w:r>
    </w:p>
    <w:p w14:paraId="03BFA787"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Note: UE expects the number of available dedicated PRBs based on (pre-)configured bitmap </w:t>
      </w:r>
      <w:r>
        <w:rPr>
          <w:rFonts w:ascii="Times" w:eastAsia="Batang" w:hAnsi="Times" w:cs="Times New Roman"/>
          <w:i/>
          <w:iCs/>
          <w:sz w:val="20"/>
          <w:szCs w:val="20"/>
          <w:lang w:val="en-GB" w:eastAsia="en-US"/>
          <w14:ligatures w14:val="none"/>
        </w:rPr>
        <w:t>sl-PSFCH-RB-Set</w:t>
      </w:r>
      <w:r>
        <w:rPr>
          <w:rFonts w:ascii="Times" w:eastAsia="Batang" w:hAnsi="Times" w:cs="Times New Roman"/>
          <w:bCs/>
          <w:sz w:val="20"/>
          <w:szCs w:val="20"/>
          <w:lang w:val="en-GB" w:eastAsia="zh-CN"/>
          <w14:ligatures w14:val="none"/>
        </w:rPr>
        <w:t xml:space="preserve"> within one interlace is an integer multiple of K3</w:t>
      </w:r>
    </w:p>
    <w:p w14:paraId="6A8A93D2" w14:textId="77777777" w:rsidR="00D868CE" w:rsidRDefault="00D868CE">
      <w:pPr>
        <w:spacing w:before="120" w:after="0" w:line="240" w:lineRule="auto"/>
        <w:rPr>
          <w:rFonts w:ascii="Times" w:eastAsia="Batang" w:hAnsi="Times" w:cs="Times New Roman"/>
          <w:bCs/>
          <w:sz w:val="20"/>
          <w:szCs w:val="20"/>
          <w:lang w:val="en-GB" w:eastAsia="zh-CN"/>
          <w14:ligatures w14:val="none"/>
        </w:rPr>
      </w:pPr>
    </w:p>
    <w:p w14:paraId="6155DED1"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3651D79C" w14:textId="77777777" w:rsidR="00D868CE" w:rsidRDefault="0010621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DengXian Light" w:hAnsi="Times" w:cs="Times New Roman"/>
          <w:i/>
          <w:sz w:val="20"/>
          <w:szCs w:val="20"/>
          <w:lang w:val="en-GB" w:eastAsia="zh-CN"/>
          <w14:ligatures w14:val="none"/>
        </w:rPr>
        <w:t>one PSCCH/PSSCH transmission has N associated candidate PSFCH occasion(s)</w:t>
      </w:r>
      <w:r>
        <w:rPr>
          <w:rFonts w:ascii="Times" w:eastAsia="DengXian Light" w:hAnsi="Times" w:cs="Times New Roman"/>
          <w:sz w:val="20"/>
          <w:szCs w:val="20"/>
          <w:lang w:val="en-GB" w:eastAsia="zh-CN"/>
          <w14:ligatures w14:val="none"/>
        </w:rPr>
        <w:t>”</w:t>
      </w:r>
      <w:r>
        <w:rPr>
          <w:rFonts w:ascii="Times" w:eastAsia="Batang" w:hAnsi="Times" w:cs="Times New Roman"/>
          <w:bCs/>
          <w:sz w:val="20"/>
          <w:szCs w:val="20"/>
          <w:lang w:val="en-GB" w:eastAsia="zh-CN"/>
          <w14:ligatures w14:val="none"/>
        </w:rPr>
        <w:t>:</w:t>
      </w:r>
    </w:p>
    <w:p w14:paraId="7CC953C9"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1 below, further support:</w:t>
      </w:r>
    </w:p>
    <w:p w14:paraId="52A0373C"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sz w:val="20"/>
          <w:szCs w:val="20"/>
          <w:lang w:val="en-GB" w:eastAsia="zh-CN"/>
          <w14:ligatures w14:val="none"/>
        </w:rPr>
        <w:lastRenderedPageBreak/>
        <w:t xml:space="preserve">Legacy PSSCH-PSFCH mapping is reused by replacing “resource pool-level mapping” with “RB set-level mapping”, </w:t>
      </w:r>
    </w:p>
    <w:p w14:paraId="6773E451"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640AEA5D"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DengXian Light" w:hAnsi="Times" w:cs="Times New Roman"/>
          <w:sz w:val="20"/>
          <w:szCs w:val="20"/>
          <w:lang w:val="en-GB" w:eastAsia="zh-CN"/>
          <w14:ligatures w14:val="none"/>
        </w:rPr>
        <w:t>Alt 1: Associated PSFCH occasion(s) are within the RB set(s) occupied by PSSCH transmissions</w:t>
      </w:r>
    </w:p>
    <w:p w14:paraId="11CDE40E"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DengXian Light" w:hAnsi="Times" w:cs="Times New Roman"/>
          <w:sz w:val="20"/>
          <w:szCs w:val="20"/>
          <w:lang w:val="en-GB" w:eastAsia="zh-CN"/>
          <w14:ligatures w14:val="none"/>
        </w:rPr>
        <w:t>Alt 2: PSSCH transmission and its related PSFCH occasion(s) are in the same or different RB set(s) of the same resource pool</w:t>
      </w:r>
    </w:p>
    <w:p w14:paraId="22B2A0A4" w14:textId="77777777" w:rsidR="00D868CE" w:rsidRDefault="00D868CE">
      <w:pPr>
        <w:spacing w:before="120" w:after="0" w:line="240" w:lineRule="auto"/>
        <w:rPr>
          <w:rFonts w:ascii="Times" w:eastAsia="Batang" w:hAnsi="Times" w:cs="Times New Roman"/>
          <w:bCs/>
          <w:sz w:val="20"/>
          <w:szCs w:val="20"/>
          <w:lang w:val="en-GB" w:eastAsia="zh-CN"/>
          <w14:ligatures w14:val="none"/>
        </w:rPr>
      </w:pPr>
    </w:p>
    <w:p w14:paraId="39C965DB"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7E5557D3" w14:textId="77777777" w:rsidR="00D868CE" w:rsidRDefault="0010621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 down-select one of the followings in RAN1#114:</w:t>
      </w:r>
    </w:p>
    <w:p w14:paraId="2B172E9E"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 At least the power for S-SSB transmission on anchor RB set does not change due to the number of used RB sets</w:t>
      </w:r>
    </w:p>
    <w:p w14:paraId="33642BB5"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7D1E4A71" w14:textId="77777777" w:rsidR="00D868CE" w:rsidRDefault="000432C5"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w:t>
      </w:r>
    </w:p>
    <w:p w14:paraId="20532F4F"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p>
    <w:p w14:paraId="08591D66"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Note: if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is always 0 then the parameter does not need to be defined</w:t>
      </w:r>
    </w:p>
    <w:p w14:paraId="3DDC746B"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 down-select one of the followings</w:t>
      </w:r>
    </w:p>
    <w:p w14:paraId="4D6B10FA"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1-1:</w:t>
      </w:r>
    </w:p>
    <w:p w14:paraId="1F771413" w14:textId="77777777" w:rsidR="00D868CE" w:rsidRDefault="00106218" w:rsidP="009E2D00">
      <w:pPr>
        <w:numPr>
          <w:ilvl w:val="3"/>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1363652F" w14:textId="77777777" w:rsidR="00D868CE" w:rsidRDefault="00106218" w:rsidP="009E2D00">
      <w:pPr>
        <w:numPr>
          <w:ilvl w:val="3"/>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subject to DL pathloss,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354E67CA"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1-2: </w:t>
      </w:r>
    </w:p>
    <w:p w14:paraId="1BF0783E" w14:textId="77777777" w:rsidR="00D868CE" w:rsidRDefault="00106218" w:rsidP="009E2D00">
      <w:pPr>
        <w:numPr>
          <w:ilvl w:val="3"/>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non-anchor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offset_non_anchor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AB3781E" w14:textId="77777777" w:rsidR="00D868CE" w:rsidRDefault="000432C5" w:rsidP="009E2D00">
      <w:pPr>
        <w:numPr>
          <w:ilvl w:val="4"/>
          <w:numId w:val="9"/>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_non_anchor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offset_non_anchor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w:t>
      </w:r>
    </w:p>
    <w:p w14:paraId="7663C553" w14:textId="77777777" w:rsidR="00D868CE" w:rsidRDefault="00106218" w:rsidP="009E2D00">
      <w:pPr>
        <w:numPr>
          <w:ilvl w:val="4"/>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offset_non_anchor</m:t>
            </m:r>
          </m:sub>
        </m:sSub>
      </m:oMath>
      <w:r>
        <w:rPr>
          <w:rFonts w:ascii="Times" w:eastAsia="微软雅黑" w:hAnsi="Times" w:cs="Times New Roman" w:hint="eastAsia"/>
          <w:bCs/>
          <w:sz w:val="20"/>
          <w:szCs w:val="20"/>
          <w:lang w:val="en-GB" w:eastAsia="zh-CN"/>
          <w14:ligatures w14:val="none"/>
        </w:rPr>
        <w:t xml:space="preserve"> </w:t>
      </w:r>
    </w:p>
    <w:p w14:paraId="3F996D4A"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1-3:</w:t>
      </w:r>
    </w:p>
    <w:p w14:paraId="7C027E8E" w14:textId="77777777" w:rsidR="00D868CE" w:rsidRDefault="00106218" w:rsidP="009E2D00">
      <w:pPr>
        <w:numPr>
          <w:ilvl w:val="3"/>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anchor RB set, assume the power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7D5EB06B" w14:textId="77777777" w:rsidR="00D868CE" w:rsidRDefault="00106218" w:rsidP="009E2D00">
      <w:pPr>
        <w:numPr>
          <w:ilvl w:val="3"/>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all other used RB sets,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r>
        <w:rPr>
          <w:rFonts w:ascii="Times" w:eastAsia="微软雅黑" w:hAnsi="Times" w:cs="Times New Roman"/>
          <w:bCs/>
          <w:sz w:val="20"/>
          <w:szCs w:val="20"/>
          <w:lang w:val="en-GB" w:eastAsia="zh-CN"/>
          <w14:ligatures w14:val="none"/>
        </w:rPr>
        <w:t xml:space="preserve"> (with N=1)</w:t>
      </w:r>
    </w:p>
    <w:p w14:paraId="58DB5950"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2: The power for S-SSB transmission on each RB set does not change due to the number of used RB sets</w:t>
      </w:r>
    </w:p>
    <w:p w14:paraId="71FE441A"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2-1: </w:t>
      </w:r>
    </w:p>
    <w:p w14:paraId="428784D1"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06234B11" w14:textId="77777777" w:rsidR="00D868CE" w:rsidRDefault="000432C5" w:rsidP="009E2D00">
      <w:pPr>
        <w:numPr>
          <w:ilvl w:val="3"/>
          <w:numId w:val="9"/>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w:t>
      </w:r>
    </w:p>
    <w:p w14:paraId="49C32D90" w14:textId="77777777" w:rsidR="00D868CE" w:rsidRDefault="000432C5" w:rsidP="009E2D00">
      <w:pPr>
        <w:numPr>
          <w:ilvl w:val="3"/>
          <w:numId w:val="9"/>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r>
          <w:rPr>
            <w:rFonts w:ascii="Cambria Math" w:eastAsia="微软雅黑" w:hAnsi="Cambria Math"/>
            <w:sz w:val="20"/>
            <w:szCs w:val="20"/>
            <w:lang w:eastAsia="zh-CN"/>
          </w:rPr>
          <m:t>=10</m:t>
        </m:r>
        <m:r>
          <m:rPr>
            <m:sty m:val="p"/>
          </m:rPr>
          <w:rPr>
            <w:rFonts w:ascii="Cambria Math" w:eastAsia="微软雅黑" w:hAnsi="Cambria Math"/>
            <w:sz w:val="20"/>
            <w:szCs w:val="20"/>
            <w:lang w:eastAsia="zh-CN"/>
          </w:rPr>
          <m:t>lg⁡</m:t>
        </m:r>
        <m:r>
          <w:rPr>
            <w:rFonts w:ascii="Cambria Math" w:eastAsia="微软雅黑" w:hAnsi="Cambria Math"/>
            <w:sz w:val="20"/>
            <w:szCs w:val="20"/>
            <w:lang w:eastAsia="zh-CN"/>
          </w:rPr>
          <m:t>(M*N)</m:t>
        </m:r>
      </m:oMath>
    </w:p>
    <w:p w14:paraId="74538ECE"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lastRenderedPageBreak/>
        <w:t>In above Alts, M is the total number of RB sets within this SL-BWP, N is the number of S-SSB repetitions within one RB set</w:t>
      </w:r>
    </w:p>
    <w:p w14:paraId="449A5DA9"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7107FABA"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5A2AA5B5"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3123FF93" w14:textId="77777777" w:rsidR="00D868CE" w:rsidRDefault="00D868CE">
      <w:pPr>
        <w:spacing w:before="120" w:after="0" w:line="240" w:lineRule="auto"/>
        <w:rPr>
          <w:rFonts w:ascii="Times" w:eastAsia="Batang" w:hAnsi="Times" w:cs="Times New Roman"/>
          <w:sz w:val="20"/>
          <w:szCs w:val="20"/>
          <w:lang w:val="en-GB" w:eastAsia="en-US"/>
          <w14:ligatures w14:val="none"/>
        </w:rPr>
      </w:pPr>
    </w:p>
    <w:p w14:paraId="4D1076AE"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BA5C79B"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PSFCH transmission over contiguous and non-contiguous RB sets</w:t>
      </w:r>
    </w:p>
    <w:p w14:paraId="71E74957"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S-SSB transmission over contiguous and non-contiguous RB sets</w:t>
      </w:r>
    </w:p>
    <w:p w14:paraId="50F58C1C"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w:t>
      </w:r>
      <w:r>
        <w:rPr>
          <w:rFonts w:ascii="Times" w:eastAsia="Batang" w:hAnsi="Times" w:cs="Times New Roman" w:hint="eastAsia"/>
          <w:sz w:val="20"/>
          <w:szCs w:val="20"/>
          <w:lang w:val="en-GB" w:eastAsia="zh-CN"/>
          <w14:ligatures w14:val="none"/>
        </w:rPr>
        <w:t>upport</w:t>
      </w:r>
      <w:r>
        <w:rPr>
          <w:rFonts w:ascii="Times" w:eastAsia="Batang" w:hAnsi="Times" w:cs="Times New Roman"/>
          <w:sz w:val="20"/>
          <w:szCs w:val="20"/>
          <w:lang w:val="en-GB" w:eastAsia="zh-CN"/>
          <w14:ligatures w14:val="none"/>
        </w:rPr>
        <w:t xml:space="preserve"> of PSFCH/S-SSB transmission over contiguous and/or non-contiguous RB sets is subject to UE capability(ies)</w:t>
      </w:r>
    </w:p>
    <w:p w14:paraId="770CF199"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469D7C35"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2B2E063" w14:textId="77777777" w:rsidR="00D868CE" w:rsidRDefault="0010621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and “</w:t>
      </w:r>
      <w:r>
        <w:rPr>
          <w:rFonts w:ascii="Times" w:eastAsia="DengXian Light" w:hAnsi="Times" w:cs="Times New Roman"/>
          <w:i/>
          <w:sz w:val="20"/>
          <w:szCs w:val="20"/>
          <w:lang w:val="en-GB" w:eastAsia="zh-CN"/>
          <w14:ligatures w14:val="none"/>
        </w:rPr>
        <w:t>For one PSCCH/PSSCH transmission, at least support that its associated candidate PSFCH occasion(s) are in different slots of the same RB set(s)</w:t>
      </w:r>
      <w:r>
        <w:rPr>
          <w:rFonts w:ascii="Times" w:eastAsia="DengXian Light" w:hAnsi="Times" w:cs="Times New Roman"/>
          <w:sz w:val="20"/>
          <w:szCs w:val="20"/>
          <w:lang w:val="en-GB" w:eastAsia="zh-CN"/>
          <w14:ligatures w14:val="none"/>
        </w:rPr>
        <w:t>”, support</w:t>
      </w:r>
      <w:r>
        <w:rPr>
          <w:rFonts w:ascii="Times" w:eastAsia="Batang" w:hAnsi="Times" w:cs="Times New Roman"/>
          <w:bCs/>
          <w:sz w:val="20"/>
          <w:szCs w:val="20"/>
          <w:lang w:val="en-GB" w:eastAsia="zh-CN"/>
          <w14:ligatures w14:val="none"/>
        </w:rPr>
        <w:t>:</w:t>
      </w:r>
    </w:p>
    <w:p w14:paraId="4356F55B"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Slot index of 1</w:t>
      </w:r>
      <w:r>
        <w:rPr>
          <w:rFonts w:ascii="Times" w:eastAsia="Batang" w:hAnsi="Times" w:cs="Times New Roman"/>
          <w:bCs/>
          <w:sz w:val="20"/>
          <w:szCs w:val="20"/>
          <w:vertAlign w:val="superscript"/>
          <w:lang w:val="en-GB" w:eastAsia="zh-CN"/>
          <w14:ligatures w14:val="none"/>
        </w:rPr>
        <w:t>st</w:t>
      </w:r>
      <w:r>
        <w:rPr>
          <w:rFonts w:ascii="Times" w:eastAsia="Batang" w:hAnsi="Times" w:cs="Times New Roman"/>
          <w:bCs/>
          <w:sz w:val="20"/>
          <w:szCs w:val="20"/>
          <w:lang w:val="en-GB" w:eastAsia="zh-CN"/>
          <w14:ligatures w14:val="none"/>
        </w:rPr>
        <w:t xml:space="preserve"> PSFCH occasion (denoted as slot k) of a PSCCH/PSSCH transmission is determined in the same way as legacy NR SL</w:t>
      </w:r>
    </w:p>
    <w:p w14:paraId="7A0F7128"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The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is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p>
    <w:p w14:paraId="5B929CBE"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P is equal to the (pre-)configured PSFCH periodicity, i.e., P is provided by </w:t>
      </w:r>
      <w:r>
        <w:rPr>
          <w:rFonts w:ascii="Times" w:eastAsia="Batang" w:hAnsi="Times" w:cs="Times New Roman"/>
          <w:i/>
          <w:iCs/>
          <w:sz w:val="20"/>
          <w:szCs w:val="20"/>
          <w:lang w:val="en-GB" w:eastAsia="en-US"/>
          <w14:ligatures w14:val="none"/>
        </w:rPr>
        <w:t>sl-</w:t>
      </w:r>
      <w:r>
        <w:rPr>
          <w:rFonts w:ascii="Times" w:eastAsia="Batang" w:hAnsi="Times" w:cs="Times New Roman"/>
          <w:i/>
          <w:sz w:val="20"/>
          <w:szCs w:val="20"/>
          <w:lang w:val="en-GB" w:eastAsia="en-US"/>
          <w14:ligatures w14:val="none"/>
        </w:rPr>
        <w:t>PSFCH-Period</w:t>
      </w:r>
    </w:p>
    <w:p w14:paraId="2293FCD7"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m:oMath>
        <m:r>
          <m:rPr>
            <m:sty m:val="p"/>
          </m:rPr>
          <w:rPr>
            <w:rFonts w:ascii="Cambria Math" w:hAnsi="Cambria Math"/>
            <w:sz w:val="20"/>
            <w:szCs w:val="20"/>
            <w:lang w:eastAsia="zh-CN"/>
          </w:rPr>
          <m:t>1≤n≤N</m:t>
        </m:r>
      </m:oMath>
    </w:p>
    <w:p w14:paraId="22579973"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p>
    <w:p w14:paraId="15A6A659"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this RB set, for one sub-channel on one slot of PSCCH/PSSCH transmission, its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includes PRBs belonging to above set#n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r>
        <w:rPr>
          <w:rFonts w:ascii="Times" w:eastAsia="Batang" w:hAnsi="Times" w:cs="Times New Roman"/>
          <w:bCs/>
          <w:sz w:val="20"/>
          <w:szCs w:val="20"/>
          <w:lang w:val="en-GB" w:eastAsia="zh-CN"/>
          <w14:ligatures w14:val="none"/>
        </w:rPr>
        <w:t xml:space="preserve"> </w:t>
      </w:r>
    </w:p>
    <w:p w14:paraId="54FB37A8"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whether to use 1 or N bitmaps to indicate resource for N candidate PSFCH occasion(s), respectively</w:t>
      </w:r>
    </w:p>
    <w:p w14:paraId="44930B9C"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583148DF"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75C56DBF" w14:textId="77777777" w:rsidR="00D868CE" w:rsidRDefault="00106218">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transmitting PSFCH:</w:t>
      </w:r>
    </w:p>
    <w:p w14:paraId="32103751"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2 below</w:t>
      </w:r>
    </w:p>
    <w:p w14:paraId="3326ECE0"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775A2E08"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For one PSCCH/PSSCH transmission, PSCCH/PSSCH receiver UE attempts to transmit PSFCH on a candidate PSFCH occasion if and only if it fails to transmit on previous PSFCH occasion(s) due to LBT failure</w:t>
      </w:r>
    </w:p>
    <w:p w14:paraId="59A4CEE2"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For one PSCCH/PSSCH transmission, PSCCH/PSSCH receiver UE attempts to transmit PSFCH on a candidate PSFCH occasion if and only if it fails to transmit on previous PSFCH occasion(s) (e.g., due to LBT failure, or due to UL/SL prioritization, etc.)</w:t>
      </w:r>
    </w:p>
    <w:p w14:paraId="22A1962F"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3: Do not specify additional UE behavior on transmitting PSFCH due to LBT failure. </w:t>
      </w:r>
    </w:p>
    <w:p w14:paraId="2C0B5A00" w14:textId="77777777" w:rsidR="00D868CE" w:rsidRDefault="00D868CE">
      <w:pPr>
        <w:spacing w:before="120" w:after="0" w:line="240" w:lineRule="auto"/>
        <w:rPr>
          <w:rFonts w:ascii="Times" w:eastAsia="Batang" w:hAnsi="Times" w:cs="Times New Roman"/>
          <w:bCs/>
          <w:sz w:val="20"/>
          <w:szCs w:val="20"/>
          <w:lang w:val="en-GB" w:eastAsia="zh-CN"/>
          <w14:ligatures w14:val="none"/>
        </w:rPr>
      </w:pPr>
    </w:p>
    <w:p w14:paraId="4A886C12"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lastRenderedPageBreak/>
        <w:t>Agreement</w:t>
      </w:r>
    </w:p>
    <w:p w14:paraId="6EA6BF9C" w14:textId="77777777" w:rsidR="00D868CE" w:rsidRDefault="0010621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2 (12): Each R16/R17 NR SL S-SSB slot has K corresponding additional candidate S-SSB occasion(s) in different time slot(s), and the gap between them is (pre-)configured</w:t>
      </w:r>
      <w:r>
        <w:rPr>
          <w:rFonts w:ascii="Times" w:eastAsia="微软雅黑" w:hAnsi="Times" w:cs="Times New Roman"/>
          <w:bCs/>
          <w:sz w:val="20"/>
          <w:szCs w:val="20"/>
          <w:lang w:val="en-GB" w:eastAsia="zh-CN"/>
          <w14:ligatures w14:val="none"/>
        </w:rPr>
        <w:t>”, support:</w:t>
      </w:r>
    </w:p>
    <w:p w14:paraId="0E11B20B"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K is (pre-)configured per SL-BWP from {0, 1, 2, 3, 4}</w:t>
      </w:r>
    </w:p>
    <w:p w14:paraId="57E818E6"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(pre-)configured per SL-BWP from {0, 1, 2, 3, 4, …, 639} slots</w:t>
      </w:r>
    </w:p>
    <w:p w14:paraId="7E1025A3"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fixed to Gap_1</w:t>
      </w:r>
    </w:p>
    <w:p w14:paraId="4C80E89B"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w:t>
      </w:r>
    </w:p>
    <w:p w14:paraId="08686F09"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the gap between a R16/R17 NR SL S-SSB slot and its 1</w:t>
      </w:r>
      <w:r>
        <w:rPr>
          <w:rFonts w:ascii="Times" w:eastAsia="微软雅黑" w:hAnsi="Times" w:cs="Times New Roman"/>
          <w:bCs/>
          <w:sz w:val="20"/>
          <w:szCs w:val="20"/>
          <w:vertAlign w:val="superscript"/>
          <w:lang w:val="en-GB" w:eastAsia="zh-CN"/>
          <w14:ligatures w14:val="none"/>
        </w:rPr>
        <w:t>st</w:t>
      </w:r>
      <w:r>
        <w:rPr>
          <w:rFonts w:ascii="Times" w:eastAsia="微软雅黑" w:hAnsi="Times" w:cs="Times New Roman"/>
          <w:bCs/>
          <w:sz w:val="20"/>
          <w:szCs w:val="20"/>
          <w:lang w:val="en-GB" w:eastAsia="zh-CN"/>
          <w14:ligatures w14:val="none"/>
        </w:rPr>
        <w:t xml:space="preserve"> corresponding additional candidate S-SSB occasion</w:t>
      </w:r>
    </w:p>
    <w:p w14:paraId="29784EE3"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the gap between any two adjacent additional candidate S-SSB occasions corresponding to one R16/R17 NR SL S-SSB slot when K&gt;1</w:t>
      </w:r>
    </w:p>
    <w:p w14:paraId="07773129"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02A5AB72"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8AED4B6" w14:textId="77777777" w:rsidR="00D868CE" w:rsidRDefault="0010621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3-1(revised): Transmit legacy S-PSS/S-SSS/PSBCH N times by repetition in frequency domain, and there is a gap between the repetition(s) to meet OCB requirement</w:t>
      </w:r>
      <w:r>
        <w:rPr>
          <w:rFonts w:ascii="Times" w:eastAsia="微软雅黑" w:hAnsi="Times" w:cs="Times New Roman"/>
          <w:bCs/>
          <w:sz w:val="20"/>
          <w:szCs w:val="20"/>
          <w:lang w:val="en-GB" w:eastAsia="zh-CN"/>
          <w14:ligatures w14:val="none"/>
        </w:rPr>
        <w:t>”, and “</w:t>
      </w:r>
      <w:r>
        <w:rPr>
          <w:rFonts w:ascii="Times" w:eastAsia="微软雅黑" w:hAnsi="Times" w:cs="Times New Roman"/>
          <w:bCs/>
          <w:i/>
          <w:sz w:val="20"/>
          <w:szCs w:val="20"/>
          <w:lang w:val="en-GB" w:eastAsia="zh-CN"/>
          <w14:ligatures w14:val="none"/>
        </w:rPr>
        <w:t>Alt 3: the value of gap is (pre-)configured, and the value of N is (pre-)configured</w:t>
      </w:r>
      <w:r>
        <w:rPr>
          <w:rFonts w:ascii="Times" w:eastAsia="微软雅黑" w:hAnsi="Times" w:cs="Times New Roman"/>
          <w:bCs/>
          <w:sz w:val="20"/>
          <w:szCs w:val="20"/>
          <w:lang w:val="en-GB" w:eastAsia="zh-CN"/>
          <w14:ligatures w14:val="none"/>
        </w:rPr>
        <w:t>”, support:</w:t>
      </w:r>
    </w:p>
    <w:p w14:paraId="5623089C"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 is (pre-)configured per RB set from {[0], 1, 2, 3, …, 84} PRBs</w:t>
      </w:r>
    </w:p>
    <w:p w14:paraId="190E25E3"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 is (pre-)configured per RB set from {2, 3, 4, 5, …, 9}</w:t>
      </w:r>
    </w:p>
    <w:p w14:paraId="4ED02771"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The gap is between the lowest subcarrier of the upper PSBCH and the highest subcarrier of the lower PSBCH</w:t>
      </w:r>
    </w:p>
    <w:p w14:paraId="2285F9D0"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08CD5949"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48E70C40" w14:textId="77777777" w:rsidR="00D868CE" w:rsidRDefault="00106218">
      <w:pPr>
        <w:spacing w:before="120" w:after="0" w:line="240" w:lineRule="auto"/>
        <w:rPr>
          <w:rFonts w:ascii="Times" w:eastAsia="微软雅黑" w:hAnsi="Times" w:cs="Times New Roman"/>
          <w:sz w:val="20"/>
          <w:szCs w:val="20"/>
          <w:lang w:val="en-GB" w:eastAsia="en-US"/>
          <w14:ligatures w14:val="none"/>
        </w:rPr>
      </w:pPr>
      <w:r>
        <w:rPr>
          <w:rFonts w:ascii="Times" w:eastAsia="微软雅黑" w:hAnsi="Times" w:cs="Times New Roman"/>
          <w:sz w:val="20"/>
          <w:szCs w:val="20"/>
          <w:lang w:val="en-GB" w:eastAsia="en-US"/>
          <w14:ligatures w14:val="none"/>
        </w:rPr>
        <w:t>For interlace RB-based PSCCH/PSSCH transmission in SL-U:</w:t>
      </w:r>
    </w:p>
    <w:p w14:paraId="62CDDF12" w14:textId="77777777" w:rsidR="00D868CE" w:rsidRDefault="00106218" w:rsidP="009E2D00">
      <w:pPr>
        <w:numPr>
          <w:ilvl w:val="0"/>
          <w:numId w:val="17"/>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PSCCH modulation symbols are mapped sequentially over the PRBs of a sub-channel, regardless the number of interlace within one sub-channel</w:t>
      </w:r>
    </w:p>
    <w:p w14:paraId="0EF39DFE" w14:textId="77777777" w:rsidR="00D868CE" w:rsidRDefault="00106218" w:rsidP="009E2D00">
      <w:pPr>
        <w:numPr>
          <w:ilvl w:val="0"/>
          <w:numId w:val="17"/>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PSSCH modulation symbols are mapped sequentially over the PRBs among all the allocated PRBs for PSSCH transmission, regardless the number of interlace within one sub-channel and number of allocated sub-channels</w:t>
      </w:r>
    </w:p>
    <w:p w14:paraId="3300D4B1"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N</w:t>
      </w:r>
      <w:r>
        <w:rPr>
          <w:rFonts w:ascii="Times" w:eastAsia="Batang" w:hAnsi="Times" w:cs="Times New Roman"/>
          <w:sz w:val="20"/>
          <w:szCs w:val="20"/>
          <w:lang w:val="en-GB" w:eastAsia="zh-CN"/>
          <w14:ligatures w14:val="none"/>
        </w:rPr>
        <w:t>ote: this working assumption will be automatically confirmed if no concern is raised before the end of RAN1#114.</w:t>
      </w:r>
    </w:p>
    <w:p w14:paraId="41EC65B7"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2506E809"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50070D9" w14:textId="77777777" w:rsidR="00D868CE" w:rsidRDefault="0010621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frequency domain resource indication for interlace RB-based PSSCH transmission:</w:t>
      </w:r>
    </w:p>
    <w:p w14:paraId="4CF5E490" w14:textId="77777777" w:rsidR="00D868CE" w:rsidRDefault="00106218" w:rsidP="009E2D00">
      <w:pPr>
        <w:numPr>
          <w:ilvl w:val="1"/>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A: MAC layer indicates both</w:t>
      </w:r>
      <m:oMath>
        <m:r>
          <m:rPr>
            <m:sty m:val="p"/>
          </m:rPr>
          <w:rPr>
            <w:rFonts w:ascii="Cambria Math" w:hAnsi="Cambria Math"/>
            <w:sz w:val="20"/>
            <w:szCs w:val="20"/>
            <w:lang w:eastAsia="zh-CN"/>
          </w:rPr>
          <m:t xml:space="preserve"> </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and</w:t>
      </w:r>
      <w:r>
        <w:rPr>
          <w:rFonts w:ascii="Times" w:eastAsia="Batang" w:hAnsi="Times" w:cs="Times New Roman"/>
          <w:sz w:val="20"/>
          <w:szCs w:val="20"/>
          <w:lang w:val="en-GB" w:eastAsia="zh-CN"/>
          <w14:ligatures w14:val="none"/>
        </w:rPr>
        <w:t xml:space="preserv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to PHY layer, where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is the number of used RB sets for one PSCCH/PSSCH transmission</w:t>
      </w:r>
    </w:p>
    <w:p w14:paraId="53A4CD0F" w14:textId="77777777" w:rsidR="00D868CE" w:rsidRDefault="00106218" w:rsidP="009E2D00">
      <w:pPr>
        <w:numPr>
          <w:ilvl w:val="2"/>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Regarding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in TS 38.214 Clause 8.1.4, down-select one of the followings in RAN1#114:</w:t>
      </w:r>
    </w:p>
    <w:p w14:paraId="1329DA53" w14:textId="77777777" w:rsidR="00D868CE" w:rsidRDefault="00106218" w:rsidP="009E2D00">
      <w:pPr>
        <w:numPr>
          <w:ilvl w:val="3"/>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en-US"/>
          <w14:ligatures w14:val="none"/>
        </w:rPr>
        <w:t xml:space="preserve">Sub-Alt 1: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is “the number of sub-channels within each RB set to be used for the PSSCH/PSCCH transmission in a slot”</w:t>
      </w:r>
    </w:p>
    <w:p w14:paraId="151E847F" w14:textId="77777777" w:rsidR="00D868CE" w:rsidRDefault="00106218" w:rsidP="009E2D00">
      <w:pPr>
        <w:numPr>
          <w:ilvl w:val="4"/>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ja-JP"/>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r>
          <w:rPr>
            <w:rFonts w:ascii="Cambria Math" w:hAnsi="Cambria Math"/>
            <w:sz w:val="20"/>
            <w:szCs w:val="20"/>
            <w:lang w:eastAsia="ja-JP"/>
          </w:rPr>
          <m:t>=</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p>
    <w:p w14:paraId="5F3BA9C9" w14:textId="77777777" w:rsidR="00D868CE" w:rsidRDefault="00106218" w:rsidP="009E2D00">
      <w:pPr>
        <w:numPr>
          <w:ilvl w:val="3"/>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oMath>
      <w:r>
        <w:rPr>
          <w:rFonts w:ascii="Times" w:eastAsia="Batang" w:hAnsi="Times" w:cs="Times New Roman"/>
          <w:sz w:val="20"/>
          <w:szCs w:val="20"/>
          <w:lang w:val="en-GB" w:eastAsia="ja-JP"/>
          <w14:ligatures w14:val="none"/>
        </w:rPr>
        <w:t xml:space="preserve"> is the number of used sub-channels within each RB set for one PSCCH/PSSCH transmission</w:t>
      </w:r>
      <w:r>
        <w:rPr>
          <w:rFonts w:ascii="Times" w:eastAsia="Batang" w:hAnsi="Times" w:cs="Times New Roman"/>
          <w:sz w:val="20"/>
          <w:szCs w:val="20"/>
          <w:lang w:val="en-GB" w:eastAsia="zh-CN"/>
          <w14:ligatures w14:val="none"/>
        </w:rPr>
        <w:t xml:space="preserve"> </w:t>
      </w:r>
    </w:p>
    <w:p w14:paraId="778BDDEE"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Resources from the RB set where C-LBT failure was detected are not reported to MAC layer.</w:t>
      </w:r>
    </w:p>
    <w:p w14:paraId="4BCDF8E8"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lastRenderedPageBreak/>
        <w:t>Note: RAN1 assumes “</w:t>
      </w:r>
      <w:r>
        <w:rPr>
          <w:rFonts w:ascii="Times" w:eastAsia="Batang" w:hAnsi="Times" w:cs="Times New Roman"/>
          <w:i/>
          <w:sz w:val="20"/>
          <w:szCs w:val="20"/>
          <w:lang w:val="en-GB" w:eastAsia="zh-CN"/>
          <w14:ligatures w14:val="none"/>
        </w:rPr>
        <w:t>MAC informs PHY of the RB set information where SL C-LBT failure was detected</w:t>
      </w:r>
      <w:r>
        <w:rPr>
          <w:rFonts w:ascii="Times" w:eastAsia="Batang" w:hAnsi="Times" w:cs="Times New Roman"/>
          <w:sz w:val="20"/>
          <w:szCs w:val="20"/>
          <w:lang w:val="en-GB" w:eastAsia="zh-CN"/>
          <w14:ligatures w14:val="none"/>
        </w:rPr>
        <w:t>” as per RAN2’s LS in R1-2306174</w:t>
      </w:r>
    </w:p>
    <w:p w14:paraId="37D2C974"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2C873392"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9D22601" w14:textId="77777777" w:rsidR="00D868CE" w:rsidRDefault="0010621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For a slot with 2 candidate starting symbols for a PSCCH/PSSCH transmission:</w:t>
      </w:r>
    </w:p>
    <w:p w14:paraId="6E08D684"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Tx UE behaviour:</w:t>
      </w:r>
    </w:p>
    <w:p w14:paraId="641A8435" w14:textId="77777777" w:rsidR="00D868CE" w:rsidRDefault="00106218" w:rsidP="009E2D00">
      <w:pPr>
        <w:numPr>
          <w:ilvl w:val="1"/>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If PSCCH/PSSCH transmission starts from 1</w:t>
      </w:r>
      <w:r>
        <w:rPr>
          <w:rFonts w:ascii="Times" w:eastAsia="Batang" w:hAnsi="Times" w:cs="Times New Roman"/>
          <w:sz w:val="20"/>
          <w:szCs w:val="20"/>
          <w:vertAlign w:val="superscript"/>
          <w:lang w:val="en-GB" w:eastAsia="zh-CN"/>
          <w14:ligatures w14:val="none"/>
        </w:rPr>
        <w:t>st</w:t>
      </w:r>
      <w:r>
        <w:rPr>
          <w:rFonts w:ascii="Times" w:eastAsia="Batang" w:hAnsi="Times" w:cs="Times New Roman"/>
          <w:sz w:val="20"/>
          <w:szCs w:val="20"/>
          <w:lang w:val="en-GB" w:eastAsia="zh-CN"/>
          <w14:ligatures w14:val="none"/>
        </w:rPr>
        <w:t xml:space="preserve"> starting symbol, the PSCCH/PSSCH transmission has at least 1 AGC symbol</w:t>
      </w:r>
    </w:p>
    <w:p w14:paraId="684EC1A3"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Rx UE behaviour:</w:t>
      </w:r>
    </w:p>
    <w:p w14:paraId="306788FF" w14:textId="77777777" w:rsidR="00D868CE" w:rsidRDefault="00106218" w:rsidP="009E2D00">
      <w:pPr>
        <w:numPr>
          <w:ilvl w:val="1"/>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Option D: It is up to UE implementation to monitor 1 or 2 AGC symbol(s) in such slot</w:t>
      </w:r>
    </w:p>
    <w:p w14:paraId="0EFF5F01"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AGC symbol is duplication of next symbol</w:t>
      </w:r>
    </w:p>
    <w:p w14:paraId="75EC5DF6"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07DD93D7"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A7D611E" w14:textId="77777777" w:rsidR="00D868CE" w:rsidRDefault="00106218">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170396B7"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7FB9A3A6"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0FC807DA"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candidate PSFCH occasion(s) until one PSFCH is detected or all candidate PSFCH occasion(s) are monitored. </w:t>
      </w:r>
    </w:p>
    <w:p w14:paraId="07E1E315"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w:t>
      </w:r>
    </w:p>
    <w:p w14:paraId="7FD14889"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1AD89A8C"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receives PSFCH, Rx UE reports same value as a value of HARQ-ACK information that the UE determines from the PSFCH reception to higher layers, otherwise re-ports NACK to higher layer.</w:t>
      </w:r>
    </w:p>
    <w:p w14:paraId="02AD9A32"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For groupcast option 1 (NACK only): </w:t>
      </w:r>
    </w:p>
    <w:p w14:paraId="59011F84"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1B23035E"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all candidate PSFCH occasions. </w:t>
      </w:r>
    </w:p>
    <w:p w14:paraId="2944F3A8"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NACK is detected, Rx UE can omit monitoring following candidate PSFCH occasion(s).</w:t>
      </w:r>
    </w:p>
    <w:p w14:paraId="55444AF2"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37FC1ABA"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does not detect any PSFCH in all candidate PSFCH occasions, Rx UE reports ACK to higher layers; otherwise, reports NACK to higher layers.</w:t>
      </w:r>
    </w:p>
    <w:p w14:paraId="5D9A323A"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7F85C10B"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494BCB5E"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PSFCH transmission occasions until PSFCH from all transmitters have been detected or all candidate PSFCH occasions are monitored. </w:t>
      </w:r>
    </w:p>
    <w:p w14:paraId="7BC59F19"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one PSFCH transmitter, it can omit PSFCH detection for following PSFCH transmission occasions for this PSFCH transmitter. </w:t>
      </w:r>
    </w:p>
    <w:p w14:paraId="67758CFF"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23AF09DA"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ACK has been detected from at least one PSFCH occasion of each of all expected PSSCH receivers, Rx UE reports ACK to higher layers; otherwise, reports NACK to higher layers.</w:t>
      </w:r>
    </w:p>
    <w:p w14:paraId="0D19A34D"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2B9A6FCE"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EBFF977" w14:textId="77777777" w:rsidR="00D868CE" w:rsidRDefault="00106218">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 regarding mapping between PSSCH and K3 dedicated PRB(s):</w:t>
      </w:r>
    </w:p>
    <w:p w14:paraId="05D23CF3" w14:textId="77777777" w:rsidR="00D868CE" w:rsidRDefault="00106218" w:rsidP="009E2D00">
      <w:pPr>
        <w:numPr>
          <w:ilvl w:val="0"/>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Alt 1: Map to a dedicated PRB subset</w:t>
      </w:r>
    </w:p>
    <w:p w14:paraId="6D78ED46" w14:textId="77777777" w:rsidR="00D868CE" w:rsidRDefault="00106218" w:rsidP="009E2D00">
      <w:pPr>
        <w:numPr>
          <w:ilvl w:val="1"/>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“PRBs for PSFCH”</w:t>
      </w:r>
    </w:p>
    <w:p w14:paraId="53337CB5"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PRB set set#n</w:t>
      </w:r>
    </w:p>
    <w:p w14:paraId="79440358" w14:textId="77777777" w:rsidR="00D868CE" w:rsidRDefault="00106218" w:rsidP="009E2D00">
      <w:pPr>
        <w:numPr>
          <w:ilvl w:val="3"/>
          <w:numId w:val="9"/>
        </w:numPr>
        <w:spacing w:before="120"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color w:val="FF0000"/>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41412DC5"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2: Index dedicated PRBs in set#n, based on PRB index in an interlace first and interlace index second rule</w:t>
      </w:r>
    </w:p>
    <w:p w14:paraId="7C85C07F"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3: After indexing in Step 2, every K3 dedicated PRBs forms a dedicated PRB subset</w:t>
      </w:r>
    </w:p>
    <w:p w14:paraId="3236B17D" w14:textId="77777777" w:rsidR="00D868CE" w:rsidRDefault="00106218" w:rsidP="009E2D00">
      <w:pPr>
        <w:numPr>
          <w:ilvl w:val="3"/>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PRB subsets is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Pr>
          <w:rFonts w:ascii="Times New Roman" w:eastAsia="Batang" w:hAnsi="Times New Roman" w:cs="Times New Roman"/>
          <w:sz w:val="20"/>
          <w:szCs w:val="20"/>
          <w:lang w:val="en-GB" w:eastAsia="zh-CN"/>
          <w14:ligatures w14:val="none"/>
        </w:rPr>
        <w:t>).</w:t>
      </w:r>
    </w:p>
    <w:p w14:paraId="1EF20EF5" w14:textId="77777777" w:rsidR="00D868CE" w:rsidRDefault="000432C5" w:rsidP="009E2D00">
      <w:pPr>
        <w:numPr>
          <w:ilvl w:val="4"/>
          <w:numId w:val="9"/>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oMath>
      <w:r w:rsidR="00106218">
        <w:rPr>
          <w:rFonts w:ascii="Times New Roman" w:eastAsia="Batang" w:hAnsi="Times New Roman" w:cs="Times New Roman"/>
          <w:sz w:val="20"/>
          <w:szCs w:val="20"/>
          <w:lang w:val="en-GB" w:eastAsia="zh-CN"/>
          <w14:ligatures w14:val="none"/>
        </w:rPr>
        <w:t xml:space="preserve"> is the number of sub-channels within one RB set</w:t>
      </w:r>
    </w:p>
    <w:p w14:paraId="7A1B6B71" w14:textId="77777777" w:rsidR="00D868CE" w:rsidRDefault="000432C5" w:rsidP="009E2D00">
      <w:pPr>
        <w:numPr>
          <w:ilvl w:val="4"/>
          <w:numId w:val="9"/>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sidR="00106218">
        <w:rPr>
          <w:rFonts w:ascii="Times New Roman" w:eastAsia="Batang" w:hAnsi="Times New Roman" w:cs="Times New Roman"/>
          <w:sz w:val="20"/>
          <w:szCs w:val="20"/>
          <w:lang w:val="en-GB" w:eastAsia="zh-CN"/>
          <w14:ligatures w14:val="none"/>
        </w:rPr>
        <w:t xml:space="preserve"> is the (pre-)configured PSFCH periodicity</w:t>
      </w:r>
    </w:p>
    <w:p w14:paraId="18ECF83B" w14:textId="77777777" w:rsidR="00D868CE" w:rsidRDefault="00106218" w:rsidP="009E2D00">
      <w:pPr>
        <w:numPr>
          <w:ilvl w:val="4"/>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55FBA5D5"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4: Legacy PSSCH-PSFCH mapping is reused with changes that “one sub-channel on one slot” is mapped to one or multiple dedicated PRB subset(s) above</w:t>
      </w:r>
    </w:p>
    <w:p w14:paraId="3215B146" w14:textId="77777777" w:rsidR="00D868CE" w:rsidRDefault="00106218" w:rsidP="009E2D00">
      <w:pPr>
        <w:numPr>
          <w:ilvl w:val="3"/>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Note: “</w:t>
      </w:r>
      <w:r>
        <w:rPr>
          <w:rFonts w:ascii="Times New Roman" w:eastAsia="Batang" w:hAnsi="Times New Roman" w:cs="Times New Roman"/>
          <w:i/>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z w:val="20"/>
          <w:szCs w:val="20"/>
          <w:lang w:val="en-GB" w:eastAsia="zh-CN"/>
          <w14:ligatures w14:val="none"/>
        </w:rPr>
        <w:t>” as per previous agreement</w:t>
      </w:r>
    </w:p>
    <w:p w14:paraId="053E9C8E" w14:textId="77777777" w:rsidR="00D868CE" w:rsidRDefault="00106218" w:rsidP="009E2D00">
      <w:pPr>
        <w:numPr>
          <w:ilvl w:val="3"/>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color w:val="FF0000"/>
                <w:sz w:val="20"/>
                <w:szCs w:val="20"/>
                <w:lang w:eastAsia="zh-CN"/>
              </w:rPr>
            </m:ctrlPr>
          </m:sSubSupPr>
          <m:e>
            <m:r>
              <m:rPr>
                <m:sty m:val="p"/>
              </m:rPr>
              <w:rPr>
                <w:rFonts w:ascii="Cambria Math" w:hAnsi="Cambria Math"/>
                <w:color w:val="FF0000"/>
                <w:sz w:val="20"/>
                <w:szCs w:val="20"/>
                <w:lang w:eastAsia="zh-CN"/>
              </w:rPr>
              <m:t>M</m:t>
            </m:r>
            <m:ctrlPr>
              <w:rPr>
                <w:rFonts w:ascii="Cambria Math" w:hAnsi="Cambria Math"/>
                <w:bCs/>
                <w:color w:val="FF0000"/>
                <w:sz w:val="20"/>
                <w:szCs w:val="20"/>
                <w:lang w:eastAsia="zh-CN"/>
              </w:rPr>
            </m:ctrlPr>
          </m:e>
          <m:sub>
            <m:r>
              <m:rPr>
                <m:sty m:val="p"/>
              </m:rPr>
              <w:rPr>
                <w:rFonts w:ascii="Cambria Math" w:hAnsi="Cambria Math"/>
                <w:color w:val="FF0000"/>
                <w:sz w:val="20"/>
                <w:szCs w:val="20"/>
                <w:lang w:eastAsia="zh-CN"/>
              </w:rPr>
              <m:t>subch,slot</m:t>
            </m:r>
            <m:ctrlPr>
              <w:rPr>
                <w:rFonts w:ascii="Cambria Math" w:hAnsi="Cambria Math"/>
                <w:bCs/>
                <w:color w:val="FF0000"/>
                <w:sz w:val="20"/>
                <w:szCs w:val="20"/>
                <w:lang w:eastAsia="zh-CN"/>
              </w:rPr>
            </m:ctrlPr>
          </m:sub>
          <m:sup>
            <m:r>
              <w:rPr>
                <w:rFonts w:ascii="Cambria Math" w:hAnsi="Cambria Math"/>
                <w:color w:val="FF0000"/>
                <w:sz w:val="20"/>
                <w:szCs w:val="20"/>
                <w:lang w:eastAsia="zh-CN"/>
              </w:rPr>
              <m:t>PSFCH,subset</m:t>
            </m:r>
          </m:sup>
        </m:sSubSup>
        <m:r>
          <w:rPr>
            <w:rFonts w:ascii="Cambria Math" w:hAnsi="Cambria Math"/>
            <w:color w:val="FF000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denote the number of dedicated PRB subset(s) for “one sub-channel on one slot” on RB set i, i.e., </w:t>
      </w:r>
    </w:p>
    <w:p w14:paraId="62E8D313" w14:textId="77777777" w:rsidR="00D868CE" w:rsidRDefault="000432C5" w:rsidP="009E2D00">
      <w:pPr>
        <w:numPr>
          <w:ilvl w:val="4"/>
          <w:numId w:val="9"/>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subch,slot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r>
          <m:rPr>
            <m:sty m:val="p"/>
          </m:rPr>
          <w:rPr>
            <w:rFonts w:ascii="Cambria Math" w:hAnsi="Cambria Math"/>
            <w:color w:val="0070C0"/>
            <w:sz w:val="20"/>
            <w:szCs w:val="20"/>
            <w:lang w:eastAsia="zh-CN"/>
          </w:rPr>
          <m:t>(</m:t>
        </m:r>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sty m:val="p"/>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sty m:val="p"/>
              </m:rPr>
              <w:rPr>
                <w:rFonts w:ascii="Cambria Math"/>
                <w:color w:val="0070C0"/>
                <w:sz w:val="20"/>
                <w:szCs w:val="20"/>
              </w:rPr>
              <m:t>PSSCH</m:t>
            </m:r>
            <m:ctrlPr>
              <w:rPr>
                <w:rFonts w:ascii="Cambria Math" w:hAnsi="Cambria Math"/>
                <w:color w:val="0070C0"/>
                <w:sz w:val="20"/>
                <w:szCs w:val="20"/>
              </w:rPr>
            </m:ctrlPr>
          </m:sub>
          <m:sup>
            <m:r>
              <m:rPr>
                <m:sty m:val="p"/>
              </m:rPr>
              <w:rPr>
                <w:rFonts w:ascii="Cambria Math"/>
                <w:color w:val="0070C0"/>
                <w:sz w:val="20"/>
                <w:szCs w:val="20"/>
              </w:rPr>
              <m:t>PSFCH</m:t>
            </m:r>
            <m:ctrlPr>
              <w:rPr>
                <w:rFonts w:ascii="Cambria Math" w:hAnsi="Cambria Math"/>
                <w:color w:val="0070C0"/>
                <w:sz w:val="20"/>
                <w:szCs w:val="20"/>
              </w:rPr>
            </m:ctrlPr>
          </m:sup>
        </m:sSubSup>
        <m:r>
          <m:rPr>
            <m:sty m:val="p"/>
          </m:rPr>
          <w:rPr>
            <w:rFonts w:ascii="Cambria Math" w:hAnsi="Cambria Math" w:hint="eastAsia"/>
            <w:color w:val="0070C0"/>
            <w:sz w:val="20"/>
            <w:szCs w:val="20"/>
            <w:lang w:eastAsia="zh-CN"/>
          </w:rPr>
          <m:t>)</m:t>
        </m:r>
      </m:oMath>
    </w:p>
    <w:p w14:paraId="451AC5E9" w14:textId="77777777" w:rsidR="00D868CE" w:rsidRDefault="00106218" w:rsidP="009E2D00">
      <w:pPr>
        <w:numPr>
          <w:ilvl w:val="1"/>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2F274F1E" w14:textId="77777777" w:rsidR="00D868CE" w:rsidRDefault="00106218" w:rsidP="009E2D00">
      <w:pPr>
        <w:numPr>
          <w:ilvl w:val="2"/>
          <w:numId w:val="9"/>
        </w:numPr>
        <w:suppressAutoHyphens/>
        <w:snapToGrid w:val="0"/>
        <w:spacing w:before="120"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R</m:t>
            </m:r>
          </m:e>
          <m:sub>
            <m:r>
              <m:rPr>
                <m:nor/>
              </m:rPr>
              <w:rPr>
                <w:rFonts w:ascii="DengXian" w:hAnsi="DengXian" w:cs="DengXian"/>
                <w:color w:val="FF0000"/>
                <w:sz w:val="20"/>
                <w:szCs w:val="20"/>
              </w:rPr>
              <m:t xml:space="preserve">PRB_subset, </m:t>
            </m:r>
            <m:r>
              <m:rPr>
                <m:sty m:val="p"/>
              </m:rPr>
              <w:rPr>
                <w:rFonts w:ascii="Cambria Math" w:hAnsi="Cambria Math"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m:rPr>
            <m:sty m:val="p"/>
          </m:rPr>
          <w:rPr>
            <w:rFonts w:ascii="Cambria Math" w:hAnsi="Cambria Math" w:cs="DengXian"/>
            <w:color w:val="FF0000"/>
            <w:sz w:val="20"/>
            <w:szCs w:val="20"/>
          </w:rPr>
          <m:t>=</m:t>
        </m:r>
        <m:r>
          <m:rPr>
            <m:sty m:val="p"/>
          </m:rPr>
          <w:rPr>
            <w:rFonts w:ascii="Cambria Math" w:hAnsi="Cambria Math" w:cs="DengXian"/>
            <w:color w:val="FF0000"/>
            <w:sz w:val="20"/>
            <w:szCs w:val="20"/>
            <w:highlight w:val="cyan"/>
          </w:rPr>
          <m:t>X</m:t>
        </m:r>
        <m:r>
          <w:rPr>
            <w:rFonts w:ascii="Cambria Math" w:hAnsi="Cambria Math" w:cs="DengXian"/>
            <w:color w:val="FF0000"/>
            <w:sz w:val="20"/>
            <w:szCs w:val="20"/>
            <w:highlight w:val="cyan"/>
          </w:rPr>
          <m:t>·</m:t>
        </m:r>
        <m:sSubSup>
          <m:sSubSupPr>
            <m:ctrlPr>
              <w:rPr>
                <w:rFonts w:ascii="Cambria Math" w:hAnsi="Cambria Math" w:cs="DengXian"/>
                <w:i/>
                <w:color w:val="FF0000"/>
                <w:sz w:val="20"/>
                <w:szCs w:val="20"/>
                <w:highlight w:val="cyan"/>
              </w:rPr>
            </m:ctrlPr>
          </m:sSubSupPr>
          <m:e>
            <m:r>
              <w:rPr>
                <w:rFonts w:ascii="Cambria Math" w:hAnsi="Cambria Math" w:cs="DengXian"/>
                <w:color w:val="FF0000"/>
                <w:sz w:val="20"/>
                <w:szCs w:val="20"/>
                <w:highlight w:val="cyan"/>
              </w:rPr>
              <m:t>N</m:t>
            </m:r>
          </m:e>
          <m:sub>
            <m:r>
              <m:rPr>
                <m:nor/>
              </m:rPr>
              <w:rPr>
                <w:rFonts w:ascii="DengXian" w:hAnsi="DengXian" w:cs="DengXian"/>
                <w:color w:val="FF0000"/>
                <w:sz w:val="20"/>
                <w:szCs w:val="20"/>
                <w:highlight w:val="cyan"/>
              </w:rPr>
              <m:t>CS</m:t>
            </m:r>
            <m:ctrlPr>
              <w:rPr>
                <w:rFonts w:ascii="Cambria Math" w:hAnsi="Cambria Math" w:cs="DengXian"/>
                <w:color w:val="FF0000"/>
                <w:sz w:val="20"/>
                <w:szCs w:val="20"/>
                <w:highlight w:val="cyan"/>
              </w:rPr>
            </m:ctrlPr>
          </m:sub>
          <m:sup>
            <m:r>
              <m:rPr>
                <m:nor/>
              </m:rPr>
              <w:rPr>
                <w:rFonts w:ascii="DengXian" w:hAnsi="DengXian" w:cs="DengXian"/>
                <w:color w:val="FF0000"/>
                <w:sz w:val="20"/>
                <w:szCs w:val="20"/>
                <w:highlight w:val="cyan"/>
              </w:rPr>
              <m:t>PSFCH</m:t>
            </m:r>
            <m:ctrlPr>
              <w:rPr>
                <w:rFonts w:ascii="Cambria Math" w:hAnsi="Cambria Math" w:cs="DengXian"/>
                <w:color w:val="FF0000"/>
                <w:sz w:val="20"/>
                <w:szCs w:val="20"/>
                <w:highlight w:val="cyan"/>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6A4B3BB0" w14:textId="77777777" w:rsidR="00D868CE" w:rsidRDefault="00106218" w:rsidP="009E2D00">
      <w:pPr>
        <w:numPr>
          <w:ilvl w:val="3"/>
          <w:numId w:val="9"/>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startSubCH</w:t>
      </w:r>
      <w:r>
        <w:rPr>
          <w:rFonts w:ascii="Times New Roman" w:eastAsia="MS Mincho" w:hAnsi="Times New Roman" w:cs="Times New Roman"/>
          <w:sz w:val="20"/>
          <w:szCs w:val="20"/>
          <w:lang w:eastAsia="en-US"/>
          <w14:ligatures w14:val="none"/>
        </w:rPr>
        <w:t>,</w:t>
      </w:r>
    </w:p>
    <w:p w14:paraId="633DCFAA" w14:textId="77777777" w:rsidR="00D868CE" w:rsidRDefault="000432C5" w:rsidP="009E2D00">
      <w:pPr>
        <w:numPr>
          <w:ilvl w:val="4"/>
          <w:numId w:val="9"/>
        </w:numPr>
        <w:spacing w:before="120"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type </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w:rPr>
            <w:rFonts w:ascii="Cambria Math" w:hAnsi="Cambria Math" w:cs="DengXian"/>
            <w:color w:val="FF0000"/>
            <w:sz w:val="20"/>
            <w:szCs w:val="20"/>
          </w:rPr>
          <m:t>=1</m:t>
        </m:r>
      </m:oMath>
      <w:r w:rsidR="00106218">
        <w:rPr>
          <w:rFonts w:ascii="Times New Roman" w:eastAsia="MS Mincho" w:hAnsi="Times New Roman" w:cs="Times New Roman"/>
          <w:sz w:val="20"/>
          <w:szCs w:val="20"/>
          <w:lang w:eastAsia="en-US"/>
          <w14:ligatures w14:val="none"/>
        </w:rPr>
        <w:t xml:space="preserve"> </w:t>
      </w:r>
    </w:p>
    <w:p w14:paraId="406EC3D8" w14:textId="77777777" w:rsidR="00D868CE" w:rsidRDefault="00106218" w:rsidP="009E2D00">
      <w:pPr>
        <w:numPr>
          <w:ilvl w:val="4"/>
          <w:numId w:val="9"/>
        </w:numPr>
        <w:spacing w:before="120" w:after="0" w:line="240" w:lineRule="auto"/>
        <w:rPr>
          <w:rFonts w:ascii="Times New Roman" w:eastAsia="MS Mincho" w:hAnsi="Times New Roman" w:cs="Times New Roman"/>
          <w:sz w:val="20"/>
          <w:szCs w:val="20"/>
          <w:lang w:eastAsia="en-US"/>
          <w14:ligatures w14:val="none"/>
        </w:rPr>
      </w:pPr>
      <m:oMath>
        <m:r>
          <m:rPr>
            <m:sty m:val="p"/>
          </m:rPr>
          <w:rPr>
            <w:rFonts w:ascii="Cambria Math" w:hAnsi="Cambria Math" w:cs="DengXian"/>
            <w:color w:val="FF0000"/>
            <w:sz w:val="20"/>
            <w:szCs w:val="20"/>
            <w:highlight w:val="cyan"/>
          </w:rPr>
          <m:t>X=</m:t>
        </m:r>
        <m:sSubSup>
          <m:sSubSupPr>
            <m:ctrlPr>
              <w:rPr>
                <w:rFonts w:ascii="Cambria Math" w:hAnsi="Cambria Math" w:cs="DengXian"/>
                <w:bCs/>
                <w:i/>
                <w:color w:val="FF0000"/>
                <w:sz w:val="20"/>
                <w:szCs w:val="20"/>
                <w:highlight w:val="cyan"/>
              </w:rPr>
            </m:ctrlPr>
          </m:sSubSupPr>
          <m:e>
            <m:r>
              <m:rPr>
                <m:sty m:val="p"/>
              </m:rPr>
              <w:rPr>
                <w:rFonts w:ascii="Cambria Math" w:hAnsi="Cambria Math" w:cs="DengXian"/>
                <w:color w:val="FF0000"/>
                <w:sz w:val="20"/>
                <w:szCs w:val="20"/>
                <w:highlight w:val="cyan"/>
              </w:rPr>
              <m:t>M</m:t>
            </m:r>
            <m:ctrlPr>
              <w:rPr>
                <w:rFonts w:ascii="Cambria Math" w:hAnsi="Cambria Math" w:cs="DengXian"/>
                <w:bCs/>
                <w:color w:val="FF0000"/>
                <w:sz w:val="20"/>
                <w:szCs w:val="20"/>
                <w:highlight w:val="cyan"/>
              </w:rPr>
            </m:ctrlPr>
          </m:e>
          <m:sub>
            <m:r>
              <m:rPr>
                <m:sty m:val="p"/>
              </m:rPr>
              <w:rPr>
                <w:rFonts w:ascii="Cambria Math" w:hAnsi="Cambria Math" w:cs="DengXian"/>
                <w:color w:val="FF0000"/>
                <w:sz w:val="20"/>
                <w:szCs w:val="20"/>
                <w:highlight w:val="cyan"/>
              </w:rPr>
              <m:t>subch,slot</m:t>
            </m:r>
            <m:ctrlPr>
              <w:rPr>
                <w:rFonts w:ascii="Cambria Math" w:hAnsi="Cambria Math" w:cs="DengXian"/>
                <w:bCs/>
                <w:color w:val="FF0000"/>
                <w:sz w:val="20"/>
                <w:szCs w:val="20"/>
                <w:highlight w:val="cyan"/>
              </w:rPr>
            </m:ctrlPr>
          </m:sub>
          <m:sup>
            <m:r>
              <w:rPr>
                <w:rFonts w:ascii="Cambria Math" w:hAnsi="Cambria Math" w:cs="DengXian"/>
                <w:color w:val="FF0000"/>
                <w:sz w:val="20"/>
                <w:szCs w:val="20"/>
                <w:highlight w:val="cyan"/>
              </w:rPr>
              <m:t>PSFCH,subset</m:t>
            </m:r>
          </m:sup>
        </m:sSubSup>
        <m:r>
          <w:rPr>
            <w:rFonts w:ascii="Cambria Math" w:hAnsi="Cambria Math" w:cs="DengXian"/>
            <w:color w:val="FF0000"/>
            <w:sz w:val="20"/>
            <w:szCs w:val="20"/>
            <w:highlight w:val="cyan"/>
          </w:rPr>
          <m:t>(i)</m:t>
        </m:r>
      </m:oMath>
    </w:p>
    <w:p w14:paraId="4737BA63" w14:textId="77777777" w:rsidR="00D868CE" w:rsidRDefault="00106218" w:rsidP="009E2D00">
      <w:pPr>
        <w:numPr>
          <w:ilvl w:val="4"/>
          <w:numId w:val="9"/>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and the </w:t>
      </w:r>
      <m:oMath>
        <m:sSubSup>
          <m:sSubSupPr>
            <m:ctrlPr>
              <w:rPr>
                <w:rFonts w:ascii="Cambria Math" w:hAnsi="Cambria Math" w:cs="DengXian"/>
                <w:bCs/>
                <w:i/>
                <w:color w:val="FF0000"/>
                <w:sz w:val="20"/>
                <w:szCs w:val="20"/>
              </w:rPr>
            </m:ctrlPr>
          </m:sSubSupPr>
          <m:e>
            <m:r>
              <m:rPr>
                <m:sty m:val="p"/>
              </m:rPr>
              <w:rPr>
                <w:rFonts w:ascii="Cambria Math" w:hAnsi="Cambria Math" w:cs="DengXian"/>
                <w:color w:val="FF0000"/>
                <w:sz w:val="20"/>
                <w:szCs w:val="20"/>
              </w:rPr>
              <m:t>M</m:t>
            </m:r>
            <m:ctrlPr>
              <w:rPr>
                <w:rFonts w:ascii="Cambria Math" w:hAnsi="Cambria Math" w:cs="DengXian"/>
                <w:bCs/>
                <w:color w:val="FF0000"/>
                <w:sz w:val="20"/>
                <w:szCs w:val="20"/>
              </w:rPr>
            </m:ctrlPr>
          </m:e>
          <m:sub>
            <m:r>
              <m:rPr>
                <m:sty m:val="p"/>
              </m:rPr>
              <w:rPr>
                <w:rFonts w:ascii="Cambria Math" w:hAnsi="Cambria Math" w:cs="DengXian"/>
                <w:color w:val="FF0000"/>
                <w:sz w:val="20"/>
                <w:szCs w:val="20"/>
              </w:rPr>
              <m:t>subch,slot</m:t>
            </m:r>
            <m:ctrlPr>
              <w:rPr>
                <w:rFonts w:ascii="Cambria Math" w:hAnsi="Cambria Math" w:cs="DengXian"/>
                <w:bCs/>
                <w:color w:val="FF0000"/>
                <w:sz w:val="20"/>
                <w:szCs w:val="20"/>
              </w:rPr>
            </m:ctrlPr>
          </m:sub>
          <m:sup>
            <m:r>
              <w:rPr>
                <w:rFonts w:ascii="Cambria Math" w:hAnsi="Cambria Math" w:cs="DengXian"/>
                <w:color w:val="FF0000"/>
                <w:sz w:val="20"/>
                <w:szCs w:val="20"/>
              </w:rPr>
              <m:t>PSFCH,subset</m:t>
            </m:r>
          </m:sup>
        </m:sSubSup>
        <m:r>
          <w:rPr>
            <w:rFonts w:ascii="Cambria Math" w:hAnsi="Cambria Math" w:cs="DengXian"/>
            <w:color w:val="FF0000"/>
            <w:sz w:val="20"/>
            <w:szCs w:val="20"/>
            <w:highlight w:val="cyan"/>
          </w:rPr>
          <m:t>(i)</m:t>
        </m:r>
      </m:oMath>
      <w:r>
        <w:rPr>
          <w:rFonts w:ascii="Times New Roman" w:eastAsia="MS Mincho" w:hAnsi="Times New Roman" w:cs="Times New Roman"/>
          <w:sz w:val="20"/>
          <w:szCs w:val="20"/>
          <w:lang w:eastAsia="en-US"/>
          <w14:ligatures w14:val="none"/>
        </w:rPr>
        <w:t xml:space="preserve"> </w:t>
      </w:r>
      <w:r>
        <w:rPr>
          <w:rFonts w:ascii="Times New Roman" w:eastAsia="MS Mincho" w:hAnsi="Times New Roman" w:cs="Times New Roman"/>
          <w:bCs/>
          <w:sz w:val="20"/>
          <w:szCs w:val="20"/>
          <w:lang w:eastAsia="en-US"/>
          <w14:ligatures w14:val="none"/>
        </w:rPr>
        <w:t>dedicated PRB subset(s)</w:t>
      </w:r>
      <w:r>
        <w:rPr>
          <w:rFonts w:ascii="Times New Roman" w:eastAsia="MS Mincho" w:hAnsi="Times New Roman" w:cs="Times New Roman"/>
          <w:sz w:val="20"/>
          <w:szCs w:val="20"/>
          <w:lang w:eastAsia="en-US"/>
          <w14:ligatures w14:val="none"/>
        </w:rPr>
        <w:t xml:space="preserve"> are </w:t>
      </w:r>
      <w:r>
        <w:rPr>
          <w:rFonts w:ascii="Times New Roman" w:eastAsia="Malgun Gothic" w:hAnsi="Times New Roman" w:cs="Times New Roman"/>
          <w:sz w:val="20"/>
          <w:szCs w:val="20"/>
          <w:lang w:eastAsia="en-US"/>
          <w14:ligatures w14:val="none"/>
        </w:rPr>
        <w:t>associated with the lowest sub-channel index of lowest RB set of the corresponding PSSCH</w:t>
      </w:r>
      <w:r>
        <w:rPr>
          <w:rFonts w:ascii="Times New Roman" w:eastAsia="MS Mincho" w:hAnsi="Times New Roman" w:cs="Times New Roman"/>
          <w:sz w:val="20"/>
          <w:szCs w:val="20"/>
          <w:lang w:eastAsia="en-US"/>
          <w14:ligatures w14:val="none"/>
        </w:rPr>
        <w:t xml:space="preserve"> </w:t>
      </w:r>
    </w:p>
    <w:p w14:paraId="7FD26E12" w14:textId="77777777" w:rsidR="00D868CE" w:rsidRDefault="00106218" w:rsidP="009E2D00">
      <w:pPr>
        <w:numPr>
          <w:ilvl w:val="3"/>
          <w:numId w:val="9"/>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allocSubCH</w:t>
      </w:r>
      <w:r>
        <w:rPr>
          <w:rFonts w:ascii="Times New Roman" w:eastAsia="MS Mincho" w:hAnsi="Times New Roman" w:cs="Times New Roman"/>
          <w:sz w:val="20"/>
          <w:szCs w:val="20"/>
          <w:lang w:eastAsia="en-US"/>
          <w14:ligatures w14:val="none"/>
        </w:rPr>
        <w:t>,</w:t>
      </w:r>
    </w:p>
    <w:p w14:paraId="46D5B242" w14:textId="77777777" w:rsidR="00D868CE" w:rsidRDefault="000432C5" w:rsidP="009E2D00">
      <w:pPr>
        <w:numPr>
          <w:ilvl w:val="4"/>
          <w:numId w:val="9"/>
        </w:numPr>
        <w:spacing w:before="120"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type </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w:rPr>
            <w:rFonts w:ascii="Cambria Math" w:hAnsi="Cambria Math" w:cs="DengXian"/>
            <w:color w:val="FF0000"/>
            <w:sz w:val="20"/>
            <w:szCs w:val="20"/>
          </w:rPr>
          <m:t>=</m:t>
        </m:r>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sidR="00106218">
        <w:rPr>
          <w:rFonts w:ascii="Times New Roman" w:eastAsia="MS Mincho" w:hAnsi="Times New Roman" w:cs="Times New Roman"/>
          <w:sz w:val="20"/>
          <w:szCs w:val="20"/>
          <w:lang w:eastAsia="en-US"/>
          <w14:ligatures w14:val="none"/>
        </w:rPr>
        <w:t xml:space="preserve"> </w:t>
      </w:r>
    </w:p>
    <w:p w14:paraId="3288EFD1" w14:textId="77777777" w:rsidR="00D868CE" w:rsidRDefault="00106218" w:rsidP="009E2D00">
      <w:pPr>
        <w:numPr>
          <w:ilvl w:val="4"/>
          <w:numId w:val="9"/>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X is the total number of all dedicated PRB subset(s)</w:t>
      </w:r>
      <w:r w:rsidRPr="000C1D94">
        <w:rPr>
          <w:rFonts w:ascii="Times New Roman" w:eastAsia="MS Mincho" w:hAnsi="Times New Roman" w:cs="Times New Roman"/>
          <w:sz w:val="20"/>
          <w:szCs w:val="20"/>
          <w:lang w:eastAsia="en-US"/>
          <w14:ligatures w14:val="none"/>
        </w:rPr>
        <w:t xml:space="preserve"> corresponding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4A650462" w14:textId="77777777" w:rsidR="00D868CE" w:rsidRDefault="00106218" w:rsidP="009E2D00">
      <w:pPr>
        <w:numPr>
          <w:ilvl w:val="4"/>
          <w:numId w:val="9"/>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and the X</w:t>
      </w:r>
      <w:r>
        <w:rPr>
          <w:rFonts w:ascii="Times New Roman" w:eastAsia="MS Mincho" w:hAnsi="Times New Roman" w:cs="Times New Roman"/>
          <w:bCs/>
          <w:sz w:val="20"/>
          <w:szCs w:val="20"/>
          <w:lang w:eastAsia="en-US"/>
          <w14:ligatures w14:val="none"/>
        </w:rPr>
        <w:t xml:space="preserve"> dedicated PRB subset(s) </w:t>
      </w:r>
      <w:r>
        <w:rPr>
          <w:rFonts w:ascii="Times New Roman" w:eastAsia="MS Mincho" w:hAnsi="Times New Roman" w:cs="Times New Roman"/>
          <w:sz w:val="20"/>
          <w:szCs w:val="20"/>
          <w:lang w:eastAsia="en-US"/>
          <w14:ligatures w14:val="none"/>
        </w:rPr>
        <w:t xml:space="preserve">are associated with the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eastAsia="en-US"/>
          <w14:ligatures w14:val="none"/>
        </w:rPr>
        <w:t xml:space="preserve"> sub-channels of the corresponding PSSCH, where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sidRPr="000C1D94">
        <w:rPr>
          <w:rFonts w:ascii="Times New Roman" w:eastAsia="MS Mincho" w:hAnsi="Times New Roman" w:cs="Times New Roman"/>
          <w:sz w:val="20"/>
          <w:szCs w:val="20"/>
          <w:lang w:eastAsia="en-US"/>
          <w14:ligatures w14:val="none"/>
        </w:rPr>
        <w:t xml:space="preserve"> is the total </w:t>
      </w:r>
      <w:r w:rsidRPr="000C1D94">
        <w:rPr>
          <w:rFonts w:ascii="Times New Roman" w:eastAsia="MS Mincho" w:hAnsi="Times New Roman" w:cs="Times New Roman"/>
          <w:sz w:val="20"/>
          <w:szCs w:val="20"/>
          <w:lang w:eastAsia="en-US"/>
          <w14:ligatures w14:val="none"/>
        </w:rPr>
        <w:lastRenderedPageBreak/>
        <w:t>number of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60418479" w14:textId="77777777" w:rsidR="00D868CE" w:rsidRDefault="00106218" w:rsidP="009E2D00">
      <w:pPr>
        <w:numPr>
          <w:ilvl w:val="2"/>
          <w:numId w:val="9"/>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The PSFCH resources are indexed according to </w:t>
      </w:r>
      <w:r>
        <w:rPr>
          <w:rFonts w:ascii="Times New Roman" w:eastAsia="MS Mincho" w:hAnsi="Times New Roman" w:cs="Times New Roman"/>
          <w:bCs/>
          <w:sz w:val="20"/>
          <w:szCs w:val="20"/>
          <w:lang w:eastAsia="zh-CN"/>
          <w14:ligatures w14:val="none"/>
        </w:rPr>
        <w:t xml:space="preserve">dedicated PRB subset(s) </w:t>
      </w:r>
      <w:r>
        <w:rPr>
          <w:rFonts w:ascii="Times New Roman" w:eastAsia="MS Mincho" w:hAnsi="Times New Roman" w:cs="Times New Roman"/>
          <w:sz w:val="20"/>
          <w:szCs w:val="20"/>
          <w:lang w:eastAsia="en-US"/>
          <w14:ligatures w14:val="none"/>
        </w:rPr>
        <w:t xml:space="preserve">first, </w:t>
      </w:r>
      <w:r>
        <w:rPr>
          <w:rFonts w:ascii="Times New Roman" w:eastAsia="MS Mincho" w:hAnsi="Times New Roman" w:cs="Times New Roman"/>
          <w:bCs/>
          <w:sz w:val="20"/>
          <w:szCs w:val="20"/>
          <w:lang w:eastAsia="zh-CN"/>
          <w14:ligatures w14:val="none"/>
        </w:rPr>
        <w:t xml:space="preserve">RB set second, </w:t>
      </w:r>
      <w:r>
        <w:rPr>
          <w:rFonts w:ascii="Times New Roman" w:eastAsia="MS Mincho" w:hAnsi="Times New Roman" w:cs="Times New Roman"/>
          <w:sz w:val="20"/>
          <w:szCs w:val="20"/>
          <w:lang w:eastAsia="en-US"/>
          <w14:ligatures w14:val="none"/>
        </w:rPr>
        <w:t>cyclic shift pair index third rule.</w:t>
      </w:r>
    </w:p>
    <w:p w14:paraId="4C83FC4F" w14:textId="77777777" w:rsidR="00D868CE" w:rsidRDefault="00106218" w:rsidP="009E2D00">
      <w:pPr>
        <w:numPr>
          <w:ilvl w:val="3"/>
          <w:numId w:val="9"/>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The PSFCH resources are within the RB set(s) of PSCCH/PSSCH tran</w:t>
      </w:r>
      <w:r>
        <w:rPr>
          <w:rFonts w:ascii="Times New Roman" w:eastAsia="MS Mincho" w:hAnsi="Times New Roman" w:cs="Times New Roman"/>
          <w:sz w:val="20"/>
          <w:szCs w:val="20"/>
          <w:lang w:eastAsia="zh-CN"/>
          <w14:ligatures w14:val="none"/>
        </w:rPr>
        <w:t>s</w:t>
      </w:r>
      <w:r>
        <w:rPr>
          <w:rFonts w:ascii="Times New Roman" w:eastAsia="MS Mincho" w:hAnsi="Times New Roman" w:cs="Times New Roman"/>
          <w:sz w:val="20"/>
          <w:szCs w:val="20"/>
          <w:lang w:eastAsia="en-US"/>
          <w14:ligatures w14:val="none"/>
        </w:rPr>
        <w:t>mission</w:t>
      </w:r>
    </w:p>
    <w:p w14:paraId="7E73412E" w14:textId="77777777" w:rsidR="00D868CE" w:rsidRDefault="00106218" w:rsidP="009E2D00">
      <w:pPr>
        <w:numPr>
          <w:ilvl w:val="2"/>
          <w:numId w:val="9"/>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UE determines an index of a PSFCH resource for a PSFCH transmission with HARQ-ACK information in response to a PSSCH reception as </w:t>
      </w:r>
      <m:oMath>
        <m:d>
          <m:dPr>
            <m:ctrlPr>
              <w:rPr>
                <w:rFonts w:ascii="Cambria Math" w:hAnsi="Cambria Math" w:cs="DengXian"/>
                <w:i/>
                <w:color w:val="FF0000"/>
                <w:sz w:val="20"/>
                <w:szCs w:val="20"/>
              </w:rPr>
            </m:ctrlPr>
          </m:dPr>
          <m:e>
            <m:sSub>
              <m:sSubPr>
                <m:ctrlPr>
                  <w:rPr>
                    <w:rFonts w:ascii="Cambria Math" w:hAnsi="Cambria Math" w:cs="DengXian"/>
                    <w:i/>
                    <w:color w:val="FF0000"/>
                    <w:sz w:val="20"/>
                    <w:szCs w:val="20"/>
                  </w:rPr>
                </m:ctrlPr>
              </m:sSubPr>
              <m:e>
                <m:r>
                  <w:rPr>
                    <w:rFonts w:ascii="Cambria Math" w:hAnsi="Cambria Math" w:cs="DengXian"/>
                    <w:color w:val="FF0000"/>
                    <w:sz w:val="20"/>
                    <w:szCs w:val="20"/>
                  </w:rPr>
                  <m:t>P</m:t>
                </m:r>
              </m:e>
              <m:sub>
                <m:r>
                  <m:rPr>
                    <m:nor/>
                  </m:rPr>
                  <w:rPr>
                    <w:rFonts w:ascii="DengXian" w:hAnsi="DengXian" w:cs="DengXian"/>
                    <w:color w:val="FF0000"/>
                    <w:sz w:val="20"/>
                    <w:szCs w:val="20"/>
                  </w:rPr>
                  <m:t>ID</m:t>
                </m:r>
                <m:ctrlPr>
                  <w:rPr>
                    <w:rFonts w:ascii="Cambria Math" w:hAnsi="Cambria Math" w:cs="DengXian"/>
                    <w:color w:val="FF0000"/>
                    <w:sz w:val="20"/>
                    <w:szCs w:val="20"/>
                  </w:rPr>
                </m:ctrlPr>
              </m:sub>
            </m:sSub>
            <m:r>
              <w:rPr>
                <w:rFonts w:ascii="Cambria Math" w:hAnsi="Cambria Math" w:cs="DengXian"/>
                <w:color w:val="FF0000"/>
                <w:sz w:val="20"/>
                <w:szCs w:val="20"/>
              </w:rPr>
              <m:t>+</m:t>
            </m:r>
            <m:sSub>
              <m:sSubPr>
                <m:ctrlPr>
                  <w:rPr>
                    <w:rFonts w:ascii="Cambria Math" w:hAnsi="Cambria Math" w:cs="DengXian"/>
                    <w:i/>
                    <w:color w:val="FF0000"/>
                    <w:sz w:val="20"/>
                    <w:szCs w:val="20"/>
                  </w:rPr>
                </m:ctrlPr>
              </m:sSubPr>
              <m:e>
                <m:r>
                  <w:rPr>
                    <w:rFonts w:ascii="Cambria Math" w:hAnsi="Cambria Math" w:cs="DengXian"/>
                    <w:color w:val="FF0000"/>
                    <w:sz w:val="20"/>
                    <w:szCs w:val="20"/>
                  </w:rPr>
                  <m:t>M</m:t>
                </m:r>
              </m:e>
              <m:sub>
                <m:r>
                  <m:rPr>
                    <m:sty m:val="p"/>
                  </m:rPr>
                  <w:rPr>
                    <w:rFonts w:ascii="Cambria Math" w:hAnsi="Cambria Math" w:cs="DengXian"/>
                    <w:color w:val="FF0000"/>
                    <w:sz w:val="20"/>
                    <w:szCs w:val="20"/>
                  </w:rPr>
                  <m:t>ID</m:t>
                </m:r>
              </m:sub>
            </m:sSub>
          </m:e>
        </m:d>
        <m:r>
          <w:rPr>
            <w:rFonts w:ascii="Cambria Math" w:hAnsi="Cambria Math" w:cs="DengXian"/>
            <w:color w:val="FF0000"/>
            <w:sz w:val="20"/>
            <w:szCs w:val="20"/>
          </w:rPr>
          <m:t xml:space="preserve"> mod </m:t>
        </m:r>
        <m:sSubSup>
          <m:sSubSupPr>
            <m:ctrlPr>
              <w:rPr>
                <w:rFonts w:ascii="Cambria Math" w:hAnsi="Cambria Math" w:cs="DengXian"/>
                <w:i/>
                <w:color w:val="FF0000"/>
                <w:sz w:val="20"/>
                <w:szCs w:val="20"/>
              </w:rPr>
            </m:ctrlPr>
          </m:sSubSupPr>
          <m:e>
            <m:r>
              <w:rPr>
                <w:rFonts w:ascii="Cambria Math" w:hAnsi="Cambria Math" w:cs="DengXian"/>
                <w:color w:val="FF0000"/>
                <w:sz w:val="20"/>
                <w:szCs w:val="20"/>
              </w:rPr>
              <m:t>R</m:t>
            </m:r>
          </m:e>
          <m:sub>
            <m:r>
              <m:rPr>
                <m:nor/>
              </m:rPr>
              <w:rPr>
                <w:rFonts w:ascii="DengXian" w:hAnsi="DengXian" w:cs="DengXian"/>
                <w:color w:val="FF0000"/>
                <w:sz w:val="20"/>
                <w:szCs w:val="20"/>
              </w:rPr>
              <m:t xml:space="preserve">PRB_subset, </m:t>
            </m:r>
            <m:r>
              <m:rPr>
                <m:sty m:val="p"/>
              </m:rPr>
              <w:rPr>
                <w:rFonts w:ascii="Cambria Math" w:hAnsi="Cambria Math"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DengXian"/>
                <w:i/>
                <w:color w:val="FF0000"/>
                <w:sz w:val="20"/>
                <w:szCs w:val="20"/>
              </w:rPr>
            </m:ctrlPr>
          </m:sSubPr>
          <m:e>
            <m:r>
              <w:rPr>
                <w:rFonts w:ascii="Cambria Math" w:hAnsi="Cambria Math" w:cs="DengXian"/>
                <w:color w:val="FF0000"/>
                <w:sz w:val="20"/>
                <w:szCs w:val="20"/>
              </w:rPr>
              <m:t>P</m:t>
            </m:r>
          </m:e>
          <m:sub>
            <m:r>
              <m:rPr>
                <m:nor/>
              </m:rPr>
              <w:rPr>
                <w:rFonts w:ascii="DengXian" w:hAnsi="DengXian" w:cs="DengXian"/>
                <w:color w:val="FF0000"/>
                <w:sz w:val="20"/>
                <w:szCs w:val="20"/>
              </w:rPr>
              <m:t>ID</m:t>
            </m:r>
            <m:ctrlPr>
              <w:rPr>
                <w:rFonts w:ascii="Cambria Math" w:hAnsi="Cambria Math" w:cs="DengXian"/>
                <w:color w:val="FF0000"/>
                <w:sz w:val="20"/>
                <w:szCs w:val="20"/>
              </w:rPr>
            </m:ctrlPr>
          </m:sub>
        </m:sSub>
        <m:r>
          <w:rPr>
            <w:rFonts w:ascii="Cambria Math" w:hAnsi="Cambria Math" w:cs="DengXian"/>
            <w:color w:val="FF0000"/>
            <w:sz w:val="20"/>
            <w:szCs w:val="20"/>
          </w:rPr>
          <m:t>,</m:t>
        </m:r>
        <m:sSub>
          <m:sSubPr>
            <m:ctrlPr>
              <w:rPr>
                <w:rFonts w:ascii="Cambria Math" w:hAnsi="Cambria Math" w:cs="DengXian"/>
                <w:i/>
                <w:color w:val="FF0000"/>
                <w:sz w:val="20"/>
                <w:szCs w:val="20"/>
              </w:rPr>
            </m:ctrlPr>
          </m:sSubPr>
          <m:e>
            <m:r>
              <w:rPr>
                <w:rFonts w:ascii="Cambria Math" w:hAnsi="Cambria Math" w:cs="DengXian"/>
                <w:color w:val="FF0000"/>
                <w:sz w:val="20"/>
                <w:szCs w:val="20"/>
              </w:rPr>
              <m:t>M</m:t>
            </m:r>
          </m:e>
          <m:sub>
            <m:r>
              <m:rPr>
                <m:sty m:val="p"/>
              </m:rPr>
              <w:rPr>
                <w:rFonts w:ascii="Cambria Math" w:hAnsi="Cambria Math" w:cs="DengXian"/>
                <w:color w:val="FF0000"/>
                <w:sz w:val="20"/>
                <w:szCs w:val="20"/>
              </w:rPr>
              <m:t>ID</m:t>
            </m:r>
          </m:sub>
        </m:sSub>
      </m:oMath>
      <w:r>
        <w:rPr>
          <w:rFonts w:ascii="Times New Roman" w:eastAsia="MS Mincho" w:hAnsi="Times New Roman" w:cs="Times New Roman"/>
          <w:sz w:val="20"/>
          <w:szCs w:val="20"/>
          <w:lang w:eastAsia="zh-CN"/>
          <w14:ligatures w14:val="none"/>
        </w:rPr>
        <w:t xml:space="preserve"> are same as legacy</w:t>
      </w:r>
    </w:p>
    <w:p w14:paraId="1641D223" w14:textId="77777777" w:rsidR="00D868CE" w:rsidRDefault="00106218" w:rsidP="009E2D00">
      <w:pPr>
        <w:numPr>
          <w:ilvl w:val="0"/>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z w:val="20"/>
          <w:szCs w:val="20"/>
          <w:lang w:val="en-GB" w:eastAsia="en-US"/>
          <w14:ligatures w14:val="none"/>
        </w:rPr>
        <w:t>sl-PSFCH-RB-Set</w:t>
      </w:r>
      <w:r>
        <w:rPr>
          <w:rFonts w:ascii="Times New Roman" w:eastAsia="Batang" w:hAnsi="Times New Roman" w:cs="Times New Roman"/>
          <w:bCs/>
          <w:sz w:val="20"/>
          <w:szCs w:val="20"/>
          <w:lang w:val="en-GB" w:eastAsia="zh-CN"/>
          <w14:ligatures w14:val="none"/>
        </w:rPr>
        <w:t xml:space="preserve"> within one interlace within one RB set is an integer multiple of K3</w:t>
      </w:r>
    </w:p>
    <w:p w14:paraId="7627446E"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5B79273F" w14:textId="77777777" w:rsidR="00D868CE" w:rsidRDefault="00106218">
      <w:pPr>
        <w:spacing w:before="120"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1E37C52" w14:textId="77777777" w:rsidR="00D868CE" w:rsidRDefault="0010621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1F2526DD"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6F50B44A"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3750ACE6" w14:textId="77777777" w:rsidR="00D868CE" w:rsidRDefault="000432C5"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0693339C"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7030A0"/>
                <w:sz w:val="20"/>
                <w:szCs w:val="20"/>
                <w:lang w:eastAsia="zh-CN"/>
              </w:rPr>
            </m:ctrlPr>
          </m:sSubPr>
          <m:e>
            <m:r>
              <m:rPr>
                <m:sty m:val="p"/>
              </m:rPr>
              <w:rPr>
                <w:rFonts w:ascii="Cambria Math" w:eastAsia="微软雅黑" w:hAnsi="Cambria Math"/>
                <w:color w:val="7030A0"/>
                <w:sz w:val="20"/>
                <w:szCs w:val="20"/>
                <w:lang w:eastAsia="zh-CN"/>
              </w:rPr>
              <m:t>P</m:t>
            </m:r>
          </m:e>
          <m:sub>
            <m:r>
              <m:rPr>
                <m:sty m:val="p"/>
              </m:rPr>
              <w:rPr>
                <w:rFonts w:ascii="Cambria Math" w:eastAsia="微软雅黑" w:hAnsi="Cambria Math"/>
                <w:color w:val="7030A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color w:val="FF0000"/>
            <w:sz w:val="20"/>
            <w:szCs w:val="20"/>
            <w:lang w:eastAsia="zh-CN"/>
          </w:rPr>
          <m:t>10</m:t>
        </m:r>
        <m:r>
          <m:rPr>
            <m:sty m:val="p"/>
          </m:rPr>
          <w:rPr>
            <w:rFonts w:ascii="Cambria Math" w:eastAsia="微软雅黑" w:hAnsi="Cambria Math"/>
            <w:color w:val="FF0000"/>
            <w:sz w:val="20"/>
            <w:szCs w:val="20"/>
            <w:lang w:eastAsia="zh-CN"/>
          </w:rPr>
          <m:t>lg⁡</m:t>
        </m:r>
        <m:r>
          <w:rPr>
            <w:rFonts w:ascii="Cambria Math" w:eastAsia="微软雅黑" w:hAnsi="Cambria Math"/>
            <w:color w:val="FF0000"/>
            <w:sz w:val="20"/>
            <w:szCs w:val="20"/>
            <w:lang w:eastAsia="zh-CN"/>
          </w:rPr>
          <m:t>(W)</m:t>
        </m:r>
      </m:oMath>
      <w:r>
        <w:rPr>
          <w:rFonts w:ascii="Times" w:eastAsia="微软雅黑" w:hAnsi="Times" w:cs="Times New Roman" w:hint="eastAsia"/>
          <w:sz w:val="20"/>
          <w:szCs w:val="20"/>
          <w:lang w:val="en-GB" w:eastAsia="zh-CN"/>
          <w14:ligatures w14:val="none"/>
        </w:rPr>
        <w:t>}</w:t>
      </w:r>
    </w:p>
    <w:p w14:paraId="77C28785"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7CD5F0D3"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2BAE778F"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P</m:t>
            </m:r>
          </m:e>
          <m:sub>
            <m:r>
              <m:rPr>
                <m:sty m:val="p"/>
              </m:rPr>
              <w:rPr>
                <w:rFonts w:ascii="Cambria Math" w:eastAsia="微软雅黑" w:hAnsi="Cambria Math"/>
                <w:color w:val="FF0000"/>
                <w:sz w:val="20"/>
                <w:szCs w:val="20"/>
                <w:lang w:eastAsia="zh-CN"/>
              </w:rPr>
              <m:t>left</m:t>
            </m:r>
          </m:sub>
        </m:sSub>
        <m:r>
          <w:rPr>
            <w:rFonts w:ascii="Cambria Math" w:eastAsia="微软雅黑" w:hAnsi="Cambria Math"/>
            <w:color w:val="FF0000"/>
            <w:sz w:val="20"/>
            <w:szCs w:val="20"/>
            <w:lang w:eastAsia="zh-CN"/>
          </w:rPr>
          <m:t>=</m:t>
        </m:r>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r>
          <w:rPr>
            <w:rFonts w:ascii="Cambria Math" w:eastAsia="微软雅黑" w:hAnsi="Cambria Math"/>
            <w:color w:val="FF0000"/>
            <w:sz w:val="20"/>
            <w:szCs w:val="20"/>
            <w:lang w:eastAsia="zh-CN"/>
          </w:rPr>
          <m:t>-</m:t>
        </m:r>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N*P</m:t>
            </m:r>
          </m:e>
          <m:sub>
            <m:r>
              <m:rPr>
                <m:sty m:val="p"/>
              </m:rPr>
              <w:rPr>
                <w:rFonts w:ascii="Cambria Math" w:eastAsia="微软雅黑" w:hAnsi="Cambria Math"/>
                <w:color w:val="FF0000"/>
                <w:sz w:val="20"/>
                <w:szCs w:val="20"/>
                <w:lang w:eastAsia="zh-CN"/>
              </w:rPr>
              <m:t>S-</m:t>
            </m:r>
            <m:sSub>
              <m:sSubPr>
                <m:ctrlPr>
                  <w:rPr>
                    <w:rFonts w:ascii="Cambria Math" w:eastAsia="微软雅黑" w:hAnsi="Cambria Math"/>
                    <w:color w:val="FF0000"/>
                    <w:sz w:val="20"/>
                    <w:szCs w:val="20"/>
                    <w:lang w:eastAsia="zh-CN"/>
                  </w:rPr>
                </m:ctrlPr>
              </m:sSubPr>
              <m:e>
                <m:r>
                  <m:rPr>
                    <m:sty m:val="p"/>
                  </m:rPr>
                  <w:rPr>
                    <w:rFonts w:ascii="Cambria Math" w:eastAsia="微软雅黑" w:hAnsi="Cambria Math"/>
                    <w:color w:val="FF0000"/>
                    <w:sz w:val="20"/>
                    <w:szCs w:val="20"/>
                    <w:lang w:eastAsia="zh-CN"/>
                  </w:rPr>
                  <m:t>SSB</m:t>
                </m:r>
              </m:e>
              <m:sub>
                <m:r>
                  <m:rPr>
                    <m:sty m:val="p"/>
                  </m:rPr>
                  <w:rPr>
                    <w:rFonts w:ascii="Cambria Math" w:eastAsia="微软雅黑" w:hAnsi="Cambria Math"/>
                    <w:color w:val="FF0000"/>
                    <w:sz w:val="20"/>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color w:val="FF0000"/>
                <w:sz w:val="20"/>
                <w:szCs w:val="20"/>
              </w:rPr>
            </m:ctrlPr>
          </m:sSubPr>
          <m:e>
            <m:r>
              <w:rPr>
                <w:rFonts w:ascii="Cambria Math" w:hAnsi="Cambria Math"/>
                <w:color w:val="FF0000"/>
                <w:sz w:val="20"/>
                <w:szCs w:val="20"/>
              </w:rPr>
              <m:t>P</m:t>
            </m:r>
          </m:e>
          <m:sub>
            <m:r>
              <m:rPr>
                <m:nor/>
              </m:rPr>
              <w:rPr>
                <w:color w:val="FF0000"/>
                <w:sz w:val="20"/>
                <w:szCs w:val="20"/>
              </w:rPr>
              <m:t>S-SSB</m:t>
            </m:r>
            <m:r>
              <m:rPr>
                <m:nor/>
              </m:rPr>
              <w:rPr>
                <w:rFonts w:ascii="Cambria Math"/>
                <w:color w:val="FF0000"/>
                <w:sz w:val="20"/>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386CF38F"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for both anchor RB set and non-anchor RB set transmission, the same DL pathloss is taken into account</w:t>
      </w:r>
    </w:p>
    <w:p w14:paraId="46C88ECA"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171AAD0F"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756DCB79"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1023D58C"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49C4279D"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p w14:paraId="0701FD50"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725F99AF"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897D48B" w14:textId="77777777" w:rsidR="00D868CE" w:rsidRDefault="00106218">
      <w:p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w:t>
      </w:r>
      <w:r>
        <w:rPr>
          <w:rFonts w:ascii="Times" w:eastAsia="微软雅黑" w:hAnsi="Times" w:cs="Times New Roman"/>
          <w:i/>
          <w:sz w:val="20"/>
          <w:szCs w:val="20"/>
          <w:lang w:val="en-GB" w:eastAsia="zh-CN"/>
          <w14:ligatures w14:val="none"/>
        </w:rPr>
        <w:t>For contiguous RB-based PSCCH/PSSCH transmission in SL-U, regarding sub-channel(s) which include intra-cell guardband PRBs, support only option 3</w:t>
      </w:r>
      <w:r>
        <w:rPr>
          <w:rFonts w:ascii="Times" w:eastAsia="微软雅黑" w:hAnsi="Times" w:cs="Times New Roman"/>
          <w:sz w:val="20"/>
          <w:szCs w:val="20"/>
          <w:lang w:val="en-GB" w:eastAsia="zh-CN"/>
          <w14:ligatures w14:val="none"/>
        </w:rPr>
        <w:t>” and “</w:t>
      </w:r>
      <w:r>
        <w:rPr>
          <w:rFonts w:ascii="Times" w:eastAsia="微软雅黑" w:hAnsi="Times" w:cs="Times New Roman"/>
          <w:i/>
          <w:sz w:val="20"/>
          <w:szCs w:val="20"/>
          <w:lang w:val="en-GB" w:eastAsia="zh-CN"/>
          <w14:ligatures w14:val="none"/>
        </w:rPr>
        <w:t>Option 3: Such sub-channel(s) cannot be used for PSCCH transmission, and can be used for PSSCH transmission</w:t>
      </w:r>
      <w:r>
        <w:rPr>
          <w:rFonts w:ascii="Times" w:eastAsia="微软雅黑" w:hAnsi="Times" w:cs="Times New Roman"/>
          <w:sz w:val="20"/>
          <w:szCs w:val="20"/>
          <w:lang w:val="en-GB" w:eastAsia="zh-CN"/>
          <w14:ligatures w14:val="none"/>
        </w:rPr>
        <w:t>”:</w:t>
      </w:r>
    </w:p>
    <w:p w14:paraId="53C1D001" w14:textId="77777777" w:rsidR="00D868CE" w:rsidRDefault="00106218" w:rsidP="009E2D00">
      <w:pPr>
        <w:numPr>
          <w:ilvl w:val="0"/>
          <w:numId w:val="18"/>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Candidate resource</w:t>
      </w:r>
      <w:r>
        <w:rPr>
          <w:rFonts w:ascii="Times" w:eastAsia="微软雅黑" w:hAnsi="Times" w:cs="Times New Roman" w:hint="eastAsia"/>
          <w:sz w:val="20"/>
          <w:szCs w:val="20"/>
          <w:lang w:val="en-GB" w:eastAsia="zh-CN"/>
          <w14:ligatures w14:val="none"/>
        </w:rPr>
        <w:t>,</w:t>
      </w:r>
      <w:r>
        <w:rPr>
          <w:rFonts w:ascii="Times" w:eastAsia="微软雅黑" w:hAnsi="Times" w:cs="Times New Roman"/>
          <w:sz w:val="20"/>
          <w:szCs w:val="20"/>
          <w:lang w:val="en-GB" w:eastAsia="zh-CN"/>
          <w14:ligatures w14:val="none"/>
        </w:rPr>
        <w:t xml:space="preserve"> whose lowest sub-channel includes intra-cell guardband PRBs, </w:t>
      </w:r>
      <w:r>
        <w:rPr>
          <w:rFonts w:ascii="Times" w:eastAsia="微软雅黑" w:hAnsi="Times" w:cs="Times New Roman"/>
          <w:sz w:val="20"/>
          <w:szCs w:val="20"/>
          <w:u w:val="single"/>
          <w:lang w:val="en-GB" w:eastAsia="zh-CN"/>
          <w14:ligatures w14:val="none"/>
        </w:rPr>
        <w:t>is excluded</w:t>
      </w:r>
    </w:p>
    <w:p w14:paraId="4D55ABB3" w14:textId="77777777" w:rsidR="00D868CE" w:rsidRDefault="00106218" w:rsidP="009E2D00">
      <w:pPr>
        <w:numPr>
          <w:ilvl w:val="1"/>
          <w:numId w:val="18"/>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 xml:space="preserve">Such exclusion is performed in PHY </w:t>
      </w:r>
      <w:r>
        <w:rPr>
          <w:rFonts w:ascii="Times" w:eastAsia="微软雅黑" w:hAnsi="Times" w:cs="Times New Roman" w:hint="eastAsia"/>
          <w:sz w:val="20"/>
          <w:szCs w:val="20"/>
          <w:lang w:val="en-GB" w:eastAsia="zh-CN"/>
          <w14:ligatures w14:val="none"/>
        </w:rPr>
        <w:t>layer</w:t>
      </w:r>
      <w:r>
        <w:rPr>
          <w:rFonts w:ascii="Times" w:eastAsia="微软雅黑" w:hAnsi="Times" w:cs="Times New Roman"/>
          <w:sz w:val="20"/>
          <w:szCs w:val="20"/>
          <w:lang w:val="en-GB" w:eastAsia="zh-CN"/>
          <w14:ligatures w14:val="none"/>
        </w:rPr>
        <w:t>, and such candidate resource is excluded in Step 1</w:t>
      </w:r>
    </w:p>
    <w:p w14:paraId="6AA8DD19"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6B36F793"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lastRenderedPageBreak/>
        <w:t>Agreement</w:t>
      </w:r>
    </w:p>
    <w:p w14:paraId="36C4A708" w14:textId="77777777" w:rsidR="00D868CE" w:rsidRDefault="0010621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For contiguous RB-based PSSCH transmission:</w:t>
      </w:r>
    </w:p>
    <w:p w14:paraId="3148B5A6"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MAC layer indicates only </w:t>
      </w: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Pr>
          <w:rFonts w:ascii="Times" w:eastAsia="Batang" w:hAnsi="Times" w:cs="Times New Roman" w:hint="eastAsia"/>
          <w:sz w:val="20"/>
          <w:szCs w:val="20"/>
          <w:lang w:val="en-GB" w:eastAsia="zh-CN"/>
          <w14:ligatures w14:val="none"/>
        </w:rPr>
        <w:t xml:space="preserve"> </w:t>
      </w:r>
      <w:r>
        <w:rPr>
          <w:rFonts w:ascii="Times" w:eastAsia="Batang" w:hAnsi="Times" w:cs="Times New Roman"/>
          <w:sz w:val="20"/>
          <w:szCs w:val="20"/>
          <w:lang w:val="en-GB" w:eastAsia="zh-CN"/>
          <w14:ligatures w14:val="none"/>
        </w:rPr>
        <w:t>to PHY layer as in legacy NR SL</w:t>
      </w:r>
    </w:p>
    <w:p w14:paraId="5C410372" w14:textId="77777777" w:rsidR="00D868CE" w:rsidRDefault="000432C5" w:rsidP="009E2D00">
      <w:pPr>
        <w:numPr>
          <w:ilvl w:val="1"/>
          <w:numId w:val="9"/>
        </w:numPr>
        <w:spacing w:before="120" w:after="0" w:line="240" w:lineRule="auto"/>
        <w:rPr>
          <w:rFonts w:ascii="Times" w:eastAsia="Batang" w:hAnsi="Times" w:cs="Times New Roman"/>
          <w:sz w:val="20"/>
          <w:szCs w:val="20"/>
          <w:lang w:val="en-GB" w:eastAsia="zh-CN"/>
          <w14:ligatures w14:val="none"/>
        </w:rPr>
      </w:pP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sidR="00106218">
        <w:rPr>
          <w:rFonts w:ascii="Times" w:eastAsia="Batang" w:hAnsi="Times" w:cs="Times New Roman"/>
          <w:sz w:val="20"/>
          <w:szCs w:val="20"/>
          <w:lang w:val="en-GB" w:eastAsia="en-US"/>
          <w14:ligatures w14:val="none"/>
        </w:rPr>
        <w:t xml:space="preserve"> is “the number of sub-channels within all used RB sets to be used for the PSSCH/PSCCH transmission in a slot”</w:t>
      </w:r>
    </w:p>
    <w:p w14:paraId="72AB3900"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2DB6BA13" w14:textId="77777777" w:rsidR="00D868CE" w:rsidRDefault="00106218">
      <w:pPr>
        <w:spacing w:before="120" w:after="0" w:line="240" w:lineRule="auto"/>
        <w:rPr>
          <w:rFonts w:ascii="Times" w:eastAsia="Batang" w:hAnsi="Times" w:cs="Times New Roman"/>
          <w:b/>
          <w:color w:val="FF0000"/>
          <w:sz w:val="20"/>
          <w:szCs w:val="20"/>
          <w:lang w:val="en-GB" w:eastAsia="zh-CN"/>
          <w14:ligatures w14:val="none"/>
        </w:rPr>
      </w:pPr>
      <w:r>
        <w:rPr>
          <w:rFonts w:ascii="Times" w:eastAsia="Batang" w:hAnsi="Times" w:cs="Times New Roman"/>
          <w:b/>
          <w:sz w:val="20"/>
          <w:szCs w:val="20"/>
          <w:highlight w:val="darkYellow"/>
          <w:lang w:val="en-GB" w:eastAsia="zh-CN"/>
          <w14:ligatures w14:val="none"/>
        </w:rPr>
        <w:t>Working assumption</w:t>
      </w:r>
    </w:p>
    <w:p w14:paraId="560D3528" w14:textId="77777777" w:rsidR="00D868CE" w:rsidRDefault="00106218">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w:eastAsia="Batang" w:hAnsi="Times" w:cs="Times New Roman"/>
          <w:bCs/>
          <w:i/>
          <w:color w:val="FF0000"/>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 xml:space="preserve">”, regarding mapping between PSSCH and </w:t>
      </w:r>
      <w:r>
        <w:rPr>
          <w:rFonts w:ascii="Times New Roman" w:eastAsia="Batang" w:hAnsi="Times New Roman" w:cs="Times New Roman"/>
          <w:bCs/>
          <w:color w:val="FF0000"/>
          <w:sz w:val="20"/>
          <w:szCs w:val="20"/>
          <w:lang w:val="en-GB" w:eastAsia="zh-CN"/>
          <w14:ligatures w14:val="none"/>
        </w:rPr>
        <w:t>1 dedicated interlace</w:t>
      </w:r>
      <w:r>
        <w:rPr>
          <w:rFonts w:ascii="Times New Roman" w:eastAsia="Batang" w:hAnsi="Times New Roman" w:cs="Times New Roman"/>
          <w:bCs/>
          <w:sz w:val="20"/>
          <w:szCs w:val="20"/>
          <w:lang w:val="en-GB" w:eastAsia="zh-CN"/>
          <w14:ligatures w14:val="none"/>
        </w:rPr>
        <w:t>:</w:t>
      </w:r>
    </w:p>
    <w:p w14:paraId="53BD1998" w14:textId="77777777" w:rsidR="00D868CE" w:rsidRDefault="00106218" w:rsidP="009E2D00">
      <w:pPr>
        <w:numPr>
          <w:ilvl w:val="0"/>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Alt 2</w:t>
      </w:r>
      <w:r>
        <w:rPr>
          <w:rFonts w:ascii="Times New Roman" w:eastAsia="Batang" w:hAnsi="Times New Roman" w:cs="Times New Roman"/>
          <w:bCs/>
          <w:sz w:val="20"/>
          <w:szCs w:val="20"/>
          <w:lang w:val="en-GB" w:eastAsia="zh-CN"/>
          <w14:ligatures w14:val="none"/>
        </w:rPr>
        <w:t xml:space="preserve">: Map to a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FF0000"/>
          <w:sz w:val="20"/>
          <w:szCs w:val="20"/>
          <w:lang w:val="en-GB" w:eastAsia="zh-CN"/>
          <w14:ligatures w14:val="none"/>
        </w:rPr>
        <w:t xml:space="preserve"> interlace</w:t>
      </w:r>
    </w:p>
    <w:p w14:paraId="188BC2CC" w14:textId="77777777" w:rsidR="00D868CE" w:rsidRDefault="00106218" w:rsidP="009E2D00">
      <w:pPr>
        <w:numPr>
          <w:ilvl w:val="1"/>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w:t>
      </w:r>
      <w:r>
        <w:rPr>
          <w:rFonts w:ascii="Times New Roman" w:eastAsia="Batang" w:hAnsi="Times New Roman" w:cs="Times New Roman"/>
          <w:bCs/>
          <w:strike/>
          <w:color w:val="FF0000"/>
          <w:sz w:val="20"/>
          <w:szCs w:val="20"/>
          <w:lang w:val="en-GB" w:eastAsia="zh-CN"/>
          <w14:ligatures w14:val="none"/>
        </w:rPr>
        <w:t>PRBs</w:t>
      </w:r>
      <w:r>
        <w:rPr>
          <w:rFonts w:ascii="Times New Roman" w:eastAsia="Batang" w:hAnsi="Times New Roman" w:cs="Times New Roman"/>
          <w:bCs/>
          <w:color w:val="FF0000"/>
          <w:sz w:val="20"/>
          <w:szCs w:val="20"/>
          <w:lang w:val="en-GB" w:eastAsia="zh-CN"/>
          <w14:ligatures w14:val="none"/>
        </w:rPr>
        <w:t xml:space="preserve"> interlace</w:t>
      </w:r>
      <w:r>
        <w:rPr>
          <w:rFonts w:ascii="Times New Roman" w:eastAsia="Batang" w:hAnsi="Times New Roman" w:cs="Times New Roman"/>
          <w:bCs/>
          <w:sz w:val="20"/>
          <w:szCs w:val="20"/>
          <w:lang w:val="en-GB" w:eastAsia="zh-CN"/>
          <w14:ligatures w14:val="none"/>
        </w:rPr>
        <w:t xml:space="preserve"> for PSFCH”</w:t>
      </w:r>
    </w:p>
    <w:p w14:paraId="44BCD923"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w:t>
      </w:r>
      <w:r>
        <w:rPr>
          <w:rFonts w:ascii="Times New Roman" w:eastAsia="Batang" w:hAnsi="Times New Roman" w:cs="Times New Roman"/>
          <w:bCs/>
          <w:strike/>
          <w:color w:val="FF0000"/>
          <w:sz w:val="20"/>
          <w:szCs w:val="20"/>
          <w:lang w:val="en-GB" w:eastAsia="zh-CN"/>
          <w14:ligatures w14:val="none"/>
        </w:rPr>
        <w:t>PRB set</w:t>
      </w:r>
      <w:r>
        <w:rPr>
          <w:rFonts w:ascii="Times New Roman" w:eastAsia="Batang" w:hAnsi="Times New Roman" w:cs="Times New Roman"/>
          <w:bCs/>
          <w:color w:val="FF0000"/>
          <w:sz w:val="20"/>
          <w:szCs w:val="20"/>
          <w:lang w:val="en-GB" w:eastAsia="zh-CN"/>
          <w14:ligatures w14:val="none"/>
        </w:rPr>
        <w:t xml:space="preserve"> interlace </w:t>
      </w:r>
      <w:r>
        <w:rPr>
          <w:rFonts w:ascii="Times New Roman" w:eastAsia="Batang" w:hAnsi="Times New Roman" w:cs="Times New Roman"/>
          <w:bCs/>
          <w:sz w:val="20"/>
          <w:szCs w:val="20"/>
          <w:lang w:val="en-GB" w:eastAsia="zh-CN"/>
          <w14:ligatures w14:val="none"/>
        </w:rPr>
        <w:t xml:space="preserve">set#n </w:t>
      </w:r>
      <w:r>
        <w:rPr>
          <w:rFonts w:ascii="Times New Roman" w:eastAsia="Batang" w:hAnsi="Times New Roman" w:cs="Times New Roman"/>
          <w:bCs/>
          <w:color w:val="FF0000"/>
          <w:sz w:val="20"/>
          <w:szCs w:val="20"/>
          <w:lang w:val="en-GB" w:eastAsia="zh-CN"/>
          <w14:ligatures w14:val="none"/>
        </w:rPr>
        <w:t>using legacy PRB-level bitmap</w:t>
      </w:r>
    </w:p>
    <w:p w14:paraId="1BE2E311" w14:textId="77777777" w:rsidR="00D868CE" w:rsidRDefault="00106218" w:rsidP="009E2D00">
      <w:pPr>
        <w:numPr>
          <w:ilvl w:val="3"/>
          <w:numId w:val="9"/>
        </w:numPr>
        <w:spacing w:before="120"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6A2DC45C"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2: Index dedicated </w:t>
      </w:r>
      <w:r>
        <w:rPr>
          <w:rFonts w:ascii="Times New Roman" w:eastAsia="Batang" w:hAnsi="Times New Roman" w:cs="Times New Roman"/>
          <w:bCs/>
          <w:strike/>
          <w:color w:val="FF0000"/>
          <w:sz w:val="20"/>
          <w:szCs w:val="20"/>
          <w:lang w:val="en-GB" w:eastAsia="zh-CN"/>
          <w14:ligatures w14:val="none"/>
        </w:rPr>
        <w:t xml:space="preserve">PRBs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color w:val="000000"/>
          <w:sz w:val="20"/>
          <w:szCs w:val="20"/>
          <w:lang w:val="en-GB" w:eastAsia="zh-CN"/>
          <w14:ligatures w14:val="none"/>
        </w:rPr>
        <w:t>(s)</w:t>
      </w:r>
      <w:r>
        <w:rPr>
          <w:rFonts w:ascii="Times New Roman" w:eastAsia="Batang" w:hAnsi="Times New Roman" w:cs="Times New Roman"/>
          <w:bCs/>
          <w:sz w:val="20"/>
          <w:szCs w:val="20"/>
          <w:lang w:val="en-GB" w:eastAsia="zh-CN"/>
          <w14:ligatures w14:val="none"/>
        </w:rPr>
        <w:t xml:space="preserve"> in set#n, based on </w:t>
      </w:r>
      <w:r>
        <w:rPr>
          <w:rFonts w:ascii="Times New Roman" w:eastAsia="Batang" w:hAnsi="Times New Roman" w:cs="Times New Roman"/>
          <w:bCs/>
          <w:strike/>
          <w:color w:val="FF0000"/>
          <w:sz w:val="20"/>
          <w:szCs w:val="20"/>
          <w:lang w:val="en-GB" w:eastAsia="zh-CN"/>
          <w14:ligatures w14:val="none"/>
        </w:rPr>
        <w:t>PRB index in an interlace first and</w:t>
      </w:r>
      <w:r>
        <w:rPr>
          <w:rFonts w:ascii="Times New Roman" w:eastAsia="Batang" w:hAnsi="Times New Roman" w:cs="Times New Roman"/>
          <w:bCs/>
          <w:sz w:val="20"/>
          <w:szCs w:val="20"/>
          <w:lang w:val="en-GB" w:eastAsia="zh-CN"/>
          <w14:ligatures w14:val="none"/>
        </w:rPr>
        <w:t xml:space="preserve"> interlace index </w:t>
      </w:r>
      <w:r>
        <w:rPr>
          <w:rFonts w:ascii="Times New Roman" w:eastAsia="Batang" w:hAnsi="Times New Roman" w:cs="Times New Roman"/>
          <w:bCs/>
          <w:strike/>
          <w:color w:val="FF0000"/>
          <w:sz w:val="20"/>
          <w:szCs w:val="20"/>
          <w:lang w:val="en-GB" w:eastAsia="zh-CN"/>
          <w14:ligatures w14:val="none"/>
        </w:rPr>
        <w:t>second rule</w:t>
      </w:r>
    </w:p>
    <w:p w14:paraId="78D2FEAC" w14:textId="77777777" w:rsidR="00D868CE" w:rsidRDefault="00106218" w:rsidP="009E2D00">
      <w:pPr>
        <w:numPr>
          <w:ilvl w:val="2"/>
          <w:numId w:val="9"/>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Step 3: After indexing in Step 2, every K3 dedicated PRBs forms a dedicated PRB subset</w:t>
      </w:r>
    </w:p>
    <w:p w14:paraId="5180F2FC" w14:textId="77777777" w:rsidR="00D868CE" w:rsidRDefault="00106218" w:rsidP="009E2D00">
      <w:pPr>
        <w:numPr>
          <w:ilvl w:val="3"/>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w:t>
      </w:r>
      <w:r>
        <w:rPr>
          <w:rFonts w:ascii="Times New Roman" w:eastAsia="Batang" w:hAnsi="Times New Roman" w:cs="Times New Roman"/>
          <w:bCs/>
          <w:strike/>
          <w:color w:val="FF0000"/>
          <w:sz w:val="20"/>
          <w:szCs w:val="20"/>
          <w:lang w:val="en-GB" w:eastAsia="zh-CN"/>
          <w14:ligatures w14:val="none"/>
        </w:rPr>
        <w:t>PRB subsets</w:t>
      </w:r>
      <w:r>
        <w:rPr>
          <w:rFonts w:ascii="Times New Roman" w:eastAsia="Batang" w:hAnsi="Times New Roman" w:cs="Times New Roman"/>
          <w:bCs/>
          <w:color w:val="FF0000"/>
          <w:sz w:val="20"/>
          <w:szCs w:val="20"/>
          <w:lang w:val="en-GB" w:eastAsia="zh-CN"/>
          <w14:ligatures w14:val="none"/>
        </w:rPr>
        <w:t xml:space="preserve"> interlace(s)</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 xml:space="preserve">is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Pr>
          <w:rFonts w:ascii="Times New Roman" w:eastAsia="Batang" w:hAnsi="Times New Roman" w:cs="Times New Roman"/>
          <w:sz w:val="20"/>
          <w:szCs w:val="20"/>
          <w:lang w:val="en-GB" w:eastAsia="zh-CN"/>
          <w14:ligatures w14:val="none"/>
        </w:rPr>
        <w:t>).</w:t>
      </w:r>
    </w:p>
    <w:p w14:paraId="538A7680" w14:textId="77777777" w:rsidR="00D868CE" w:rsidRDefault="000432C5" w:rsidP="009E2D00">
      <w:pPr>
        <w:numPr>
          <w:ilvl w:val="4"/>
          <w:numId w:val="9"/>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oMath>
      <w:r w:rsidR="00106218">
        <w:rPr>
          <w:rFonts w:ascii="Times New Roman" w:eastAsia="Batang" w:hAnsi="Times New Roman" w:cs="Times New Roman"/>
          <w:sz w:val="20"/>
          <w:szCs w:val="20"/>
          <w:lang w:val="en-GB" w:eastAsia="zh-CN"/>
          <w14:ligatures w14:val="none"/>
        </w:rPr>
        <w:t xml:space="preserve"> is the number of sub-channels within one RB set</w:t>
      </w:r>
    </w:p>
    <w:p w14:paraId="2DCD908D" w14:textId="77777777" w:rsidR="00D868CE" w:rsidRDefault="000432C5" w:rsidP="009E2D00">
      <w:pPr>
        <w:numPr>
          <w:ilvl w:val="4"/>
          <w:numId w:val="9"/>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sidR="00106218">
        <w:rPr>
          <w:rFonts w:ascii="Times New Roman" w:eastAsia="Batang" w:hAnsi="Times New Roman" w:cs="Times New Roman"/>
          <w:sz w:val="20"/>
          <w:szCs w:val="20"/>
          <w:lang w:val="en-GB" w:eastAsia="zh-CN"/>
          <w14:ligatures w14:val="none"/>
        </w:rPr>
        <w:t xml:space="preserve"> is the (pre-)configured PSFCH periodicity</w:t>
      </w:r>
    </w:p>
    <w:p w14:paraId="1A658A5D" w14:textId="77777777" w:rsidR="00D868CE" w:rsidRDefault="00106218" w:rsidP="009E2D00">
      <w:pPr>
        <w:numPr>
          <w:ilvl w:val="4"/>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4479CD0E"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w:t>
      </w:r>
      <w:r>
        <w:rPr>
          <w:rFonts w:ascii="Times New Roman" w:eastAsia="Batang" w:hAnsi="Times New Roman" w:cs="Times New Roman"/>
          <w:bCs/>
          <w:color w:val="FF0000"/>
          <w:sz w:val="20"/>
          <w:szCs w:val="20"/>
          <w:lang w:val="en-GB" w:eastAsia="zh-CN"/>
          <w14:ligatures w14:val="none"/>
        </w:rPr>
        <w:t>3</w:t>
      </w:r>
      <w:r>
        <w:rPr>
          <w:rFonts w:ascii="Times New Roman" w:eastAsia="Batang" w:hAnsi="Times New Roman" w:cs="Times New Roman"/>
          <w:bCs/>
          <w:sz w:val="20"/>
          <w:szCs w:val="20"/>
          <w:lang w:val="en-GB" w:eastAsia="zh-CN"/>
          <w14:ligatures w14:val="none"/>
        </w:rPr>
        <w:t xml:space="preserve">: Legacy PSSCH-PSFCH mapping is reused with changes that “one sub-channel on one slot” is mapped to one or multiple dedicated </w:t>
      </w:r>
      <w:r>
        <w:rPr>
          <w:rFonts w:ascii="Times New Roman" w:eastAsia="Batang" w:hAnsi="Times New Roman" w:cs="Times New Roman"/>
          <w:bCs/>
          <w:strike/>
          <w:color w:val="FF0000"/>
          <w:sz w:val="20"/>
          <w:szCs w:val="20"/>
          <w:lang w:val="en-GB" w:eastAsia="zh-CN"/>
          <w14:ligatures w14:val="none"/>
        </w:rPr>
        <w:t xml:space="preserve">PRB subset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(s) above</w:t>
      </w:r>
    </w:p>
    <w:p w14:paraId="0FBC5F91" w14:textId="77777777" w:rsidR="00D868CE" w:rsidRDefault="00106218" w:rsidP="009E2D00">
      <w:pPr>
        <w:numPr>
          <w:ilvl w:val="3"/>
          <w:numId w:val="9"/>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Note: “</w:t>
      </w:r>
      <w:r>
        <w:rPr>
          <w:rFonts w:ascii="Times New Roman" w:eastAsia="Batang" w:hAnsi="Times New Roman" w:cs="Times New Roman"/>
          <w:i/>
          <w:strike/>
          <w:color w:val="FF0000"/>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trike/>
          <w:color w:val="FF0000"/>
          <w:sz w:val="20"/>
          <w:szCs w:val="20"/>
          <w:lang w:val="en-GB" w:eastAsia="zh-CN"/>
          <w14:ligatures w14:val="none"/>
        </w:rPr>
        <w:t>” as per previous agreement</w:t>
      </w:r>
    </w:p>
    <w:p w14:paraId="48AAEA1C" w14:textId="77777777" w:rsidR="00D868CE" w:rsidRDefault="00106218" w:rsidP="009E2D00">
      <w:pPr>
        <w:numPr>
          <w:ilvl w:val="3"/>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On the dedicated interlace, multiple CS pairs can be used as in legacy NR SL PSFCH transmission</w:t>
      </w:r>
    </w:p>
    <w:p w14:paraId="5FE402FF" w14:textId="77777777" w:rsidR="00D868CE" w:rsidRDefault="00106218" w:rsidP="009E2D00">
      <w:pPr>
        <w:numPr>
          <w:ilvl w:val="3"/>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denote the number of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 xml:space="preserve">(s) for “one sub-channel on one slot” on RB set i, i.e., </w:t>
      </w:r>
    </w:p>
    <w:p w14:paraId="531F7FD5" w14:textId="77777777" w:rsidR="00D868CE" w:rsidRDefault="000432C5" w:rsidP="009E2D00">
      <w:pPr>
        <w:numPr>
          <w:ilvl w:val="4"/>
          <w:numId w:val="9"/>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r>
          <m:rPr>
            <m:sty m:val="p"/>
          </m:rPr>
          <w:rPr>
            <w:rFonts w:ascii="Cambria Math" w:hAnsi="Cambria Math"/>
            <w:sz w:val="20"/>
            <w:szCs w:val="20"/>
            <w:lang w:eastAsia="zh-CN"/>
          </w:rPr>
          <m:t>(</m:t>
        </m:r>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sty m:val="p"/>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sty m:val="p"/>
              </m:rPr>
              <w:rPr>
                <w:rFonts w:ascii="Cambria Math"/>
                <w:sz w:val="20"/>
                <w:szCs w:val="20"/>
              </w:rPr>
              <m:t>PSSCH</m:t>
            </m:r>
            <m:ctrlPr>
              <w:rPr>
                <w:rFonts w:ascii="Cambria Math" w:hAnsi="Cambria Math"/>
                <w:sz w:val="20"/>
                <w:szCs w:val="20"/>
              </w:rPr>
            </m:ctrlPr>
          </m:sub>
          <m:sup>
            <m:r>
              <m:rPr>
                <m:sty m:val="p"/>
              </m:rPr>
              <w:rPr>
                <w:rFonts w:ascii="Cambria Math"/>
                <w:sz w:val="20"/>
                <w:szCs w:val="20"/>
              </w:rPr>
              <m:t>PSFCH</m:t>
            </m:r>
            <m:ctrlPr>
              <w:rPr>
                <w:rFonts w:ascii="Cambria Math" w:hAnsi="Cambria Math"/>
                <w:sz w:val="20"/>
                <w:szCs w:val="20"/>
              </w:rPr>
            </m:ctrlPr>
          </m:sup>
        </m:sSubSup>
        <m:r>
          <m:rPr>
            <m:sty m:val="p"/>
          </m:rPr>
          <w:rPr>
            <w:rFonts w:ascii="Cambria Math" w:hAnsi="Cambria Math" w:hint="eastAsia"/>
            <w:sz w:val="20"/>
            <w:szCs w:val="20"/>
            <w:lang w:eastAsia="zh-CN"/>
          </w:rPr>
          <m:t>)</m:t>
        </m:r>
      </m:oMath>
    </w:p>
    <w:p w14:paraId="5D312FA9" w14:textId="77777777" w:rsidR="00D868CE" w:rsidRDefault="00106218" w:rsidP="009E2D00">
      <w:pPr>
        <w:numPr>
          <w:ilvl w:val="1"/>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42FE43FB" w14:textId="77777777" w:rsidR="00D868CE" w:rsidRDefault="00106218" w:rsidP="009E2D00">
      <w:pPr>
        <w:numPr>
          <w:ilvl w:val="2"/>
          <w:numId w:val="9"/>
        </w:numPr>
        <w:suppressAutoHyphens/>
        <w:snapToGrid w:val="0"/>
        <w:spacing w:before="120"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r>
          <w:rPr>
            <w:rFonts w:ascii="Cambria Math" w:hAnsi="Cambria Math"/>
            <w:color w:val="FF0000"/>
            <w:sz w:val="20"/>
            <w:szCs w:val="20"/>
          </w:rPr>
          <m:t>=X ∙</m:t>
        </m:r>
        <m:sSubSup>
          <m:sSubSupPr>
            <m:ctrlPr>
              <w:rPr>
                <w:rFonts w:ascii="Cambria Math" w:hAnsi="Cambria Math"/>
                <w:i/>
                <w:color w:val="FF0000"/>
                <w:sz w:val="20"/>
                <w:szCs w:val="20"/>
              </w:rPr>
            </m:ctrlPr>
          </m:sSubSupPr>
          <m:e>
            <m:r>
              <w:rPr>
                <w:rFonts w:ascii="Cambria Math" w:hAnsi="Cambria Math"/>
                <w:color w:val="FF0000"/>
                <w:sz w:val="20"/>
                <w:szCs w:val="20"/>
              </w:rPr>
              <m:t>N</m:t>
            </m:r>
          </m:e>
          <m:sub>
            <m:r>
              <w:rPr>
                <w:rFonts w:ascii="Cambria Math" w:hAnsi="Cambria Math"/>
                <w:color w:val="FF0000"/>
                <w:sz w:val="20"/>
                <w:szCs w:val="20"/>
              </w:rPr>
              <m:t>CS</m:t>
            </m:r>
          </m:sub>
          <m:sup>
            <m:r>
              <w:rPr>
                <w:rFonts w:ascii="Cambria Math" w:hAnsi="Cambria Math"/>
                <w:color w:val="FF0000"/>
                <w:sz w:val="20"/>
                <w:szCs w:val="20"/>
              </w:rPr>
              <m:t>PSFCH</m:t>
            </m:r>
          </m:sup>
        </m:sSubSup>
      </m:oMath>
      <w:r>
        <w:rPr>
          <w:rFonts w:ascii="Times New Roman" w:eastAsia="Batang" w:hAnsi="Times New Roman" w:cs="Times New Roman"/>
          <w:sz w:val="20"/>
          <w:szCs w:val="20"/>
          <w:lang w:val="en-GB" w:eastAsia="zh-CN"/>
          <w14:ligatures w14:val="none"/>
        </w:rPr>
        <w:t xml:space="preserve"> </w:t>
      </w:r>
      <m:oMath>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R</m:t>
            </m:r>
          </m:e>
          <m:sub>
            <m:r>
              <m:rPr>
                <m:nor/>
              </m:rPr>
              <w:rPr>
                <w:rFonts w:ascii="DengXian" w:hAnsi="DengXian" w:cs="DengXian"/>
                <w:strike/>
                <w:color w:val="FF0000"/>
                <w:sz w:val="20"/>
                <w:szCs w:val="20"/>
              </w:rPr>
              <m:t xml:space="preserve">PRB_subset, </m:t>
            </m:r>
            <m:r>
              <m:rPr>
                <m:sty m:val="p"/>
              </m:rPr>
              <w:rPr>
                <w:rFonts w:ascii="Cambria Math" w:hAnsi="Cambria Math"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r>
          <m:rPr>
            <m:sty m:val="p"/>
          </m:rPr>
          <w:rPr>
            <w:rFonts w:ascii="Cambria Math" w:hAnsi="Cambria Math" w:cs="DengXian"/>
            <w:strike/>
            <w:color w:val="FF0000"/>
            <w:sz w:val="20"/>
            <w:szCs w:val="20"/>
          </w:rPr>
          <m:t>=X</m:t>
        </m:r>
        <m:r>
          <w:rPr>
            <w:rFonts w:ascii="Cambria Math" w:hAnsi="Cambria Math" w:cs="DengXian"/>
            <w:strike/>
            <w:color w:val="FF0000"/>
            <w:sz w:val="20"/>
            <w:szCs w:val="20"/>
          </w:rPr>
          <m:t>·</m:t>
        </m:r>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N</m:t>
            </m:r>
          </m:e>
          <m:sub>
            <m:r>
              <m:rPr>
                <m:nor/>
              </m:rPr>
              <w:rPr>
                <w:rFonts w:ascii="DengXian" w:hAnsi="DengXian"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CS</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18D78640" w14:textId="77777777" w:rsidR="00D868CE" w:rsidRDefault="00106218" w:rsidP="009E2D00">
      <w:pPr>
        <w:numPr>
          <w:ilvl w:val="3"/>
          <w:numId w:val="9"/>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startSubCH</w:t>
      </w:r>
      <w:r>
        <w:rPr>
          <w:rFonts w:ascii="Times New Roman" w:eastAsia="MS Mincho" w:hAnsi="Times New Roman" w:cs="Times New Roman"/>
          <w:sz w:val="20"/>
          <w:szCs w:val="20"/>
          <w:lang w:val="en-GB" w:eastAsia="en-US"/>
          <w14:ligatures w14:val="none"/>
        </w:rPr>
        <w:t>,</w:t>
      </w:r>
    </w:p>
    <w:p w14:paraId="1F4608D6" w14:textId="77777777" w:rsidR="00D868CE" w:rsidRDefault="000432C5" w:rsidP="009E2D00">
      <w:pPr>
        <w:numPr>
          <w:ilvl w:val="4"/>
          <w:numId w:val="9"/>
        </w:numPr>
        <w:spacing w:before="120"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type </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r>
          <w:rPr>
            <w:rFonts w:ascii="Cambria Math" w:hAnsi="Cambria Math" w:cs="DengXian"/>
            <w:sz w:val="20"/>
            <w:szCs w:val="20"/>
          </w:rPr>
          <m:t>=1</m:t>
        </m:r>
      </m:oMath>
      <w:r w:rsidR="00106218">
        <w:rPr>
          <w:rFonts w:ascii="Times New Roman" w:eastAsia="MS Mincho" w:hAnsi="Times New Roman" w:cs="Times New Roman"/>
          <w:sz w:val="20"/>
          <w:szCs w:val="20"/>
          <w:lang w:val="en-GB" w:eastAsia="en-US"/>
          <w14:ligatures w14:val="none"/>
        </w:rPr>
        <w:t xml:space="preserve"> </w:t>
      </w:r>
    </w:p>
    <w:p w14:paraId="62CED39E" w14:textId="77777777" w:rsidR="00D868CE" w:rsidRDefault="00106218" w:rsidP="009E2D00">
      <w:pPr>
        <w:numPr>
          <w:ilvl w:val="4"/>
          <w:numId w:val="9"/>
        </w:numPr>
        <w:spacing w:before="120" w:after="0" w:line="240" w:lineRule="auto"/>
        <w:rPr>
          <w:rFonts w:ascii="Times New Roman" w:eastAsia="MS Mincho" w:hAnsi="Times New Roman" w:cs="Times New Roman"/>
          <w:sz w:val="20"/>
          <w:szCs w:val="20"/>
          <w:lang w:val="en-GB" w:eastAsia="en-US"/>
          <w14:ligatures w14:val="none"/>
        </w:rPr>
      </w:pPr>
      <m:oMath>
        <m:r>
          <m:rPr>
            <m:sty m:val="p"/>
          </m:rPr>
          <w:rPr>
            <w:rFonts w:ascii="Cambria Math" w:hAnsi="Cambria Math" w:cs="DengXian"/>
            <w:sz w:val="20"/>
            <w:szCs w:val="20"/>
          </w:rPr>
          <m:t>X=</m:t>
        </m:r>
        <m:sSubSup>
          <m:sSubSupPr>
            <m:ctrlPr>
              <w:rPr>
                <w:rFonts w:ascii="Cambria Math" w:hAnsi="Cambria Math" w:cs="DengXian"/>
                <w:bCs/>
                <w:i/>
                <w:sz w:val="20"/>
                <w:szCs w:val="20"/>
              </w:rPr>
            </m:ctrlPr>
          </m:sSubSupPr>
          <m:e>
            <m:r>
              <m:rPr>
                <m:sty m:val="p"/>
              </m:rPr>
              <w:rPr>
                <w:rFonts w:ascii="Cambria Math" w:hAnsi="Cambria Math" w:cs="DengXian"/>
                <w:sz w:val="20"/>
                <w:szCs w:val="20"/>
              </w:rPr>
              <m:t>M</m:t>
            </m:r>
            <m:ctrlPr>
              <w:rPr>
                <w:rFonts w:ascii="Cambria Math" w:hAnsi="Cambria Math" w:cs="DengXian"/>
                <w:bCs/>
                <w:sz w:val="20"/>
                <w:szCs w:val="20"/>
              </w:rPr>
            </m:ctrlPr>
          </m:e>
          <m:sub>
            <m:r>
              <m:rPr>
                <m:sty m:val="p"/>
              </m:rPr>
              <w:rPr>
                <w:rFonts w:ascii="Cambria Math" w:hAnsi="Cambria Math" w:cs="DengXian"/>
                <w:sz w:val="20"/>
                <w:szCs w:val="20"/>
              </w:rPr>
              <m:t>subch,slot</m:t>
            </m:r>
            <m:ctrlPr>
              <w:rPr>
                <w:rFonts w:ascii="Cambria Math" w:hAnsi="Cambria Math" w:cs="DengXian"/>
                <w:bCs/>
                <w:sz w:val="20"/>
                <w:szCs w:val="20"/>
              </w:rPr>
            </m:ctrlPr>
          </m:sub>
          <m:sup>
            <m:r>
              <w:rPr>
                <w:rFonts w:ascii="Cambria Math" w:hAnsi="Cambria Math" w:cs="DengXian"/>
                <w:sz w:val="20"/>
                <w:szCs w:val="20"/>
              </w:rPr>
              <m:t>PSFCH,subset</m:t>
            </m:r>
          </m:sup>
        </m:sSubSup>
        <m:r>
          <w:rPr>
            <w:rFonts w:ascii="Cambria Math" w:hAnsi="Cambria Math" w:cs="DengXian"/>
            <w:sz w:val="20"/>
            <w:szCs w:val="20"/>
          </w:rPr>
          <m:t>(i)</m:t>
        </m:r>
      </m:oMath>
    </w:p>
    <w:p w14:paraId="0F569AE0" w14:textId="77777777" w:rsidR="00D868CE" w:rsidRDefault="00106218" w:rsidP="009E2D00">
      <w:pPr>
        <w:numPr>
          <w:ilvl w:val="4"/>
          <w:numId w:val="9"/>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lastRenderedPageBreak/>
        <w:t xml:space="preserve">and the </w:t>
      </w:r>
      <m:oMath>
        <m:sSubSup>
          <m:sSubSupPr>
            <m:ctrlPr>
              <w:rPr>
                <w:rFonts w:ascii="Cambria Math" w:hAnsi="Cambria Math" w:cs="DengXian"/>
                <w:bCs/>
                <w:i/>
                <w:sz w:val="20"/>
                <w:szCs w:val="20"/>
              </w:rPr>
            </m:ctrlPr>
          </m:sSubSupPr>
          <m:e>
            <m:r>
              <m:rPr>
                <m:sty m:val="p"/>
              </m:rPr>
              <w:rPr>
                <w:rFonts w:ascii="Cambria Math" w:hAnsi="Cambria Math" w:cs="DengXian"/>
                <w:sz w:val="20"/>
                <w:szCs w:val="20"/>
              </w:rPr>
              <m:t>M</m:t>
            </m:r>
            <m:ctrlPr>
              <w:rPr>
                <w:rFonts w:ascii="Cambria Math" w:hAnsi="Cambria Math" w:cs="DengXian"/>
                <w:bCs/>
                <w:sz w:val="20"/>
                <w:szCs w:val="20"/>
              </w:rPr>
            </m:ctrlPr>
          </m:e>
          <m:sub>
            <m:r>
              <m:rPr>
                <m:sty m:val="p"/>
              </m:rPr>
              <w:rPr>
                <w:rFonts w:ascii="Cambria Math" w:hAnsi="Cambria Math" w:cs="DengXian"/>
                <w:sz w:val="20"/>
                <w:szCs w:val="20"/>
              </w:rPr>
              <m:t>subch,slot</m:t>
            </m:r>
            <m:ctrlPr>
              <w:rPr>
                <w:rFonts w:ascii="Cambria Math" w:hAnsi="Cambria Math" w:cs="DengXian"/>
                <w:bCs/>
                <w:sz w:val="20"/>
                <w:szCs w:val="20"/>
              </w:rPr>
            </m:ctrlPr>
          </m:sub>
          <m:sup>
            <m:r>
              <w:rPr>
                <w:rFonts w:ascii="Cambria Math" w:hAnsi="Cambria Math" w:cs="DengXian"/>
                <w:sz w:val="20"/>
                <w:szCs w:val="20"/>
              </w:rPr>
              <m:t>PSFCH,subset</m:t>
            </m:r>
          </m:sup>
        </m:sSubSup>
        <m:r>
          <w:rPr>
            <w:rFonts w:ascii="Cambria Math" w:hAnsi="Cambria Math" w:cs="DengXian"/>
            <w:sz w:val="20"/>
            <w:szCs w:val="20"/>
          </w:rPr>
          <m:t>(i)</m:t>
        </m:r>
      </m:oMath>
      <w:r>
        <w:rPr>
          <w:rFonts w:ascii="Times New Roman" w:eastAsia="MS Mincho" w:hAnsi="Times New Roman" w:cs="Times New Roman"/>
          <w:sz w:val="20"/>
          <w:szCs w:val="20"/>
          <w:lang w:val="en-GB" w:eastAsia="en-US"/>
          <w14:ligatures w14:val="none"/>
        </w:rPr>
        <w:t xml:space="preserve"> </w:t>
      </w:r>
      <w:r>
        <w:rPr>
          <w:rFonts w:ascii="Times New Roman" w:eastAsia="MS Mincho" w:hAnsi="Times New Roman" w:cs="Times New Roman"/>
          <w:bCs/>
          <w:sz w:val="20"/>
          <w:szCs w:val="20"/>
          <w:lang w:val="en-GB" w:eastAsia="en-US"/>
          <w14:ligatures w14:val="none"/>
        </w:rPr>
        <w:t xml:space="preserve">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(s)</w:t>
      </w:r>
      <w:r>
        <w:rPr>
          <w:rFonts w:ascii="Times New Roman" w:eastAsia="MS Mincho" w:hAnsi="Times New Roman" w:cs="Times New Roman"/>
          <w:sz w:val="20"/>
          <w:szCs w:val="20"/>
          <w:lang w:val="en-GB" w:eastAsia="en-US"/>
          <w14:ligatures w14:val="none"/>
        </w:rPr>
        <w:t xml:space="preserve"> are </w:t>
      </w:r>
      <w:r>
        <w:rPr>
          <w:rFonts w:ascii="Times New Roman" w:eastAsia="Malgun Gothic" w:hAnsi="Times New Roman" w:cs="Times New Roman"/>
          <w:sz w:val="20"/>
          <w:szCs w:val="20"/>
          <w:lang w:val="en-GB" w:eastAsia="en-US"/>
          <w14:ligatures w14:val="none"/>
        </w:rPr>
        <w:t>associated with the lowest sub-channel index of lowest RB set of the corresponding PSSCH</w:t>
      </w:r>
      <w:r>
        <w:rPr>
          <w:rFonts w:ascii="Times New Roman" w:eastAsia="MS Mincho" w:hAnsi="Times New Roman" w:cs="Times New Roman"/>
          <w:sz w:val="20"/>
          <w:szCs w:val="20"/>
          <w:lang w:val="en-GB" w:eastAsia="en-US"/>
          <w14:ligatures w14:val="none"/>
        </w:rPr>
        <w:t xml:space="preserve"> </w:t>
      </w:r>
    </w:p>
    <w:p w14:paraId="1433726F" w14:textId="77777777" w:rsidR="00D868CE" w:rsidRDefault="00106218" w:rsidP="009E2D00">
      <w:pPr>
        <w:numPr>
          <w:ilvl w:val="3"/>
          <w:numId w:val="9"/>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allocSubCH</w:t>
      </w:r>
      <w:r>
        <w:rPr>
          <w:rFonts w:ascii="Times New Roman" w:eastAsia="MS Mincho" w:hAnsi="Times New Roman" w:cs="Times New Roman"/>
          <w:sz w:val="20"/>
          <w:szCs w:val="20"/>
          <w:lang w:val="en-GB" w:eastAsia="en-US"/>
          <w14:ligatures w14:val="none"/>
        </w:rPr>
        <w:t>,</w:t>
      </w:r>
    </w:p>
    <w:p w14:paraId="14B9C9C5" w14:textId="77777777" w:rsidR="00D868CE" w:rsidRDefault="000432C5" w:rsidP="009E2D00">
      <w:pPr>
        <w:numPr>
          <w:ilvl w:val="4"/>
          <w:numId w:val="9"/>
        </w:numPr>
        <w:spacing w:before="120"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type </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r>
          <w:rPr>
            <w:rFonts w:ascii="Cambria Math" w:hAnsi="Cambria Math" w:cs="DengXian"/>
            <w:sz w:val="20"/>
            <w:szCs w:val="20"/>
          </w:rPr>
          <m:t>=</m:t>
        </m:r>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sidR="00106218">
        <w:rPr>
          <w:rFonts w:ascii="Times New Roman" w:eastAsia="MS Mincho" w:hAnsi="Times New Roman" w:cs="Times New Roman"/>
          <w:sz w:val="20"/>
          <w:szCs w:val="20"/>
          <w:lang w:val="en-GB" w:eastAsia="en-US"/>
          <w14:ligatures w14:val="none"/>
        </w:rPr>
        <w:t xml:space="preserve"> </w:t>
      </w:r>
    </w:p>
    <w:p w14:paraId="027B20EB" w14:textId="77777777" w:rsidR="00D868CE" w:rsidRDefault="00106218" w:rsidP="009E2D00">
      <w:pPr>
        <w:numPr>
          <w:ilvl w:val="4"/>
          <w:numId w:val="9"/>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X is the total number of all dedicated </w:t>
      </w:r>
      <w:r>
        <w:rPr>
          <w:rFonts w:ascii="Times New Roman" w:eastAsia="MS Mincho" w:hAnsi="Times New Roman" w:cs="Times New Roman"/>
          <w:strike/>
          <w:color w:val="FF0000"/>
          <w:sz w:val="20"/>
          <w:szCs w:val="20"/>
          <w:lang w:val="en-GB" w:eastAsia="en-US"/>
          <w14:ligatures w14:val="none"/>
        </w:rPr>
        <w:t>PRB subset</w:t>
      </w:r>
      <w:r>
        <w:rPr>
          <w:rFonts w:ascii="Times New Roman" w:eastAsia="MS Mincho" w:hAnsi="Times New Roman" w:cs="Times New Roman"/>
          <w:color w:val="FF0000"/>
          <w:sz w:val="20"/>
          <w:szCs w:val="20"/>
          <w:lang w:val="en-GB" w:eastAsia="en-US"/>
          <w14:ligatures w14:val="none"/>
        </w:rPr>
        <w:t xml:space="preserve"> interlace</w:t>
      </w:r>
      <w:r>
        <w:rPr>
          <w:rFonts w:ascii="Times New Roman" w:eastAsia="MS Mincho" w:hAnsi="Times New Roman" w:cs="Times New Roman"/>
          <w:sz w:val="20"/>
          <w:szCs w:val="20"/>
          <w:lang w:val="en-GB" w:eastAsia="en-US"/>
          <w14:ligatures w14:val="none"/>
        </w:rPr>
        <w:t>(s)</w:t>
      </w:r>
      <w:r w:rsidRPr="000C1D94">
        <w:rPr>
          <w:rFonts w:ascii="Times New Roman" w:eastAsia="MS Mincho" w:hAnsi="Times New Roman" w:cs="Times New Roman"/>
          <w:sz w:val="20"/>
          <w:szCs w:val="20"/>
          <w:lang w:eastAsia="en-US"/>
          <w14:ligatures w14:val="none"/>
        </w:rPr>
        <w:t xml:space="preserve"> corresponding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48AA8CF2" w14:textId="77777777" w:rsidR="00D868CE" w:rsidRDefault="00106218" w:rsidP="009E2D00">
      <w:pPr>
        <w:numPr>
          <w:ilvl w:val="4"/>
          <w:numId w:val="9"/>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and the X</w:t>
      </w:r>
      <w:r>
        <w:rPr>
          <w:rFonts w:ascii="Times New Roman" w:eastAsia="MS Mincho" w:hAnsi="Times New Roman" w:cs="Times New Roman"/>
          <w:bCs/>
          <w:sz w:val="20"/>
          <w:szCs w:val="20"/>
          <w:lang w:val="en-GB" w:eastAsia="en-US"/>
          <w14:ligatures w14:val="none"/>
        </w:rPr>
        <w:t xml:space="preserve"> 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 xml:space="preserve">(s) </w:t>
      </w:r>
      <w:r>
        <w:rPr>
          <w:rFonts w:ascii="Times New Roman" w:eastAsia="MS Mincho" w:hAnsi="Times New Roman" w:cs="Times New Roman"/>
          <w:sz w:val="20"/>
          <w:szCs w:val="20"/>
          <w:lang w:val="en-GB" w:eastAsia="en-US"/>
          <w14:ligatures w14:val="none"/>
        </w:rPr>
        <w:t xml:space="preserve">are associated with the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Pr>
          <w:rFonts w:ascii="Times New Roman" w:eastAsia="MS Mincho" w:hAnsi="Times New Roman" w:cs="Times New Roman"/>
          <w:sz w:val="20"/>
          <w:szCs w:val="20"/>
          <w:lang w:val="en-GB" w:eastAsia="en-US"/>
          <w14:ligatures w14:val="none"/>
        </w:rPr>
        <w:t xml:space="preserve"> sub-channels of the corresponding PSSCH, where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sidRPr="000C1D94">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23118328" w14:textId="77777777" w:rsidR="00D868CE" w:rsidRDefault="00106218" w:rsidP="009E2D00">
      <w:pPr>
        <w:numPr>
          <w:ilvl w:val="2"/>
          <w:numId w:val="9"/>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The PSFCH resources are indexed according to </w:t>
      </w:r>
      <w:r>
        <w:rPr>
          <w:rFonts w:ascii="Times New Roman" w:eastAsia="MS Mincho" w:hAnsi="Times New Roman" w:cs="Times New Roman"/>
          <w:bCs/>
          <w:sz w:val="20"/>
          <w:szCs w:val="20"/>
          <w:lang w:val="en-GB" w:eastAsia="zh-CN"/>
          <w14:ligatures w14:val="none"/>
        </w:rPr>
        <w:t xml:space="preserve">dedicated </w:t>
      </w:r>
      <w:r>
        <w:rPr>
          <w:rFonts w:ascii="Times New Roman" w:eastAsia="MS Mincho" w:hAnsi="Times New Roman" w:cs="Times New Roman"/>
          <w:bCs/>
          <w:strike/>
          <w:color w:val="FF0000"/>
          <w:sz w:val="20"/>
          <w:szCs w:val="20"/>
          <w:lang w:val="en-GB" w:eastAsia="zh-CN"/>
          <w14:ligatures w14:val="none"/>
        </w:rPr>
        <w:t>PRB subset</w:t>
      </w:r>
      <w:r>
        <w:rPr>
          <w:rFonts w:ascii="Times" w:eastAsia="Batang" w:hAnsi="Times" w:cs="Times New Roman"/>
          <w:bCs/>
          <w:color w:val="FF0000"/>
          <w:sz w:val="20"/>
          <w:szCs w:val="20"/>
          <w:lang w:val="en-GB" w:eastAsia="en-US"/>
          <w14:ligatures w14:val="none"/>
        </w:rPr>
        <w:t xml:space="preserve"> interlace</w:t>
      </w:r>
      <w:r>
        <w:rPr>
          <w:rFonts w:ascii="Times New Roman" w:eastAsia="MS Mincho" w:hAnsi="Times New Roman" w:cs="Times New Roman"/>
          <w:bCs/>
          <w:sz w:val="20"/>
          <w:szCs w:val="20"/>
          <w:lang w:val="en-GB" w:eastAsia="zh-CN"/>
          <w14:ligatures w14:val="none"/>
        </w:rPr>
        <w:t xml:space="preserve"> (s) first, RB set second, </w:t>
      </w:r>
      <w:r>
        <w:rPr>
          <w:rFonts w:ascii="Times New Roman" w:eastAsia="MS Mincho" w:hAnsi="Times New Roman" w:cs="Times New Roman"/>
          <w:sz w:val="20"/>
          <w:szCs w:val="20"/>
          <w:lang w:val="en-GB" w:eastAsia="en-US"/>
          <w14:ligatures w14:val="none"/>
        </w:rPr>
        <w:t>cyclic shift pair index third rule.</w:t>
      </w:r>
    </w:p>
    <w:p w14:paraId="71E15CC9" w14:textId="77777777" w:rsidR="00D868CE" w:rsidRDefault="00106218" w:rsidP="009E2D00">
      <w:pPr>
        <w:numPr>
          <w:ilvl w:val="3"/>
          <w:numId w:val="9"/>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The PSFCH resources are within the RB set(s) of PSCCH/PSSCH tran</w:t>
      </w:r>
      <w:r>
        <w:rPr>
          <w:rFonts w:ascii="Times New Roman" w:eastAsia="MS Mincho" w:hAnsi="Times New Roman" w:cs="Times New Roman"/>
          <w:sz w:val="20"/>
          <w:szCs w:val="20"/>
          <w:lang w:val="en-GB" w:eastAsia="zh-CN"/>
          <w14:ligatures w14:val="none"/>
        </w:rPr>
        <w:t>s</w:t>
      </w:r>
      <w:r>
        <w:rPr>
          <w:rFonts w:ascii="Times New Roman" w:eastAsia="MS Mincho" w:hAnsi="Times New Roman" w:cs="Times New Roman"/>
          <w:sz w:val="20"/>
          <w:szCs w:val="20"/>
          <w:lang w:val="en-GB" w:eastAsia="en-US"/>
          <w14:ligatures w14:val="none"/>
        </w:rPr>
        <w:t>mission</w:t>
      </w:r>
    </w:p>
    <w:p w14:paraId="6DB18141" w14:textId="77777777" w:rsidR="00D868CE" w:rsidRDefault="00106218" w:rsidP="009E2D00">
      <w:pPr>
        <w:numPr>
          <w:ilvl w:val="2"/>
          <w:numId w:val="9"/>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MS Mincho" w:hAnsi="Times New Roman" w:cs="Times New Roman"/>
          <w:sz w:val="20"/>
          <w:szCs w:val="20"/>
          <w:lang w:val="en-GB" w:eastAsia="en-US"/>
          <w14:ligatures w14:val="none"/>
        </w:rPr>
        <w:t>UE determines an index of a PSFCH resource for a PSFCH transmission with HARQ-ACK information in response to a PSSCH reception as</w:t>
      </w:r>
      <m:oMath>
        <m:d>
          <m:dPr>
            <m:ctrlPr>
              <w:rPr>
                <w:rFonts w:ascii="Cambria Math" w:hAnsi="Cambria Math"/>
                <w:i/>
                <w:color w:val="FF0000"/>
                <w:sz w:val="20"/>
                <w:szCs w:val="20"/>
              </w:rPr>
            </m:ctrlPr>
          </m:dPr>
          <m:e>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ID</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ID</m:t>
                </m:r>
              </m:sub>
            </m:sSub>
          </m:e>
        </m:d>
        <m:r>
          <w:rPr>
            <w:rFonts w:ascii="Cambria Math" w:hAnsi="Cambria Math"/>
            <w:color w:val="FF0000"/>
            <w:sz w:val="20"/>
            <w:szCs w:val="20"/>
          </w:rPr>
          <m:t xml:space="preserve">mod </m:t>
        </m:r>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oMath>
      <w:r>
        <w:rPr>
          <w:rFonts w:ascii="Times New Roman" w:eastAsia="MS Mincho" w:hAnsi="Times New Roman" w:cs="Times New Roman"/>
          <w:color w:val="FF0000"/>
          <w:sz w:val="20"/>
          <w:szCs w:val="20"/>
          <w:lang w:val="en-GB" w:eastAsia="en-US"/>
          <w14:ligatures w14:val="none"/>
        </w:rPr>
        <w:t xml:space="preserve"> </w:t>
      </w:r>
      <w:r>
        <w:rPr>
          <w:rFonts w:ascii="Times New Roman" w:eastAsia="MS Mincho" w:hAnsi="Times New Roman" w:cs="Times New Roman"/>
          <w:sz w:val="20"/>
          <w:szCs w:val="20"/>
          <w:lang w:val="en-GB" w:eastAsia="en-US"/>
          <w14:ligatures w14:val="none"/>
        </w:rPr>
        <w:t xml:space="preserve"> </w:t>
      </w:r>
      <m:oMath>
        <m:d>
          <m:dPr>
            <m:ctrlPr>
              <w:rPr>
                <w:rFonts w:ascii="Cambria Math" w:hAnsi="Cambria Math" w:cs="DengXian"/>
                <w:i/>
                <w:strike/>
                <w:color w:val="FF0000"/>
                <w:sz w:val="20"/>
                <w:szCs w:val="20"/>
              </w:rPr>
            </m:ctrlPr>
          </m:dPr>
          <m:e>
            <m:sSub>
              <m:sSubPr>
                <m:ctrlPr>
                  <w:rPr>
                    <w:rFonts w:ascii="Cambria Math" w:hAnsi="Cambria Math" w:cs="DengXian"/>
                    <w:i/>
                    <w:strike/>
                    <w:color w:val="FF0000"/>
                    <w:sz w:val="20"/>
                    <w:szCs w:val="20"/>
                  </w:rPr>
                </m:ctrlPr>
              </m:sSubPr>
              <m:e>
                <m:r>
                  <w:rPr>
                    <w:rFonts w:ascii="Cambria Math" w:hAnsi="Cambria Math" w:cs="DengXian"/>
                    <w:strike/>
                    <w:color w:val="FF0000"/>
                    <w:sz w:val="20"/>
                    <w:szCs w:val="20"/>
                  </w:rPr>
                  <m:t>P</m:t>
                </m:r>
              </m:e>
              <m:sub>
                <m:r>
                  <m:rPr>
                    <m:nor/>
                  </m:rPr>
                  <w:rPr>
                    <w:rFonts w:ascii="DengXian" w:hAnsi="DengXian" w:cs="DengXian"/>
                    <w:strike/>
                    <w:color w:val="FF0000"/>
                    <w:sz w:val="20"/>
                    <w:szCs w:val="20"/>
                  </w:rPr>
                  <m:t>ID</m:t>
                </m:r>
                <m:ctrlPr>
                  <w:rPr>
                    <w:rFonts w:ascii="Cambria Math" w:hAnsi="Cambria Math" w:cs="DengXian"/>
                    <w:strike/>
                    <w:color w:val="FF0000"/>
                    <w:sz w:val="20"/>
                    <w:szCs w:val="20"/>
                  </w:rPr>
                </m:ctrlPr>
              </m:sub>
            </m:sSub>
            <m:r>
              <w:rPr>
                <w:rFonts w:ascii="Cambria Math" w:hAnsi="Cambria Math" w:cs="DengXian"/>
                <w:strike/>
                <w:color w:val="FF0000"/>
                <w:sz w:val="20"/>
                <w:szCs w:val="20"/>
              </w:rPr>
              <m:t>+</m:t>
            </m:r>
            <m:sSub>
              <m:sSubPr>
                <m:ctrlPr>
                  <w:rPr>
                    <w:rFonts w:ascii="Cambria Math" w:hAnsi="Cambria Math" w:cs="DengXian"/>
                    <w:i/>
                    <w:strike/>
                    <w:color w:val="FF0000"/>
                    <w:sz w:val="20"/>
                    <w:szCs w:val="20"/>
                  </w:rPr>
                </m:ctrlPr>
              </m:sSubPr>
              <m:e>
                <m:r>
                  <w:rPr>
                    <w:rFonts w:ascii="Cambria Math" w:hAnsi="Cambria Math" w:cs="DengXian"/>
                    <w:strike/>
                    <w:color w:val="FF0000"/>
                    <w:sz w:val="20"/>
                    <w:szCs w:val="20"/>
                  </w:rPr>
                  <m:t>M</m:t>
                </m:r>
              </m:e>
              <m:sub>
                <m:r>
                  <m:rPr>
                    <m:sty m:val="p"/>
                  </m:rPr>
                  <w:rPr>
                    <w:rFonts w:ascii="Cambria Math" w:hAnsi="Cambria Math" w:cs="DengXian"/>
                    <w:strike/>
                    <w:color w:val="FF0000"/>
                    <w:sz w:val="20"/>
                    <w:szCs w:val="20"/>
                  </w:rPr>
                  <m:t>ID</m:t>
                </m:r>
              </m:sub>
            </m:sSub>
          </m:e>
        </m:d>
        <m:r>
          <w:rPr>
            <w:rFonts w:ascii="Cambria Math" w:hAnsi="Cambria Math" w:cs="DengXian"/>
            <w:strike/>
            <w:color w:val="FF0000"/>
            <w:sz w:val="20"/>
            <w:szCs w:val="20"/>
          </w:rPr>
          <m:t xml:space="preserve"> mod </m:t>
        </m:r>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R</m:t>
            </m:r>
          </m:e>
          <m:sub>
            <m:r>
              <m:rPr>
                <m:nor/>
              </m:rPr>
              <w:rPr>
                <w:rFonts w:ascii="DengXian" w:hAnsi="DengXian" w:cs="DengXian"/>
                <w:strike/>
                <w:color w:val="FF0000"/>
                <w:sz w:val="20"/>
                <w:szCs w:val="20"/>
              </w:rPr>
              <m:t xml:space="preserve">PRB_subset, </m:t>
            </m:r>
            <m:r>
              <m:rPr>
                <m:sty m:val="p"/>
              </m:rPr>
              <w:rPr>
                <w:rFonts w:ascii="Cambria Math" w:hAnsi="Cambria Math"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DengXian"/>
                <w:i/>
                <w:sz w:val="20"/>
                <w:szCs w:val="20"/>
              </w:rPr>
            </m:ctrlPr>
          </m:sSubPr>
          <m:e>
            <m:r>
              <w:rPr>
                <w:rFonts w:ascii="Cambria Math" w:hAnsi="Cambria Math" w:cs="DengXian"/>
                <w:sz w:val="20"/>
                <w:szCs w:val="20"/>
              </w:rPr>
              <m:t>P</m:t>
            </m:r>
          </m:e>
          <m:sub>
            <m:r>
              <m:rPr>
                <m:nor/>
              </m:rPr>
              <w:rPr>
                <w:rFonts w:ascii="DengXian" w:hAnsi="DengXian" w:cs="DengXian"/>
                <w:sz w:val="20"/>
                <w:szCs w:val="20"/>
              </w:rPr>
              <m:t>ID</m:t>
            </m:r>
            <m:ctrlPr>
              <w:rPr>
                <w:rFonts w:ascii="Cambria Math" w:hAnsi="Cambria Math" w:cs="DengXian"/>
                <w:sz w:val="20"/>
                <w:szCs w:val="20"/>
              </w:rPr>
            </m:ctrlPr>
          </m:sub>
        </m:sSub>
        <m:r>
          <w:rPr>
            <w:rFonts w:ascii="Cambria Math" w:hAnsi="Cambria Math" w:cs="DengXian"/>
            <w:sz w:val="20"/>
            <w:szCs w:val="20"/>
          </w:rPr>
          <m:t>,</m:t>
        </m:r>
        <m:sSub>
          <m:sSubPr>
            <m:ctrlPr>
              <w:rPr>
                <w:rFonts w:ascii="Cambria Math" w:hAnsi="Cambria Math" w:cs="DengXian"/>
                <w:i/>
                <w:sz w:val="20"/>
                <w:szCs w:val="20"/>
              </w:rPr>
            </m:ctrlPr>
          </m:sSubPr>
          <m:e>
            <m:r>
              <w:rPr>
                <w:rFonts w:ascii="Cambria Math" w:hAnsi="Cambria Math" w:cs="DengXian"/>
                <w:sz w:val="20"/>
                <w:szCs w:val="20"/>
              </w:rPr>
              <m:t>M</m:t>
            </m:r>
          </m:e>
          <m:sub>
            <m:r>
              <m:rPr>
                <m:sty m:val="p"/>
              </m:rPr>
              <w:rPr>
                <w:rFonts w:ascii="Cambria Math" w:hAnsi="Cambria Math" w:cs="DengXian"/>
                <w:sz w:val="20"/>
                <w:szCs w:val="20"/>
              </w:rPr>
              <m:t>ID</m:t>
            </m:r>
          </m:sub>
        </m:sSub>
      </m:oMath>
      <w:r>
        <w:rPr>
          <w:rFonts w:ascii="Times New Roman" w:eastAsia="MS Mincho" w:hAnsi="Times New Roman" w:cs="Times New Roman"/>
          <w:sz w:val="20"/>
          <w:szCs w:val="20"/>
          <w:lang w:val="en-GB" w:eastAsia="zh-CN"/>
          <w14:ligatures w14:val="none"/>
        </w:rPr>
        <w:t xml:space="preserve"> are same as legacy</w:t>
      </w:r>
    </w:p>
    <w:p w14:paraId="6FC1A7A2" w14:textId="77777777" w:rsidR="00D868CE" w:rsidRDefault="00106218" w:rsidP="009E2D00">
      <w:pPr>
        <w:numPr>
          <w:ilvl w:val="0"/>
          <w:numId w:val="9"/>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trike/>
          <w:color w:val="FF0000"/>
          <w:sz w:val="20"/>
          <w:szCs w:val="20"/>
          <w:lang w:val="en-GB" w:eastAsia="en-US"/>
          <w14:ligatures w14:val="none"/>
        </w:rPr>
        <w:t>sl-PSFCH-RB-Set</w:t>
      </w:r>
      <w:r>
        <w:rPr>
          <w:rFonts w:ascii="Times New Roman" w:eastAsia="Batang" w:hAnsi="Times New Roman" w:cs="Times New Roman"/>
          <w:bCs/>
          <w:strike/>
          <w:color w:val="FF0000"/>
          <w:sz w:val="20"/>
          <w:szCs w:val="20"/>
          <w:lang w:val="en-GB" w:eastAsia="zh-CN"/>
          <w14:ligatures w14:val="none"/>
        </w:rPr>
        <w:t xml:space="preserve"> within one interlace within one RB set is an integer multiple of K3</w:t>
      </w:r>
    </w:p>
    <w:p w14:paraId="7348DF2B" w14:textId="77777777" w:rsidR="00D868CE" w:rsidRDefault="00106218" w:rsidP="009E2D00">
      <w:pPr>
        <w:numPr>
          <w:ilvl w:val="0"/>
          <w:numId w:val="9"/>
        </w:numPr>
        <w:spacing w:before="120" w:after="0" w:line="240" w:lineRule="auto"/>
        <w:rPr>
          <w:rFonts w:ascii="Times New Roman" w:eastAsia="Batang" w:hAnsi="Times New Roman" w:cs="Times New Roman"/>
          <w:bCs/>
          <w:color w:val="FF0000"/>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UE expects all the PRBs of one interlace within 1 RB set are available for PSFCH transmission</w:t>
      </w:r>
    </w:p>
    <w:p w14:paraId="4DA6756C"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05F3935E" w14:textId="77777777" w:rsidR="00D868CE" w:rsidRDefault="00D868CE">
      <w:pPr>
        <w:spacing w:before="120" w:after="0" w:line="240" w:lineRule="auto"/>
        <w:rPr>
          <w:rFonts w:ascii="Times" w:eastAsia="Batang" w:hAnsi="Times" w:cs="Times New Roman"/>
          <w:sz w:val="20"/>
          <w:szCs w:val="20"/>
          <w:lang w:val="en-GB" w:eastAsia="zh-CN"/>
          <w14:ligatures w14:val="none"/>
        </w:rPr>
      </w:pPr>
    </w:p>
    <w:p w14:paraId="6C693C89"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C44473D" w14:textId="77777777" w:rsidR="00D868CE" w:rsidRDefault="00106218">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026D9F31"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4280DED6"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64F18EE2"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candidate PSFCH occasion(s) </w:t>
      </w:r>
    </w:p>
    <w:p w14:paraId="22036E76" w14:textId="77777777" w:rsidR="00D868CE" w:rsidRDefault="00106218" w:rsidP="009E2D00">
      <w:pPr>
        <w:numPr>
          <w:ilvl w:val="3"/>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 if any.</w:t>
      </w:r>
    </w:p>
    <w:p w14:paraId="78B17018"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4A2630A5" w14:textId="77777777" w:rsidR="00D868CE" w:rsidRDefault="00106218" w:rsidP="009E2D00">
      <w:pPr>
        <w:numPr>
          <w:ilvl w:val="0"/>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36250162" w14:textId="77777777" w:rsidR="00D868CE" w:rsidRDefault="00106218" w:rsidP="009E2D00">
      <w:pPr>
        <w:numPr>
          <w:ilvl w:val="1"/>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44B2E577"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PSFCH transmission occasions. </w:t>
      </w:r>
    </w:p>
    <w:p w14:paraId="1E19F068" w14:textId="77777777" w:rsidR="00D868CE" w:rsidRDefault="00106218" w:rsidP="009E2D00">
      <w:pPr>
        <w:numPr>
          <w:ilvl w:val="3"/>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a PSFCH transmitter, it can omit PSFCH detection for following PSFCH transmission occasions for this PSFCH transmitter, if any. </w:t>
      </w:r>
    </w:p>
    <w:p w14:paraId="64288804" w14:textId="77777777" w:rsidR="00D868CE" w:rsidRDefault="00106218" w:rsidP="009E2D00">
      <w:pPr>
        <w:numPr>
          <w:ilvl w:val="2"/>
          <w:numId w:val="9"/>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01F6F12D" w14:textId="77777777" w:rsidR="00D868CE" w:rsidRDefault="00D868CE">
      <w:pPr>
        <w:autoSpaceDE w:val="0"/>
        <w:autoSpaceDN w:val="0"/>
        <w:spacing w:before="120" w:after="0" w:line="240" w:lineRule="auto"/>
        <w:rPr>
          <w:rFonts w:ascii="Times" w:eastAsiaTheme="minorEastAsia" w:hAnsi="Times"/>
          <w:sz w:val="20"/>
          <w:szCs w:val="24"/>
          <w:lang w:val="en-GB" w:eastAsia="zh-CN"/>
        </w:rPr>
      </w:pPr>
    </w:p>
    <w:p w14:paraId="798EF827" w14:textId="77777777" w:rsidR="00D868CE" w:rsidRDefault="00106218">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RAN1#114</w:t>
      </w:r>
      <w:r>
        <w:rPr>
          <w:rFonts w:ascii="Times New Roman" w:eastAsiaTheme="minorEastAsia" w:hAnsi="Times New Roman" w:cs="Times New Roman" w:hint="eastAsia"/>
          <w:b/>
          <w:bCs/>
          <w:sz w:val="24"/>
          <w:szCs w:val="28"/>
          <w:lang w:eastAsia="zh-CN"/>
          <w14:ligatures w14:val="none"/>
        </w:rPr>
        <w:t>bis</w:t>
      </w:r>
      <w:r>
        <w:rPr>
          <w:rFonts w:ascii="Times New Roman" w:eastAsiaTheme="minorEastAsia" w:hAnsi="Times New Roman" w:cs="Times New Roman"/>
          <w:b/>
          <w:bCs/>
          <w:sz w:val="24"/>
          <w:szCs w:val="28"/>
          <w:lang w:eastAsia="zh-CN"/>
          <w14:ligatures w14:val="none"/>
        </w:rPr>
        <w:t xml:space="preserve"> (</w:t>
      </w:r>
      <w:r>
        <w:rPr>
          <w:rFonts w:ascii="Times New Roman" w:eastAsiaTheme="minorEastAsia" w:hAnsi="Times New Roman" w:cs="Times New Roman" w:hint="eastAsia"/>
          <w:b/>
          <w:bCs/>
          <w:sz w:val="24"/>
          <w:szCs w:val="28"/>
          <w:lang w:eastAsia="zh-CN"/>
          <w14:ligatures w14:val="none"/>
        </w:rPr>
        <w:t>October</w:t>
      </w:r>
      <w:r>
        <w:rPr>
          <w:rFonts w:ascii="Times New Roman" w:eastAsiaTheme="minorEastAsia" w:hAnsi="Times New Roman" w:cs="Times New Roman"/>
          <w:b/>
          <w:bCs/>
          <w:color w:val="000000" w:themeColor="text1"/>
          <w:sz w:val="24"/>
          <w:szCs w:val="28"/>
          <w:lang w:eastAsia="zh-CN"/>
          <w14:ligatures w14:val="none"/>
        </w:rPr>
        <w:t xml:space="preserve"> 9</w:t>
      </w:r>
      <w:r>
        <w:rPr>
          <w:rFonts w:ascii="Times New Roman" w:eastAsiaTheme="minorEastAsia" w:hAnsi="Times New Roman" w:cs="Times New Roman" w:hint="eastAsia"/>
          <w:b/>
          <w:bCs/>
          <w:color w:val="000000" w:themeColor="text1"/>
          <w:sz w:val="24"/>
          <w:szCs w:val="28"/>
          <w:lang w:eastAsia="zh-CN"/>
          <w14:ligatures w14:val="none"/>
        </w:rPr>
        <w:t>-</w:t>
      </w:r>
      <w:r>
        <w:rPr>
          <w:rFonts w:ascii="Times New Roman" w:eastAsiaTheme="minorEastAsia" w:hAnsi="Times New Roman" w:cs="Times New Roman"/>
          <w:b/>
          <w:bCs/>
          <w:color w:val="000000" w:themeColor="text1"/>
          <w:sz w:val="24"/>
          <w:szCs w:val="28"/>
          <w:lang w:eastAsia="zh-CN"/>
          <w14:ligatures w14:val="none"/>
        </w:rPr>
        <w:t>13</w:t>
      </w:r>
      <w:r>
        <w:rPr>
          <w:rFonts w:ascii="Times New Roman" w:eastAsiaTheme="minorEastAsia" w:hAnsi="Times New Roman" w:cs="Times New Roman"/>
          <w:b/>
          <w:bCs/>
          <w:sz w:val="24"/>
          <w:szCs w:val="28"/>
          <w:lang w:eastAsia="zh-CN"/>
          <w14:ligatures w14:val="none"/>
        </w:rPr>
        <w:t>, 2023)</w:t>
      </w:r>
    </w:p>
    <w:p w14:paraId="7CD2E1D5"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412EAE47" w14:textId="77777777" w:rsidR="00D868CE" w:rsidRDefault="00106218">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lastRenderedPageBreak/>
        <w:t>Regarding “</w:t>
      </w:r>
      <w:r>
        <w:rPr>
          <w:rFonts w:ascii="Times New Roman" w:eastAsia="Batang" w:hAnsi="Times New Roman" w:cs="Times New Roman"/>
          <w:bCs/>
          <w:i/>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r>
        <w:rPr>
          <w:rFonts w:ascii="Times New Roman" w:eastAsia="Batang" w:hAnsi="Times New Roman" w:cs="Times New Roman"/>
          <w:bCs/>
          <w:sz w:val="20"/>
          <w:szCs w:val="20"/>
          <w:lang w:val="en-GB" w:eastAsia="zh-CN"/>
          <w14:ligatures w14:val="none"/>
        </w:rPr>
        <w:t>”:</w:t>
      </w:r>
    </w:p>
    <w:p w14:paraId="36E0A40C" w14:textId="77777777" w:rsidR="00D868CE" w:rsidRDefault="00106218" w:rsidP="009E2D00">
      <w:pPr>
        <w:numPr>
          <w:ilvl w:val="0"/>
          <w:numId w:val="1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use N bitmaps to indicate resource for N candidate PSFCH occasion(s), respectively</w:t>
      </w:r>
    </w:p>
    <w:p w14:paraId="63023A6C" w14:textId="77777777" w:rsidR="00D868CE" w:rsidRDefault="00106218" w:rsidP="009E2D00">
      <w:pPr>
        <w:numPr>
          <w:ilvl w:val="1"/>
          <w:numId w:val="1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bCs/>
          <w:sz w:val="20"/>
          <w:szCs w:val="20"/>
          <w:lang w:val="en-GB" w:eastAsia="zh-CN"/>
          <w14:ligatures w14:val="none"/>
        </w:rPr>
        <w:t xml:space="preserve">It shall be </w:t>
      </w:r>
      <w:r>
        <w:rPr>
          <w:rFonts w:ascii="Times New Roman" w:eastAsia="DengXian" w:hAnsi="Times New Roman" w:cs="Times New Roman" w:hint="eastAsia"/>
          <w:bCs/>
          <w:sz w:val="20"/>
          <w:szCs w:val="20"/>
          <w:lang w:val="en-GB" w:eastAsia="zh-CN"/>
          <w14:ligatures w14:val="none"/>
        </w:rPr>
        <w:t>(</w:t>
      </w:r>
      <w:r>
        <w:rPr>
          <w:rFonts w:ascii="Times New Roman" w:eastAsia="DengXian" w:hAnsi="Times New Roman" w:cs="Times New Roman"/>
          <w:bCs/>
          <w:sz w:val="20"/>
          <w:szCs w:val="20"/>
          <w:lang w:val="en-GB" w:eastAsia="zh-CN"/>
          <w14:ligatures w14:val="none"/>
        </w:rPr>
        <w:t>pre-)configured such that N candidate PSFCH occasion(s) are associated with N different PRB sets</w:t>
      </w:r>
    </w:p>
    <w:p w14:paraId="678827CF"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6D6C2396"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89E2734" w14:textId="77777777" w:rsidR="00D868CE" w:rsidRDefault="00106218">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anchor RB set:</w:t>
      </w:r>
    </w:p>
    <w:p w14:paraId="1652DD85" w14:textId="77777777" w:rsidR="00D868CE" w:rsidRDefault="00106218" w:rsidP="009E2D00">
      <w:pPr>
        <w:numPr>
          <w:ilvl w:val="0"/>
          <w:numId w:val="9"/>
        </w:num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w:t>
      </w:r>
      <w:r>
        <w:rPr>
          <w:rFonts w:ascii="Times New Roman" w:eastAsia="Batang" w:hAnsi="Times New Roman" w:cs="Times New Roman"/>
          <w:sz w:val="20"/>
          <w:szCs w:val="20"/>
          <w:lang w:val="en-GB" w:eastAsia="en-US"/>
          <w14:ligatures w14:val="none"/>
        </w:rPr>
        <w:t xml:space="preserve">S-SSB </w:t>
      </w:r>
      <w:r>
        <w:rPr>
          <w:rFonts w:ascii="Times New Roman" w:eastAsia="Batang" w:hAnsi="Times New Roman" w:cs="Times New Roman"/>
          <w:sz w:val="20"/>
          <w:szCs w:val="20"/>
          <w:lang w:val="en-GB" w:eastAsia="zh-CN"/>
          <w14:ligatures w14:val="none"/>
        </w:rPr>
        <w:t xml:space="preserve">indicated by </w:t>
      </w:r>
      <w:r>
        <w:rPr>
          <w:rFonts w:ascii="Times New Roman" w:eastAsia="Batang" w:hAnsi="Times New Roman" w:cs="Times New Roman"/>
          <w:i/>
          <w:sz w:val="20"/>
          <w:szCs w:val="20"/>
          <w:lang w:val="en-GB" w:eastAsia="zh-CN"/>
          <w14:ligatures w14:val="none"/>
        </w:rPr>
        <w:t>sl-AbsoluteFrequencySSB</w:t>
      </w:r>
      <w:r>
        <w:rPr>
          <w:rFonts w:ascii="Times New Roman" w:eastAsia="Batang" w:hAnsi="Times New Roman" w:cs="Times New Roman"/>
          <w:sz w:val="20"/>
          <w:szCs w:val="20"/>
          <w:lang w:val="en-GB" w:eastAsia="zh-CN"/>
          <w14:ligatures w14:val="none"/>
        </w:rPr>
        <w:t xml:space="preserve"> is the lowest </w:t>
      </w:r>
      <w:r>
        <w:rPr>
          <w:rFonts w:ascii="Times New Roman" w:eastAsia="Batang" w:hAnsi="Times New Roman" w:cs="Times New Roman"/>
          <w:sz w:val="20"/>
          <w:szCs w:val="20"/>
          <w:lang w:val="en-GB" w:eastAsia="en-US"/>
          <w14:ligatures w14:val="none"/>
        </w:rPr>
        <w:t>S-SSB in anchor RB set</w:t>
      </w:r>
    </w:p>
    <w:p w14:paraId="0408F2D0"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6657D194"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2100790" w14:textId="77777777" w:rsidR="00D868CE" w:rsidRDefault="00106218">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 non-anchor RB set:</w:t>
      </w:r>
    </w:p>
    <w:p w14:paraId="4BFEEF43" w14:textId="77777777" w:rsidR="00D868CE" w:rsidRDefault="00106218" w:rsidP="009E2D00">
      <w:pPr>
        <w:numPr>
          <w:ilvl w:val="0"/>
          <w:numId w:val="9"/>
        </w:num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lowest </w:t>
      </w:r>
      <w:r>
        <w:rPr>
          <w:rFonts w:ascii="Times New Roman" w:eastAsia="Batang" w:hAnsi="Times New Roman" w:cs="Times New Roman"/>
          <w:sz w:val="20"/>
          <w:szCs w:val="20"/>
          <w:lang w:val="en-GB" w:eastAsia="en-US"/>
          <w14:ligatures w14:val="none"/>
        </w:rPr>
        <w:t>S-SSB in the non-anchor RB set is indicated by new RRC parameters, where each RRC parameter corresponds to one non-anchor RB set</w:t>
      </w:r>
    </w:p>
    <w:p w14:paraId="0E2DAFEA"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09C25DEE"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09A369A" w14:textId="77777777" w:rsidR="00D868CE" w:rsidRDefault="00106218">
      <w:p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PRBs within intra-cell guard band:</w:t>
      </w:r>
    </w:p>
    <w:p w14:paraId="372D5BD5" w14:textId="77777777" w:rsidR="00D868CE" w:rsidRDefault="00106218" w:rsidP="009E2D00">
      <w:pPr>
        <w:numPr>
          <w:ilvl w:val="0"/>
          <w:numId w:val="20"/>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PSFCH transmission</w:t>
      </w:r>
    </w:p>
    <w:p w14:paraId="6228C276" w14:textId="77777777" w:rsidR="00D868CE" w:rsidRDefault="00106218" w:rsidP="009E2D00">
      <w:pPr>
        <w:numPr>
          <w:ilvl w:val="0"/>
          <w:numId w:val="20"/>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S-SSB transmission</w:t>
      </w:r>
    </w:p>
    <w:p w14:paraId="50B90421" w14:textId="77777777" w:rsidR="00D868CE" w:rsidRDefault="00106218">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lang w:val="en-GB" w:eastAsia="zh-CN"/>
          <w14:ligatures w14:val="none"/>
        </w:rPr>
        <w:t>N</w:t>
      </w:r>
      <w:r>
        <w:rPr>
          <w:rFonts w:ascii="Times" w:eastAsia="Batang" w:hAnsi="Times" w:cs="Times New Roman"/>
          <w:sz w:val="20"/>
          <w:szCs w:val="24"/>
          <w:lang w:val="en-GB" w:eastAsia="zh-CN"/>
          <w14:ligatures w14:val="none"/>
        </w:rPr>
        <w:t>ote: spec impact (if any) can be discussed.</w:t>
      </w:r>
    </w:p>
    <w:p w14:paraId="64E048F7"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0B5C29EA"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9C0A4FC"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DCI format 3_0 is updated to include the field of “</w:t>
      </w:r>
      <w:r>
        <w:rPr>
          <w:rFonts w:ascii="Times" w:eastAsia="微软雅黑" w:hAnsi="Times" w:cs="Times New Roman"/>
          <w:bCs/>
          <w:i/>
          <w:sz w:val="20"/>
          <w:szCs w:val="20"/>
          <w:lang w:val="en-GB" w:eastAsia="zh-CN"/>
          <w14:ligatures w14:val="none"/>
        </w:rPr>
        <w:t>lowest index of the RB set allocation to the initial PSSCH transmission</w:t>
      </w:r>
      <w:r>
        <w:rPr>
          <w:rFonts w:ascii="Times" w:eastAsia="微软雅黑" w:hAnsi="Times" w:cs="Times New Roman"/>
          <w:bCs/>
          <w:sz w:val="20"/>
          <w:szCs w:val="20"/>
          <w:lang w:val="en-GB" w:eastAsia="zh-CN"/>
          <w14:ligatures w14:val="none"/>
        </w:rPr>
        <w:t>”.</w:t>
      </w:r>
    </w:p>
    <w:p w14:paraId="1E86537B"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interlace RB-based PSSCH transmission, Sidelink configured grant Type 1 configuration provides a new RRC parameter </w:t>
      </w:r>
      <w:r>
        <w:rPr>
          <w:rFonts w:ascii="Times" w:eastAsia="Batang" w:hAnsi="Times" w:cs="Times New Roman"/>
          <w:bCs/>
          <w:i/>
          <w:iCs/>
          <w:sz w:val="20"/>
          <w:szCs w:val="20"/>
          <w:lang w:val="en-GB" w:eastAsia="zh-CN"/>
          <w14:ligatures w14:val="none"/>
        </w:rPr>
        <w:t>sl-StartRBsetCG-Type1</w:t>
      </w:r>
      <w:r>
        <w:rPr>
          <w:rFonts w:ascii="Times" w:eastAsia="Batang" w:hAnsi="Times" w:cs="Times New Roman"/>
          <w:bCs/>
          <w:sz w:val="20"/>
          <w:szCs w:val="20"/>
          <w:lang w:val="en-GB" w:eastAsia="zh-CN"/>
          <w14:ligatures w14:val="none"/>
        </w:rPr>
        <w:t xml:space="preserve"> to indicate starting RB set index of </w:t>
      </w:r>
      <w:r>
        <w:rPr>
          <w:rFonts w:ascii="Times" w:eastAsia="微软雅黑" w:hAnsi="Times" w:cs="Times New Roman"/>
          <w:bCs/>
          <w:i/>
          <w:sz w:val="20"/>
          <w:szCs w:val="20"/>
          <w:lang w:val="en-GB" w:eastAsia="zh-CN"/>
          <w14:ligatures w14:val="none"/>
        </w:rPr>
        <w:t>the initial PSSCH transmission</w:t>
      </w:r>
      <w:r>
        <w:rPr>
          <w:rFonts w:ascii="Times" w:eastAsia="Batang" w:hAnsi="Times" w:cs="Times New Roman"/>
          <w:bCs/>
          <w:sz w:val="20"/>
          <w:szCs w:val="20"/>
          <w:lang w:val="en-GB" w:eastAsia="zh-CN"/>
          <w14:ligatures w14:val="none"/>
        </w:rPr>
        <w:t xml:space="preserve"> of the sidelink configured grant Type 1</w:t>
      </w:r>
    </w:p>
    <w:p w14:paraId="223D59CC" w14:textId="77777777" w:rsidR="00D868CE" w:rsidRDefault="00D868CE">
      <w:pPr>
        <w:spacing w:before="120" w:after="0" w:line="240" w:lineRule="auto"/>
        <w:ind w:left="720"/>
        <w:rPr>
          <w:rFonts w:ascii="Times New Roman" w:eastAsia="Batang" w:hAnsi="Times New Roman" w:cs="Times New Roman"/>
          <w:bCs/>
          <w:sz w:val="20"/>
          <w:szCs w:val="20"/>
          <w:lang w:val="en-GB" w:eastAsia="zh-CN"/>
          <w14:ligatures w14:val="none"/>
        </w:rPr>
      </w:pPr>
    </w:p>
    <w:p w14:paraId="26AA9EDC" w14:textId="77777777" w:rsidR="00D868CE" w:rsidRDefault="00106218">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7A9D16CA" w14:textId="77777777" w:rsidR="00D868CE" w:rsidRDefault="00106218">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w:t>
      </w:r>
    </w:p>
    <w:p w14:paraId="77803E69" w14:textId="77777777" w:rsidR="00D868CE" w:rsidRDefault="00106218" w:rsidP="009E2D00">
      <w:pPr>
        <w:numPr>
          <w:ilvl w:val="0"/>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sz w:val="20"/>
          <w:szCs w:val="20"/>
          <w:lang w:val="en-GB" w:eastAsia="en-US"/>
          <w14:ligatures w14:val="none"/>
        </w:rPr>
        <w:t>The power for a PSFCH transmission is equally allocated over the occupied PRBs.</w:t>
      </w:r>
    </w:p>
    <w:p w14:paraId="0DE74C3E"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7D649101" w14:textId="77777777" w:rsidR="00D868CE" w:rsidRDefault="00106218">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161BD332" w14:textId="77777777" w:rsidR="00D868CE" w:rsidRDefault="0010621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TP#4-5 in Section 4.2.5 of R1-2310350 is endorsed for TS 38.213 clause 16.3.0.</w:t>
      </w:r>
    </w:p>
    <w:p w14:paraId="4481D425"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43B46502" w14:textId="77777777" w:rsidR="00D868CE" w:rsidRDefault="00106218">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7A93E832" w14:textId="77777777" w:rsidR="00D868CE" w:rsidRDefault="0010621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TP#1-1 in Section 4.2.1 of R1-2310350 is endorsed for TS 38.214 clause 7, and clause 8.1.4.</w:t>
      </w:r>
    </w:p>
    <w:p w14:paraId="173FCAA4"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054DAE74" w14:textId="77777777" w:rsidR="00D868CE" w:rsidRDefault="0010621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02A4673" w14:textId="77777777" w:rsidR="00D868CE" w:rsidRDefault="00106218">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1C8487A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0DD66FE" w14:textId="77777777" w:rsidR="00D868CE" w:rsidRDefault="0010621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lastRenderedPageBreak/>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8C5077A" w14:textId="77777777" w:rsidR="00D868CE" w:rsidRDefault="00106218">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09BC87B3" w14:textId="77777777" w:rsidR="00D868CE" w:rsidRDefault="00106218">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20AE903B" w14:textId="77777777" w:rsidR="00D868CE" w:rsidRDefault="0010621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63DFF5BB" w14:textId="77777777" w:rsidR="00D868CE" w:rsidRDefault="0010621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21E30005" w14:textId="77777777" w:rsidR="00D868CE" w:rsidRDefault="0010621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t>Per (UE, cell, TRP, …)</w:t>
            </w:r>
          </w:p>
        </w:tc>
      </w:tr>
      <w:tr w:rsidR="00D868CE" w14:paraId="2B65B79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355B2BE" w14:textId="77777777" w:rsidR="00D868CE" w:rsidRDefault="0010621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29B6F406" w14:textId="77777777" w:rsidR="00D868CE" w:rsidRDefault="00106218">
            <w:pPr>
              <w:suppressAutoHyphens/>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startRBResourcePool</w:t>
            </w:r>
          </w:p>
        </w:tc>
        <w:tc>
          <w:tcPr>
            <w:tcW w:w="3402" w:type="dxa"/>
            <w:tcBorders>
              <w:top w:val="nil"/>
              <w:left w:val="nil"/>
              <w:bottom w:val="single" w:sz="4" w:space="0" w:color="auto"/>
              <w:right w:val="single" w:sz="4" w:space="0" w:color="auto"/>
            </w:tcBorders>
            <w:shd w:val="clear" w:color="auto" w:fill="auto"/>
            <w:vAlign w:val="center"/>
          </w:tcPr>
          <w:p w14:paraId="6ABC4B37" w14:textId="77777777" w:rsidR="00D868CE" w:rsidRDefault="00106218">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 xml:space="preserve">Indicates the lowest RB index in the resource pool with respect to the lowest RB index of a SL BWP. </w:t>
            </w:r>
          </w:p>
          <w:p w14:paraId="549E704B" w14:textId="77777777" w:rsidR="00D868CE" w:rsidRDefault="00106218">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UE expects that the lowest RB in the resource pool is not within intra-cell guard band.</w:t>
            </w:r>
          </w:p>
        </w:tc>
        <w:tc>
          <w:tcPr>
            <w:tcW w:w="1559" w:type="dxa"/>
            <w:tcBorders>
              <w:top w:val="nil"/>
              <w:left w:val="nil"/>
              <w:bottom w:val="single" w:sz="4" w:space="0" w:color="auto"/>
              <w:right w:val="single" w:sz="4" w:space="0" w:color="auto"/>
            </w:tcBorders>
            <w:shd w:val="clear" w:color="auto" w:fill="auto"/>
            <w:vAlign w:val="center"/>
          </w:tcPr>
          <w:p w14:paraId="5D46DBFD" w14:textId="77777777" w:rsidR="00D868CE" w:rsidRDefault="0010621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INTEGER (0..224)</w:t>
            </w:r>
          </w:p>
        </w:tc>
        <w:tc>
          <w:tcPr>
            <w:tcW w:w="850" w:type="dxa"/>
            <w:tcBorders>
              <w:top w:val="nil"/>
              <w:left w:val="nil"/>
              <w:bottom w:val="single" w:sz="4" w:space="0" w:color="auto"/>
              <w:right w:val="single" w:sz="4" w:space="0" w:color="auto"/>
            </w:tcBorders>
            <w:shd w:val="clear" w:color="auto" w:fill="auto"/>
            <w:vAlign w:val="center"/>
          </w:tcPr>
          <w:p w14:paraId="02726496" w14:textId="77777777" w:rsidR="00D868CE" w:rsidRDefault="0010621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98982A4" w14:textId="77777777" w:rsidR="00D868CE" w:rsidRDefault="0010621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Per resource pool</w:t>
            </w:r>
          </w:p>
        </w:tc>
      </w:tr>
      <w:tr w:rsidR="00D868CE" w14:paraId="0F8D44F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841809C"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2</w:t>
            </w:r>
          </w:p>
        </w:tc>
        <w:tc>
          <w:tcPr>
            <w:tcW w:w="1418" w:type="dxa"/>
            <w:tcBorders>
              <w:top w:val="nil"/>
              <w:left w:val="single" w:sz="4" w:space="0" w:color="auto"/>
              <w:bottom w:val="single" w:sz="4" w:space="0" w:color="auto"/>
              <w:right w:val="single" w:sz="4" w:space="0" w:color="auto"/>
            </w:tcBorders>
            <w:shd w:val="clear" w:color="auto" w:fill="auto"/>
            <w:vAlign w:val="center"/>
          </w:tcPr>
          <w:p w14:paraId="03EFCF92"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numInterlacePerSubchannel</w:t>
            </w:r>
          </w:p>
        </w:tc>
        <w:tc>
          <w:tcPr>
            <w:tcW w:w="3402" w:type="dxa"/>
            <w:tcBorders>
              <w:top w:val="nil"/>
              <w:left w:val="nil"/>
              <w:bottom w:val="single" w:sz="4" w:space="0" w:color="auto"/>
              <w:right w:val="single" w:sz="4" w:space="0" w:color="auto"/>
            </w:tcBorders>
            <w:shd w:val="clear" w:color="auto" w:fill="auto"/>
            <w:vAlign w:val="center"/>
          </w:tcPr>
          <w:p w14:paraId="21FAC0EC"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Indicates the number of interlaces per sub-channel within a resource pool, i.e. 1 sub-channel =K interlace(s). The applicable values are related to the subcarrier spacing as below:</w:t>
            </w:r>
            <w:r>
              <w:rPr>
                <w:rFonts w:ascii="Times New Roman" w:eastAsia="DengXian" w:hAnsi="Times New Roman" w:cs="Times New Roman"/>
                <w:sz w:val="20"/>
                <w:szCs w:val="20"/>
                <w:lang w:val="en-GB" w:eastAsia="zh-CN"/>
                <w14:ligatures w14:val="none"/>
              </w:rPr>
              <w:br/>
              <w:t>For SCS = 15 kHz: K=1 or 2</w:t>
            </w:r>
            <w:r>
              <w:rPr>
                <w:rFonts w:ascii="Times New Roman" w:eastAsia="DengXian" w:hAnsi="Times New Roman" w:cs="Times New Roman"/>
                <w:sz w:val="20"/>
                <w:szCs w:val="20"/>
                <w:lang w:val="en-GB" w:eastAsia="zh-CN"/>
                <w14:ligatures w14:val="none"/>
              </w:rPr>
              <w:br/>
              <w:t>For SCS = 30 kHz: K=1</w:t>
            </w:r>
          </w:p>
        </w:tc>
        <w:tc>
          <w:tcPr>
            <w:tcW w:w="1559" w:type="dxa"/>
            <w:tcBorders>
              <w:top w:val="nil"/>
              <w:left w:val="nil"/>
              <w:bottom w:val="single" w:sz="4" w:space="0" w:color="auto"/>
              <w:right w:val="single" w:sz="4" w:space="0" w:color="auto"/>
            </w:tcBorders>
            <w:shd w:val="clear" w:color="auto" w:fill="auto"/>
            <w:vAlign w:val="center"/>
          </w:tcPr>
          <w:p w14:paraId="2BC7F002"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ENUMERATED{1, 2}</w:t>
            </w:r>
          </w:p>
        </w:tc>
        <w:tc>
          <w:tcPr>
            <w:tcW w:w="850" w:type="dxa"/>
            <w:tcBorders>
              <w:top w:val="nil"/>
              <w:left w:val="nil"/>
              <w:bottom w:val="single" w:sz="4" w:space="0" w:color="auto"/>
              <w:right w:val="single" w:sz="4" w:space="0" w:color="auto"/>
            </w:tcBorders>
            <w:shd w:val="clear" w:color="auto" w:fill="auto"/>
            <w:vAlign w:val="center"/>
          </w:tcPr>
          <w:p w14:paraId="304F4123"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B82AF55"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resource pool</w:t>
            </w:r>
          </w:p>
        </w:tc>
      </w:tr>
      <w:tr w:rsidR="00D868CE" w14:paraId="39C301D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99C9A84"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47E0966A"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0DF73FE5"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615AF06F"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SEQUENCE (SIZE (1..maxSCSs)) OF IntraCellGuardBandsPerSCS-r16</w:t>
            </w:r>
          </w:p>
        </w:tc>
        <w:tc>
          <w:tcPr>
            <w:tcW w:w="850" w:type="dxa"/>
            <w:tcBorders>
              <w:top w:val="nil"/>
              <w:left w:val="nil"/>
              <w:bottom w:val="single" w:sz="4" w:space="0" w:color="auto"/>
              <w:right w:val="single" w:sz="4" w:space="0" w:color="auto"/>
            </w:tcBorders>
            <w:shd w:val="clear" w:color="auto" w:fill="auto"/>
            <w:vAlign w:val="center"/>
          </w:tcPr>
          <w:p w14:paraId="78C6ADA9"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9011657"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SL BWP</w:t>
            </w:r>
          </w:p>
        </w:tc>
      </w:tr>
      <w:tr w:rsidR="00D868CE" w14:paraId="5B0A489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9296C4C"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4</w:t>
            </w:r>
          </w:p>
        </w:tc>
        <w:tc>
          <w:tcPr>
            <w:tcW w:w="1418" w:type="dxa"/>
            <w:tcBorders>
              <w:top w:val="nil"/>
              <w:left w:val="single" w:sz="4" w:space="0" w:color="auto"/>
              <w:bottom w:val="single" w:sz="4" w:space="0" w:color="auto"/>
              <w:right w:val="single" w:sz="4" w:space="0" w:color="auto"/>
            </w:tcBorders>
            <w:shd w:val="clear" w:color="auto" w:fill="auto"/>
            <w:vAlign w:val="center"/>
          </w:tcPr>
          <w:p w14:paraId="152C4A06"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startingSymbolFirst</w:t>
            </w:r>
          </w:p>
        </w:tc>
        <w:tc>
          <w:tcPr>
            <w:tcW w:w="3402" w:type="dxa"/>
            <w:tcBorders>
              <w:top w:val="nil"/>
              <w:left w:val="nil"/>
              <w:bottom w:val="single" w:sz="4" w:space="0" w:color="auto"/>
              <w:right w:val="single" w:sz="4" w:space="0" w:color="auto"/>
            </w:tcBorders>
            <w:shd w:val="clear" w:color="auto" w:fill="auto"/>
            <w:vAlign w:val="center"/>
          </w:tcPr>
          <w:p w14:paraId="5F207450"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Indicates the location of 1st starting symbol within a slot</w:t>
            </w:r>
          </w:p>
        </w:tc>
        <w:tc>
          <w:tcPr>
            <w:tcW w:w="1559" w:type="dxa"/>
            <w:tcBorders>
              <w:top w:val="nil"/>
              <w:left w:val="nil"/>
              <w:bottom w:val="single" w:sz="4" w:space="0" w:color="auto"/>
              <w:right w:val="single" w:sz="4" w:space="0" w:color="auto"/>
            </w:tcBorders>
            <w:shd w:val="clear" w:color="auto" w:fill="auto"/>
            <w:vAlign w:val="center"/>
          </w:tcPr>
          <w:p w14:paraId="7B1AFA60"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ENUMERATED {sym0, sym1, sym2, sym3, sym4, sym5, sym6}</w:t>
            </w:r>
          </w:p>
        </w:tc>
        <w:tc>
          <w:tcPr>
            <w:tcW w:w="850" w:type="dxa"/>
            <w:tcBorders>
              <w:top w:val="nil"/>
              <w:left w:val="nil"/>
              <w:bottom w:val="single" w:sz="4" w:space="0" w:color="auto"/>
              <w:right w:val="single" w:sz="4" w:space="0" w:color="auto"/>
            </w:tcBorders>
            <w:shd w:val="clear" w:color="auto" w:fill="auto"/>
            <w:vAlign w:val="center"/>
          </w:tcPr>
          <w:p w14:paraId="5504227E"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sym0</w:t>
            </w:r>
          </w:p>
        </w:tc>
        <w:tc>
          <w:tcPr>
            <w:tcW w:w="1371" w:type="dxa"/>
            <w:tcBorders>
              <w:top w:val="nil"/>
              <w:left w:val="nil"/>
              <w:bottom w:val="single" w:sz="4" w:space="0" w:color="auto"/>
              <w:right w:val="single" w:sz="4" w:space="0" w:color="auto"/>
            </w:tcBorders>
            <w:shd w:val="clear" w:color="auto" w:fill="auto"/>
            <w:vAlign w:val="center"/>
          </w:tcPr>
          <w:p w14:paraId="1AAC3216"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SL BWP</w:t>
            </w:r>
          </w:p>
        </w:tc>
      </w:tr>
      <w:tr w:rsidR="00D868CE" w14:paraId="16FDCF3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48E9C99"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5</w:t>
            </w:r>
          </w:p>
        </w:tc>
        <w:tc>
          <w:tcPr>
            <w:tcW w:w="1418" w:type="dxa"/>
            <w:tcBorders>
              <w:top w:val="nil"/>
              <w:left w:val="single" w:sz="4" w:space="0" w:color="auto"/>
              <w:bottom w:val="single" w:sz="4" w:space="0" w:color="auto"/>
              <w:right w:val="single" w:sz="4" w:space="0" w:color="auto"/>
            </w:tcBorders>
            <w:shd w:val="clear" w:color="auto" w:fill="auto"/>
            <w:vAlign w:val="center"/>
          </w:tcPr>
          <w:p w14:paraId="5E1A5CB7"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startingSymbolSecond</w:t>
            </w:r>
          </w:p>
        </w:tc>
        <w:tc>
          <w:tcPr>
            <w:tcW w:w="3402" w:type="dxa"/>
            <w:tcBorders>
              <w:top w:val="nil"/>
              <w:left w:val="nil"/>
              <w:bottom w:val="single" w:sz="4" w:space="0" w:color="auto"/>
              <w:right w:val="single" w:sz="4" w:space="0" w:color="auto"/>
            </w:tcBorders>
            <w:shd w:val="clear" w:color="auto" w:fill="auto"/>
            <w:vAlign w:val="center"/>
          </w:tcPr>
          <w:p w14:paraId="3463CF18"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Indicates the location of 2nd starting symbol within a slot</w:t>
            </w:r>
            <w:r>
              <w:rPr>
                <w:rFonts w:ascii="Times New Roman" w:eastAsia="DengXian" w:hAnsi="Times New Roman" w:cs="Times New Roman"/>
                <w:sz w:val="20"/>
                <w:szCs w:val="20"/>
                <w:lang w:val="en-GB" w:eastAsia="zh-CN"/>
                <w14:ligatures w14:val="none"/>
              </w:rPr>
              <w:br/>
              <w:t>Note</w:t>
            </w:r>
            <w:r>
              <w:rPr>
                <w:rFonts w:ascii="Times New Roman" w:eastAsia="Batang" w:hAnsi="Times New Roman" w:cs="Times New Roman"/>
                <w:sz w:val="20"/>
                <w:szCs w:val="20"/>
                <w:lang w:val="en-GB" w:eastAsia="zh-CN"/>
                <w14:ligatures w14:val="none"/>
              </w:rPr>
              <w:t>：</w:t>
            </w:r>
            <w:r>
              <w:rPr>
                <w:rFonts w:ascii="Times New Roman" w:eastAsia="DengXian" w:hAnsi="Times New Roman" w:cs="Times New Roman"/>
                <w:sz w:val="20"/>
                <w:szCs w:val="20"/>
                <w:lang w:val="en-GB" w:eastAsia="zh-CN"/>
                <w14:ligatures w14:val="none"/>
              </w:rPr>
              <w:br/>
              <w:t>o the number of symbols used for PSCCH/PSSCH transmission from 2nd starting symbol is not smaller than 6</w:t>
            </w:r>
            <w:r>
              <w:rPr>
                <w:rFonts w:ascii="Times New Roman" w:eastAsia="DengXian" w:hAnsi="Times New Roman" w:cs="Times New Roman"/>
                <w:sz w:val="20"/>
                <w:szCs w:val="20"/>
                <w:lang w:val="en-GB" w:eastAsia="zh-CN"/>
                <w14:ligatures w14:val="none"/>
              </w:rPr>
              <w:br/>
              <w:t>o within a slot, the 2nd starting symbol is later than the 1st starting symbol</w:t>
            </w:r>
            <w:r>
              <w:rPr>
                <w:rFonts w:ascii="Times New Roman" w:eastAsia="DengXian" w:hAnsi="Times New Roman" w:cs="Times New Roman"/>
                <w:sz w:val="20"/>
                <w:szCs w:val="20"/>
                <w:lang w:val="en-GB" w:eastAsia="zh-CN"/>
                <w14:ligatures w14:val="none"/>
              </w:rPr>
              <w:br/>
              <w:t>• PSCCH/PSSCH transmission starting from 1st or 2nd starting symbol shall have the same ending symbol within a slot</w:t>
            </w:r>
          </w:p>
        </w:tc>
        <w:tc>
          <w:tcPr>
            <w:tcW w:w="1559" w:type="dxa"/>
            <w:tcBorders>
              <w:top w:val="nil"/>
              <w:left w:val="nil"/>
              <w:bottom w:val="single" w:sz="4" w:space="0" w:color="auto"/>
              <w:right w:val="single" w:sz="4" w:space="0" w:color="auto"/>
            </w:tcBorders>
            <w:shd w:val="clear" w:color="auto" w:fill="auto"/>
            <w:vAlign w:val="center"/>
          </w:tcPr>
          <w:p w14:paraId="740C93CC"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ENUMERATED {sym3,sym4,sym5,sym6,sym7}</w:t>
            </w:r>
          </w:p>
        </w:tc>
        <w:tc>
          <w:tcPr>
            <w:tcW w:w="850" w:type="dxa"/>
            <w:tcBorders>
              <w:top w:val="nil"/>
              <w:left w:val="nil"/>
              <w:bottom w:val="single" w:sz="4" w:space="0" w:color="auto"/>
              <w:right w:val="single" w:sz="4" w:space="0" w:color="auto"/>
            </w:tcBorders>
            <w:shd w:val="clear" w:color="auto" w:fill="auto"/>
            <w:vAlign w:val="center"/>
          </w:tcPr>
          <w:p w14:paraId="218EEF46"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37E1525"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SL BWP</w:t>
            </w:r>
          </w:p>
        </w:tc>
      </w:tr>
      <w:tr w:rsidR="00D868CE" w14:paraId="4AB56ED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20308E2"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69789DC4"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534955F9"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3F740F45"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627A8D6D"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29073C1" w14:textId="77777777" w:rsidR="00D868CE" w:rsidRDefault="00106218">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color w:val="FF0000"/>
                <w:sz w:val="20"/>
                <w:szCs w:val="20"/>
                <w:highlight w:val="yellow"/>
                <w:lang w:val="en-GB" w:eastAsia="zh-CN"/>
                <w14:ligatures w14:val="none"/>
              </w:rPr>
              <w:t>[</w:t>
            </w:r>
            <w:r>
              <w:rPr>
                <w:rFonts w:ascii="Times New Roman" w:eastAsia="DengXian" w:hAnsi="Times New Roman" w:cs="Times New Roman"/>
                <w:sz w:val="20"/>
                <w:szCs w:val="20"/>
                <w:highlight w:val="yellow"/>
                <w:lang w:val="en-GB" w:eastAsia="zh-CN"/>
                <w14:ligatures w14:val="none"/>
              </w:rPr>
              <w:t>Per SL BWP</w:t>
            </w:r>
            <w:r>
              <w:rPr>
                <w:rFonts w:ascii="Times New Roman" w:eastAsia="DengXian" w:hAnsi="Times New Roman" w:cs="Times New Roman"/>
                <w:color w:val="FF0000"/>
                <w:sz w:val="20"/>
                <w:szCs w:val="20"/>
                <w:highlight w:val="yellow"/>
                <w:lang w:val="en-GB" w:eastAsia="zh-CN"/>
                <w14:ligatures w14:val="none"/>
              </w:rPr>
              <w:t xml:space="preserve"> or per resource pool]</w:t>
            </w:r>
          </w:p>
        </w:tc>
      </w:tr>
      <w:tr w:rsidR="00D868CE" w14:paraId="641C4F0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D69B24E"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AEA1468"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transmissionStructureForPSCCHandPSSCH</w:t>
            </w:r>
          </w:p>
        </w:tc>
        <w:tc>
          <w:tcPr>
            <w:tcW w:w="3402" w:type="dxa"/>
            <w:tcBorders>
              <w:top w:val="nil"/>
              <w:left w:val="nil"/>
              <w:bottom w:val="single" w:sz="4" w:space="0" w:color="auto"/>
              <w:right w:val="single" w:sz="4" w:space="0" w:color="auto"/>
            </w:tcBorders>
            <w:shd w:val="clear" w:color="auto" w:fill="auto"/>
            <w:vAlign w:val="center"/>
          </w:tcPr>
          <w:p w14:paraId="111DAADB"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 a SL-BWP is (pre-)configured with contiguous RB-based or interlace RB-based PSCCH/PSSCH transmission.</w:t>
            </w:r>
          </w:p>
          <w:p w14:paraId="3A305B91"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color w:val="FF0000"/>
                <w:sz w:val="20"/>
                <w:szCs w:val="20"/>
                <w:lang w:val="en-GB" w:eastAsia="zh-CN"/>
                <w14:ligatures w14:val="none"/>
              </w:rPr>
              <w:t>Note: Legacy PSCCH/PSSCH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6C359281"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ENUMERATED {contigousRB, interlaceRB}</w:t>
            </w:r>
          </w:p>
        </w:tc>
        <w:tc>
          <w:tcPr>
            <w:tcW w:w="850" w:type="dxa"/>
            <w:tcBorders>
              <w:top w:val="nil"/>
              <w:left w:val="nil"/>
              <w:bottom w:val="single" w:sz="4" w:space="0" w:color="auto"/>
              <w:right w:val="single" w:sz="4" w:space="0" w:color="auto"/>
            </w:tcBorders>
            <w:shd w:val="clear" w:color="auto" w:fill="auto"/>
            <w:vAlign w:val="center"/>
          </w:tcPr>
          <w:p w14:paraId="5E424DFB"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0B67E69"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SL BWP</w:t>
            </w:r>
          </w:p>
        </w:tc>
      </w:tr>
      <w:tr w:rsidR="00D868CE" w14:paraId="710EA161"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D105A98"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677042A5"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numRefPRBOfInterlace</w:t>
            </w:r>
          </w:p>
        </w:tc>
        <w:tc>
          <w:tcPr>
            <w:tcW w:w="3402" w:type="dxa"/>
            <w:tcBorders>
              <w:top w:val="nil"/>
              <w:left w:val="nil"/>
              <w:bottom w:val="single" w:sz="4" w:space="0" w:color="auto"/>
              <w:right w:val="single" w:sz="4" w:space="0" w:color="auto"/>
            </w:tcBorders>
            <w:shd w:val="clear" w:color="auto" w:fill="auto"/>
            <w:vAlign w:val="center"/>
          </w:tcPr>
          <w:p w14:paraId="58B9B471"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 reference number of PRBs of one interlace within 1 RB set</w:t>
            </w:r>
          </w:p>
        </w:tc>
        <w:tc>
          <w:tcPr>
            <w:tcW w:w="1559" w:type="dxa"/>
            <w:tcBorders>
              <w:top w:val="nil"/>
              <w:left w:val="nil"/>
              <w:bottom w:val="single" w:sz="4" w:space="0" w:color="auto"/>
              <w:right w:val="single" w:sz="4" w:space="0" w:color="auto"/>
            </w:tcBorders>
            <w:shd w:val="clear" w:color="auto" w:fill="auto"/>
            <w:vAlign w:val="center"/>
          </w:tcPr>
          <w:p w14:paraId="674C4098"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ENUMERATED {10, 11}</w:t>
            </w:r>
          </w:p>
        </w:tc>
        <w:tc>
          <w:tcPr>
            <w:tcW w:w="850" w:type="dxa"/>
            <w:tcBorders>
              <w:top w:val="nil"/>
              <w:left w:val="nil"/>
              <w:bottom w:val="single" w:sz="4" w:space="0" w:color="auto"/>
              <w:right w:val="single" w:sz="4" w:space="0" w:color="auto"/>
            </w:tcBorders>
            <w:shd w:val="clear" w:color="auto" w:fill="auto"/>
            <w:vAlign w:val="center"/>
          </w:tcPr>
          <w:p w14:paraId="7356F67C"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A3AE922"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w:t>
            </w:r>
            <w:r>
              <w:rPr>
                <w:rFonts w:ascii="Times New Roman" w:eastAsia="DengXian" w:hAnsi="Times New Roman" w:cs="Times New Roman"/>
                <w:strike/>
                <w:sz w:val="20"/>
                <w:szCs w:val="20"/>
                <w:lang w:val="en-GB" w:eastAsia="zh-CN"/>
                <w14:ligatures w14:val="none"/>
              </w:rPr>
              <w:t>Per SL BWP</w:t>
            </w:r>
            <w:r>
              <w:rPr>
                <w:rFonts w:ascii="Times New Roman" w:eastAsia="DengXian" w:hAnsi="Times New Roman" w:cs="Times New Roman"/>
                <w:strike/>
                <w:color w:val="FF0000"/>
                <w:sz w:val="20"/>
                <w:szCs w:val="20"/>
                <w:lang w:val="en-GB" w:eastAsia="zh-CN"/>
                <w14:ligatures w14:val="none"/>
              </w:rPr>
              <w:t xml:space="preserve"> or </w:t>
            </w:r>
            <w:r>
              <w:rPr>
                <w:rFonts w:ascii="Times New Roman" w:eastAsia="DengXian" w:hAnsi="Times New Roman" w:cs="Times New Roman"/>
                <w:color w:val="FF0000"/>
                <w:sz w:val="20"/>
                <w:szCs w:val="20"/>
                <w:lang w:val="en-GB" w:eastAsia="zh-CN"/>
                <w14:ligatures w14:val="none"/>
              </w:rPr>
              <w:t>per resource pool</w:t>
            </w:r>
            <w:r>
              <w:rPr>
                <w:rFonts w:ascii="Times New Roman" w:eastAsia="DengXian" w:hAnsi="Times New Roman" w:cs="Times New Roman"/>
                <w:strike/>
                <w:color w:val="FF0000"/>
                <w:sz w:val="20"/>
                <w:szCs w:val="20"/>
                <w:lang w:val="en-GB" w:eastAsia="zh-CN"/>
                <w14:ligatures w14:val="none"/>
              </w:rPr>
              <w:t>]</w:t>
            </w:r>
          </w:p>
        </w:tc>
      </w:tr>
      <w:tr w:rsidR="00D868CE" w14:paraId="036B16D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951F2E2" w14:textId="77777777" w:rsidR="00D868CE" w:rsidRDefault="0010621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lastRenderedPageBreak/>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37DFB0A1" w14:textId="77777777" w:rsidR="00D868CE" w:rsidRDefault="00106218">
            <w:pPr>
              <w:suppressAutoHyphens/>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transmissionStructureForSSSB</w:t>
            </w:r>
          </w:p>
        </w:tc>
        <w:tc>
          <w:tcPr>
            <w:tcW w:w="3402" w:type="dxa"/>
            <w:tcBorders>
              <w:top w:val="nil"/>
              <w:left w:val="nil"/>
              <w:bottom w:val="single" w:sz="4" w:space="0" w:color="auto"/>
              <w:right w:val="single" w:sz="4" w:space="0" w:color="auto"/>
            </w:tcBorders>
            <w:shd w:val="clear" w:color="auto" w:fill="auto"/>
            <w:vAlign w:val="center"/>
          </w:tcPr>
          <w:p w14:paraId="1B87D2E1" w14:textId="77777777" w:rsidR="00D868CE" w:rsidRDefault="00106218">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Indicate use legacy S-SSB or repetition for S-SSB transmission.</w:t>
            </w:r>
            <w:r>
              <w:rPr>
                <w:rFonts w:ascii="Times New Roman" w:eastAsia="DengXian" w:hAnsi="Times New Roman" w:cs="Times New Roman"/>
                <w:strike/>
                <w:color w:val="FF0000"/>
                <w:sz w:val="20"/>
                <w:szCs w:val="20"/>
                <w:lang w:val="en-GB" w:eastAsia="zh-CN"/>
                <w14:ligatures w14:val="none"/>
              </w:rPr>
              <w:b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44B1B2AB" w14:textId="77777777" w:rsidR="00D868CE" w:rsidRDefault="0010621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ENUMERATED {nonRepetitionSSB, repetitionSSB}</w:t>
            </w:r>
          </w:p>
        </w:tc>
        <w:tc>
          <w:tcPr>
            <w:tcW w:w="850" w:type="dxa"/>
            <w:tcBorders>
              <w:top w:val="nil"/>
              <w:left w:val="nil"/>
              <w:bottom w:val="single" w:sz="4" w:space="0" w:color="auto"/>
              <w:right w:val="single" w:sz="4" w:space="0" w:color="auto"/>
            </w:tcBorders>
            <w:shd w:val="clear" w:color="auto" w:fill="auto"/>
            <w:vAlign w:val="center"/>
          </w:tcPr>
          <w:p w14:paraId="7020150C" w14:textId="77777777" w:rsidR="00D868CE" w:rsidRDefault="0010621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9D45FC7" w14:textId="77777777" w:rsidR="00D868CE" w:rsidRDefault="0010621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strike/>
                <w:color w:val="FF0000"/>
                <w:sz w:val="20"/>
                <w:szCs w:val="20"/>
                <w:lang w:val="en-GB" w:eastAsia="zh-CN"/>
                <w14:ligatures w14:val="none"/>
              </w:rPr>
              <w:t>Per SL BWP</w:t>
            </w:r>
          </w:p>
        </w:tc>
      </w:tr>
      <w:tr w:rsidR="00D868CE" w14:paraId="0D37BE3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E58A6ED"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6A08A3FE"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numOfSSSBrepetition</w:t>
            </w:r>
          </w:p>
        </w:tc>
        <w:tc>
          <w:tcPr>
            <w:tcW w:w="3402" w:type="dxa"/>
            <w:tcBorders>
              <w:top w:val="nil"/>
              <w:left w:val="nil"/>
              <w:bottom w:val="single" w:sz="4" w:space="0" w:color="auto"/>
              <w:right w:val="single" w:sz="4" w:space="0" w:color="auto"/>
            </w:tcBorders>
            <w:shd w:val="clear" w:color="auto" w:fill="auto"/>
            <w:vAlign w:val="center"/>
          </w:tcPr>
          <w:p w14:paraId="68883591"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 xml:space="preserve">Indicate the number of S-SSB repetitions </w:t>
            </w:r>
            <w:r>
              <w:rPr>
                <w:rFonts w:ascii="Times New Roman" w:eastAsia="DengXian" w:hAnsi="Times New Roman" w:cs="Times New Roman"/>
                <w:color w:val="FF0000"/>
                <w:sz w:val="20"/>
                <w:szCs w:val="20"/>
                <w:lang w:val="en-GB" w:eastAsia="zh-CN"/>
                <w14:ligatures w14:val="none"/>
              </w:rPr>
              <w:t>in frequency domain</w:t>
            </w:r>
            <w:r>
              <w:rPr>
                <w:rFonts w:ascii="Times New Roman" w:eastAsia="DengXian" w:hAnsi="Times New Roman" w:cs="Times New Roman"/>
                <w:sz w:val="20"/>
                <w:szCs w:val="20"/>
                <w:lang w:val="en-GB" w:eastAsia="zh-CN"/>
                <w14:ligatures w14:val="none"/>
              </w:rPr>
              <w:t xml:space="preserve"> in one RB set</w:t>
            </w:r>
          </w:p>
          <w:p w14:paraId="4C7BE3E7" w14:textId="77777777" w:rsidR="00D868CE" w:rsidRDefault="00D868CE">
            <w:pPr>
              <w:spacing w:after="0" w:line="240" w:lineRule="auto"/>
              <w:jc w:val="both"/>
              <w:rPr>
                <w:rFonts w:ascii="Times New Roman" w:eastAsia="DengXian" w:hAnsi="Times New Roman" w:cs="Times New Roman"/>
                <w:sz w:val="20"/>
                <w:szCs w:val="20"/>
                <w:lang w:val="en-GB" w:eastAsia="zh-CN"/>
                <w14:ligatures w14:val="none"/>
              </w:rPr>
            </w:pPr>
          </w:p>
          <w:p w14:paraId="47E2E1CB"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color w:val="FF0000"/>
                <w:sz w:val="20"/>
                <w:szCs w:val="20"/>
                <w:lang w:val="en-GB" w:eastAsia="zh-CN"/>
                <w14:ligatures w14:val="none"/>
              </w:rP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65FD1085"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INTEGER (2,3,…,9)</w:t>
            </w:r>
          </w:p>
        </w:tc>
        <w:tc>
          <w:tcPr>
            <w:tcW w:w="850" w:type="dxa"/>
            <w:tcBorders>
              <w:top w:val="nil"/>
              <w:left w:val="nil"/>
              <w:bottom w:val="single" w:sz="4" w:space="0" w:color="auto"/>
              <w:right w:val="single" w:sz="4" w:space="0" w:color="auto"/>
            </w:tcBorders>
            <w:shd w:val="clear" w:color="auto" w:fill="auto"/>
            <w:vAlign w:val="center"/>
          </w:tcPr>
          <w:p w14:paraId="386FAE1C"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F774250"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 xml:space="preserve">Per </w:t>
            </w:r>
            <w:r>
              <w:rPr>
                <w:rFonts w:ascii="Times New Roman" w:eastAsia="DengXian" w:hAnsi="Times New Roman" w:cs="Times New Roman"/>
                <w:strike/>
                <w:color w:val="FF0000"/>
                <w:sz w:val="20"/>
                <w:szCs w:val="20"/>
                <w:lang w:val="en-GB" w:eastAsia="zh-CN"/>
                <w14:ligatures w14:val="none"/>
              </w:rPr>
              <w:t>SL BWP</w:t>
            </w:r>
            <w:r>
              <w:rPr>
                <w:rFonts w:ascii="Times New Roman" w:eastAsia="DengXian" w:hAnsi="Times New Roman" w:cs="Times New Roman"/>
                <w:color w:val="FF0000"/>
                <w:sz w:val="20"/>
                <w:szCs w:val="20"/>
                <w:lang w:val="en-GB" w:eastAsia="zh-CN"/>
                <w14:ligatures w14:val="none"/>
              </w:rPr>
              <w:t xml:space="preserve"> RB set</w:t>
            </w:r>
          </w:p>
        </w:tc>
      </w:tr>
      <w:tr w:rsidR="00D868CE" w14:paraId="1AF5A39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E8A3FCB"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08BE1E79"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00A3C5A1"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 xml:space="preserve">Indicate the gap between two adjacent S-SSB repetitions </w:t>
            </w:r>
            <w:r>
              <w:rPr>
                <w:rFonts w:ascii="Times New Roman" w:eastAsia="DengXian" w:hAnsi="Times New Roman" w:cs="Times New Roman"/>
                <w:color w:val="FF0000"/>
                <w:sz w:val="20"/>
                <w:szCs w:val="20"/>
                <w:lang w:val="en-GB" w:eastAsia="zh-CN"/>
                <w14:ligatures w14:val="none"/>
              </w:rPr>
              <w:t>in frequency domain</w:t>
            </w:r>
            <w:r>
              <w:rPr>
                <w:rFonts w:ascii="Times New Roman" w:eastAsia="DengXian" w:hAnsi="Times New Roman" w:cs="Times New Roman"/>
                <w:sz w:val="20"/>
                <w:szCs w:val="20"/>
                <w:lang w:val="en-GB" w:eastAsia="zh-CN"/>
                <w14:ligatures w14:val="none"/>
              </w:rPr>
              <w:t xml:space="preserve">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25E15169"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INTEGER(</w:t>
            </w:r>
            <w:r>
              <w:rPr>
                <w:rFonts w:ascii="Times New Roman" w:eastAsia="DengXian" w:hAnsi="Times New Roman" w:cs="Times New Roman"/>
                <w:sz w:val="20"/>
                <w:szCs w:val="20"/>
                <w:highlight w:val="yellow"/>
                <w:lang w:val="en-GB" w:eastAsia="zh-CN"/>
                <w14:ligatures w14:val="none"/>
              </w:rPr>
              <w:t>[0]</w:t>
            </w:r>
            <w:r>
              <w:rPr>
                <w:rFonts w:ascii="Times New Roman" w:eastAsia="DengXian"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4FFCEB28"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4D643D9"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 xml:space="preserve">Per </w:t>
            </w:r>
            <w:r>
              <w:rPr>
                <w:rFonts w:ascii="Times New Roman" w:eastAsia="DengXian" w:hAnsi="Times New Roman" w:cs="Times New Roman"/>
                <w:strike/>
                <w:color w:val="FF0000"/>
                <w:sz w:val="20"/>
                <w:szCs w:val="20"/>
                <w:lang w:val="en-GB" w:eastAsia="zh-CN"/>
                <w14:ligatures w14:val="none"/>
              </w:rPr>
              <w:t>SL BWP</w:t>
            </w:r>
            <w:r>
              <w:rPr>
                <w:rFonts w:ascii="Times New Roman" w:eastAsia="DengXian" w:hAnsi="Times New Roman" w:cs="Times New Roman"/>
                <w:color w:val="FF0000"/>
                <w:sz w:val="20"/>
                <w:szCs w:val="20"/>
                <w:lang w:val="en-GB" w:eastAsia="zh-CN"/>
                <w14:ligatures w14:val="none"/>
              </w:rPr>
              <w:t xml:space="preserve"> RB set</w:t>
            </w:r>
          </w:p>
        </w:tc>
      </w:tr>
      <w:tr w:rsidR="00D868CE" w14:paraId="1EB86DF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C929853"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7EEA7D44"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04D4A719"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6D1B1444"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42E558A8" w14:textId="77777777" w:rsidR="00D868CE" w:rsidRDefault="00106218">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color w:val="FF0000"/>
                <w:sz w:val="20"/>
                <w:szCs w:val="20"/>
                <w:highlight w:val="yellow"/>
                <w:lang w:val="en-GB" w:eastAsia="zh-CN"/>
                <w14:ligatures w14:val="none"/>
              </w:rPr>
              <w:t>[</w:t>
            </w:r>
            <w:r>
              <w:rPr>
                <w:rFonts w:ascii="Times New Roman" w:eastAsia="DengXian" w:hAnsi="Times New Roman" w:cs="Times New Roman"/>
                <w:sz w:val="20"/>
                <w:szCs w:val="20"/>
                <w:highlight w:val="yellow"/>
                <w:lang w:val="en-GB" w:eastAsia="zh-CN"/>
                <w14:ligatures w14:val="none"/>
              </w:rPr>
              <w:t xml:space="preserve">N/A </w:t>
            </w:r>
            <w:r>
              <w:rPr>
                <w:rFonts w:ascii="Times New Roman" w:eastAsia="DengXian" w:hAnsi="Times New Roman" w:cs="Times New Roman"/>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73870ADB"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SL BWP</w:t>
            </w:r>
          </w:p>
        </w:tc>
      </w:tr>
      <w:tr w:rsidR="00D868CE" w14:paraId="49BD56A2"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4607B9F"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13</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734E24"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gapOfAdditionalSSSBOccasion</w:t>
            </w:r>
          </w:p>
        </w:tc>
        <w:tc>
          <w:tcPr>
            <w:tcW w:w="3402" w:type="dxa"/>
            <w:tcBorders>
              <w:top w:val="nil"/>
              <w:left w:val="nil"/>
              <w:bottom w:val="single" w:sz="4" w:space="0" w:color="auto"/>
              <w:right w:val="single" w:sz="4" w:space="0" w:color="auto"/>
            </w:tcBorders>
            <w:shd w:val="clear" w:color="auto" w:fill="auto"/>
            <w:vAlign w:val="center"/>
          </w:tcPr>
          <w:p w14:paraId="76898A93"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 the gap between each R16/R17 NR SL S-SSB slot and its first corresponding additional candidate S-SSB occasion, and the gap between adjacent two additional candidate S-SSB occasion corresponding to a R16/R17 NR SL S-SSB slot</w:t>
            </w:r>
          </w:p>
        </w:tc>
        <w:tc>
          <w:tcPr>
            <w:tcW w:w="1559" w:type="dxa"/>
            <w:tcBorders>
              <w:top w:val="nil"/>
              <w:left w:val="nil"/>
              <w:bottom w:val="single" w:sz="4" w:space="0" w:color="auto"/>
              <w:right w:val="single" w:sz="4" w:space="0" w:color="auto"/>
            </w:tcBorders>
            <w:shd w:val="clear" w:color="auto" w:fill="auto"/>
            <w:vAlign w:val="center"/>
          </w:tcPr>
          <w:p w14:paraId="15961EE5"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INTEGER (0,1,2,…,639) slot</w:t>
            </w:r>
          </w:p>
        </w:tc>
        <w:tc>
          <w:tcPr>
            <w:tcW w:w="850" w:type="dxa"/>
            <w:tcBorders>
              <w:top w:val="nil"/>
              <w:left w:val="nil"/>
              <w:bottom w:val="single" w:sz="4" w:space="0" w:color="auto"/>
              <w:right w:val="single" w:sz="4" w:space="0" w:color="auto"/>
            </w:tcBorders>
            <w:shd w:val="clear" w:color="auto" w:fill="auto"/>
            <w:vAlign w:val="center"/>
          </w:tcPr>
          <w:p w14:paraId="3B2BE37A"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DC28036"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SL BWP</w:t>
            </w:r>
          </w:p>
        </w:tc>
      </w:tr>
      <w:tr w:rsidR="00D868CE" w14:paraId="62B29BE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FB15579"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14</w:t>
            </w:r>
          </w:p>
        </w:tc>
        <w:tc>
          <w:tcPr>
            <w:tcW w:w="1418" w:type="dxa"/>
            <w:tcBorders>
              <w:top w:val="nil"/>
              <w:left w:val="single" w:sz="4" w:space="0" w:color="auto"/>
              <w:bottom w:val="single" w:sz="4" w:space="0" w:color="auto"/>
              <w:right w:val="single" w:sz="4" w:space="0" w:color="auto"/>
            </w:tcBorders>
            <w:shd w:val="clear" w:color="auto" w:fill="auto"/>
            <w:vAlign w:val="center"/>
          </w:tcPr>
          <w:p w14:paraId="5128EDE1"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transmissionStructureForPSFCH</w:t>
            </w:r>
          </w:p>
        </w:tc>
        <w:tc>
          <w:tcPr>
            <w:tcW w:w="3402" w:type="dxa"/>
            <w:tcBorders>
              <w:top w:val="nil"/>
              <w:left w:val="nil"/>
              <w:bottom w:val="single" w:sz="4" w:space="0" w:color="auto"/>
              <w:right w:val="single" w:sz="4" w:space="0" w:color="auto"/>
            </w:tcBorders>
            <w:shd w:val="clear" w:color="auto" w:fill="auto"/>
            <w:vAlign w:val="center"/>
          </w:tcPr>
          <w:p w14:paraId="2A3AB25F"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 each PSFCH transmission occupies "1 common interlace and K3 dedicated PRB(s)", or "1 dedicated interlace".</w:t>
            </w:r>
          </w:p>
        </w:tc>
        <w:tc>
          <w:tcPr>
            <w:tcW w:w="1559" w:type="dxa"/>
            <w:tcBorders>
              <w:top w:val="nil"/>
              <w:left w:val="nil"/>
              <w:bottom w:val="single" w:sz="4" w:space="0" w:color="auto"/>
              <w:right w:val="single" w:sz="4" w:space="0" w:color="auto"/>
            </w:tcBorders>
            <w:shd w:val="clear" w:color="auto" w:fill="auto"/>
            <w:vAlign w:val="center"/>
          </w:tcPr>
          <w:p w14:paraId="28D9B3FD"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ENUMERATED {common interlace, dedicated interlace}</w:t>
            </w:r>
          </w:p>
        </w:tc>
        <w:tc>
          <w:tcPr>
            <w:tcW w:w="850" w:type="dxa"/>
            <w:tcBorders>
              <w:top w:val="nil"/>
              <w:left w:val="nil"/>
              <w:bottom w:val="single" w:sz="4" w:space="0" w:color="auto"/>
              <w:right w:val="single" w:sz="4" w:space="0" w:color="auto"/>
            </w:tcBorders>
            <w:shd w:val="clear" w:color="auto" w:fill="auto"/>
            <w:vAlign w:val="center"/>
          </w:tcPr>
          <w:p w14:paraId="42DAC3B5"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D92C594"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resource pool</w:t>
            </w:r>
          </w:p>
        </w:tc>
      </w:tr>
      <w:tr w:rsidR="00D868CE" w14:paraId="1D81171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913BE49"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15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57800C4"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numDedicatedPRBsForPSFCH</w:t>
            </w:r>
          </w:p>
        </w:tc>
        <w:tc>
          <w:tcPr>
            <w:tcW w:w="3402" w:type="dxa"/>
            <w:tcBorders>
              <w:top w:val="nil"/>
              <w:left w:val="nil"/>
              <w:bottom w:val="single" w:sz="4" w:space="0" w:color="auto"/>
              <w:right w:val="single" w:sz="4" w:space="0" w:color="auto"/>
            </w:tcBorders>
            <w:shd w:val="clear" w:color="auto" w:fill="auto"/>
            <w:vAlign w:val="center"/>
          </w:tcPr>
          <w:p w14:paraId="67C2179F"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Indicates the value of K3 when each PSFCH transmission occupies "1 common interlace and K3 dedicated PRB(s)"</w:t>
            </w:r>
          </w:p>
        </w:tc>
        <w:tc>
          <w:tcPr>
            <w:tcW w:w="1559" w:type="dxa"/>
            <w:tcBorders>
              <w:top w:val="nil"/>
              <w:left w:val="nil"/>
              <w:bottom w:val="single" w:sz="4" w:space="0" w:color="auto"/>
              <w:right w:val="single" w:sz="4" w:space="0" w:color="auto"/>
            </w:tcBorders>
            <w:shd w:val="clear" w:color="auto" w:fill="auto"/>
            <w:vAlign w:val="center"/>
          </w:tcPr>
          <w:p w14:paraId="1C11265A"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ENUMERATED {1,2,5}</w:t>
            </w:r>
          </w:p>
        </w:tc>
        <w:tc>
          <w:tcPr>
            <w:tcW w:w="850" w:type="dxa"/>
            <w:tcBorders>
              <w:top w:val="nil"/>
              <w:left w:val="nil"/>
              <w:bottom w:val="single" w:sz="4" w:space="0" w:color="auto"/>
              <w:right w:val="single" w:sz="4" w:space="0" w:color="auto"/>
            </w:tcBorders>
            <w:shd w:val="clear" w:color="auto" w:fill="auto"/>
            <w:vAlign w:val="center"/>
          </w:tcPr>
          <w:p w14:paraId="58F8FA46"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2A63661"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resource pool</w:t>
            </w:r>
          </w:p>
        </w:tc>
      </w:tr>
      <w:tr w:rsidR="00D868CE" w14:paraId="0D7BDED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C6047EA"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16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4B3C56F"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numPSFCHOccasions</w:t>
            </w:r>
          </w:p>
        </w:tc>
        <w:tc>
          <w:tcPr>
            <w:tcW w:w="3402" w:type="dxa"/>
            <w:tcBorders>
              <w:top w:val="nil"/>
              <w:left w:val="nil"/>
              <w:bottom w:val="single" w:sz="4" w:space="0" w:color="auto"/>
              <w:right w:val="single" w:sz="4" w:space="0" w:color="auto"/>
            </w:tcBorders>
            <w:shd w:val="clear" w:color="auto" w:fill="auto"/>
            <w:vAlign w:val="center"/>
          </w:tcPr>
          <w:p w14:paraId="4FA9FCAE"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Indicates one PSCCH/PSSCH transmission has N associated candidate PSFCH occasion(s)</w:t>
            </w:r>
          </w:p>
        </w:tc>
        <w:tc>
          <w:tcPr>
            <w:tcW w:w="1559" w:type="dxa"/>
            <w:tcBorders>
              <w:top w:val="nil"/>
              <w:left w:val="nil"/>
              <w:bottom w:val="single" w:sz="4" w:space="0" w:color="auto"/>
              <w:right w:val="single" w:sz="4" w:space="0" w:color="auto"/>
            </w:tcBorders>
            <w:shd w:val="clear" w:color="auto" w:fill="auto"/>
            <w:vAlign w:val="center"/>
          </w:tcPr>
          <w:p w14:paraId="474F7262"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ENUMERATED {1,2,3,4}</w:t>
            </w:r>
          </w:p>
        </w:tc>
        <w:tc>
          <w:tcPr>
            <w:tcW w:w="850" w:type="dxa"/>
            <w:tcBorders>
              <w:top w:val="nil"/>
              <w:left w:val="nil"/>
              <w:bottom w:val="single" w:sz="4" w:space="0" w:color="auto"/>
              <w:right w:val="single" w:sz="4" w:space="0" w:color="auto"/>
            </w:tcBorders>
            <w:shd w:val="clear" w:color="auto" w:fill="auto"/>
            <w:vAlign w:val="center"/>
          </w:tcPr>
          <w:p w14:paraId="4DE3E4E7"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1</w:t>
            </w:r>
          </w:p>
        </w:tc>
        <w:tc>
          <w:tcPr>
            <w:tcW w:w="1371" w:type="dxa"/>
            <w:tcBorders>
              <w:top w:val="nil"/>
              <w:left w:val="nil"/>
              <w:bottom w:val="single" w:sz="4" w:space="0" w:color="auto"/>
              <w:right w:val="single" w:sz="4" w:space="0" w:color="auto"/>
            </w:tcBorders>
            <w:shd w:val="clear" w:color="auto" w:fill="auto"/>
            <w:vAlign w:val="center"/>
          </w:tcPr>
          <w:p w14:paraId="3AD160D0"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resource pool</w:t>
            </w:r>
          </w:p>
        </w:tc>
      </w:tr>
      <w:tr w:rsidR="00D868CE" w14:paraId="160156A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41F7D78"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17</w:t>
            </w:r>
          </w:p>
        </w:tc>
        <w:tc>
          <w:tcPr>
            <w:tcW w:w="1418" w:type="dxa"/>
            <w:tcBorders>
              <w:top w:val="nil"/>
              <w:left w:val="single" w:sz="4" w:space="0" w:color="auto"/>
              <w:bottom w:val="single" w:sz="4" w:space="0" w:color="auto"/>
              <w:right w:val="single" w:sz="4" w:space="0" w:color="auto"/>
            </w:tcBorders>
            <w:shd w:val="clear" w:color="auto" w:fill="auto"/>
            <w:vAlign w:val="center"/>
          </w:tcPr>
          <w:p w14:paraId="271D4F5E"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PSFCHCommonInterlaceIndex</w:t>
            </w:r>
          </w:p>
        </w:tc>
        <w:tc>
          <w:tcPr>
            <w:tcW w:w="3402" w:type="dxa"/>
            <w:tcBorders>
              <w:top w:val="nil"/>
              <w:left w:val="nil"/>
              <w:bottom w:val="single" w:sz="4" w:space="0" w:color="auto"/>
              <w:right w:val="single" w:sz="4" w:space="0" w:color="auto"/>
            </w:tcBorders>
            <w:shd w:val="clear" w:color="auto" w:fill="auto"/>
            <w:vAlign w:val="center"/>
          </w:tcPr>
          <w:p w14:paraId="2A7A9CC5"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 the index of common interlace to meet OCB requirements when transmissionStructureForPSFCH is set to common interlace, e.g., value 0 means interlace 0 is used as common interlace</w:t>
            </w:r>
          </w:p>
        </w:tc>
        <w:tc>
          <w:tcPr>
            <w:tcW w:w="1559" w:type="dxa"/>
            <w:tcBorders>
              <w:top w:val="nil"/>
              <w:left w:val="nil"/>
              <w:bottom w:val="single" w:sz="4" w:space="0" w:color="auto"/>
              <w:right w:val="single" w:sz="4" w:space="0" w:color="auto"/>
            </w:tcBorders>
            <w:shd w:val="clear" w:color="auto" w:fill="auto"/>
            <w:vAlign w:val="center"/>
          </w:tcPr>
          <w:p w14:paraId="3CDD0051"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INTEGER (0,1,2,...,9)</w:t>
            </w:r>
          </w:p>
        </w:tc>
        <w:tc>
          <w:tcPr>
            <w:tcW w:w="850" w:type="dxa"/>
            <w:tcBorders>
              <w:top w:val="nil"/>
              <w:left w:val="nil"/>
              <w:bottom w:val="single" w:sz="4" w:space="0" w:color="auto"/>
              <w:right w:val="single" w:sz="4" w:space="0" w:color="auto"/>
            </w:tcBorders>
            <w:shd w:val="clear" w:color="auto" w:fill="auto"/>
            <w:vAlign w:val="center"/>
          </w:tcPr>
          <w:p w14:paraId="0561F999"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AB111B7"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resource pool</w:t>
            </w:r>
          </w:p>
        </w:tc>
      </w:tr>
      <w:tr w:rsidR="00D868CE" w14:paraId="19313B9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C64F3FE"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57F13622"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5BB68E8A"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 the power offset for one S-SSB transmission on anchor RB set.</w:t>
            </w:r>
            <w:r>
              <w:rPr>
                <w:rFonts w:ascii="Times New Roman" w:eastAsia="DengXian" w:hAnsi="Times New Roman" w:cs="Times New Roman"/>
                <w:sz w:val="20"/>
                <w:szCs w:val="20"/>
                <w:lang w:val="en-GB" w:eastAsia="zh-CN"/>
                <w14:ligatures w14:val="none"/>
              </w:rPr>
              <w:br/>
              <w:t>anchor RB set refers to the RB set where S-SSB indicated by sl-AbsoluteFrequencySSB-r16 locates</w:t>
            </w:r>
            <w:r>
              <w:rPr>
                <w:rFonts w:ascii="Times New Roman" w:eastAsia="DengXian"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05873C52"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 xml:space="preserve">EMUNERATED{{10lg(N), </w:t>
            </w:r>
            <w:ins w:id="137" w:author="David Mazzarese" w:date="2023-10-12T14:35:00Z">
              <w:r>
                <w:rPr>
                  <w:rFonts w:ascii="Times New Roman" w:eastAsia="DengXian" w:hAnsi="Times New Roman" w:cs="Times New Roman"/>
                  <w:sz w:val="20"/>
                  <w:szCs w:val="20"/>
                  <w:highlight w:val="yellow"/>
                  <w:lang w:val="en-GB" w:eastAsia="zh-CN"/>
                  <w14:ligatures w14:val="none"/>
                </w:rPr>
                <w:t>[10lg(N)+2, 10lg(N)+4, …,</w:t>
              </w:r>
            </w:ins>
            <w:ins w:id="138" w:author="David Mazzarese" w:date="2023-10-12T14:36:00Z">
              <w:r>
                <w:rPr>
                  <w:rFonts w:ascii="Times New Roman" w:eastAsia="DengXian" w:hAnsi="Times New Roman" w:cs="Times New Roman"/>
                  <w:sz w:val="20"/>
                  <w:szCs w:val="20"/>
                  <w:highlight w:val="yellow"/>
                  <w:lang w:val="en-GB" w:eastAsia="zh-CN"/>
                  <w14:ligatures w14:val="none"/>
                </w:rPr>
                <w:t>]</w:t>
              </w:r>
            </w:ins>
            <w:r>
              <w:rPr>
                <w:rFonts w:ascii="Times New Roman" w:eastAsia="DengXian"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3021D6C1"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D387019"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SL BWP</w:t>
            </w:r>
          </w:p>
        </w:tc>
      </w:tr>
    </w:tbl>
    <w:p w14:paraId="10C7AE6E" w14:textId="77777777" w:rsidR="00D868CE" w:rsidRDefault="00D868CE">
      <w:pPr>
        <w:spacing w:before="120" w:after="0" w:line="240" w:lineRule="auto"/>
        <w:rPr>
          <w:rFonts w:ascii="Times" w:eastAsia="PMingLiU" w:hAnsi="Times" w:cs="Times New Roman"/>
          <w:sz w:val="20"/>
          <w:szCs w:val="20"/>
          <w:lang w:val="en-GB" w:eastAsia="en-US"/>
          <w14:ligatures w14:val="none"/>
        </w:rPr>
      </w:pPr>
    </w:p>
    <w:p w14:paraId="577B69A2"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3490441E" w14:textId="77777777" w:rsidR="00D868CE" w:rsidRDefault="00106218">
      <w:pPr>
        <w:spacing w:before="120"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lastRenderedPageBreak/>
        <w:t>Working assumption</w:t>
      </w:r>
    </w:p>
    <w:p w14:paraId="1D920BB1" w14:textId="77777777" w:rsidR="00D868CE" w:rsidRDefault="00106218" w:rsidP="009E2D00">
      <w:pPr>
        <w:numPr>
          <w:ilvl w:val="0"/>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06D74225" w14:textId="77777777" w:rsidR="00D868CE" w:rsidRDefault="00106218" w:rsidP="009E2D00">
      <w:pPr>
        <w:numPr>
          <w:ilvl w:val="1"/>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0B114BCD"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common PRB is P_common</w:t>
      </w:r>
    </w:p>
    <w:p w14:paraId="3195C074"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dedicated PRB is P_dedicated</w:t>
      </w:r>
    </w:p>
    <w:p w14:paraId="5904F8D5"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2ECAE34A" w14:textId="77777777" w:rsidR="00D868CE" w:rsidRDefault="00106218" w:rsidP="009E2D00">
      <w:pPr>
        <w:numPr>
          <w:ilvl w:val="3"/>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(pre-)configure an offset between P_common and P_dedicated</w:t>
      </w:r>
    </w:p>
    <w:p w14:paraId="387E548A" w14:textId="77777777" w:rsidR="00D868CE" w:rsidRDefault="00106218" w:rsidP="009E2D00">
      <w:pPr>
        <w:numPr>
          <w:ilvl w:val="1"/>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hint="eastAsia"/>
          <w:bCs/>
          <w:sz w:val="20"/>
          <w:szCs w:val="20"/>
          <w:lang w:val="en-GB" w:eastAsia="zh-CN"/>
          <w14:ligatures w14:val="none"/>
        </w:rPr>
        <w:t>S</w:t>
      </w:r>
      <w:r>
        <w:rPr>
          <w:rFonts w:ascii="Times New Roman" w:eastAsia="DengXian" w:hAnsi="Times New Roman" w:cs="Times New Roman"/>
          <w:bCs/>
          <w:sz w:val="20"/>
          <w:szCs w:val="20"/>
          <w:lang w:val="en-GB" w:eastAsia="zh-CN"/>
          <w14:ligatures w14:val="none"/>
        </w:rPr>
        <w:t>end an LS to RAN4 asking whether there is any difficulty for supporting the following cases</w:t>
      </w:r>
    </w:p>
    <w:p w14:paraId="617E16FC"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3D44AE1E" w14:textId="77777777" w:rsidR="00D868CE" w:rsidRDefault="00106218" w:rsidP="009E2D00">
      <w:pPr>
        <w:numPr>
          <w:ilvl w:val="2"/>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 P_dedicated</w:t>
      </w:r>
    </w:p>
    <w:p w14:paraId="0ED8964F"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260B0D46" w14:textId="77777777" w:rsidR="00D868CE" w:rsidRDefault="00106218">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1108EF3B" w14:textId="77777777" w:rsidR="00D868CE" w:rsidRDefault="0010621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draft LS to RAN4 is endorsed in R1-2310594. Final LS in R1-2310595.</w:t>
      </w:r>
    </w:p>
    <w:p w14:paraId="1ECE51C6"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6C23DA44" w14:textId="77777777" w:rsidR="00D868CE" w:rsidRDefault="00106218">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36794B87" w14:textId="77777777" w:rsidR="00D868CE" w:rsidRDefault="0010621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contiguous RB-based PSCCH/PSSCH,</w:t>
      </w:r>
    </w:p>
    <w:p w14:paraId="66535860" w14:textId="77777777" w:rsidR="00D868CE" w:rsidRDefault="00106218" w:rsidP="009E2D00">
      <w:pPr>
        <w:numPr>
          <w:ilvl w:val="0"/>
          <w:numId w:val="19"/>
        </w:numPr>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case where the highest sub-channel of a candidate resource overlaps with a single RB set and intra-cell guardband PRBs</w:t>
      </w:r>
    </w:p>
    <w:p w14:paraId="26724F04" w14:textId="77777777" w:rsidR="00D868CE" w:rsidRDefault="00106218" w:rsidP="009E2D00">
      <w:pPr>
        <w:numPr>
          <w:ilvl w:val="1"/>
          <w:numId w:val="19"/>
        </w:numPr>
        <w:spacing w:before="120"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a reference number of PRBs of one sub-channel is used for TBS determination, and it is equal to the (pre-)configured sub-channel size.</w:t>
      </w:r>
    </w:p>
    <w:p w14:paraId="0A4E14C3" w14:textId="77777777" w:rsidR="00D868CE" w:rsidRDefault="00106218" w:rsidP="009E2D00">
      <w:pPr>
        <w:numPr>
          <w:ilvl w:val="2"/>
          <w:numId w:val="19"/>
        </w:numPr>
        <w:spacing w:before="120"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TP#3-1 in Section 4.7.1 of R1-2310354 is endorsed for TS 38.214 clause 8.1.3.2.</w:t>
      </w:r>
    </w:p>
    <w:p w14:paraId="707F3B2D" w14:textId="77777777" w:rsidR="00D868CE" w:rsidRDefault="00106218" w:rsidP="009E2D00">
      <w:pPr>
        <w:numPr>
          <w:ilvl w:val="1"/>
          <w:numId w:val="1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hint="eastAsia"/>
          <w:bCs/>
          <w:sz w:val="20"/>
          <w:szCs w:val="20"/>
          <w:lang w:val="en-GB" w:eastAsia="zh-CN"/>
          <w14:ligatures w14:val="none"/>
        </w:rPr>
        <w:t>N</w:t>
      </w:r>
      <w:r>
        <w:rPr>
          <w:rFonts w:ascii="Times New Roman" w:eastAsia="DengXian" w:hAnsi="Times New Roman" w:cs="Times New Roman"/>
          <w:bCs/>
          <w:sz w:val="20"/>
          <w:szCs w:val="20"/>
          <w:lang w:val="en-GB" w:eastAsia="zh-CN"/>
          <w14:ligatures w14:val="none"/>
        </w:rPr>
        <w:t>ote: the above sub-channel “</w:t>
      </w:r>
      <w:r>
        <w:rPr>
          <w:rFonts w:ascii="Times New Roman" w:eastAsia="DengXian" w:hAnsi="Times New Roman" w:cs="Times New Roman"/>
          <w:bCs/>
          <w:i/>
          <w:sz w:val="20"/>
          <w:szCs w:val="20"/>
          <w:lang w:val="en-GB" w:eastAsia="zh-CN"/>
          <w14:ligatures w14:val="none"/>
        </w:rPr>
        <w:t>cannot be used for PSCCH transmission, and can be used for PSSCH transmission</w:t>
      </w:r>
      <w:r>
        <w:rPr>
          <w:rFonts w:ascii="Times New Roman" w:eastAsia="DengXian" w:hAnsi="Times New Roman" w:cs="Times New Roman"/>
          <w:bCs/>
          <w:sz w:val="20"/>
          <w:szCs w:val="20"/>
          <w:lang w:val="en-GB" w:eastAsia="zh-CN"/>
          <w14:ligatures w14:val="none"/>
        </w:rPr>
        <w:t>” as per previous agreement</w:t>
      </w:r>
    </w:p>
    <w:p w14:paraId="5C0E3258"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27AE43B2" w14:textId="77777777" w:rsidR="00D868CE" w:rsidRDefault="00106218">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6367C274" w14:textId="77777777" w:rsidR="00D868CE" w:rsidRDefault="00106218">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1F354EC0"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E9BBE39" w14:textId="77777777" w:rsidR="00D868CE" w:rsidRDefault="0010621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7DD61A1" w14:textId="77777777" w:rsidR="00D868CE" w:rsidRDefault="00106218">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62F73DEB" w14:textId="77777777" w:rsidR="00D868CE" w:rsidRDefault="00106218">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420F57CF" w14:textId="77777777" w:rsidR="00D868CE" w:rsidRDefault="0010621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61A86834" w14:textId="77777777" w:rsidR="00D868CE" w:rsidRDefault="0010621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14B28216" w14:textId="77777777" w:rsidR="00D868CE" w:rsidRDefault="0010621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b/>
                <w:bCs/>
                <w:sz w:val="20"/>
                <w:szCs w:val="20"/>
                <w:lang w:val="en-GB" w:eastAsia="zh-CN"/>
                <w14:ligatures w14:val="none"/>
              </w:rPr>
              <w:t>Per (UE, cell, TRP, …)</w:t>
            </w:r>
          </w:p>
        </w:tc>
      </w:tr>
      <w:tr w:rsidR="00D868CE" w14:paraId="00C8177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B1ADD89"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w:t>
            </w:r>
            <w:r>
              <w:rPr>
                <w:rFonts w:ascii="Times New Roman" w:eastAsia="DengXian" w:hAnsi="Times New Roman" w:cs="Times New Roman"/>
                <w:sz w:val="20"/>
                <w:szCs w:val="20"/>
                <w:lang w:val="en-GB" w:eastAsia="zh-CN"/>
                <w14:ligatures w14:val="none"/>
              </w:rPr>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30B1BD0B"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2DAE1488"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0A566E77" w14:textId="77777777" w:rsidR="00D868CE" w:rsidRDefault="0010621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It shall be (pre-)configured such that N candidate PSFCH occasion(s) are associated with N different PRB sets.</w:t>
            </w:r>
          </w:p>
        </w:tc>
        <w:tc>
          <w:tcPr>
            <w:tcW w:w="1559" w:type="dxa"/>
            <w:tcBorders>
              <w:top w:val="nil"/>
              <w:left w:val="nil"/>
              <w:bottom w:val="single" w:sz="4" w:space="0" w:color="auto"/>
              <w:right w:val="single" w:sz="4" w:space="0" w:color="auto"/>
            </w:tcBorders>
            <w:shd w:val="clear" w:color="auto" w:fill="auto"/>
            <w:vAlign w:val="center"/>
          </w:tcPr>
          <w:p w14:paraId="30D88287"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highlight w:val="yellow"/>
                <w:lang w:val="en-GB" w:eastAsia="zh-CN"/>
                <w14:ligatures w14:val="none"/>
              </w:rPr>
              <w:t>FFS</w:t>
            </w:r>
          </w:p>
        </w:tc>
        <w:tc>
          <w:tcPr>
            <w:tcW w:w="850" w:type="dxa"/>
            <w:tcBorders>
              <w:top w:val="nil"/>
              <w:left w:val="nil"/>
              <w:bottom w:val="single" w:sz="4" w:space="0" w:color="auto"/>
              <w:right w:val="single" w:sz="4" w:space="0" w:color="auto"/>
            </w:tcBorders>
            <w:shd w:val="clear" w:color="auto" w:fill="auto"/>
            <w:vAlign w:val="center"/>
          </w:tcPr>
          <w:p w14:paraId="7D1450D4"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w:t>
            </w:r>
            <w:r>
              <w:rPr>
                <w:rFonts w:ascii="Times New Roman" w:eastAsia="DengXian" w:hAnsi="Times New Roman" w:cs="Times New Roman"/>
                <w:sz w:val="20"/>
                <w:szCs w:val="20"/>
                <w:lang w:val="en-GB" w:eastAsia="zh-CN"/>
                <w14:ligatures w14:val="none"/>
              </w:rPr>
              <w:t>/A</w:t>
            </w:r>
          </w:p>
        </w:tc>
        <w:tc>
          <w:tcPr>
            <w:tcW w:w="1371" w:type="dxa"/>
            <w:tcBorders>
              <w:top w:val="nil"/>
              <w:left w:val="nil"/>
              <w:bottom w:val="single" w:sz="4" w:space="0" w:color="auto"/>
              <w:right w:val="single" w:sz="4" w:space="0" w:color="auto"/>
            </w:tcBorders>
            <w:shd w:val="clear" w:color="auto" w:fill="auto"/>
            <w:vAlign w:val="center"/>
          </w:tcPr>
          <w:p w14:paraId="0F6DC26A" w14:textId="77777777" w:rsidR="00D868CE" w:rsidRDefault="0010621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w:t>
            </w:r>
            <w:r>
              <w:rPr>
                <w:rFonts w:ascii="Times New Roman" w:eastAsia="DengXian" w:hAnsi="Times New Roman" w:cs="Times New Roman"/>
                <w:sz w:val="20"/>
                <w:szCs w:val="20"/>
                <w:lang w:val="en-GB" w:eastAsia="zh-CN"/>
                <w14:ligatures w14:val="none"/>
              </w:rPr>
              <w:t>er resource pool</w:t>
            </w:r>
          </w:p>
        </w:tc>
      </w:tr>
      <w:tr w:rsidR="00D868CE" w14:paraId="7E2A6D4D"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7397B4A"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w:t>
            </w:r>
            <w:r>
              <w:rPr>
                <w:rFonts w:ascii="Times New Roman" w:eastAsia="DengXian" w:hAnsi="Times New Roman" w:cs="Times New Roman"/>
                <w:sz w:val="20"/>
                <w:szCs w:val="20"/>
                <w:lang w:val="en-GB" w:eastAsia="zh-CN"/>
                <w14:ligatures w14:val="none"/>
              </w:rPr>
              <w:t>0</w:t>
            </w:r>
          </w:p>
        </w:tc>
        <w:tc>
          <w:tcPr>
            <w:tcW w:w="1418" w:type="dxa"/>
            <w:tcBorders>
              <w:top w:val="nil"/>
              <w:left w:val="single" w:sz="4" w:space="0" w:color="auto"/>
              <w:bottom w:val="single" w:sz="4" w:space="0" w:color="auto"/>
              <w:right w:val="single" w:sz="4" w:space="0" w:color="auto"/>
            </w:tcBorders>
            <w:shd w:val="clear" w:color="auto" w:fill="auto"/>
            <w:vAlign w:val="center"/>
          </w:tcPr>
          <w:p w14:paraId="133B82CE"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sl-AbsoluteFrequencySSBNonAnchorList</w:t>
            </w:r>
          </w:p>
        </w:tc>
        <w:tc>
          <w:tcPr>
            <w:tcW w:w="3402" w:type="dxa"/>
            <w:tcBorders>
              <w:top w:val="nil"/>
              <w:left w:val="nil"/>
              <w:bottom w:val="single" w:sz="4" w:space="0" w:color="auto"/>
              <w:right w:val="single" w:sz="4" w:space="0" w:color="auto"/>
            </w:tcBorders>
            <w:shd w:val="clear" w:color="auto" w:fill="auto"/>
            <w:vAlign w:val="center"/>
          </w:tcPr>
          <w:p w14:paraId="6D15CB4C" w14:textId="77777777" w:rsidR="00D868CE" w:rsidRDefault="0010621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Each parameter in this list indicates the lowest S-SSB in a non-anchor RB set.</w:t>
            </w:r>
          </w:p>
          <w:p w14:paraId="78251C7A" w14:textId="77777777" w:rsidR="00D868CE" w:rsidRDefault="0010621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Note: anchor RB set refers to the RB set where S-SSB indicated by sl-AbsoluteFrequencySSB-r16 locates.</w:t>
            </w:r>
          </w:p>
          <w:p w14:paraId="42C27246" w14:textId="77777777" w:rsidR="00D868CE" w:rsidRDefault="0010621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w:t>
            </w:r>
            <w:r>
              <w:rPr>
                <w:rFonts w:ascii="Times New Roman" w:eastAsia="DengXian" w:hAnsi="Times New Roman" w:cs="Times New Roman"/>
                <w:sz w:val="20"/>
                <w:szCs w:val="20"/>
                <w:lang w:val="en-GB" w:eastAsia="zh-CN"/>
                <w14:ligatures w14:val="none"/>
              </w:rPr>
              <w:t>ote: NonAnchorRBsetsNum refers to the number of non-anchor RB sets within this SL BWP.</w:t>
            </w:r>
          </w:p>
        </w:tc>
        <w:tc>
          <w:tcPr>
            <w:tcW w:w="1559" w:type="dxa"/>
            <w:tcBorders>
              <w:top w:val="nil"/>
              <w:left w:val="nil"/>
              <w:bottom w:val="single" w:sz="4" w:space="0" w:color="auto"/>
              <w:right w:val="single" w:sz="4" w:space="0" w:color="auto"/>
            </w:tcBorders>
            <w:shd w:val="clear" w:color="auto" w:fill="auto"/>
            <w:vAlign w:val="center"/>
          </w:tcPr>
          <w:p w14:paraId="38A6CE4F"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SEQUENCE (SIZE (1…NonAnchorRBsetsNum)) OF ARFCN-ValueNR</w:t>
            </w:r>
          </w:p>
        </w:tc>
        <w:tc>
          <w:tcPr>
            <w:tcW w:w="850" w:type="dxa"/>
            <w:tcBorders>
              <w:top w:val="nil"/>
              <w:left w:val="nil"/>
              <w:bottom w:val="single" w:sz="4" w:space="0" w:color="auto"/>
              <w:right w:val="single" w:sz="4" w:space="0" w:color="auto"/>
            </w:tcBorders>
            <w:shd w:val="clear" w:color="auto" w:fill="auto"/>
            <w:vAlign w:val="center"/>
          </w:tcPr>
          <w:p w14:paraId="72456F3C"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w:t>
            </w:r>
            <w:r>
              <w:rPr>
                <w:rFonts w:ascii="Times New Roman" w:eastAsia="DengXian" w:hAnsi="Times New Roman" w:cs="Times New Roman"/>
                <w:sz w:val="20"/>
                <w:szCs w:val="20"/>
                <w:lang w:val="en-GB" w:eastAsia="zh-CN"/>
                <w14:ligatures w14:val="none"/>
              </w:rPr>
              <w:t>/A</w:t>
            </w:r>
          </w:p>
        </w:tc>
        <w:tc>
          <w:tcPr>
            <w:tcW w:w="1371" w:type="dxa"/>
            <w:tcBorders>
              <w:top w:val="nil"/>
              <w:left w:val="nil"/>
              <w:bottom w:val="single" w:sz="4" w:space="0" w:color="auto"/>
              <w:right w:val="single" w:sz="4" w:space="0" w:color="auto"/>
            </w:tcBorders>
            <w:shd w:val="clear" w:color="auto" w:fill="auto"/>
            <w:vAlign w:val="center"/>
          </w:tcPr>
          <w:p w14:paraId="6CC93606"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Per SL BWP</w:t>
            </w:r>
          </w:p>
        </w:tc>
      </w:tr>
      <w:tr w:rsidR="00D868CE" w14:paraId="00ECA96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CB01D2E"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2</w:t>
            </w:r>
            <w:r>
              <w:rPr>
                <w:rFonts w:ascii="Times New Roman" w:eastAsia="DengXian" w:hAnsi="Times New Roman" w:cs="Times New Roman"/>
                <w:sz w:val="20"/>
                <w:szCs w:val="20"/>
                <w:lang w:val="en-GB" w:eastAsia="zh-CN"/>
                <w14:ligatures w14:val="none"/>
              </w:rPr>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B5C5171"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2FAD2CD3" w14:textId="77777777" w:rsidR="00D868CE" w:rsidRDefault="0010621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219D6D27" w14:textId="77777777" w:rsidR="00D868CE" w:rsidRDefault="0010621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w:t>
            </w:r>
            <w:r>
              <w:rPr>
                <w:rFonts w:ascii="Times New Roman" w:eastAsia="DengXian" w:hAnsi="Times New Roman" w:cs="Times New Roman"/>
                <w:sz w:val="20"/>
                <w:szCs w:val="20"/>
                <w:lang w:val="en-GB" w:eastAsia="zh-CN"/>
                <w14:ligatures w14:val="none"/>
              </w:rPr>
              <w:t xml:space="preserve">ote: M </w:t>
            </w:r>
            <w:r>
              <w:rPr>
                <w:rFonts w:ascii="Times New Roman" w:eastAsia="DengXian" w:hAnsi="Times New Roman" w:cs="Times New Roman" w:hint="eastAsia"/>
                <w:sz w:val="20"/>
                <w:szCs w:val="20"/>
                <w:lang w:val="en-GB" w:eastAsia="zh-CN"/>
                <w14:ligatures w14:val="none"/>
              </w:rPr>
              <w:t>is</w:t>
            </w:r>
            <w:r>
              <w:rPr>
                <w:rFonts w:ascii="Times New Roman" w:eastAsia="DengXian" w:hAnsi="Times New Roman" w:cs="Times New Roman"/>
                <w:sz w:val="20"/>
                <w:szCs w:val="20"/>
                <w:lang w:val="en-GB" w:eastAsia="zh-CN"/>
                <w14:ligatures w14:val="none"/>
              </w:rPr>
              <w:t xml:space="preserve"> the number of RB sets within this </w:t>
            </w:r>
            <w:r>
              <w:rPr>
                <w:rFonts w:ascii="Times New Roman" w:eastAsia="DengXian" w:hAnsi="Times New Roman" w:cs="Times New Roman"/>
                <w:sz w:val="20"/>
                <w:szCs w:val="20"/>
                <w:highlight w:val="yellow"/>
                <w:lang w:val="en-GB" w:eastAsia="zh-CN"/>
                <w14:ligatures w14:val="none"/>
              </w:rPr>
              <w:t>[SL resource pool]</w:t>
            </w:r>
            <w:r>
              <w:rPr>
                <w:rFonts w:ascii="Times New Roman" w:eastAsia="DengXian"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2F71241F"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22838085"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w:t>
            </w:r>
            <w:r>
              <w:rPr>
                <w:rFonts w:ascii="Times New Roman" w:eastAsia="DengXian" w:hAnsi="Times New Roman" w:cs="Times New Roman"/>
                <w:sz w:val="20"/>
                <w:szCs w:val="20"/>
                <w:lang w:val="en-GB" w:eastAsia="zh-CN"/>
                <w14:ligatures w14:val="none"/>
              </w:rPr>
              <w:t>/A</w:t>
            </w:r>
          </w:p>
        </w:tc>
        <w:tc>
          <w:tcPr>
            <w:tcW w:w="1371" w:type="dxa"/>
            <w:tcBorders>
              <w:top w:val="nil"/>
              <w:left w:val="nil"/>
              <w:bottom w:val="single" w:sz="4" w:space="0" w:color="auto"/>
              <w:right w:val="single" w:sz="4" w:space="0" w:color="auto"/>
            </w:tcBorders>
            <w:shd w:val="clear" w:color="auto" w:fill="auto"/>
            <w:vAlign w:val="center"/>
          </w:tcPr>
          <w:p w14:paraId="29E63E31" w14:textId="77777777" w:rsidR="00D868CE" w:rsidRDefault="0010621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highlight w:val="yellow"/>
                <w:lang w:val="en-GB" w:eastAsia="zh-CN"/>
                <w14:ligatures w14:val="none"/>
              </w:rPr>
              <w:t>[Per Configured Grant]</w:t>
            </w:r>
          </w:p>
        </w:tc>
      </w:tr>
    </w:tbl>
    <w:p w14:paraId="122BB8D3" w14:textId="77777777" w:rsidR="00D868CE" w:rsidRDefault="00D868CE">
      <w:pPr>
        <w:spacing w:before="120" w:after="0" w:line="240" w:lineRule="auto"/>
        <w:rPr>
          <w:rFonts w:ascii="Times" w:eastAsia="PMingLiU" w:hAnsi="Times" w:cs="Times New Roman"/>
          <w:sz w:val="20"/>
          <w:szCs w:val="20"/>
          <w:lang w:val="en-GB" w:eastAsia="en-US"/>
          <w14:ligatures w14:val="none"/>
        </w:rPr>
      </w:pPr>
    </w:p>
    <w:p w14:paraId="325E396A"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63CD76C7" w14:textId="77777777" w:rsidR="00D868CE" w:rsidRDefault="0010621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C529BA0" w14:textId="77777777" w:rsidR="00D868CE" w:rsidRDefault="0010621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68293DDC" w14:textId="77777777" w:rsidR="00D868CE" w:rsidRDefault="00106218" w:rsidP="009E2D00">
      <w:pPr>
        <w:numPr>
          <w:ilvl w:val="0"/>
          <w:numId w:val="9"/>
        </w:num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 xml:space="preserve">Alt A: R17 SL inter-UE coordination Scheme 2 (conflict indication) at least 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w:t>
      </w:r>
      <w:r>
        <w:rPr>
          <w:rFonts w:ascii="Times" w:eastAsia="Batang" w:hAnsi="Times" w:cs="Times New Roman"/>
          <w:b/>
          <w:iCs/>
          <w:sz w:val="20"/>
          <w:szCs w:val="20"/>
          <w:lang w:val="en-GB" w:eastAsia="en-US"/>
          <w14:ligatures w14:val="none"/>
        </w:rPr>
        <w:t>0</w:t>
      </w:r>
      <w:r>
        <w:rPr>
          <w:rFonts w:ascii="Times" w:eastAsia="Batang" w:hAnsi="Times" w:cs="Times New Roman"/>
          <w:b/>
          <w:sz w:val="20"/>
          <w:szCs w:val="20"/>
          <w:lang w:val="en-GB" w:eastAsia="en-US"/>
          <w14:ligatures w14:val="none"/>
        </w:rPr>
        <w:t xml:space="preserve">' </w:t>
      </w:r>
      <w:r>
        <w:rPr>
          <w:rFonts w:ascii="Times" w:eastAsia="Batang" w:hAnsi="Times" w:cs="Times New Roman"/>
          <w:b/>
          <w:sz w:val="20"/>
          <w:szCs w:val="20"/>
          <w:lang w:val="en-GB" w:eastAsia="zh-CN"/>
          <w14:ligatures w14:val="none"/>
        </w:rPr>
        <w:t>uses the same transmission scheme (Alt 1-1b and Alt 2-3a) as HARQ-ACK in R18 SL-U</w:t>
      </w:r>
    </w:p>
    <w:p w14:paraId="113720FA" w14:textId="77777777" w:rsidR="00D868CE" w:rsidRDefault="00106218" w:rsidP="009E2D00">
      <w:pPr>
        <w:numPr>
          <w:ilvl w:val="1"/>
          <w:numId w:val="9"/>
        </w:numPr>
        <w:spacing w:before="120" w:after="0" w:line="240" w:lineRule="auto"/>
        <w:rPr>
          <w:rFonts w:ascii="Times" w:eastAsia="Batang" w:hAnsi="Times" w:cs="Times New Roman"/>
          <w:sz w:val="20"/>
          <w:szCs w:val="20"/>
          <w:lang w:val="en-GB" w:eastAsia="zh-CN"/>
          <w14:ligatures w14:val="none"/>
        </w:rPr>
      </w:pPr>
      <w:r>
        <w:rPr>
          <w:rFonts w:ascii="Times" w:eastAsia="DengXian"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DengXian" w:hAnsi="Times" w:cs="Times New Roman"/>
          <w:sz w:val="20"/>
          <w:szCs w:val="20"/>
          <w:lang w:val="en-GB" w:eastAsia="zh-CN"/>
          <w14:ligatures w14:val="none"/>
        </w:rPr>
        <w:t xml:space="preserve">, </w:t>
      </w:r>
    </w:p>
    <w:p w14:paraId="0AF8DA8F" w14:textId="77777777" w:rsidR="00D868CE" w:rsidRDefault="00106218" w:rsidP="009E2D00">
      <w:pPr>
        <w:numPr>
          <w:ilvl w:val="2"/>
          <w:numId w:val="9"/>
        </w:numPr>
        <w:spacing w:before="120" w:after="0" w:line="240" w:lineRule="auto"/>
        <w:rPr>
          <w:rFonts w:ascii="Times" w:eastAsia="Batang" w:hAnsi="Times" w:cs="Times New Roman"/>
          <w:b/>
          <w:sz w:val="20"/>
          <w:szCs w:val="20"/>
          <w:lang w:val="en-GB" w:eastAsia="zh-CN"/>
          <w14:ligatures w14:val="none"/>
        </w:rPr>
      </w:pPr>
      <w:r>
        <w:rPr>
          <w:rFonts w:ascii="Times" w:eastAsia="DengXian" w:hAnsi="Times" w:cs="Times New Roman"/>
          <w:b/>
          <w:sz w:val="20"/>
          <w:szCs w:val="20"/>
          <w:lang w:val="en-GB" w:eastAsia="zh-CN"/>
          <w14:ligatures w14:val="none"/>
        </w:rPr>
        <w:t>Alt A2: Common interlace index for conflict indication and HARQ-ACK within the s</w:t>
      </w:r>
      <w:r>
        <w:rPr>
          <w:rFonts w:ascii="Times" w:eastAsia="DengXian" w:hAnsi="Times" w:cs="Times New Roman" w:hint="eastAsia"/>
          <w:b/>
          <w:sz w:val="20"/>
          <w:szCs w:val="20"/>
          <w:lang w:val="en-GB" w:eastAsia="zh-CN"/>
          <w14:ligatures w14:val="none"/>
        </w:rPr>
        <w:t>a</w:t>
      </w:r>
      <w:r>
        <w:rPr>
          <w:rFonts w:ascii="Times" w:eastAsia="DengXian" w:hAnsi="Times" w:cs="Times New Roman"/>
          <w:b/>
          <w:sz w:val="20"/>
          <w:szCs w:val="20"/>
          <w:lang w:val="en-GB" w:eastAsia="zh-CN"/>
          <w14:ligatures w14:val="none"/>
        </w:rPr>
        <w:t>me RB set are the same</w:t>
      </w:r>
    </w:p>
    <w:p w14:paraId="07E55B39" w14:textId="77777777" w:rsidR="00D868CE" w:rsidRDefault="00106218" w:rsidP="009E2D00">
      <w:pPr>
        <w:numPr>
          <w:ilvl w:val="1"/>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04E940D3" w14:textId="77777777" w:rsidR="00D868CE" w:rsidRDefault="00106218" w:rsidP="009E2D00">
      <w:pPr>
        <w:numPr>
          <w:ilvl w:val="2"/>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3688B17" w14:textId="77777777" w:rsidR="00D868CE" w:rsidRDefault="00106218" w:rsidP="009E2D00">
      <w:pPr>
        <w:numPr>
          <w:ilvl w:val="2"/>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5CAC99D1"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6495C40F" w14:textId="77777777" w:rsidR="00D868CE" w:rsidRDefault="0010621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608F6B2F" w14:textId="77777777" w:rsidR="00D868CE" w:rsidRDefault="0010621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TP#3-2 in Section 4.9.1 of R1-2310355 is endorsed for TS 38.213 clause 16.4.</w:t>
      </w:r>
    </w:p>
    <w:p w14:paraId="790FCDF3"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6E5CE859" w14:textId="77777777" w:rsidR="00D868CE" w:rsidRDefault="0010621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7D4A8EF2" w14:textId="77777777" w:rsidR="00D868CE" w:rsidRDefault="00106218">
      <w:pPr>
        <w:spacing w:before="120"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Adopt following red change to RAN1#114’s agreement:</w:t>
      </w:r>
    </w:p>
    <w:tbl>
      <w:tblPr>
        <w:tblW w:w="0" w:type="auto"/>
        <w:tblInd w:w="39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892"/>
      </w:tblGrid>
      <w:tr w:rsidR="00D868CE" w14:paraId="65CA67B8" w14:textId="77777777">
        <w:tc>
          <w:tcPr>
            <w:tcW w:w="8912" w:type="dxa"/>
            <w:shd w:val="clear" w:color="auto" w:fill="auto"/>
          </w:tcPr>
          <w:p w14:paraId="305ADA6B" w14:textId="77777777" w:rsidR="00D868CE" w:rsidRDefault="00106218">
            <w:p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287A0221" w14:textId="77777777" w:rsidR="00D868CE" w:rsidRDefault="00106218">
            <w:pPr>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In “</w:t>
            </w:r>
            <w:r>
              <w:rPr>
                <w:rFonts w:ascii="Times New Roman" w:eastAsia="Batang" w:hAnsi="Times New Roman" w:cs="Times New Roman"/>
                <w:bCs/>
                <w:i/>
                <w:sz w:val="20"/>
                <w:szCs w:val="20"/>
                <w:lang w:val="en-GB" w:eastAsia="en-US"/>
                <w14:ligatures w14:val="none"/>
              </w:rPr>
              <w:t>one PSCCH/PSSCH transmission has N associated candidate PSFCH occasion(s)</w:t>
            </w:r>
            <w:r>
              <w:rPr>
                <w:rFonts w:ascii="Times New Roman" w:eastAsia="Batang" w:hAnsi="Times New Roman" w:cs="Times New Roman"/>
                <w:bCs/>
                <w:sz w:val="20"/>
                <w:szCs w:val="20"/>
                <w:lang w:val="en-GB" w:eastAsia="en-US"/>
                <w14:ligatures w14:val="none"/>
              </w:rPr>
              <w:t>”, regarding Rx UE behaviour on receiving PSFCH for a PSCCH/PSSCH transmission, support:</w:t>
            </w:r>
          </w:p>
          <w:p w14:paraId="6BB07BDC" w14:textId="77777777" w:rsidR="00D868CE" w:rsidRDefault="00106218" w:rsidP="009E2D00">
            <w:pPr>
              <w:numPr>
                <w:ilvl w:val="0"/>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For unicast: </w:t>
            </w:r>
          </w:p>
          <w:p w14:paraId="6C8C98E3" w14:textId="77777777" w:rsidR="00D868CE" w:rsidRDefault="00106218" w:rsidP="009E2D00">
            <w:pPr>
              <w:numPr>
                <w:ilvl w:val="1"/>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Monitor: </w:t>
            </w:r>
          </w:p>
          <w:p w14:paraId="68D220F1" w14:textId="77777777" w:rsidR="00D868CE" w:rsidRDefault="00106218" w:rsidP="009E2D00">
            <w:pPr>
              <w:numPr>
                <w:ilvl w:val="2"/>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Rx UE attempts to monitor candidate PSFCH occasion(s) until one PSFCH is detected or all candidate PSFCH occasion(s) are monitored. </w:t>
            </w:r>
          </w:p>
          <w:p w14:paraId="6046ADB7" w14:textId="77777777" w:rsidR="00D868CE" w:rsidRDefault="00106218" w:rsidP="009E2D00">
            <w:pPr>
              <w:numPr>
                <w:ilvl w:val="2"/>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one PSFCH is detected, Rx UE can omit monitoring following candidate PSFCH occasion(s).</w:t>
            </w:r>
          </w:p>
          <w:p w14:paraId="12834277" w14:textId="77777777" w:rsidR="00D868CE" w:rsidRDefault="00106218" w:rsidP="009E2D00">
            <w:pPr>
              <w:numPr>
                <w:ilvl w:val="1"/>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Report: </w:t>
            </w:r>
          </w:p>
          <w:p w14:paraId="509981CE" w14:textId="77777777" w:rsidR="00D868CE" w:rsidRDefault="00106218" w:rsidP="009E2D00">
            <w:pPr>
              <w:numPr>
                <w:ilvl w:val="2"/>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Rx UE receives PSFCH, Rx UE reports same value as a value of HARQ-ACK information that the UE determines from the PSFCH reception to higher layers</w:t>
            </w:r>
            <w:r>
              <w:rPr>
                <w:rFonts w:ascii="Times New Roman" w:eastAsia="Batang" w:hAnsi="Times New Roman" w:cs="Times New Roman"/>
                <w:bCs/>
                <w:strike/>
                <w:color w:val="FF0000"/>
                <w:sz w:val="20"/>
                <w:szCs w:val="20"/>
                <w:lang w:val="en-GB" w:eastAsia="en-US"/>
                <w14:ligatures w14:val="none"/>
              </w:rPr>
              <w:t>, otherwise re-ports NACK to higher layer</w:t>
            </w:r>
            <w:r>
              <w:rPr>
                <w:rFonts w:ascii="Times New Roman" w:eastAsia="Batang" w:hAnsi="Times New Roman" w:cs="Times New Roman"/>
                <w:bCs/>
                <w:sz w:val="20"/>
                <w:szCs w:val="20"/>
                <w:lang w:val="en-GB" w:eastAsia="en-US"/>
                <w14:ligatures w14:val="none"/>
              </w:rPr>
              <w:t>.</w:t>
            </w:r>
          </w:p>
          <w:p w14:paraId="2C15ACFB" w14:textId="77777777" w:rsidR="00D868CE" w:rsidRDefault="00106218" w:rsidP="009E2D00">
            <w:pPr>
              <w:numPr>
                <w:ilvl w:val="0"/>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For groupcast option 1 (NACK only): </w:t>
            </w:r>
          </w:p>
          <w:p w14:paraId="5699D74C" w14:textId="77777777" w:rsidR="00D868CE" w:rsidRDefault="00106218" w:rsidP="009E2D00">
            <w:pPr>
              <w:numPr>
                <w:ilvl w:val="1"/>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Monitor: </w:t>
            </w:r>
          </w:p>
          <w:p w14:paraId="66E56EB3" w14:textId="77777777" w:rsidR="00D868CE" w:rsidRDefault="00106218" w:rsidP="009E2D00">
            <w:pPr>
              <w:numPr>
                <w:ilvl w:val="2"/>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Rx UE attempts to monitor all candidate PSFCH occasions. </w:t>
            </w:r>
          </w:p>
          <w:p w14:paraId="0AD4BF0B" w14:textId="77777777" w:rsidR="00D868CE" w:rsidRDefault="00106218" w:rsidP="009E2D00">
            <w:pPr>
              <w:numPr>
                <w:ilvl w:val="2"/>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NACK is detected, Rx UE can omit monitoring following candidate PSFCH occasion(s).</w:t>
            </w:r>
          </w:p>
          <w:p w14:paraId="1EB1BFB2" w14:textId="77777777" w:rsidR="00D868CE" w:rsidRDefault="00106218" w:rsidP="009E2D00">
            <w:pPr>
              <w:numPr>
                <w:ilvl w:val="1"/>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 xml:space="preserve">Report: </w:t>
            </w:r>
          </w:p>
          <w:p w14:paraId="2413DA12" w14:textId="77777777" w:rsidR="00D868CE" w:rsidRDefault="00106218" w:rsidP="009E2D00">
            <w:pPr>
              <w:numPr>
                <w:ilvl w:val="2"/>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Rx UE does not detect any PSFCH in all candidate PSFCH occasions, Rx UE reports ACK to higher layers; otherwise, reports NACK to higher layers.</w:t>
            </w:r>
          </w:p>
          <w:p w14:paraId="28A1A62E" w14:textId="77777777" w:rsidR="00D868CE" w:rsidRDefault="00106218" w:rsidP="009E2D00">
            <w:pPr>
              <w:numPr>
                <w:ilvl w:val="0"/>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For groupcast option 2 (ACK/NACK): </w:t>
            </w:r>
          </w:p>
          <w:p w14:paraId="5C70EAAE" w14:textId="77777777" w:rsidR="00D868CE" w:rsidRDefault="00106218" w:rsidP="009E2D00">
            <w:pPr>
              <w:numPr>
                <w:ilvl w:val="1"/>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Monitor: </w:t>
            </w:r>
          </w:p>
          <w:p w14:paraId="72E80959" w14:textId="77777777" w:rsidR="00D868CE" w:rsidRDefault="00106218" w:rsidP="009E2D00">
            <w:pPr>
              <w:numPr>
                <w:ilvl w:val="2"/>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Rx UE attempts to monitor PSFCH transmission occasions until PSFCH from all transmitters have been detected or all candidate PSFCH occasions are monitored. </w:t>
            </w:r>
          </w:p>
          <w:p w14:paraId="4ABB8A00" w14:textId="77777777" w:rsidR="00D868CE" w:rsidRDefault="00106218" w:rsidP="009E2D00">
            <w:pPr>
              <w:numPr>
                <w:ilvl w:val="2"/>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If Rx UE detects PSFCH from one PSFCH transmitter, it can omit PSFCH detection for following PSFCH transmission occasions for this PSFCH transmitter. </w:t>
            </w:r>
          </w:p>
          <w:p w14:paraId="17AA06C8" w14:textId="77777777" w:rsidR="00D868CE" w:rsidRDefault="00106218" w:rsidP="009E2D00">
            <w:pPr>
              <w:numPr>
                <w:ilvl w:val="1"/>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Report: </w:t>
            </w:r>
          </w:p>
          <w:p w14:paraId="70D2E5E5" w14:textId="77777777" w:rsidR="00D868CE" w:rsidRDefault="00106218" w:rsidP="009E2D00">
            <w:pPr>
              <w:numPr>
                <w:ilvl w:val="2"/>
                <w:numId w:val="9"/>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ACK has been detected from at least one PSFCH occasion of each of all expected PSSCH receivers, Rx UE reports ACK to higher layers; otherwise, reports NACK to higher layers.</w:t>
            </w:r>
          </w:p>
        </w:tc>
      </w:tr>
    </w:tbl>
    <w:p w14:paraId="20F9DC7B"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2C8C1DF9" w14:textId="77777777" w:rsidR="00D868CE" w:rsidRDefault="0010621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16669148" w14:textId="77777777" w:rsidR="00D868CE" w:rsidRDefault="00106218">
      <w:pPr>
        <w:spacing w:before="120"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Adopt following red change to RAN1#114’s agreement:</w:t>
      </w:r>
    </w:p>
    <w:tbl>
      <w:tblPr>
        <w:tblW w:w="0" w:type="auto"/>
        <w:tblInd w:w="25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34"/>
      </w:tblGrid>
      <w:tr w:rsidR="00D868CE" w14:paraId="6F864C64" w14:textId="77777777">
        <w:tc>
          <w:tcPr>
            <w:tcW w:w="9607" w:type="dxa"/>
            <w:shd w:val="clear" w:color="auto" w:fill="auto"/>
          </w:tcPr>
          <w:p w14:paraId="77E036FE" w14:textId="77777777" w:rsidR="00D868CE" w:rsidRDefault="00106218">
            <w:pPr>
              <w:spacing w:before="120"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FAAA52F" w14:textId="77777777" w:rsidR="00D868CE" w:rsidRDefault="0010621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008FE01C"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2A95322B"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4F10B014" w14:textId="77777777" w:rsidR="00D868CE" w:rsidRDefault="000432C5"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r>
                <w:rPr>
                  <w:rFonts w:ascii="Cambria Math" w:hAnsi="Cambria Math"/>
                  <w:szCs w:val="20"/>
                </w:rPr>
                <m:t>min</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P</m:t>
                      </m:r>
                    </m:e>
                    <m:sub>
                      <m:r>
                        <m:rPr>
                          <m:nor/>
                        </m:rPr>
                        <w:rPr>
                          <w:szCs w:val="20"/>
                        </w:rPr>
                        <m:t>CMAX</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P</m:t>
                      </m:r>
                    </m:e>
                    <m:sub>
                      <m:r>
                        <w:rPr>
                          <w:rFonts w:ascii="Cambria Math" w:hAnsi="Cambria Math"/>
                          <w:szCs w:val="20"/>
                        </w:rPr>
                        <m:t>offset_anchor</m:t>
                      </m:r>
                    </m:sub>
                  </m:sSub>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P</m:t>
                      </m:r>
                    </m:e>
                    <m:sub>
                      <m:r>
                        <m:rPr>
                          <m:nor/>
                        </m:rPr>
                        <w:rPr>
                          <w:szCs w:val="20"/>
                        </w:rPr>
                        <m:t>O</m:t>
                      </m:r>
                      <m:r>
                        <m:rPr>
                          <m:sty m:val="p"/>
                        </m:rPr>
                        <w:rPr>
                          <w:rFonts w:ascii="Cambria Math" w:hAnsi="Cambria Math"/>
                          <w:szCs w:val="20"/>
                        </w:rPr>
                        <m:t>,S-SSB</m:t>
                      </m:r>
                    </m:sub>
                  </m:sSub>
                  <m:r>
                    <m:rPr>
                      <m:sty m:val="p"/>
                    </m:rPr>
                    <w:rPr>
                      <w:rFonts w:ascii="Cambria Math" w:hAnsi="Cambria Math"/>
                      <w:szCs w:val="20"/>
                    </w:rPr>
                    <m:t>+10</m:t>
                  </m:r>
                  <m:func>
                    <m:funcPr>
                      <m:ctrlPr>
                        <w:rPr>
                          <w:rFonts w:ascii="Cambria Math" w:hAnsi="Cambria Math"/>
                          <w:szCs w:val="20"/>
                        </w:rPr>
                      </m:ctrlPr>
                    </m:funcPr>
                    <m:fName>
                      <m:sSub>
                        <m:sSubPr>
                          <m:ctrlPr>
                            <w:rPr>
                              <w:rFonts w:ascii="Cambria Math" w:hAnsi="Cambria Math"/>
                              <w:szCs w:val="20"/>
                            </w:rPr>
                          </m:ctrlPr>
                        </m:sSubPr>
                        <m:e>
                          <m: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2</m:t>
                              </m:r>
                            </m:e>
                            <m:sup>
                              <m:r>
                                <w:rPr>
                                  <w:rFonts w:ascii="Cambria Math" w:hAnsi="Cambria Math"/>
                                  <w:szCs w:val="20"/>
                                </w:rPr>
                                <m:t>μ</m:t>
                              </m:r>
                            </m:sup>
                          </m:sSup>
                          <m:r>
                            <m:rPr>
                              <m:sty m:val="p"/>
                            </m:rPr>
                            <w:rPr>
                              <w:rFonts w:ascii="Cambria Math" w:hAnsi="Cambria Math"/>
                              <w:szCs w:val="20"/>
                            </w:rPr>
                            <m:t>∙</m:t>
                          </m:r>
                          <m:sSubSup>
                            <m:sSubSupPr>
                              <m:ctrlPr>
                                <w:rPr>
                                  <w:rFonts w:ascii="Cambria Math" w:hAnsi="Cambria Math"/>
                                  <w:szCs w:val="20"/>
                                </w:rPr>
                              </m:ctrlPr>
                            </m:sSubSupPr>
                            <m:e>
                              <m:r>
                                <w:rPr>
                                  <w:rFonts w:ascii="Cambria Math" w:hAnsi="Cambria Math"/>
                                  <w:szCs w:val="20"/>
                                </w:rPr>
                                <m:t>M</m:t>
                              </m:r>
                            </m:e>
                            <m:sub>
                              <m:r>
                                <m:rPr>
                                  <m:sty m:val="p"/>
                                </m:rPr>
                                <w:rPr>
                                  <w:rFonts w:ascii="Cambria Math" w:hAnsi="Cambria Math"/>
                                  <w:szCs w:val="20"/>
                                </w:rPr>
                                <m:t>RB</m:t>
                              </m:r>
                            </m:sub>
                            <m:sup>
                              <m:r>
                                <m:rPr>
                                  <m:sty m:val="p"/>
                                </m:rPr>
                                <w:rPr>
                                  <w:rFonts w:ascii="Cambria Math" w:hAnsi="Cambria Math"/>
                                  <w:szCs w:val="20"/>
                                </w:rPr>
                                <m:t>S-SSB</m:t>
                              </m:r>
                            </m:sup>
                          </m:sSubSup>
                        </m:e>
                      </m:d>
                    </m:e>
                  </m:func>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α</m:t>
                      </m:r>
                    </m:e>
                    <m:sub>
                      <m:r>
                        <m:rPr>
                          <m:sty m:val="p"/>
                        </m:rPr>
                        <w:rPr>
                          <w:rFonts w:ascii="Cambria Math" w:hAnsi="Cambria Math"/>
                          <w:szCs w:val="20"/>
                        </w:rPr>
                        <m:t>S-SSB</m:t>
                      </m:r>
                    </m:sub>
                  </m:sSub>
                  <m:r>
                    <m:rPr>
                      <m:sty m:val="p"/>
                    </m:rPr>
                    <w:rPr>
                      <w:rFonts w:ascii="Cambria Math" w:hAnsi="Cambria Math"/>
                      <w:szCs w:val="20"/>
                    </w:rPr>
                    <m:t>⋅</m:t>
                  </m:r>
                  <m:r>
                    <w:rPr>
                      <w:rFonts w:ascii="Cambria Math" w:hAnsi="Cambria Math"/>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35817438"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szCs w:val="20"/>
                  <w:lang w:eastAsia="zh-CN"/>
                </w:rPr>
                <m:t>10</m:t>
              </m:r>
              <m:r>
                <m:rPr>
                  <m:sty m:val="p"/>
                </m:rPr>
                <w:rPr>
                  <w:rFonts w:ascii="Cambria Math" w:eastAsia="微软雅黑" w:hAnsi="Cambria Math"/>
                  <w:szCs w:val="20"/>
                  <w:lang w:eastAsia="zh-CN"/>
                </w:rPr>
                <m:t>lg⁡</m:t>
              </m:r>
              <m:r>
                <w:rPr>
                  <w:rFonts w:ascii="Cambria Math" w:eastAsia="微软雅黑" w:hAnsi="Cambria Math"/>
                  <w:szCs w:val="20"/>
                  <w:lang w:eastAsia="zh-CN"/>
                </w:rPr>
                <m:t>(W)</m:t>
              </m:r>
            </m:oMath>
            <w:r>
              <w:rPr>
                <w:rFonts w:ascii="Times" w:eastAsia="微软雅黑" w:hAnsi="Times" w:cs="Times New Roman" w:hint="eastAsia"/>
                <w:sz w:val="20"/>
                <w:szCs w:val="20"/>
                <w:lang w:val="en-GB" w:eastAsia="zh-CN"/>
                <w14:ligatures w14:val="none"/>
              </w:rPr>
              <w:t>}</w:t>
            </w:r>
          </w:p>
          <w:p w14:paraId="4D22A91B"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45BE500B"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S-SSB_anchor</m:t>
                  </m:r>
                </m:sub>
              </m:sSub>
            </m:oMath>
          </w:p>
          <w:p w14:paraId="6CEFC9F2"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r>
                <w:rPr>
                  <w:rFonts w:ascii="Cambria Math" w:eastAsia="微软雅黑" w:hAnsi="Cambria Math"/>
                  <w:szCs w:val="20"/>
                  <w:lang w:eastAsia="zh-CN"/>
                </w:rPr>
                <m:t>=</m:t>
              </m:r>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r>
                <w:rPr>
                  <w:rFonts w:ascii="Cambria Math" w:eastAsia="微软雅黑" w:hAnsi="Cambria Math"/>
                  <w:szCs w:val="20"/>
                  <w:lang w:eastAsia="zh-CN"/>
                </w:rPr>
                <m:t>-</m:t>
              </m:r>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N*P</m:t>
                  </m:r>
                </m:e>
                <m:sub>
                  <m:r>
                    <m:rPr>
                      <m:sty m:val="p"/>
                    </m:rPr>
                    <w:rPr>
                      <w:rFonts w:ascii="Cambria Math" w:eastAsia="微软雅黑" w:hAnsi="Cambria Math"/>
                      <w:szCs w:val="20"/>
                      <w:lang w:eastAsia="zh-CN"/>
                    </w:rPr>
                    <m:t>S-</m:t>
                  </m:r>
                  <m:sSub>
                    <m:sSubPr>
                      <m:ctrlPr>
                        <w:rPr>
                          <w:rFonts w:ascii="Cambria Math" w:eastAsia="微软雅黑" w:hAnsi="Cambria Math"/>
                          <w:szCs w:val="20"/>
                          <w:lang w:eastAsia="zh-CN"/>
                        </w:rPr>
                      </m:ctrlPr>
                    </m:sSubPr>
                    <m:e>
                      <m:r>
                        <m:rPr>
                          <m:sty m:val="p"/>
                        </m:rPr>
                        <w:rPr>
                          <w:rFonts w:ascii="Cambria Math" w:eastAsia="微软雅黑" w:hAnsi="Cambria Math"/>
                          <w:szCs w:val="20"/>
                          <w:lang w:eastAsia="zh-CN"/>
                        </w:rPr>
                        <m:t>SSB</m:t>
                      </m:r>
                    </m:e>
                    <m:sub>
                      <m:r>
                        <m:rPr>
                          <m:sty m:val="p"/>
                        </m:rPr>
                        <w:rPr>
                          <w:rFonts w:ascii="Cambria Math" w:eastAsia="微软雅黑" w:hAnsi="Cambria Math"/>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0C86C4D0" w14:textId="77777777" w:rsidR="00D868CE" w:rsidRDefault="00106218" w:rsidP="009E2D00">
            <w:pPr>
              <w:numPr>
                <w:ilvl w:val="2"/>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trike/>
                <w:color w:val="FF0000"/>
                <w:sz w:val="20"/>
                <w:szCs w:val="20"/>
                <w:lang w:val="en-GB" w:eastAsia="zh-CN"/>
                <w14:ligatures w14:val="none"/>
              </w:rPr>
              <w:t>Note:</w:t>
            </w:r>
            <w:r>
              <w:rPr>
                <w:rFonts w:ascii="Times" w:eastAsia="微软雅黑" w:hAnsi="Times" w:cs="Times New Roman"/>
                <w:bCs/>
                <w:sz w:val="20"/>
                <w:szCs w:val="20"/>
                <w:lang w:val="en-GB" w:eastAsia="zh-CN"/>
                <w14:ligatures w14:val="none"/>
              </w:rPr>
              <w:t xml:space="preserve"> for both anchor RB set and non-anchor RB set transmission, the same DL pathloss is taken into account</w:t>
            </w:r>
          </w:p>
          <w:p w14:paraId="293922C6"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0FF7DD26"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32EBBEC4" w14:textId="77777777" w:rsidR="00D868CE" w:rsidRDefault="00106218" w:rsidP="009E2D00">
            <w:pPr>
              <w:numPr>
                <w:ilvl w:val="0"/>
                <w:numId w:val="9"/>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19023561" w14:textId="77777777" w:rsidR="00D868CE" w:rsidRDefault="00106218" w:rsidP="009E2D00">
            <w:pPr>
              <w:numPr>
                <w:ilvl w:val="1"/>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04C68B5B" w14:textId="77777777" w:rsidR="00D868CE" w:rsidRDefault="00106218" w:rsidP="009E2D00">
            <w:pPr>
              <w:numPr>
                <w:ilvl w:val="0"/>
                <w:numId w:val="9"/>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lastRenderedPageBreak/>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tc>
      </w:tr>
    </w:tbl>
    <w:p w14:paraId="0E2D9B3B"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06A8E680" w14:textId="77777777" w:rsidR="00D868CE" w:rsidRDefault="00106218">
      <w:pPr>
        <w:spacing w:before="120" w:after="0" w:line="240" w:lineRule="auto"/>
        <w:rPr>
          <w:rFonts w:ascii="Times New Roman" w:eastAsia="Batang" w:hAnsi="Times New Roman" w:cs="Times New Roman"/>
          <w:b/>
          <w:sz w:val="21"/>
          <w:szCs w:val="20"/>
          <w:lang w:val="en-GB" w:eastAsia="zh-CN"/>
          <w14:ligatures w14:val="none"/>
        </w:rPr>
      </w:pPr>
      <w:r>
        <w:rPr>
          <w:rFonts w:ascii="Times New Roman" w:eastAsia="Batang" w:hAnsi="Times New Roman" w:cs="Times New Roman"/>
          <w:b/>
          <w:sz w:val="21"/>
          <w:szCs w:val="20"/>
          <w:highlight w:val="green"/>
          <w:lang w:val="en-GB" w:eastAsia="zh-CN"/>
          <w14:ligatures w14:val="none"/>
        </w:rPr>
        <w:t>Agreement</w:t>
      </w:r>
    </w:p>
    <w:p w14:paraId="189F7B98" w14:textId="77777777" w:rsidR="00D868CE" w:rsidRDefault="00106218">
      <w:p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en-US"/>
          <w14:ligatures w14:val="none"/>
        </w:rPr>
        <w:t xml:space="preserve">In </w:t>
      </w:r>
      <w:r>
        <w:rPr>
          <w:rFonts w:ascii="Times New Roman" w:eastAsia="Batang" w:hAnsi="Times New Roman" w:cs="Times New Roman"/>
          <w:bCs/>
          <w:sz w:val="21"/>
          <w:szCs w:val="20"/>
          <w:lang w:val="en-GB" w:eastAsia="zh-CN"/>
          <w14:ligatures w14:val="none"/>
        </w:rPr>
        <w:t>“</w:t>
      </w:r>
      <w:r>
        <w:rPr>
          <w:rFonts w:ascii="Times New Roman" w:eastAsia="Batang" w:hAnsi="Times New Roman" w:cs="Times New Roman"/>
          <w:bCs/>
          <w:i/>
          <w:sz w:val="21"/>
          <w:szCs w:val="20"/>
          <w:lang w:val="en-GB" w:eastAsia="zh-CN"/>
          <w14:ligatures w14:val="none"/>
        </w:rPr>
        <w:t>one PSCCH/PSSCH transmission has N associated candidate PSFCH occasion(s)</w:t>
      </w:r>
      <w:r>
        <w:rPr>
          <w:rFonts w:ascii="Times New Roman" w:eastAsia="Batang" w:hAnsi="Times New Roman" w:cs="Times New Roman"/>
          <w:bCs/>
          <w:sz w:val="21"/>
          <w:szCs w:val="20"/>
          <w:lang w:val="en-GB" w:eastAsia="zh-CN"/>
          <w14:ligatures w14:val="none"/>
        </w:rPr>
        <w:t>”, regarding “</w:t>
      </w:r>
      <w:r>
        <w:rPr>
          <w:rFonts w:ascii="Times New Roman" w:eastAsia="Batang" w:hAnsi="Times New Roman" w:cs="Times New Roman"/>
          <w:bCs/>
          <w:i/>
          <w:sz w:val="21"/>
          <w:szCs w:val="20"/>
          <w:lang w:val="en-GB" w:eastAsia="zh-CN"/>
          <w14:ligatures w14:val="none"/>
        </w:rPr>
        <w:t>the minimum time gap Z=a+b between any two selected resources of a TB in case PSFCH is configured for this resource pool</w:t>
      </w:r>
      <w:r>
        <w:rPr>
          <w:rFonts w:ascii="Times New Roman" w:eastAsia="Batang" w:hAnsi="Times New Roman" w:cs="Times New Roman"/>
          <w:bCs/>
          <w:sz w:val="21"/>
          <w:szCs w:val="20"/>
          <w:lang w:val="en-GB" w:eastAsia="zh-CN"/>
          <w14:ligatures w14:val="none"/>
        </w:rPr>
        <w:t>”:</w:t>
      </w:r>
    </w:p>
    <w:p w14:paraId="39552773" w14:textId="77777777" w:rsidR="00D868CE" w:rsidRDefault="00106218" w:rsidP="009E2D00">
      <w:pPr>
        <w:numPr>
          <w:ilvl w:val="0"/>
          <w:numId w:val="9"/>
        </w:num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Alt 2: Z = a’ + b, where</w:t>
      </w:r>
    </w:p>
    <w:p w14:paraId="12D72738" w14:textId="77777777" w:rsidR="00D868CE" w:rsidRDefault="00106218" w:rsidP="009E2D00">
      <w:pPr>
        <w:numPr>
          <w:ilvl w:val="1"/>
          <w:numId w:val="10"/>
        </w:numPr>
        <w:spacing w:before="120"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0"/>
          <w:szCs w:val="20"/>
          <w:lang w:val="en-GB" w:eastAsia="zh-CN"/>
          <w14:ligatures w14:val="none"/>
        </w:rPr>
        <w:t xml:space="preserve">For unlicensed operation, a’ is defined as: </w:t>
      </w:r>
      <w:r>
        <w:rPr>
          <w:rFonts w:ascii="Times" w:eastAsia="Malgun Gothic" w:hAnsi="Times" w:cs="Times New Roman"/>
          <w:sz w:val="20"/>
          <w:szCs w:val="20"/>
          <w:lang w:val="en-GB" w:eastAsia="ko-KR"/>
          <w14:ligatures w14:val="none"/>
        </w:rPr>
        <w:t>a’ is the</w:t>
      </w:r>
      <w:r>
        <w:rPr>
          <w:rFonts w:ascii="Times" w:eastAsia="Malgun Gothic" w:hAnsi="Times" w:cs="Times New Roman"/>
          <w:sz w:val="21"/>
          <w:szCs w:val="20"/>
          <w:lang w:val="en-GB" w:eastAsia="ko-KR"/>
          <w14:ligatures w14:val="none"/>
        </w:rPr>
        <w:t xml:space="preserv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last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 and</w:t>
      </w:r>
    </w:p>
    <w:p w14:paraId="63084AE9" w14:textId="77777777" w:rsidR="00D868CE" w:rsidRDefault="00106218" w:rsidP="009E2D00">
      <w:pPr>
        <w:numPr>
          <w:ilvl w:val="1"/>
          <w:numId w:val="10"/>
        </w:numPr>
        <w:spacing w:before="120"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1"/>
          <w:szCs w:val="20"/>
          <w:lang w:val="en-GB" w:eastAsia="zh-CN"/>
          <w14:ligatures w14:val="none"/>
        </w:rPr>
        <w:t>b remains the same as legacy NR SL</w:t>
      </w:r>
    </w:p>
    <w:p w14:paraId="502EB5FE" w14:textId="77777777" w:rsidR="00D868CE" w:rsidRDefault="00106218" w:rsidP="009E2D00">
      <w:pPr>
        <w:numPr>
          <w:ilvl w:val="0"/>
          <w:numId w:val="9"/>
        </w:num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Note: the meaning of a and b in legacy NR SL is</w:t>
      </w:r>
    </w:p>
    <w:p w14:paraId="2B08B9F3" w14:textId="77777777" w:rsidR="00D868CE" w:rsidRDefault="00106218" w:rsidP="009E2D00">
      <w:pPr>
        <w:numPr>
          <w:ilvl w:val="1"/>
          <w:numId w:val="10"/>
        </w:numPr>
        <w:spacing w:before="120"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w:t>
      </w:r>
    </w:p>
    <w:p w14:paraId="08D26F9B" w14:textId="77777777" w:rsidR="00D868CE" w:rsidRDefault="00106218" w:rsidP="009E2D00">
      <w:pPr>
        <w:numPr>
          <w:ilvl w:val="1"/>
          <w:numId w:val="10"/>
        </w:numPr>
        <w:spacing w:before="120"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b is the time required for PSFCH reception and processing plus sidelink retransmission preparation including multiplexing of necessary physical channels and any TX-RX/RX-TX switching time.</w:t>
      </w:r>
    </w:p>
    <w:p w14:paraId="0C103600"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64F44350" w14:textId="77777777" w:rsidR="00D868CE" w:rsidRDefault="00106218">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09C73F70" w14:textId="77777777" w:rsidR="00D868CE" w:rsidRDefault="00106218">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3BD96A54" w14:textId="77777777" w:rsidR="00D868CE" w:rsidRDefault="00106218" w:rsidP="009E2D00">
      <w:pPr>
        <w:numPr>
          <w:ilvl w:val="0"/>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1ED0ECAA" w14:textId="77777777" w:rsidR="00D868CE" w:rsidRDefault="00106218" w:rsidP="009E2D00">
      <w:pPr>
        <w:numPr>
          <w:ilvl w:val="1"/>
          <w:numId w:val="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bCs/>
          <w:sz w:val="20"/>
          <w:szCs w:val="20"/>
          <w:lang w:val="en-GB" w:eastAsia="zh-CN"/>
          <w14:ligatures w14:val="none"/>
        </w:rPr>
        <w:t>FFS: whether the specifications are already aligned with this</w:t>
      </w:r>
    </w:p>
    <w:p w14:paraId="5013E88F" w14:textId="77777777" w:rsidR="00D868CE" w:rsidRDefault="00D868CE">
      <w:pPr>
        <w:spacing w:before="120" w:after="0" w:line="240" w:lineRule="auto"/>
        <w:rPr>
          <w:rFonts w:ascii="Times" w:eastAsia="Batang" w:hAnsi="Times" w:cs="Times New Roman"/>
          <w:sz w:val="20"/>
          <w:szCs w:val="24"/>
          <w:lang w:val="en-GB" w:eastAsia="zh-CN"/>
          <w14:ligatures w14:val="none"/>
        </w:rPr>
      </w:pPr>
    </w:p>
    <w:p w14:paraId="26CD95A2" w14:textId="77777777" w:rsidR="00D868CE" w:rsidRDefault="00D868CE">
      <w:pPr>
        <w:autoSpaceDE w:val="0"/>
        <w:autoSpaceDN w:val="0"/>
        <w:spacing w:before="120" w:after="0" w:line="240" w:lineRule="auto"/>
        <w:rPr>
          <w:rFonts w:ascii="Times" w:eastAsiaTheme="minorEastAsia" w:hAnsi="Times"/>
          <w:sz w:val="20"/>
          <w:szCs w:val="24"/>
          <w:lang w:val="en-GB" w:eastAsia="zh-CN"/>
        </w:rPr>
      </w:pPr>
    </w:p>
    <w:p w14:paraId="004E6DA5" w14:textId="2A75BEBE" w:rsidR="00054A08" w:rsidRDefault="00054A08" w:rsidP="00054A08">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RAN1#115 (</w:t>
      </w:r>
      <w:r w:rsidR="00EE5C45">
        <w:rPr>
          <w:rFonts w:ascii="Times New Roman" w:hAnsi="Times New Roman" w:cs="Times New Roman"/>
          <w:b/>
          <w:kern w:val="2"/>
          <w:lang w:eastAsia="zh-CN"/>
          <w14:ligatures w14:val="none"/>
        </w:rPr>
        <w:t>November 13-17</w:t>
      </w:r>
      <w:r>
        <w:rPr>
          <w:rFonts w:ascii="Times New Roman" w:eastAsiaTheme="minorEastAsia" w:hAnsi="Times New Roman" w:cs="Times New Roman"/>
          <w:b/>
          <w:bCs/>
          <w:sz w:val="24"/>
          <w:szCs w:val="28"/>
          <w:lang w:eastAsia="zh-CN"/>
          <w14:ligatures w14:val="none"/>
        </w:rPr>
        <w:t>, 2023)</w:t>
      </w:r>
    </w:p>
    <w:p w14:paraId="7F60A70C"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39F5710B" w14:textId="77777777" w:rsidR="002D4B42" w:rsidRPr="002D4B42" w:rsidRDefault="002D4B42" w:rsidP="002D4B42">
      <w:pPr>
        <w:tabs>
          <w:tab w:val="left" w:pos="0"/>
        </w:tabs>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bCs/>
          <w:sz w:val="20"/>
          <w:szCs w:val="20"/>
          <w:lang w:val="en-GB" w:eastAsia="en-US"/>
          <w14:ligatures w14:val="none"/>
        </w:rPr>
        <w:t>Support:</w:t>
      </w:r>
    </w:p>
    <w:p w14:paraId="17FE8C3D" w14:textId="77777777" w:rsidR="002D4B42" w:rsidRPr="002D4B42" w:rsidRDefault="002D4B42" w:rsidP="009E2D00">
      <w:pPr>
        <w:numPr>
          <w:ilvl w:val="0"/>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lang w:val="en-GB" w:eastAsia="zh-CN"/>
          <w14:ligatures w14:val="none"/>
        </w:rPr>
        <w:t xml:space="preserve">R17 SL inter-UE coordination Scheme 2 (conflict indication) </w:t>
      </w:r>
      <w:r w:rsidRPr="002D4B42">
        <w:rPr>
          <w:rFonts w:ascii="Times" w:eastAsia="Batang" w:hAnsi="Times" w:cs="Times New Roman"/>
          <w:b/>
          <w:sz w:val="20"/>
          <w:szCs w:val="20"/>
          <w:lang w:val="en-GB" w:eastAsia="zh-CN"/>
          <w14:ligatures w14:val="none"/>
        </w:rPr>
        <w:t xml:space="preserve">for </w:t>
      </w:r>
      <w:r w:rsidRPr="002D4B42">
        <w:rPr>
          <w:rFonts w:ascii="Times" w:eastAsia="Batang" w:hAnsi="Times" w:cs="Times New Roman"/>
          <w:b/>
          <w:i/>
          <w:sz w:val="20"/>
          <w:szCs w:val="20"/>
          <w:lang w:val="en-GB" w:eastAsia="en-US"/>
          <w14:ligatures w14:val="none"/>
        </w:rPr>
        <w:t>sl-PSFCH-Occasion</w:t>
      </w:r>
      <w:r w:rsidRPr="002D4B42">
        <w:rPr>
          <w:rFonts w:ascii="Times" w:eastAsia="Batang" w:hAnsi="Times" w:cs="Times New Roman"/>
          <w:b/>
          <w:sz w:val="20"/>
          <w:szCs w:val="20"/>
          <w:lang w:val="en-GB" w:eastAsia="en-US"/>
          <w14:ligatures w14:val="none"/>
        </w:rPr>
        <w:t xml:space="preserve"> = '1' </w:t>
      </w:r>
      <w:r w:rsidRPr="002D4B42">
        <w:rPr>
          <w:rFonts w:ascii="Times" w:eastAsia="Batang" w:hAnsi="Times" w:cs="Times New Roman"/>
          <w:sz w:val="20"/>
          <w:szCs w:val="20"/>
          <w:lang w:val="en-GB" w:eastAsia="zh-CN"/>
          <w14:ligatures w14:val="none"/>
        </w:rPr>
        <w:t>uses the same transmission scheme (Alt 1-1b and Alt 2-3a) as HARQ-ACK in R18 SL-U</w:t>
      </w:r>
    </w:p>
    <w:p w14:paraId="1B56C074" w14:textId="77777777" w:rsidR="002D4B42" w:rsidRPr="002D4B42" w:rsidRDefault="002D4B42" w:rsidP="009E2D00">
      <w:pPr>
        <w:numPr>
          <w:ilvl w:val="1"/>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DengXian" w:hAnsi="Times" w:cs="Times New Roman"/>
          <w:sz w:val="20"/>
          <w:szCs w:val="20"/>
          <w:lang w:val="en-GB" w:eastAsia="zh-CN"/>
          <w14:ligatures w14:val="none"/>
        </w:rPr>
        <w:t xml:space="preserve">For </w:t>
      </w:r>
      <w:r w:rsidRPr="002D4B42">
        <w:rPr>
          <w:rFonts w:ascii="Times" w:eastAsia="Batang" w:hAnsi="Times" w:cs="Times New Roman"/>
          <w:sz w:val="20"/>
          <w:szCs w:val="20"/>
          <w:lang w:val="en-GB" w:eastAsia="zh-CN"/>
          <w14:ligatures w14:val="none"/>
        </w:rPr>
        <w:t>Alt 1-1b</w:t>
      </w:r>
      <w:r w:rsidRPr="002D4B42">
        <w:rPr>
          <w:rFonts w:ascii="Times" w:eastAsia="DengXian" w:hAnsi="Times" w:cs="Times New Roman"/>
          <w:sz w:val="20"/>
          <w:szCs w:val="20"/>
          <w:lang w:val="en-GB" w:eastAsia="zh-CN"/>
          <w14:ligatures w14:val="none"/>
        </w:rPr>
        <w:t>, common interlace index for conflict indication and HARQ-ACK within the s</w:t>
      </w:r>
      <w:r w:rsidRPr="002D4B42">
        <w:rPr>
          <w:rFonts w:ascii="Times" w:eastAsia="DengXian" w:hAnsi="Times" w:cs="Times New Roman" w:hint="eastAsia"/>
          <w:sz w:val="20"/>
          <w:szCs w:val="20"/>
          <w:lang w:val="en-GB" w:eastAsia="zh-CN"/>
          <w14:ligatures w14:val="none"/>
        </w:rPr>
        <w:t>a</w:t>
      </w:r>
      <w:r w:rsidRPr="002D4B42">
        <w:rPr>
          <w:rFonts w:ascii="Times" w:eastAsia="DengXian" w:hAnsi="Times" w:cs="Times New Roman"/>
          <w:sz w:val="20"/>
          <w:szCs w:val="20"/>
          <w:lang w:val="en-GB" w:eastAsia="zh-CN"/>
          <w14:ligatures w14:val="none"/>
        </w:rPr>
        <w:t>me RB set are the same</w:t>
      </w:r>
    </w:p>
    <w:p w14:paraId="6A21CFC5" w14:textId="77777777" w:rsidR="002D4B42" w:rsidRPr="002D4B42" w:rsidRDefault="002D4B42" w:rsidP="009E2D00">
      <w:pPr>
        <w:numPr>
          <w:ilvl w:val="1"/>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lang w:val="en-GB" w:eastAsia="zh-CN"/>
          <w14:ligatures w14:val="none"/>
        </w:rPr>
        <w:t>Note: Alt 1-1b and Alt 2-3a in previous agreements are as below</w:t>
      </w:r>
    </w:p>
    <w:p w14:paraId="2E2CAA29" w14:textId="77777777" w:rsidR="002D4B42" w:rsidRPr="002D4B42" w:rsidRDefault="002D4B42" w:rsidP="009E2D00">
      <w:pPr>
        <w:numPr>
          <w:ilvl w:val="2"/>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bCs/>
          <w:sz w:val="20"/>
          <w:szCs w:val="20"/>
          <w:lang w:val="en-GB" w:eastAsia="zh-CN"/>
          <w14:ligatures w14:val="none"/>
        </w:rPr>
        <w:t>Alt 1-1b: each PSFCH transmission occupies 1 common interlace and K3 dedicated PRB(s)</w:t>
      </w:r>
    </w:p>
    <w:p w14:paraId="0288A876" w14:textId="77777777" w:rsidR="002D4B42" w:rsidRPr="002D4B42" w:rsidRDefault="002D4B42" w:rsidP="009E2D00">
      <w:pPr>
        <w:numPr>
          <w:ilvl w:val="2"/>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bCs/>
          <w:sz w:val="20"/>
          <w:szCs w:val="20"/>
          <w:lang w:val="en-GB" w:eastAsia="zh-CN"/>
          <w14:ligatures w14:val="none"/>
        </w:rPr>
        <w:t>Alt 2-3a: each PSFCH transmission occupies 1 dedicated interlace</w:t>
      </w:r>
    </w:p>
    <w:p w14:paraId="4FB367DF"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p>
    <w:p w14:paraId="30A4A7E9"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37CA7494" w14:textId="77777777" w:rsidR="002D4B42" w:rsidRPr="002D4B42" w:rsidRDefault="002D4B42" w:rsidP="002D4B42">
      <w:pPr>
        <w:tabs>
          <w:tab w:val="left" w:pos="0"/>
        </w:tabs>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bCs/>
          <w:sz w:val="20"/>
          <w:szCs w:val="20"/>
          <w:lang w:val="en-GB" w:eastAsia="en-US"/>
          <w14:ligatures w14:val="none"/>
        </w:rPr>
        <w:t>Support:</w:t>
      </w:r>
    </w:p>
    <w:p w14:paraId="6CE730EC" w14:textId="77777777" w:rsidR="002D4B42" w:rsidRPr="002D4B42" w:rsidRDefault="002D4B42" w:rsidP="009E2D00">
      <w:pPr>
        <w:numPr>
          <w:ilvl w:val="0"/>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lang w:val="en-GB" w:eastAsia="zh-CN"/>
          <w14:ligatures w14:val="none"/>
        </w:rPr>
        <w:lastRenderedPageBreak/>
        <w:t>“</w:t>
      </w:r>
      <w:r w:rsidRPr="002D4B42">
        <w:rPr>
          <w:rFonts w:ascii="Times" w:eastAsia="Batang" w:hAnsi="Times" w:cs="Times New Roman"/>
          <w:i/>
          <w:sz w:val="20"/>
          <w:szCs w:val="20"/>
          <w:lang w:val="en-GB" w:eastAsia="zh-CN"/>
          <w14:ligatures w14:val="none"/>
        </w:rPr>
        <w:t>One PSCCH/PSSCH transmission has N associated candidate PSFCH occasion(s)</w:t>
      </w:r>
      <w:r w:rsidRPr="002D4B42">
        <w:rPr>
          <w:rFonts w:ascii="Times" w:eastAsia="Batang" w:hAnsi="Times" w:cs="Times New Roman"/>
          <w:sz w:val="20"/>
          <w:szCs w:val="20"/>
          <w:lang w:val="en-GB" w:eastAsia="zh-CN"/>
          <w14:ligatures w14:val="none"/>
        </w:rPr>
        <w:t xml:space="preserve">” applies to R17 SL inter-UE coordination Scheme 2 (conflict indication) for both </w:t>
      </w:r>
      <w:r w:rsidRPr="002D4B42">
        <w:rPr>
          <w:rFonts w:ascii="Times" w:eastAsia="Batang" w:hAnsi="Times" w:cs="Times New Roman"/>
          <w:i/>
          <w:sz w:val="20"/>
          <w:szCs w:val="20"/>
          <w:lang w:val="en-GB" w:eastAsia="en-US"/>
          <w14:ligatures w14:val="none"/>
        </w:rPr>
        <w:t>sl-PSFCH-Occasion</w:t>
      </w:r>
      <w:r w:rsidRPr="002D4B42">
        <w:rPr>
          <w:rFonts w:ascii="Times" w:eastAsia="Batang" w:hAnsi="Times" w:cs="Times New Roman"/>
          <w:sz w:val="20"/>
          <w:szCs w:val="20"/>
          <w:lang w:val="en-GB" w:eastAsia="en-US"/>
          <w14:ligatures w14:val="none"/>
        </w:rPr>
        <w:t xml:space="preserve"> = '0' and</w:t>
      </w:r>
      <w:r w:rsidRPr="002D4B42">
        <w:rPr>
          <w:rFonts w:ascii="Times" w:eastAsia="Batang" w:hAnsi="Times" w:cs="Times New Roman"/>
          <w:sz w:val="20"/>
          <w:szCs w:val="20"/>
          <w:lang w:val="en-GB" w:eastAsia="zh-CN"/>
          <w14:ligatures w14:val="none"/>
        </w:rPr>
        <w:t xml:space="preserve"> </w:t>
      </w:r>
      <w:r w:rsidRPr="002D4B42">
        <w:rPr>
          <w:rFonts w:ascii="Times" w:eastAsia="Batang" w:hAnsi="Times" w:cs="Times New Roman"/>
          <w:i/>
          <w:sz w:val="20"/>
          <w:szCs w:val="20"/>
          <w:lang w:val="en-GB" w:eastAsia="en-US"/>
          <w14:ligatures w14:val="none"/>
        </w:rPr>
        <w:t>sl-PSFCH-Occasion</w:t>
      </w:r>
      <w:r w:rsidRPr="002D4B42">
        <w:rPr>
          <w:rFonts w:ascii="Times" w:eastAsia="Batang" w:hAnsi="Times" w:cs="Times New Roman"/>
          <w:sz w:val="20"/>
          <w:szCs w:val="20"/>
          <w:lang w:val="en-GB" w:eastAsia="en-US"/>
          <w14:ligatures w14:val="none"/>
        </w:rPr>
        <w:t xml:space="preserve"> = '1'</w:t>
      </w:r>
      <w:r w:rsidRPr="002D4B42">
        <w:rPr>
          <w:rFonts w:ascii="Times" w:eastAsia="Batang" w:hAnsi="Times" w:cs="Times New Roman"/>
          <w:color w:val="7030A0"/>
          <w:sz w:val="20"/>
          <w:szCs w:val="20"/>
          <w:lang w:val="en-GB" w:eastAsia="en-US"/>
          <w14:ligatures w14:val="none"/>
        </w:rPr>
        <w:t xml:space="preserve">, </w:t>
      </w:r>
      <w:r w:rsidRPr="002D4B42">
        <w:rPr>
          <w:rFonts w:ascii="Times" w:eastAsia="Batang" w:hAnsi="Times" w:cs="Times New Roman"/>
          <w:sz w:val="20"/>
          <w:szCs w:val="20"/>
          <w:lang w:val="en-GB" w:eastAsia="en-US"/>
          <w14:ligatures w14:val="none"/>
        </w:rPr>
        <w:t>and applies to PSFCH format 0</w:t>
      </w:r>
    </w:p>
    <w:p w14:paraId="7C4CC1CC" w14:textId="77777777" w:rsidR="002D4B42" w:rsidRPr="002D4B42" w:rsidRDefault="002D4B42" w:rsidP="009E2D00">
      <w:pPr>
        <w:numPr>
          <w:ilvl w:val="1"/>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Times New Roman" w:hAnsi="Times" w:cs="Times New Roman"/>
          <w:sz w:val="20"/>
          <w:szCs w:val="20"/>
          <w:lang w:val="en-GB" w:eastAsia="zh-CN"/>
          <w14:ligatures w14:val="none"/>
        </w:rPr>
        <w:t xml:space="preserve">UE behaviour of </w:t>
      </w:r>
      <w:r w:rsidRPr="002D4B42">
        <w:rPr>
          <w:rFonts w:ascii="Times" w:eastAsia="Times New Roman" w:hAnsi="Times" w:cs="Times New Roman" w:hint="eastAsia"/>
          <w:sz w:val="20"/>
          <w:szCs w:val="20"/>
          <w:lang w:val="en-GB" w:eastAsia="zh-CN"/>
          <w14:ligatures w14:val="none"/>
        </w:rPr>
        <w:t>P</w:t>
      </w:r>
      <w:r w:rsidRPr="002D4B42">
        <w:rPr>
          <w:rFonts w:ascii="Times" w:eastAsia="Times New Roman" w:hAnsi="Times" w:cs="Times New Roman"/>
          <w:sz w:val="20"/>
          <w:szCs w:val="20"/>
          <w:lang w:val="en-GB" w:eastAsia="zh-CN"/>
          <w14:ligatures w14:val="none"/>
        </w:rPr>
        <w:t xml:space="preserve">SFCH transmission and </w:t>
      </w:r>
      <w:r w:rsidRPr="002D4B42">
        <w:rPr>
          <w:rFonts w:ascii="Times" w:eastAsia="Times New Roman" w:hAnsi="Times" w:cs="Times New Roman" w:hint="eastAsia"/>
          <w:sz w:val="20"/>
          <w:szCs w:val="20"/>
          <w:lang w:val="en-GB" w:eastAsia="zh-CN"/>
          <w14:ligatures w14:val="none"/>
        </w:rPr>
        <w:t>recep</w:t>
      </w:r>
      <w:r w:rsidRPr="002D4B42">
        <w:rPr>
          <w:rFonts w:ascii="Times" w:eastAsia="Times New Roman" w:hAnsi="Times" w:cs="Times New Roman"/>
          <w:sz w:val="20"/>
          <w:szCs w:val="20"/>
          <w:lang w:val="en-GB" w:eastAsia="zh-CN"/>
          <w14:ligatures w14:val="none"/>
        </w:rPr>
        <w:t>tion on such N occasion(s) of IUC scheme 2 is the same as HARQ-ACK</w:t>
      </w:r>
    </w:p>
    <w:p w14:paraId="27B396E3" w14:textId="77777777" w:rsidR="002D4B42" w:rsidRPr="002D4B42" w:rsidRDefault="002D4B42" w:rsidP="002D4B42">
      <w:pPr>
        <w:spacing w:before="120" w:after="0" w:line="240" w:lineRule="auto"/>
        <w:rPr>
          <w:rFonts w:ascii="Times" w:eastAsia="PMingLiU" w:hAnsi="Times" w:cs="Times New Roman"/>
          <w:sz w:val="20"/>
          <w:szCs w:val="20"/>
          <w:lang w:val="en-GB" w:eastAsia="en-US"/>
          <w14:ligatures w14:val="none"/>
        </w:rPr>
      </w:pPr>
    </w:p>
    <w:p w14:paraId="2FB04BF9" w14:textId="77777777" w:rsidR="002D4B42" w:rsidRPr="002D4B42" w:rsidRDefault="002D4B42" w:rsidP="002D4B42">
      <w:pPr>
        <w:spacing w:before="120" w:after="0" w:line="240" w:lineRule="auto"/>
        <w:rPr>
          <w:rFonts w:ascii="Times" w:eastAsia="Batang" w:hAnsi="Times" w:cs="Times New Roman"/>
          <w:sz w:val="20"/>
          <w:szCs w:val="20"/>
          <w:highlight w:val="green"/>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195F4A34"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Times New Roman" w:hAnsi="Times" w:cs="Times New Roman"/>
          <w:sz w:val="20"/>
          <w:szCs w:val="20"/>
          <w:lang w:val="en-GB" w:eastAsia="zh-CN"/>
          <w14:ligatures w14:val="none"/>
        </w:rPr>
        <w:t>When UE intends to transmit PSFCH, after performing PSFCH prioritization:</w:t>
      </w:r>
    </w:p>
    <w:p w14:paraId="77AE6FF3" w14:textId="77777777" w:rsidR="002D4B42" w:rsidRPr="002D4B42" w:rsidRDefault="002D4B42" w:rsidP="009E2D00">
      <w:pPr>
        <w:numPr>
          <w:ilvl w:val="0"/>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Times New Roman" w:hAnsi="Times" w:cs="Times New Roman"/>
          <w:sz w:val="20"/>
          <w:szCs w:val="20"/>
          <w:u w:val="single"/>
          <w:lang w:val="en-GB" w:eastAsia="zh-CN"/>
          <w14:ligatures w14:val="none"/>
        </w:rPr>
        <w:t xml:space="preserve">if LBT fails on all RB set(s) </w:t>
      </w:r>
      <w:r w:rsidRPr="002D4B42">
        <w:rPr>
          <w:rFonts w:ascii="Times" w:eastAsia="Times New Roman" w:hAnsi="Times" w:cs="Times New Roman"/>
          <w:sz w:val="20"/>
          <w:szCs w:val="20"/>
          <w:lang w:val="en-GB" w:eastAsia="zh-CN"/>
          <w14:ligatures w14:val="none"/>
        </w:rPr>
        <w:t>where the UE attempts to transmit PSFCH</w:t>
      </w:r>
      <w:r w:rsidRPr="002D4B42">
        <w:rPr>
          <w:rFonts w:ascii="Times" w:eastAsia="Batang" w:hAnsi="Times" w:cs="Times New Roman"/>
          <w:bCs/>
          <w:sz w:val="20"/>
          <w:szCs w:val="20"/>
          <w:lang w:val="en-GB" w:eastAsia="en-US"/>
          <w14:ligatures w14:val="none"/>
        </w:rPr>
        <w:t>:</w:t>
      </w:r>
    </w:p>
    <w:p w14:paraId="7A09ACEB" w14:textId="77777777" w:rsidR="002D4B42" w:rsidRPr="002D4B42" w:rsidRDefault="002D4B42" w:rsidP="009E2D00">
      <w:pPr>
        <w:numPr>
          <w:ilvl w:val="1"/>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Times New Roman" w:hAnsi="Times" w:cs="Times New Roman"/>
          <w:sz w:val="20"/>
          <w:szCs w:val="20"/>
          <w:lang w:val="en-GB" w:eastAsia="zh-CN"/>
          <w14:ligatures w14:val="none"/>
        </w:rPr>
        <w:t>UE drops PSFCH transmission</w:t>
      </w:r>
    </w:p>
    <w:p w14:paraId="603BA616" w14:textId="77777777" w:rsidR="002D4B42" w:rsidRPr="002D4B42" w:rsidRDefault="002D4B42" w:rsidP="009E2D00">
      <w:pPr>
        <w:numPr>
          <w:ilvl w:val="2"/>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lang w:val="en-GB" w:eastAsia="zh-CN"/>
          <w14:ligatures w14:val="none"/>
        </w:rPr>
        <w:t>No RAN1 specification impact</w:t>
      </w:r>
    </w:p>
    <w:p w14:paraId="6B5F776D" w14:textId="77777777" w:rsidR="002D4B42" w:rsidRPr="002D4B42" w:rsidRDefault="002D4B42" w:rsidP="009E2D00">
      <w:pPr>
        <w:numPr>
          <w:ilvl w:val="0"/>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Times New Roman" w:hAnsi="Times" w:cs="Times New Roman"/>
          <w:sz w:val="20"/>
          <w:szCs w:val="20"/>
          <w:u w:val="single"/>
          <w:lang w:val="en-GB" w:eastAsia="zh-CN"/>
          <w14:ligatures w14:val="none"/>
        </w:rPr>
        <w:t xml:space="preserve">if TypeA and TypeB LBT fails on part of RB set(s) </w:t>
      </w:r>
      <w:r w:rsidRPr="002D4B42">
        <w:rPr>
          <w:rFonts w:ascii="Times" w:eastAsia="Times New Roman" w:hAnsi="Times" w:cs="Times New Roman"/>
          <w:sz w:val="20"/>
          <w:szCs w:val="20"/>
          <w:lang w:val="en-GB" w:eastAsia="zh-CN"/>
          <w14:ligatures w14:val="none"/>
        </w:rPr>
        <w:t>where the UE attempts to transmit PSFCH</w:t>
      </w:r>
      <w:r w:rsidRPr="002D4B42">
        <w:rPr>
          <w:rFonts w:ascii="Times" w:eastAsia="Batang" w:hAnsi="Times" w:cs="Times New Roman"/>
          <w:bCs/>
          <w:sz w:val="20"/>
          <w:szCs w:val="20"/>
          <w:lang w:val="en-GB" w:eastAsia="en-US"/>
          <w14:ligatures w14:val="none"/>
        </w:rPr>
        <w:t>:</w:t>
      </w:r>
    </w:p>
    <w:p w14:paraId="48757DD8" w14:textId="77777777" w:rsidR="002D4B42" w:rsidRPr="002D4B42" w:rsidRDefault="002D4B42" w:rsidP="009E2D00">
      <w:pPr>
        <w:numPr>
          <w:ilvl w:val="1"/>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Times New Roman" w:hAnsi="Times" w:cs="Times New Roman"/>
          <w:sz w:val="20"/>
          <w:szCs w:val="20"/>
          <w:lang w:val="en-GB" w:eastAsia="zh-CN"/>
          <w14:ligatures w14:val="none"/>
        </w:rPr>
        <w:t>The UE may transmit PSFCH on RB set(s) where LBT was successful</w:t>
      </w:r>
    </w:p>
    <w:p w14:paraId="5E699B03" w14:textId="77777777" w:rsidR="002D4B42" w:rsidRPr="002D4B42" w:rsidRDefault="002D4B42" w:rsidP="002D4B42">
      <w:pPr>
        <w:spacing w:before="120" w:after="0" w:line="240" w:lineRule="auto"/>
        <w:rPr>
          <w:rFonts w:ascii="Times" w:eastAsia="PMingLiU" w:hAnsi="Times" w:cs="Times New Roman"/>
          <w:sz w:val="20"/>
          <w:szCs w:val="20"/>
          <w:lang w:val="en-GB" w:eastAsia="en-US"/>
          <w14:ligatures w14:val="none"/>
        </w:rPr>
      </w:pPr>
    </w:p>
    <w:p w14:paraId="146CB03D"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28B1C816"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bCs/>
          <w:sz w:val="20"/>
          <w:szCs w:val="20"/>
          <w:lang w:val="en-GB" w:eastAsia="en-US"/>
          <w14:ligatures w14:val="none"/>
        </w:rPr>
        <w:t>When a UE does not support PSFCH transmission over non-contiguous RB sets,</w:t>
      </w:r>
      <w:r w:rsidRPr="002D4B42">
        <w:rPr>
          <w:rFonts w:ascii="Times" w:eastAsia="Batang" w:hAnsi="Times" w:cs="Times New Roman"/>
          <w:sz w:val="14"/>
          <w:szCs w:val="24"/>
          <w:lang w:val="en-GB" w:eastAsia="en-US"/>
          <w14:ligatures w14:val="none"/>
        </w:rPr>
        <w:t xml:space="preserve"> </w:t>
      </w:r>
      <w:r w:rsidRPr="002D4B42">
        <w:rPr>
          <w:rFonts w:ascii="Times" w:eastAsia="Batang" w:hAnsi="Times" w:cs="Times New Roman"/>
          <w:bCs/>
          <w:sz w:val="20"/>
          <w:szCs w:val="20"/>
          <w:lang w:val="en-GB" w:eastAsia="en-US"/>
          <w14:ligatures w14:val="none"/>
        </w:rPr>
        <w:t>the following belongs to PSFCH prioritization</w:t>
      </w:r>
      <w:r w:rsidRPr="002D4B42">
        <w:rPr>
          <w:rFonts w:ascii="Times" w:eastAsia="Batang" w:hAnsi="Times" w:cs="Times New Roman"/>
          <w:sz w:val="20"/>
          <w:szCs w:val="20"/>
          <w:lang w:val="en-GB" w:eastAsia="zh-CN"/>
          <w14:ligatures w14:val="none"/>
        </w:rPr>
        <w:t>:</w:t>
      </w:r>
    </w:p>
    <w:p w14:paraId="4755C91C" w14:textId="77777777" w:rsidR="002D4B42" w:rsidRPr="002D4B42" w:rsidRDefault="002D4B42" w:rsidP="009E2D00">
      <w:pPr>
        <w:numPr>
          <w:ilvl w:val="0"/>
          <w:numId w:val="21"/>
        </w:numPr>
        <w:spacing w:before="120" w:after="0" w:line="240" w:lineRule="auto"/>
        <w:rPr>
          <w:rFonts w:ascii="Times" w:eastAsia="Batang" w:hAnsi="Times" w:cs="Times New Roman"/>
          <w:sz w:val="20"/>
          <w:szCs w:val="24"/>
          <w:lang w:val="en-GB" w:eastAsia="x-none"/>
          <w14:ligatures w14:val="none"/>
        </w:rPr>
      </w:pPr>
      <w:r w:rsidRPr="002D4B42">
        <w:rPr>
          <w:rFonts w:ascii="Times" w:eastAsia="Batang" w:hAnsi="Times" w:cs="Times New Roman"/>
          <w:sz w:val="20"/>
          <w:szCs w:val="20"/>
          <w:lang w:val="en-GB" w:eastAsia="zh-CN"/>
          <w14:ligatures w14:val="none"/>
        </w:rPr>
        <w:t xml:space="preserve">UE selects contiguous RB set(s) including PSFCH(s) with smallest SL priority value. If there are more than one contiguous RB set(s) including PSFCH(s) with the same smallest priority value, </w:t>
      </w:r>
      <w:r w:rsidRPr="002D4B42">
        <w:rPr>
          <w:rFonts w:ascii="Times" w:eastAsia="Batang" w:hAnsi="Times"/>
          <w:sz w:val="20"/>
          <w:szCs w:val="20"/>
          <w:lang w:val="en-GB" w:eastAsia="zh-CN"/>
          <w14:ligatures w14:val="none"/>
        </w:rPr>
        <w:t>it is up to UE implementation to select one contiguous RB set</w:t>
      </w:r>
      <w:r w:rsidRPr="002D4B42">
        <w:rPr>
          <w:rFonts w:ascii="Times" w:eastAsia="Batang" w:hAnsi="Times" w:cs="Times New Roman"/>
          <w:sz w:val="20"/>
          <w:szCs w:val="20"/>
          <w:lang w:val="en-GB" w:eastAsia="zh-CN"/>
          <w14:ligatures w14:val="none"/>
        </w:rPr>
        <w:t xml:space="preserve"> among them.</w:t>
      </w:r>
    </w:p>
    <w:p w14:paraId="41111E33" w14:textId="77777777" w:rsidR="002D4B42" w:rsidRPr="002D4B42" w:rsidRDefault="002D4B42" w:rsidP="002D4B42">
      <w:pPr>
        <w:spacing w:before="120" w:after="0" w:line="240" w:lineRule="auto"/>
        <w:rPr>
          <w:rFonts w:ascii="Times" w:eastAsia="Batang" w:hAnsi="Times" w:cs="Times New Roman"/>
          <w:sz w:val="20"/>
          <w:szCs w:val="24"/>
          <w:lang w:val="en-GB" w:eastAsia="x-none"/>
          <w14:ligatures w14:val="none"/>
        </w:rPr>
      </w:pPr>
    </w:p>
    <w:p w14:paraId="48C05B00"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166FEBFD" w14:textId="77777777" w:rsidR="002D4B42" w:rsidRPr="002D4B42" w:rsidRDefault="002D4B42" w:rsidP="002D4B42">
      <w:pPr>
        <w:tabs>
          <w:tab w:val="left" w:pos="0"/>
        </w:tabs>
        <w:spacing w:before="120" w:after="0" w:line="240" w:lineRule="auto"/>
        <w:rPr>
          <w:rFonts w:ascii="Times New Roman" w:eastAsia="Batang" w:hAnsi="Times New Roman" w:cs="Times New Roman"/>
          <w:sz w:val="20"/>
          <w:szCs w:val="20"/>
          <w:lang w:val="en-GB" w:eastAsia="zh-CN"/>
          <w14:ligatures w14:val="none"/>
        </w:rPr>
      </w:pPr>
      <w:r w:rsidRPr="002D4B42">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2D4B42" w:rsidRPr="002D4B42" w14:paraId="650AFED0" w14:textId="77777777" w:rsidTr="0016497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EBD0C58" w14:textId="77777777" w:rsidR="002D4B42" w:rsidRPr="002D4B42" w:rsidRDefault="002D4B42" w:rsidP="002D4B42">
            <w:pPr>
              <w:spacing w:before="120" w:after="0" w:line="240" w:lineRule="auto"/>
              <w:jc w:val="center"/>
              <w:rPr>
                <w:rFonts w:ascii="Times New Roman" w:eastAsia="DengXian" w:hAnsi="Times New Roman" w:cs="Times New Roman"/>
                <w:b/>
                <w:bCs/>
                <w:sz w:val="20"/>
                <w:szCs w:val="20"/>
                <w:lang w:val="en-GB" w:eastAsia="zh-CN"/>
                <w14:ligatures w14:val="none"/>
              </w:rPr>
            </w:pPr>
            <w:r w:rsidRPr="002D4B42">
              <w:rPr>
                <w:rFonts w:ascii="Times New Roman" w:eastAsia="DengXian"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58F7818" w14:textId="77777777" w:rsidR="002D4B42" w:rsidRPr="002D4B42" w:rsidRDefault="002D4B42" w:rsidP="002D4B42">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sidRPr="002D4B42">
              <w:rPr>
                <w:rFonts w:ascii="Times New Roman" w:eastAsia="DengXian"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3BFEE851" w14:textId="77777777" w:rsidR="002D4B42" w:rsidRPr="002D4B42" w:rsidRDefault="002D4B42" w:rsidP="002D4B42">
            <w:pPr>
              <w:spacing w:before="120" w:after="0" w:line="240" w:lineRule="auto"/>
              <w:jc w:val="both"/>
              <w:rPr>
                <w:rFonts w:ascii="Times New Roman" w:eastAsia="DengXian" w:hAnsi="Times New Roman" w:cs="Times New Roman"/>
                <w:b/>
                <w:bCs/>
                <w:sz w:val="20"/>
                <w:szCs w:val="20"/>
                <w:lang w:val="en-GB" w:eastAsia="zh-CN"/>
                <w14:ligatures w14:val="none"/>
              </w:rPr>
            </w:pPr>
            <w:r w:rsidRPr="002D4B42">
              <w:rPr>
                <w:rFonts w:ascii="Times New Roman" w:eastAsia="DengXian"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3D233CB9" w14:textId="77777777" w:rsidR="002D4B42" w:rsidRPr="002D4B42" w:rsidRDefault="002D4B42" w:rsidP="002D4B42">
            <w:pPr>
              <w:spacing w:before="120" w:after="0" w:line="240" w:lineRule="auto"/>
              <w:jc w:val="center"/>
              <w:rPr>
                <w:rFonts w:ascii="Times New Roman" w:eastAsia="DengXian" w:hAnsi="Times New Roman" w:cs="Times New Roman"/>
                <w:b/>
                <w:bCs/>
                <w:sz w:val="20"/>
                <w:szCs w:val="20"/>
                <w:lang w:val="en-GB" w:eastAsia="zh-CN"/>
                <w14:ligatures w14:val="none"/>
              </w:rPr>
            </w:pPr>
            <w:r w:rsidRPr="002D4B42">
              <w:rPr>
                <w:rFonts w:ascii="Times New Roman" w:eastAsia="DengXian"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0BDD621F" w14:textId="77777777" w:rsidR="002D4B42" w:rsidRPr="002D4B42" w:rsidRDefault="002D4B42" w:rsidP="002D4B42">
            <w:pPr>
              <w:spacing w:before="120" w:after="0" w:line="240" w:lineRule="auto"/>
              <w:jc w:val="center"/>
              <w:rPr>
                <w:rFonts w:ascii="Times New Roman" w:eastAsia="DengXian" w:hAnsi="Times New Roman" w:cs="Times New Roman"/>
                <w:b/>
                <w:bCs/>
                <w:sz w:val="20"/>
                <w:szCs w:val="20"/>
                <w:lang w:val="en-GB" w:eastAsia="zh-CN"/>
                <w14:ligatures w14:val="none"/>
              </w:rPr>
            </w:pPr>
            <w:r w:rsidRPr="002D4B42">
              <w:rPr>
                <w:rFonts w:ascii="Times New Roman" w:eastAsia="DengXian"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4709FBBB" w14:textId="77777777" w:rsidR="002D4B42" w:rsidRPr="002D4B42" w:rsidRDefault="002D4B42" w:rsidP="002D4B42">
            <w:pPr>
              <w:spacing w:before="120" w:after="0" w:line="240" w:lineRule="auto"/>
              <w:jc w:val="center"/>
              <w:rPr>
                <w:rFonts w:ascii="Times New Roman" w:eastAsia="DengXian" w:hAnsi="Times New Roman" w:cs="Times New Roman"/>
                <w:b/>
                <w:bCs/>
                <w:sz w:val="20"/>
                <w:szCs w:val="20"/>
                <w:lang w:val="en-GB" w:eastAsia="zh-CN"/>
                <w14:ligatures w14:val="none"/>
              </w:rPr>
            </w:pPr>
            <w:r w:rsidRPr="002D4B42">
              <w:rPr>
                <w:rFonts w:ascii="Times New Roman" w:eastAsia="DengXian" w:hAnsi="Times New Roman" w:cs="Times New Roman"/>
                <w:b/>
                <w:bCs/>
                <w:sz w:val="20"/>
                <w:szCs w:val="20"/>
                <w:lang w:val="en-GB" w:eastAsia="zh-CN"/>
                <w14:ligatures w14:val="none"/>
              </w:rPr>
              <w:t>Per (UE, cell, TRP, …)</w:t>
            </w:r>
          </w:p>
        </w:tc>
      </w:tr>
      <w:tr w:rsidR="002D4B42" w:rsidRPr="002D4B42" w14:paraId="7BD5CA1B" w14:textId="77777777" w:rsidTr="00164973">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1DE4F25"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788F399F" w14:textId="77777777" w:rsidR="002D4B42" w:rsidRPr="002D4B42" w:rsidRDefault="002D4B42" w:rsidP="002D4B42">
            <w:pPr>
              <w:suppressAutoHyphens/>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29A27A48"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5939D6D3"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SEQUENCE (SIZE (1..maxSCSs)) OF IntraCellGuardBandsPerSCS-r16</w:t>
            </w:r>
          </w:p>
          <w:p w14:paraId="1AF33F1C"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p>
          <w:p w14:paraId="00C8E294" w14:textId="77777777" w:rsidR="002D4B42" w:rsidRPr="002D4B42" w:rsidRDefault="002D4B42" w:rsidP="002D4B42">
            <w:pPr>
              <w:spacing w:after="0" w:line="240" w:lineRule="auto"/>
              <w:jc w:val="center"/>
              <w:rPr>
                <w:rFonts w:ascii="Times New Roman" w:eastAsia="DengXian" w:hAnsi="Times New Roman" w:cs="Times New Roman"/>
                <w:sz w:val="20"/>
                <w:szCs w:val="20"/>
                <w:highlight w:val="yellow"/>
                <w:lang w:val="en-GB" w:eastAsia="zh-CN"/>
                <w14:ligatures w14:val="none"/>
              </w:rPr>
            </w:pPr>
            <w:r w:rsidRPr="002D4B42">
              <w:rPr>
                <w:rFonts w:ascii="Times New Roman" w:eastAsia="DengXian" w:hAnsi="Times New Roman" w:cs="Times New Roman"/>
                <w:sz w:val="20"/>
                <w:szCs w:val="20"/>
                <w:highlight w:val="yellow"/>
                <w:lang w:val="en-GB" w:eastAsia="zh-CN"/>
                <w14:ligatures w14:val="none"/>
              </w:rPr>
              <w:t>FFS: whether to exclude 0 from the value range of</w:t>
            </w:r>
          </w:p>
          <w:p w14:paraId="35A8ED3B"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2CA1C362"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4D14876"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Per SL BWP</w:t>
            </w:r>
          </w:p>
        </w:tc>
      </w:tr>
      <w:tr w:rsidR="002D4B42" w:rsidRPr="002D4B42" w14:paraId="79A7C717" w14:textId="77777777" w:rsidTr="00164973">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3B75595"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B5B24FF" w14:textId="77777777" w:rsidR="002D4B42" w:rsidRPr="002D4B42" w:rsidRDefault="002D4B42" w:rsidP="002D4B42">
            <w:pPr>
              <w:suppressAutoHyphens/>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32A72BBF"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2460172"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62B2620E"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068A5A6" w14:textId="77777777" w:rsidR="002D4B42" w:rsidRPr="002D4B42" w:rsidRDefault="002D4B42" w:rsidP="002D4B42">
            <w:pPr>
              <w:spacing w:after="0" w:line="240" w:lineRule="auto"/>
              <w:jc w:val="center"/>
              <w:rPr>
                <w:rFonts w:ascii="Times New Roman" w:eastAsia="DengXian" w:hAnsi="Times New Roman" w:cs="Times New Roman"/>
                <w:sz w:val="20"/>
                <w:szCs w:val="20"/>
                <w:highlight w:val="yellow"/>
                <w:lang w:val="en-GB" w:eastAsia="zh-CN"/>
                <w14:ligatures w14:val="none"/>
              </w:rPr>
            </w:pPr>
            <w:r w:rsidRPr="002D4B42">
              <w:rPr>
                <w:rFonts w:ascii="Times New Roman" w:eastAsia="DengXian" w:hAnsi="Times New Roman" w:cs="Times New Roman"/>
                <w:sz w:val="20"/>
                <w:szCs w:val="20"/>
                <w:lang w:val="en-GB" w:eastAsia="zh-CN"/>
                <w14:ligatures w14:val="none"/>
              </w:rPr>
              <w:t>Per resource pool</w:t>
            </w:r>
          </w:p>
        </w:tc>
      </w:tr>
      <w:tr w:rsidR="002D4B42" w:rsidRPr="002D4B42" w14:paraId="383ED9AA" w14:textId="77777777" w:rsidTr="00164973">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48DABE0"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3A078738" w14:textId="77777777" w:rsidR="002D4B42" w:rsidRPr="002D4B42" w:rsidRDefault="002D4B42" w:rsidP="002D4B42">
            <w:pPr>
              <w:suppressAutoHyphens/>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4DDB36D3"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6DD3216E"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INTEGER(1,2,3,…, 84) PRBs</w:t>
            </w:r>
          </w:p>
        </w:tc>
        <w:tc>
          <w:tcPr>
            <w:tcW w:w="850" w:type="dxa"/>
            <w:tcBorders>
              <w:top w:val="nil"/>
              <w:left w:val="nil"/>
              <w:bottom w:val="single" w:sz="4" w:space="0" w:color="auto"/>
              <w:right w:val="single" w:sz="4" w:space="0" w:color="auto"/>
            </w:tcBorders>
            <w:shd w:val="clear" w:color="auto" w:fill="auto"/>
            <w:vAlign w:val="center"/>
          </w:tcPr>
          <w:p w14:paraId="57B65E90"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A569FD8"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Per RB set</w:t>
            </w:r>
          </w:p>
        </w:tc>
      </w:tr>
      <w:tr w:rsidR="002D4B42" w:rsidRPr="002D4B42" w14:paraId="0EA9E16B" w14:textId="77777777" w:rsidTr="00164973">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E313170"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lastRenderedPageBreak/>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204277FF" w14:textId="77777777" w:rsidR="002D4B42" w:rsidRPr="002D4B42" w:rsidRDefault="002D4B42" w:rsidP="002D4B42">
            <w:pPr>
              <w:suppressAutoHyphens/>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3102311A"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3C228684"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138F4827" w14:textId="77777777" w:rsidR="002D4B42" w:rsidRPr="002D4B42" w:rsidRDefault="002D4B42" w:rsidP="002D4B42">
            <w:pPr>
              <w:spacing w:after="0" w:line="240" w:lineRule="auto"/>
              <w:jc w:val="center"/>
              <w:rPr>
                <w:rFonts w:ascii="Times New Roman" w:eastAsia="DengXian" w:hAnsi="Times New Roman" w:cs="Times New Roman"/>
                <w:sz w:val="20"/>
                <w:szCs w:val="20"/>
                <w:highlight w:val="yellow"/>
                <w:lang w:val="en-GB" w:eastAsia="zh-CN"/>
                <w14:ligatures w14:val="none"/>
              </w:rPr>
            </w:pPr>
            <w:r w:rsidRPr="002D4B42">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ACFBD9B"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Per SL BWP</w:t>
            </w:r>
          </w:p>
        </w:tc>
      </w:tr>
      <w:tr w:rsidR="002D4B42" w:rsidRPr="002D4B42" w14:paraId="7CF31A75" w14:textId="77777777" w:rsidTr="00164973">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6396DF6"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3C30AA" w14:textId="77777777" w:rsidR="002D4B42" w:rsidRPr="002D4B42" w:rsidRDefault="002D4B42" w:rsidP="002D4B42">
            <w:pPr>
              <w:suppressAutoHyphens/>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1423A960"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Indicate the power offset for one S-SSB transmission on anchor RB set.</w:t>
            </w:r>
            <w:r w:rsidRPr="002D4B42">
              <w:rPr>
                <w:rFonts w:ascii="Times New Roman" w:eastAsia="DengXian" w:hAnsi="Times New Roman" w:cs="Times New Roman"/>
                <w:sz w:val="20"/>
                <w:szCs w:val="20"/>
                <w:lang w:val="en-GB" w:eastAsia="zh-CN"/>
                <w14:ligatures w14:val="none"/>
              </w:rPr>
              <w:br/>
              <w:t>anchor RB set refers to the RB set where S-SSB indicated by sl-AbsoluteFrequencySSB-r16 locates</w:t>
            </w:r>
            <w:r w:rsidRPr="002D4B42">
              <w:rPr>
                <w:rFonts w:ascii="Times New Roman" w:eastAsia="DengXian"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37258385"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EMUNERATED{{10lg(N), 10lg(W)}}</w:t>
            </w:r>
          </w:p>
        </w:tc>
        <w:tc>
          <w:tcPr>
            <w:tcW w:w="850" w:type="dxa"/>
            <w:tcBorders>
              <w:top w:val="nil"/>
              <w:left w:val="nil"/>
              <w:bottom w:val="single" w:sz="4" w:space="0" w:color="auto"/>
              <w:right w:val="single" w:sz="4" w:space="0" w:color="auto"/>
            </w:tcBorders>
            <w:shd w:val="clear" w:color="auto" w:fill="auto"/>
            <w:vAlign w:val="center"/>
          </w:tcPr>
          <w:p w14:paraId="35334F46"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C74EEA0"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Per SL BWP</w:t>
            </w:r>
          </w:p>
        </w:tc>
      </w:tr>
      <w:tr w:rsidR="002D4B42" w:rsidRPr="002D4B42" w14:paraId="73DE08C5" w14:textId="77777777" w:rsidTr="00164973">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54AEC66"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5BBC20" w14:textId="77777777" w:rsidR="002D4B42" w:rsidRPr="002D4B42" w:rsidRDefault="002D4B42" w:rsidP="002D4B42">
            <w:pPr>
              <w:suppressAutoHyphens/>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384D04DF"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7DC0B28E"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It shall be (pre-)configured such that N candidate PSFCH occasion(s) are associated with N different PRB sets.</w:t>
            </w:r>
          </w:p>
          <w:p w14:paraId="648EDFBB"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PRBs within intra-cell guard band are not used for PSFCH transmission.</w:t>
            </w:r>
          </w:p>
          <w:p w14:paraId="5829E35F"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p>
          <w:p w14:paraId="5A049691"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 xml:space="preserve">N is given by </w:t>
            </w:r>
            <w:r w:rsidRPr="002D4B42">
              <w:rPr>
                <w:rFonts w:ascii="Times New Roman" w:eastAsia="DengXian" w:hAnsi="Times New Roman" w:cs="Times New Roman"/>
                <w:i/>
                <w:sz w:val="20"/>
                <w:szCs w:val="20"/>
                <w:lang w:val="en-GB" w:eastAsia="zh-CN"/>
                <w14:ligatures w14:val="none"/>
              </w:rPr>
              <w:t>numPSFCHOccasions</w:t>
            </w:r>
            <w:r w:rsidRPr="002D4B42">
              <w:rPr>
                <w:rFonts w:ascii="Times New Roman" w:eastAsia="DengXian"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7D111775" w14:textId="77777777" w:rsidR="002D4B42" w:rsidRPr="002D4B42" w:rsidRDefault="002D4B42" w:rsidP="002D4B42">
            <w:pPr>
              <w:suppressAutoHyphens/>
              <w:snapToGrid w:val="0"/>
              <w:spacing w:after="0" w:line="240" w:lineRule="auto"/>
              <w:rPr>
                <w:rFonts w:ascii="Times" w:eastAsia="DengXian" w:hAnsi="Times" w:cs="Times New Roman"/>
                <w:sz w:val="20"/>
                <w:szCs w:val="20"/>
                <w:lang w:val="en-GB" w:eastAsia="zh-CN"/>
                <w14:ligatures w14:val="none"/>
              </w:rPr>
            </w:pPr>
            <w:r w:rsidRPr="002D4B42">
              <w:rPr>
                <w:rFonts w:ascii="Times" w:eastAsia="DengXian" w:hAnsi="Times" w:cs="Times New Roman"/>
                <w:sz w:val="20"/>
                <w:szCs w:val="20"/>
                <w:lang w:val="en-GB" w:eastAsia="zh-CN"/>
                <w14:ligatures w14:val="none"/>
              </w:rPr>
              <w:t>SEQUENCE (SIZE (1..N)) OF sl-PSFCH-RB-Set</w:t>
            </w:r>
          </w:p>
          <w:p w14:paraId="13BDDB18" w14:textId="77777777" w:rsidR="002D4B42" w:rsidRPr="002D4B42" w:rsidRDefault="002D4B42" w:rsidP="002D4B42">
            <w:pPr>
              <w:suppressAutoHyphens/>
              <w:snapToGrid w:val="0"/>
              <w:spacing w:after="0" w:line="240" w:lineRule="auto"/>
              <w:jc w:val="both"/>
              <w:rPr>
                <w:rFonts w:ascii="Times" w:eastAsia="DengXian" w:hAnsi="Times" w:cs="Times New Roman"/>
                <w:sz w:val="20"/>
                <w:szCs w:val="20"/>
                <w:lang w:val="en-GB" w:eastAsia="zh-CN"/>
                <w14:ligatures w14:val="none"/>
              </w:rPr>
            </w:pPr>
          </w:p>
          <w:p w14:paraId="758AD74C" w14:textId="77777777" w:rsidR="002D4B42" w:rsidRPr="002D4B42" w:rsidRDefault="002D4B42" w:rsidP="002D4B42">
            <w:pPr>
              <w:suppressAutoHyphens/>
              <w:snapToGrid w:val="0"/>
              <w:spacing w:after="0" w:line="240" w:lineRule="auto"/>
              <w:rPr>
                <w:rFonts w:ascii="Times" w:eastAsia="DengXian" w:hAnsi="Times" w:cs="Times New Roman"/>
                <w:sz w:val="20"/>
                <w:szCs w:val="20"/>
                <w:lang w:val="en-GB" w:eastAsia="zh-CN"/>
                <w14:ligatures w14:val="none"/>
              </w:rPr>
            </w:pPr>
            <w:r w:rsidRPr="002D4B42">
              <w:rPr>
                <w:rFonts w:ascii="Times" w:eastAsia="DengXian" w:hAnsi="Times" w:cs="Times New Roman"/>
                <w:sz w:val="20"/>
                <w:szCs w:val="20"/>
                <w:lang w:val="en-GB" w:eastAsia="zh-CN"/>
                <w14:ligatures w14:val="none"/>
              </w:rPr>
              <w:t>Note: some companies think that signalling overhead can be optimized by RAN2</w:t>
            </w:r>
          </w:p>
        </w:tc>
        <w:tc>
          <w:tcPr>
            <w:tcW w:w="850" w:type="dxa"/>
            <w:tcBorders>
              <w:top w:val="nil"/>
              <w:left w:val="nil"/>
              <w:bottom w:val="single" w:sz="4" w:space="0" w:color="auto"/>
              <w:right w:val="single" w:sz="4" w:space="0" w:color="auto"/>
            </w:tcBorders>
            <w:shd w:val="clear" w:color="auto" w:fill="auto"/>
            <w:vAlign w:val="center"/>
          </w:tcPr>
          <w:p w14:paraId="6A72658F"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1AF0EF8"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Per resource pool</w:t>
            </w:r>
          </w:p>
        </w:tc>
      </w:tr>
      <w:tr w:rsidR="002D4B42" w:rsidRPr="002D4B42" w14:paraId="57ACEC2F" w14:textId="77777777" w:rsidTr="00164973">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803751D"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27B0A3A4" w14:textId="77777777" w:rsidR="002D4B42" w:rsidRPr="002D4B42" w:rsidRDefault="002D4B42" w:rsidP="002D4B42">
            <w:pPr>
              <w:suppressAutoHyphens/>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3E8296B5"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32DC6636"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Note: M is the number of RB sets within this SL resource pool.</w:t>
            </w:r>
          </w:p>
        </w:tc>
        <w:tc>
          <w:tcPr>
            <w:tcW w:w="1559" w:type="dxa"/>
            <w:tcBorders>
              <w:top w:val="nil"/>
              <w:left w:val="nil"/>
              <w:bottom w:val="single" w:sz="4" w:space="0" w:color="auto"/>
              <w:right w:val="single" w:sz="4" w:space="0" w:color="auto"/>
            </w:tcBorders>
            <w:shd w:val="clear" w:color="auto" w:fill="auto"/>
            <w:vAlign w:val="center"/>
          </w:tcPr>
          <w:p w14:paraId="4C49F1E5"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4BD1B495"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709A287"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Per Configured Grant</w:t>
            </w:r>
          </w:p>
        </w:tc>
      </w:tr>
      <w:tr w:rsidR="002D4B42" w:rsidRPr="002D4B42" w14:paraId="368ADA5B" w14:textId="77777777" w:rsidTr="0016497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FEDAA6E"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BB01240" w14:textId="77777777" w:rsidR="002D4B42" w:rsidRPr="002D4B42" w:rsidRDefault="002D4B42" w:rsidP="002D4B42">
            <w:pPr>
              <w:suppressAutoHyphens/>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Batang" w:hAnsi="Times New Roman" w:cs="Times New Roman"/>
                <w:sz w:val="20"/>
                <w:szCs w:val="20"/>
                <w:lang w:val="en-GB" w:eastAsia="en-US"/>
                <w14:ligatures w14:val="none"/>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2CB92EB7" w14:textId="77777777" w:rsidR="002D4B42" w:rsidRPr="002D4B42" w:rsidRDefault="002D4B42" w:rsidP="002D4B42">
            <w:pPr>
              <w:spacing w:after="0" w:line="240" w:lineRule="auto"/>
              <w:jc w:val="both"/>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The n-th value in the list indicates the set of PRBs that are actually used for inter-UE coordination information transmission and reception in Scheme 2.</w:t>
            </w:r>
            <w:r w:rsidRPr="002D4B42">
              <w:rPr>
                <w:rFonts w:ascii="Times New Roman" w:eastAsia="Batang" w:hAnsi="Times New Roman" w:cs="Times New Roman"/>
                <w:sz w:val="20"/>
                <w:szCs w:val="20"/>
                <w:lang w:val="en-GB" w:eastAsia="en-US"/>
                <w14:ligatures w14:val="none"/>
              </w:rPr>
              <w:br/>
              <w:t>It shall be (pre-)configured such that N candidate PSFCH occasion(s) are associated with N different PRB sets.</w:t>
            </w:r>
            <w:r w:rsidRPr="002D4B42">
              <w:rPr>
                <w:rFonts w:ascii="Times New Roman" w:eastAsia="Batang" w:hAnsi="Times New Roman" w:cs="Times New Roman"/>
                <w:sz w:val="20"/>
                <w:szCs w:val="20"/>
                <w:lang w:val="en-GB" w:eastAsia="en-US"/>
                <w14:ligatures w14:val="none"/>
              </w:rPr>
              <w:br/>
              <w:t>PRBs within intra-cell guard band are not used for PSFCH transmission.</w:t>
            </w:r>
          </w:p>
          <w:p w14:paraId="5741F9EC"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p>
          <w:p w14:paraId="191DAB9A"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 xml:space="preserve">N is given by </w:t>
            </w:r>
            <w:r w:rsidRPr="002D4B42">
              <w:rPr>
                <w:rFonts w:ascii="Times New Roman" w:eastAsia="DengXian" w:hAnsi="Times New Roman" w:cs="Times New Roman"/>
                <w:i/>
                <w:sz w:val="20"/>
                <w:szCs w:val="20"/>
                <w:lang w:val="en-GB" w:eastAsia="zh-CN"/>
                <w14:ligatures w14:val="none"/>
              </w:rPr>
              <w:t>numPSFCHOccasions</w:t>
            </w:r>
            <w:r w:rsidRPr="002D4B42">
              <w:rPr>
                <w:rFonts w:ascii="Times New Roman" w:eastAsia="DengXian" w:hAnsi="Times New Roman" w:cs="Times New Roman"/>
                <w:sz w:val="20"/>
                <w:szCs w:val="20"/>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224CF6C2" w14:textId="77777777" w:rsidR="002D4B42" w:rsidRPr="002D4B42" w:rsidRDefault="002D4B42" w:rsidP="002D4B42">
            <w:pPr>
              <w:suppressAutoHyphens/>
              <w:snapToGrid w:val="0"/>
              <w:spacing w:after="0" w:line="240" w:lineRule="auto"/>
              <w:rPr>
                <w:rFonts w:ascii="Times" w:eastAsia="DengXian" w:hAnsi="Times" w:cs="Times New Roman"/>
                <w:sz w:val="20"/>
                <w:szCs w:val="20"/>
                <w:lang w:val="en-GB" w:eastAsia="zh-CN"/>
                <w14:ligatures w14:val="none"/>
              </w:rPr>
            </w:pPr>
            <w:r w:rsidRPr="002D4B42">
              <w:rPr>
                <w:rFonts w:ascii="Times" w:eastAsia="Batang" w:hAnsi="Times" w:cs="Times New Roman"/>
                <w:sz w:val="20"/>
                <w:szCs w:val="20"/>
                <w:lang w:val="en-GB" w:eastAsia="x-none"/>
                <w14:ligatures w14:val="none"/>
              </w:rPr>
              <w:t>SEQUENCE (SIZE (1..N)) OF sl-RB-SetPSFCH</w:t>
            </w:r>
          </w:p>
          <w:p w14:paraId="7DA332B6" w14:textId="77777777" w:rsidR="002D4B42" w:rsidRPr="002D4B42" w:rsidRDefault="002D4B42" w:rsidP="002D4B42">
            <w:pPr>
              <w:suppressAutoHyphens/>
              <w:snapToGrid w:val="0"/>
              <w:spacing w:after="0" w:line="240" w:lineRule="auto"/>
              <w:jc w:val="both"/>
              <w:rPr>
                <w:rFonts w:ascii="Times" w:eastAsia="DengXian" w:hAnsi="Times" w:cs="Times New Roman"/>
                <w:sz w:val="20"/>
                <w:szCs w:val="20"/>
                <w:lang w:val="en-GB" w:eastAsia="zh-CN"/>
                <w14:ligatures w14:val="none"/>
              </w:rPr>
            </w:pPr>
          </w:p>
          <w:p w14:paraId="78DD5FD5" w14:textId="77777777" w:rsidR="002D4B42" w:rsidRPr="002D4B42" w:rsidRDefault="002D4B42" w:rsidP="002D4B42">
            <w:pPr>
              <w:suppressAutoHyphens/>
              <w:snapToGrid w:val="0"/>
              <w:spacing w:after="0" w:line="240" w:lineRule="auto"/>
              <w:rPr>
                <w:rFonts w:ascii="Times" w:eastAsia="DengXian" w:hAnsi="Times" w:cs="Times New Roman"/>
                <w:sz w:val="20"/>
                <w:szCs w:val="20"/>
                <w:lang w:val="en-GB" w:eastAsia="zh-CN"/>
                <w14:ligatures w14:val="none"/>
              </w:rPr>
            </w:pPr>
            <w:r w:rsidRPr="002D4B42">
              <w:rPr>
                <w:rFonts w:ascii="Times" w:eastAsia="DengXian" w:hAnsi="Times" w:cs="Times New Roman"/>
                <w:sz w:val="20"/>
                <w:szCs w:val="20"/>
                <w:lang w:val="en-GB" w:eastAsia="zh-CN"/>
                <w14:ligatures w14:val="none"/>
              </w:rPr>
              <w:t>Note: some companies think that signalling overhead can be optimized by RAN2</w:t>
            </w:r>
          </w:p>
        </w:tc>
        <w:tc>
          <w:tcPr>
            <w:tcW w:w="850" w:type="dxa"/>
            <w:tcBorders>
              <w:top w:val="single" w:sz="4" w:space="0" w:color="auto"/>
              <w:left w:val="nil"/>
              <w:bottom w:val="single" w:sz="4" w:space="0" w:color="auto"/>
              <w:right w:val="single" w:sz="4" w:space="0" w:color="auto"/>
            </w:tcBorders>
            <w:shd w:val="clear" w:color="auto" w:fill="auto"/>
            <w:vAlign w:val="center"/>
          </w:tcPr>
          <w:p w14:paraId="5FB267FC"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Batang" w:hAnsi="Times New Roman" w:cs="Times New Roman"/>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A4C2741" w14:textId="77777777" w:rsidR="002D4B42" w:rsidRPr="002D4B42" w:rsidRDefault="002D4B42" w:rsidP="002D4B42">
            <w:pPr>
              <w:spacing w:after="0" w:line="240" w:lineRule="auto"/>
              <w:jc w:val="center"/>
              <w:rPr>
                <w:rFonts w:ascii="Times New Roman" w:eastAsia="DengXian" w:hAnsi="Times New Roman" w:cs="Times New Roman"/>
                <w:strike/>
                <w:sz w:val="20"/>
                <w:szCs w:val="20"/>
                <w:lang w:val="en-GB" w:eastAsia="zh-CN"/>
                <w14:ligatures w14:val="none"/>
              </w:rPr>
            </w:pPr>
            <w:r w:rsidRPr="002D4B42">
              <w:rPr>
                <w:rFonts w:ascii="Times New Roman" w:eastAsia="Batang" w:hAnsi="Times New Roman" w:cs="Times New Roman"/>
                <w:sz w:val="20"/>
                <w:szCs w:val="20"/>
                <w:lang w:val="en-GB" w:eastAsia="en-US"/>
                <w14:ligatures w14:val="none"/>
              </w:rPr>
              <w:t>Per resource pool</w:t>
            </w:r>
          </w:p>
        </w:tc>
      </w:tr>
      <w:tr w:rsidR="002D4B42" w:rsidRPr="002D4B42" w14:paraId="413F77EB" w14:textId="77777777" w:rsidTr="0016497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7E7A490"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CA0D112" w14:textId="77777777" w:rsidR="002D4B42" w:rsidRPr="002D4B42" w:rsidRDefault="002D4B42" w:rsidP="002D4B42">
            <w:pPr>
              <w:suppressAutoHyphens/>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Batang" w:hAnsi="Times New Roman" w:cs="Times New Roman"/>
                <w:sz w:val="20"/>
                <w:szCs w:val="20"/>
                <w:lang w:val="en-GB" w:eastAsia="en-US"/>
                <w14:ligatures w14:val="none"/>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2081988D" w14:textId="77777777" w:rsidR="002D4B42" w:rsidRPr="002D4B42" w:rsidRDefault="002D4B42" w:rsidP="002D4B42">
            <w:pPr>
              <w:spacing w:after="0" w:line="240" w:lineRule="auto"/>
              <w:jc w:val="both"/>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 xml:space="preserve">Indicates the power offset between Tx power on one common PRB (P_common) and Tx power on one dedicated PRB (P_dedicated) when </w:t>
            </w:r>
            <w:r w:rsidRPr="002D4B42">
              <w:rPr>
                <w:rFonts w:ascii="Times New Roman" w:eastAsia="Batang" w:hAnsi="Times New Roman" w:cs="Times New Roman"/>
                <w:i/>
                <w:iCs/>
                <w:sz w:val="20"/>
                <w:szCs w:val="20"/>
                <w:lang w:val="en-GB" w:eastAsia="en-US"/>
                <w14:ligatures w14:val="none"/>
              </w:rPr>
              <w:t>transmissionStructureForPSFCH</w:t>
            </w:r>
            <w:r w:rsidRPr="002D4B42">
              <w:rPr>
                <w:rFonts w:ascii="Times New Roman" w:eastAsia="Batang" w:hAnsi="Times New Roman" w:cs="Times New Roman"/>
                <w:sz w:val="20"/>
                <w:szCs w:val="20"/>
                <w:lang w:val="en-GB" w:eastAsia="en-US"/>
                <w14:ligatures w14:val="none"/>
              </w:rPr>
              <w:t xml:space="preserve"> is (pre-)configured as </w:t>
            </w:r>
            <w:r w:rsidRPr="002D4B42">
              <w:rPr>
                <w:rFonts w:ascii="Times New Roman" w:eastAsia="Batang" w:hAnsi="Times New Roman" w:cs="Times New Roman"/>
                <w:i/>
                <w:iCs/>
                <w:sz w:val="20"/>
                <w:szCs w:val="20"/>
                <w:lang w:val="en-GB" w:eastAsia="en-US"/>
                <w14:ligatures w14:val="none"/>
              </w:rPr>
              <w:t>common interlace</w:t>
            </w:r>
            <w:r w:rsidRPr="002D4B42">
              <w:rPr>
                <w:rFonts w:ascii="Times New Roman" w:eastAsia="Batang" w:hAnsi="Times New Roman" w:cs="Times New Roman"/>
                <w:sz w:val="20"/>
                <w:szCs w:val="20"/>
                <w:lang w:val="en-GB" w:eastAsia="en-US"/>
                <w14:ligatures w14:val="none"/>
              </w:rPr>
              <w:t>, i.e., P_common = P_dedicated - offset.</w:t>
            </w:r>
          </w:p>
          <w:p w14:paraId="26C61A1D"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p>
          <w:p w14:paraId="18E4898D"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en-US"/>
                <w14:ligatures w14:val="none"/>
              </w:rPr>
              <w:t xml:space="preserve">UE expects </w:t>
            </w:r>
            <w:r w:rsidRPr="002D4B42">
              <w:rPr>
                <w:rFonts w:ascii="Times New Roman" w:eastAsia="Batang" w:hAnsi="Times New Roman" w:cs="Times New Roman"/>
                <w:bCs/>
                <w:sz w:val="20"/>
                <w:szCs w:val="20"/>
                <w:lang w:val="en-GB" w:eastAsia="zh-CN"/>
                <w14:ligatures w14:val="none"/>
              </w:rPr>
              <w:t xml:space="preserve">the same (pre-)configured value of </w:t>
            </w:r>
            <w:r w:rsidRPr="002D4B42">
              <w:rPr>
                <w:rFonts w:ascii="Times New Roman" w:eastAsia="DengXian" w:hAnsi="Times New Roman" w:cs="Times New Roman"/>
                <w:sz w:val="20"/>
                <w:szCs w:val="20"/>
                <w:lang w:val="en-GB" w:eastAsia="en-US"/>
                <w14:ligatures w14:val="none"/>
              </w:rPr>
              <w:t>PSFCHPowerOffset across all resource pools.</w:t>
            </w:r>
          </w:p>
          <w:p w14:paraId="127DB6D9"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p>
          <w:p w14:paraId="7BDC6763"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517748E2"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INTEGER (0,1,2,…,10)</w:t>
            </w:r>
          </w:p>
          <w:p w14:paraId="6833F31F"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p>
          <w:p w14:paraId="2C02D11E"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Note: this value range may need to be updated based on RAN4 reply LS</w:t>
            </w:r>
          </w:p>
        </w:tc>
        <w:tc>
          <w:tcPr>
            <w:tcW w:w="850" w:type="dxa"/>
            <w:tcBorders>
              <w:top w:val="single" w:sz="4" w:space="0" w:color="auto"/>
              <w:left w:val="nil"/>
              <w:bottom w:val="single" w:sz="4" w:space="0" w:color="auto"/>
              <w:right w:val="single" w:sz="4" w:space="0" w:color="auto"/>
            </w:tcBorders>
            <w:shd w:val="clear" w:color="auto" w:fill="auto"/>
            <w:vAlign w:val="center"/>
          </w:tcPr>
          <w:p w14:paraId="031D321C"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Batang" w:hAnsi="Times New Roman" w:cs="Times New Roman"/>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2181738" w14:textId="77777777" w:rsidR="002D4B42" w:rsidRPr="002D4B42" w:rsidRDefault="002D4B42" w:rsidP="002D4B42">
            <w:pPr>
              <w:spacing w:after="0" w:line="240" w:lineRule="auto"/>
              <w:jc w:val="center"/>
              <w:rPr>
                <w:rFonts w:ascii="Times New Roman" w:eastAsia="DengXian" w:hAnsi="Times New Roman" w:cs="Times New Roman"/>
                <w:strike/>
                <w:sz w:val="20"/>
                <w:szCs w:val="20"/>
                <w:lang w:val="en-GB" w:eastAsia="zh-CN"/>
                <w14:ligatures w14:val="none"/>
              </w:rPr>
            </w:pPr>
            <w:r w:rsidRPr="002D4B42">
              <w:rPr>
                <w:rFonts w:ascii="Times New Roman" w:eastAsia="Batang" w:hAnsi="Times New Roman" w:cs="Times New Roman"/>
                <w:sz w:val="20"/>
                <w:szCs w:val="20"/>
                <w:lang w:val="en-GB" w:eastAsia="en-US"/>
                <w14:ligatures w14:val="none"/>
              </w:rPr>
              <w:t>Per resource pool</w:t>
            </w:r>
          </w:p>
        </w:tc>
      </w:tr>
      <w:tr w:rsidR="002D4B42" w:rsidRPr="002D4B42" w14:paraId="5BEF6B82" w14:textId="77777777" w:rsidTr="0016497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AE8422C"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del w:id="139" w:author="Mixiang (Shawn)" w:date="2023-11-14T18:38:00Z">
              <w:r w:rsidRPr="002D4B42" w:rsidDel="00314499">
                <w:rPr>
                  <w:rFonts w:ascii="Times New Roman" w:eastAsia="DengXian" w:hAnsi="Times New Roman" w:cs="Times New Roman"/>
                  <w:sz w:val="20"/>
                  <w:szCs w:val="20"/>
                  <w:lang w:val="en-GB" w:eastAsia="zh-CN"/>
                  <w14:ligatures w14:val="none"/>
                </w:rPr>
                <w:delText>1</w:delText>
              </w:r>
            </w:del>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B3F569E" w14:textId="77777777" w:rsidR="002D4B42" w:rsidRPr="002D4B42" w:rsidRDefault="002D4B42" w:rsidP="002D4B42">
            <w:pPr>
              <w:suppressAutoHyphens/>
              <w:spacing w:after="0" w:line="240" w:lineRule="auto"/>
              <w:jc w:val="center"/>
              <w:rPr>
                <w:rFonts w:ascii="Times New Roman" w:eastAsia="Batang" w:hAnsi="Times New Roman" w:cs="Times New Roman"/>
                <w:sz w:val="20"/>
                <w:szCs w:val="20"/>
                <w:lang w:val="en-GB" w:eastAsia="en-US"/>
                <w14:ligatures w14:val="none"/>
              </w:rPr>
            </w:pPr>
            <w:del w:id="140" w:author="Mixiang (Shawn)" w:date="2023-11-14T18:38:00Z">
              <w:r w:rsidRPr="002D4B42" w:rsidDel="00314499">
                <w:rPr>
                  <w:rFonts w:ascii="Times New Roman" w:eastAsia="DengXian" w:hAnsi="Times New Roman" w:cs="Times New Roman"/>
                  <w:sz w:val="20"/>
                  <w:szCs w:val="20"/>
                  <w:lang w:val="en-GB" w:eastAsia="zh-CN"/>
                  <w14:ligatures w14:val="none"/>
                </w:rPr>
                <w:delText>startRBResourcePool</w:delText>
              </w:r>
            </w:del>
          </w:p>
        </w:tc>
        <w:tc>
          <w:tcPr>
            <w:tcW w:w="3402" w:type="dxa"/>
            <w:tcBorders>
              <w:top w:val="single" w:sz="4" w:space="0" w:color="auto"/>
              <w:left w:val="nil"/>
              <w:bottom w:val="single" w:sz="4" w:space="0" w:color="auto"/>
              <w:right w:val="single" w:sz="4" w:space="0" w:color="auto"/>
            </w:tcBorders>
            <w:shd w:val="clear" w:color="auto" w:fill="auto"/>
            <w:vAlign w:val="center"/>
          </w:tcPr>
          <w:p w14:paraId="47EAD3EC" w14:textId="77777777" w:rsidR="002D4B42" w:rsidRPr="002D4B42" w:rsidDel="00314499" w:rsidRDefault="002D4B42" w:rsidP="002D4B42">
            <w:pPr>
              <w:spacing w:after="0" w:line="240" w:lineRule="auto"/>
              <w:jc w:val="both"/>
              <w:rPr>
                <w:del w:id="141" w:author="Mixiang (Shawn)" w:date="2023-11-14T18:38:00Z"/>
                <w:rFonts w:ascii="Times New Roman" w:eastAsia="DengXian" w:hAnsi="Times New Roman" w:cs="Times New Roman"/>
                <w:sz w:val="20"/>
                <w:szCs w:val="20"/>
                <w:lang w:val="en-GB" w:eastAsia="zh-CN"/>
                <w14:ligatures w14:val="none"/>
              </w:rPr>
            </w:pPr>
            <w:del w:id="142" w:author="Mixiang (Shawn)" w:date="2023-11-14T18:38:00Z">
              <w:r w:rsidRPr="002D4B42" w:rsidDel="00314499">
                <w:rPr>
                  <w:rFonts w:ascii="Times New Roman" w:eastAsia="DengXian" w:hAnsi="Times New Roman" w:cs="Times New Roman"/>
                  <w:sz w:val="20"/>
                  <w:szCs w:val="20"/>
                  <w:lang w:val="en-GB" w:eastAsia="zh-CN"/>
                  <w14:ligatures w14:val="none"/>
                </w:rPr>
                <w:delText xml:space="preserve">For contiguous RB based PSCCH/PSSCH, indicates the lowest RB index in the resource pool with </w:delText>
              </w:r>
              <w:r w:rsidRPr="002D4B42" w:rsidDel="00314499">
                <w:rPr>
                  <w:rFonts w:ascii="Times New Roman" w:eastAsia="DengXian" w:hAnsi="Times New Roman" w:cs="Times New Roman"/>
                  <w:sz w:val="20"/>
                  <w:szCs w:val="20"/>
                  <w:lang w:val="en-GB" w:eastAsia="zh-CN"/>
                  <w14:ligatures w14:val="none"/>
                </w:rPr>
                <w:lastRenderedPageBreak/>
                <w:delText xml:space="preserve">respect to the lowest RB index of a SL BWP. </w:delText>
              </w:r>
            </w:del>
          </w:p>
          <w:p w14:paraId="16D0ED90" w14:textId="77777777" w:rsidR="002D4B42" w:rsidRPr="002D4B42" w:rsidRDefault="002D4B42" w:rsidP="002D4B42">
            <w:pPr>
              <w:spacing w:after="0" w:line="240" w:lineRule="auto"/>
              <w:jc w:val="both"/>
              <w:rPr>
                <w:rFonts w:ascii="Times New Roman" w:eastAsia="Batang" w:hAnsi="Times New Roman" w:cs="Times New Roman"/>
                <w:sz w:val="20"/>
                <w:szCs w:val="20"/>
                <w:lang w:val="en-GB" w:eastAsia="en-US"/>
                <w14:ligatures w14:val="none"/>
              </w:rPr>
            </w:pPr>
          </w:p>
        </w:tc>
        <w:tc>
          <w:tcPr>
            <w:tcW w:w="1559" w:type="dxa"/>
            <w:tcBorders>
              <w:top w:val="single" w:sz="4" w:space="0" w:color="auto"/>
              <w:left w:val="nil"/>
              <w:bottom w:val="single" w:sz="4" w:space="0" w:color="auto"/>
              <w:right w:val="single" w:sz="4" w:space="0" w:color="auto"/>
            </w:tcBorders>
            <w:shd w:val="clear" w:color="auto" w:fill="auto"/>
            <w:vAlign w:val="center"/>
          </w:tcPr>
          <w:p w14:paraId="68366535"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del w:id="143" w:author="Mixiang (Shawn)" w:date="2023-11-14T18:38:00Z">
              <w:r w:rsidRPr="002D4B42" w:rsidDel="00314499">
                <w:rPr>
                  <w:rFonts w:ascii="Times New Roman" w:eastAsia="DengXian" w:hAnsi="Times New Roman" w:cs="Times New Roman"/>
                  <w:sz w:val="20"/>
                  <w:szCs w:val="20"/>
                  <w:lang w:val="en-GB" w:eastAsia="zh-CN"/>
                  <w14:ligatures w14:val="none"/>
                </w:rPr>
                <w:lastRenderedPageBreak/>
                <w:delText>INTEGER (0,1,2,…,224)</w:delText>
              </w:r>
            </w:del>
          </w:p>
        </w:tc>
        <w:tc>
          <w:tcPr>
            <w:tcW w:w="850" w:type="dxa"/>
            <w:tcBorders>
              <w:top w:val="single" w:sz="4" w:space="0" w:color="auto"/>
              <w:left w:val="nil"/>
              <w:bottom w:val="single" w:sz="4" w:space="0" w:color="auto"/>
              <w:right w:val="single" w:sz="4" w:space="0" w:color="auto"/>
            </w:tcBorders>
            <w:shd w:val="clear" w:color="auto" w:fill="auto"/>
            <w:vAlign w:val="center"/>
          </w:tcPr>
          <w:p w14:paraId="09D58F6E" w14:textId="77777777" w:rsidR="002D4B42" w:rsidRPr="002D4B42" w:rsidRDefault="002D4B42" w:rsidP="002D4B42">
            <w:pPr>
              <w:spacing w:after="0" w:line="240" w:lineRule="auto"/>
              <w:jc w:val="center"/>
              <w:rPr>
                <w:rFonts w:ascii="Times New Roman" w:eastAsia="Batang" w:hAnsi="Times New Roman" w:cs="Times New Roman"/>
                <w:sz w:val="20"/>
                <w:szCs w:val="20"/>
                <w:lang w:val="en-GB" w:eastAsia="en-US"/>
                <w14:ligatures w14:val="none"/>
              </w:rPr>
            </w:pPr>
            <w:del w:id="144" w:author="Mixiang (Shawn)" w:date="2023-11-14T18:38:00Z">
              <w:r w:rsidRPr="002D4B42" w:rsidDel="00314499">
                <w:rPr>
                  <w:rFonts w:ascii="Times New Roman" w:eastAsia="DengXian" w:hAnsi="Times New Roman" w:cs="Times New Roman"/>
                  <w:sz w:val="20"/>
                  <w:szCs w:val="20"/>
                  <w:lang w:val="en-GB" w:eastAsia="zh-CN"/>
                  <w14:ligatures w14:val="none"/>
                </w:rPr>
                <w:delText>N/A</w:delText>
              </w:r>
            </w:del>
          </w:p>
        </w:tc>
        <w:tc>
          <w:tcPr>
            <w:tcW w:w="1371" w:type="dxa"/>
            <w:tcBorders>
              <w:top w:val="single" w:sz="4" w:space="0" w:color="auto"/>
              <w:left w:val="nil"/>
              <w:bottom w:val="single" w:sz="4" w:space="0" w:color="auto"/>
              <w:right w:val="single" w:sz="4" w:space="0" w:color="auto"/>
            </w:tcBorders>
            <w:shd w:val="clear" w:color="auto" w:fill="auto"/>
            <w:vAlign w:val="center"/>
          </w:tcPr>
          <w:p w14:paraId="60EC1506" w14:textId="77777777" w:rsidR="002D4B42" w:rsidRPr="002D4B42" w:rsidRDefault="002D4B42" w:rsidP="002D4B42">
            <w:pPr>
              <w:spacing w:after="0" w:line="240" w:lineRule="auto"/>
              <w:jc w:val="center"/>
              <w:rPr>
                <w:rFonts w:ascii="Times New Roman" w:eastAsia="Batang" w:hAnsi="Times New Roman" w:cs="Times New Roman"/>
                <w:sz w:val="20"/>
                <w:szCs w:val="20"/>
                <w:lang w:val="en-GB" w:eastAsia="en-US"/>
                <w14:ligatures w14:val="none"/>
              </w:rPr>
            </w:pPr>
            <w:del w:id="145" w:author="Mixiang (Shawn)" w:date="2023-11-14T18:38:00Z">
              <w:r w:rsidRPr="002D4B42" w:rsidDel="00314499">
                <w:rPr>
                  <w:rFonts w:ascii="Times New Roman" w:eastAsia="DengXian" w:hAnsi="Times New Roman" w:cs="Times New Roman"/>
                  <w:sz w:val="20"/>
                  <w:szCs w:val="20"/>
                  <w:lang w:val="en-GB" w:eastAsia="zh-CN"/>
                  <w14:ligatures w14:val="none"/>
                </w:rPr>
                <w:delText>Per resource pool</w:delText>
              </w:r>
            </w:del>
          </w:p>
        </w:tc>
      </w:tr>
      <w:tr w:rsidR="002D4B42" w:rsidRPr="002D4B42" w14:paraId="5471BD6F" w14:textId="77777777" w:rsidTr="0016497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AFC3C63"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9A5537F" w14:textId="77777777" w:rsidR="002D4B42" w:rsidRPr="002D4B42" w:rsidRDefault="002D4B42" w:rsidP="002D4B42">
            <w:pPr>
              <w:suppressAutoHyphens/>
              <w:spacing w:after="0" w:line="240" w:lineRule="auto"/>
              <w:jc w:val="center"/>
              <w:rPr>
                <w:rFonts w:ascii="Times New Roman" w:eastAsia="Batang" w:hAnsi="Times New Roman" w:cs="Times New Roman"/>
                <w:sz w:val="20"/>
                <w:szCs w:val="20"/>
                <w:lang w:val="en-GB" w:eastAsia="en-US"/>
                <w14:ligatures w14:val="none"/>
              </w:rPr>
            </w:pPr>
            <w:r w:rsidRPr="002D4B42">
              <w:rPr>
                <w:rFonts w:ascii="Times New Roman" w:eastAsia="DengXian" w:hAnsi="Times New Roman" w:cs="Times New Roman"/>
                <w:sz w:val="20"/>
                <w:szCs w:val="20"/>
                <w:lang w:val="en-GB" w:eastAsia="en-US"/>
                <w14:ligatures w14:val="none"/>
              </w:rPr>
              <w:t>RBSetIndexOfResourcePool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2680E516" w14:textId="77777777" w:rsidR="002D4B42" w:rsidRPr="002D4B42" w:rsidRDefault="002D4B42" w:rsidP="002D4B42">
            <w:pPr>
              <w:spacing w:after="0" w:line="240" w:lineRule="auto"/>
              <w:rPr>
                <w:rFonts w:ascii="Times New Roman" w:eastAsia="DengXian" w:hAnsi="Times New Roman" w:cs="Times New Roman"/>
                <w:sz w:val="20"/>
                <w:szCs w:val="20"/>
                <w:lang w:val="en-GB" w:eastAsia="en-US"/>
                <w14:ligatures w14:val="none"/>
              </w:rPr>
            </w:pPr>
            <w:r w:rsidRPr="002D4B42">
              <w:rPr>
                <w:rFonts w:ascii="Times New Roman" w:eastAsia="DengXian" w:hAnsi="Times New Roman" w:cs="Times New Roman"/>
                <w:sz w:val="20"/>
                <w:szCs w:val="20"/>
                <w:lang w:val="en-GB" w:eastAsia="zh-CN"/>
                <w14:ligatures w14:val="none"/>
              </w:rPr>
              <w:t xml:space="preserve">For interlace RB based PSCCH/PSSCH, </w:t>
            </w:r>
            <w:r w:rsidRPr="002D4B42">
              <w:rPr>
                <w:rFonts w:ascii="Times New Roman" w:eastAsia="DengXian" w:hAnsi="Times New Roman" w:cs="Times New Roman"/>
                <w:sz w:val="20"/>
                <w:szCs w:val="20"/>
                <w:lang w:val="en-GB" w:eastAsia="en-US"/>
                <w14:ligatures w14:val="none"/>
              </w:rPr>
              <w:t xml:space="preserve">indicates the RB set index(s) included in the resource pool. </w:t>
            </w:r>
          </w:p>
          <w:p w14:paraId="39E14E71" w14:textId="77777777" w:rsidR="002D4B42" w:rsidRPr="002D4B42" w:rsidRDefault="002D4B42" w:rsidP="002D4B42">
            <w:pPr>
              <w:spacing w:after="0" w:line="240" w:lineRule="auto"/>
              <w:jc w:val="both"/>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Contiguous RB sets are (pre-)configured for a resource pool.</w:t>
            </w:r>
          </w:p>
          <w:p w14:paraId="138B098A" w14:textId="77777777" w:rsidR="002D4B42" w:rsidRPr="002D4B42" w:rsidRDefault="002D4B42" w:rsidP="002D4B42">
            <w:pPr>
              <w:spacing w:after="0" w:line="240" w:lineRule="auto"/>
              <w:jc w:val="both"/>
              <w:rPr>
                <w:rFonts w:ascii="Times New Roman" w:eastAsia="PMingLiU" w:hAnsi="Times New Roman" w:cs="Times New Roman"/>
                <w:sz w:val="20"/>
                <w:szCs w:val="20"/>
                <w:lang w:val="en-GB" w:eastAsia="en-US"/>
                <w14:ligatures w14:val="none"/>
              </w:rPr>
            </w:pPr>
          </w:p>
          <w:p w14:paraId="57F9A75B" w14:textId="7DAFB14C" w:rsidR="002D4B42" w:rsidRPr="002D4B42" w:rsidRDefault="000432C5" w:rsidP="002D4B42">
            <w:pPr>
              <w:spacing w:after="0" w:line="240" w:lineRule="auto"/>
              <w:jc w:val="both"/>
              <w:rPr>
                <w:rFonts w:ascii="Times New Roman" w:eastAsia="Times New Roman" w:hAnsi="Times New Roman" w:cs="Times New Roman"/>
                <w:sz w:val="20"/>
                <w:szCs w:val="20"/>
                <w:lang w:val="en-GB" w:eastAsia="zh-CN"/>
                <w14:ligatures w14:val="none"/>
              </w:rPr>
            </w:pPr>
            <m:oMath>
              <m:sSubSup>
                <m:sSubSupPr>
                  <m:ctrlPr>
                    <w:rPr>
                      <w:rFonts w:ascii="Cambria Math" w:hAnsi="Cambria Math"/>
                      <w:i/>
                      <w:szCs w:val="20"/>
                    </w:rPr>
                  </m:ctrlPr>
                </m:sSubSupPr>
                <m:e>
                  <m:r>
                    <w:rPr>
                      <w:rFonts w:ascii="Cambria Math" w:hAnsi="Cambria Math"/>
                      <w:szCs w:val="20"/>
                    </w:rPr>
                    <m:t>N</m:t>
                  </m:r>
                </m:e>
                <m:sub>
                  <m:r>
                    <m:rPr>
                      <m:sty m:val="p"/>
                    </m:rPr>
                    <w:rPr>
                      <w:rFonts w:ascii="Cambria Math" w:hAnsi="Cambria Math"/>
                      <w:szCs w:val="20"/>
                    </w:rPr>
                    <m:t>RB</m:t>
                  </m:r>
                  <m:r>
                    <m:rPr>
                      <m:nor/>
                    </m:rPr>
                    <w:rPr>
                      <w:rFonts w:ascii="Times New Roman" w:eastAsia="Malgun Gothic" w:hAnsi="Times New Roman"/>
                      <w:kern w:val="2"/>
                      <w:szCs w:val="20"/>
                      <w:lang w:eastAsia="ko-KR"/>
                    </w:rPr>
                    <m:t>-</m:t>
                  </m:r>
                  <m:r>
                    <m:rPr>
                      <m:sty m:val="p"/>
                    </m:rPr>
                    <w:rPr>
                      <w:rFonts w:ascii="Cambria Math" w:hAnsi="Cambria Math"/>
                      <w:szCs w:val="20"/>
                    </w:rPr>
                    <m:t>set,</m:t>
                  </m:r>
                  <m:r>
                    <w:rPr>
                      <w:rFonts w:ascii="Cambria Math" w:hAnsi="Cambria Math"/>
                      <w:szCs w:val="20"/>
                    </w:rPr>
                    <m:t>SL</m:t>
                  </m:r>
                </m:sub>
                <m:sup>
                  <m:r>
                    <m:rPr>
                      <m:nor/>
                    </m:rPr>
                    <w:rPr>
                      <w:rFonts w:ascii="Times New Roman" w:hAnsi="Times New Roman"/>
                      <w:szCs w:val="20"/>
                    </w:rPr>
                    <m:t>BWP</m:t>
                  </m:r>
                </m:sup>
              </m:sSubSup>
            </m:oMath>
            <w:r w:rsidR="002D4B42" w:rsidRPr="002D4B42">
              <w:rPr>
                <w:rFonts w:ascii="Times New Roman" w:eastAsia="Times New Roman" w:hAnsi="Times New Roman" w:cs="Times New Roman" w:hint="eastAsia"/>
                <w:sz w:val="20"/>
                <w:szCs w:val="20"/>
                <w:lang w:val="en-GB" w:eastAsia="zh-CN"/>
                <w14:ligatures w14:val="none"/>
              </w:rPr>
              <w:t xml:space="preserve"> </w:t>
            </w:r>
            <w:r w:rsidR="002D4B42" w:rsidRPr="002D4B42">
              <w:rPr>
                <w:rFonts w:ascii="Times New Roman" w:eastAsia="Times New Roman" w:hAnsi="Times New Roman" w:cs="Times New Roman"/>
                <w:sz w:val="20"/>
                <w:szCs w:val="20"/>
                <w:lang w:val="en-GB" w:eastAsia="zh-CN"/>
                <w14:ligatures w14:val="none"/>
              </w:rPr>
              <w:t>is the (pre-)configured number of RB sets within the SL BWP.</w:t>
            </w:r>
          </w:p>
          <w:p w14:paraId="1F963F0E" w14:textId="77777777" w:rsidR="002D4B42" w:rsidRPr="002D4B42" w:rsidRDefault="002D4B42" w:rsidP="002D4B42">
            <w:pPr>
              <w:spacing w:after="0" w:line="240" w:lineRule="auto"/>
              <w:jc w:val="both"/>
              <w:rPr>
                <w:rFonts w:ascii="Times New Roman" w:eastAsia="Times New Roman" w:hAnsi="Times New Roman" w:cs="Times New Roman"/>
                <w:sz w:val="20"/>
                <w:szCs w:val="20"/>
                <w:lang w:val="en-GB" w:eastAsia="zh-CN"/>
                <w14:ligatures w14:val="none"/>
              </w:rPr>
            </w:pPr>
          </w:p>
          <w:p w14:paraId="61FDAC43" w14:textId="0BD35FD1" w:rsidR="002D4B42" w:rsidRPr="002D4B42" w:rsidRDefault="000432C5" w:rsidP="002D4B42">
            <w:pPr>
              <w:spacing w:after="0" w:line="240" w:lineRule="auto"/>
              <w:jc w:val="both"/>
              <w:rPr>
                <w:rFonts w:ascii="Times New Roman" w:eastAsia="Times New Roman" w:hAnsi="Times New Roman" w:cs="Times New Roman"/>
                <w:sz w:val="20"/>
                <w:szCs w:val="20"/>
                <w:lang w:val="en-GB" w:eastAsia="zh-CN"/>
                <w14:ligatures w14:val="none"/>
              </w:rPr>
            </w:pPr>
            <m:oMath>
              <m:sSubSup>
                <m:sSubSupPr>
                  <m:ctrlPr>
                    <w:rPr>
                      <w:rFonts w:ascii="Cambria Math" w:hAnsi="Cambria Math"/>
                      <w:i/>
                      <w:szCs w:val="20"/>
                    </w:rPr>
                  </m:ctrlPr>
                </m:sSubSupPr>
                <m:e>
                  <m:r>
                    <w:rPr>
                      <w:rFonts w:ascii="Cambria Math" w:hAnsi="Cambria Math"/>
                      <w:szCs w:val="20"/>
                    </w:rPr>
                    <m:t>N</m:t>
                  </m:r>
                </m:e>
                <m:sub>
                  <m:r>
                    <m:rPr>
                      <m:sty m:val="p"/>
                    </m:rPr>
                    <w:rPr>
                      <w:rFonts w:ascii="Cambria Math" w:hAnsi="Cambria Math"/>
                      <w:szCs w:val="20"/>
                    </w:rPr>
                    <m:t>RB</m:t>
                  </m:r>
                  <m:r>
                    <m:rPr>
                      <m:nor/>
                    </m:rPr>
                    <w:rPr>
                      <w:rFonts w:ascii="Times New Roman" w:eastAsia="Malgun Gothic" w:hAnsi="Times New Roman"/>
                      <w:kern w:val="2"/>
                      <w:szCs w:val="20"/>
                      <w:lang w:eastAsia="ko-KR"/>
                    </w:rPr>
                    <m:t>-</m:t>
                  </m:r>
                  <m:r>
                    <m:rPr>
                      <m:sty m:val="p"/>
                    </m:rPr>
                    <w:rPr>
                      <w:rFonts w:ascii="Cambria Math" w:hAnsi="Cambria Math"/>
                      <w:szCs w:val="20"/>
                    </w:rPr>
                    <m:t>set</m:t>
                  </m:r>
                </m:sub>
                <m:sup>
                  <m:r>
                    <m:rPr>
                      <m:nor/>
                    </m:rPr>
                    <w:rPr>
                      <w:rFonts w:ascii="Cambria Math" w:hAnsi="Times New Roman" w:hint="eastAsia"/>
                      <w:szCs w:val="20"/>
                      <w:lang w:eastAsia="zh-CN"/>
                    </w:rPr>
                    <m:t>RP</m:t>
                  </m:r>
                </m:sup>
              </m:sSubSup>
            </m:oMath>
            <w:r w:rsidR="002D4B42" w:rsidRPr="002D4B42">
              <w:rPr>
                <w:rFonts w:ascii="Times New Roman" w:eastAsia="Times New Roman" w:hAnsi="Times New Roman" w:cs="Times New Roman" w:hint="eastAsia"/>
                <w:sz w:val="20"/>
                <w:szCs w:val="20"/>
                <w:lang w:val="en-GB" w:eastAsia="zh-CN"/>
                <w14:ligatures w14:val="none"/>
              </w:rPr>
              <w:t xml:space="preserve"> </w:t>
            </w:r>
            <w:r w:rsidR="002D4B42" w:rsidRPr="002D4B42">
              <w:rPr>
                <w:rFonts w:ascii="Times New Roman" w:eastAsia="Times New Roman" w:hAnsi="Times New Roman" w:cs="Times New Roman"/>
                <w:sz w:val="20"/>
                <w:szCs w:val="20"/>
                <w:lang w:val="en-GB" w:eastAsia="zh-CN"/>
                <w14:ligatures w14:val="none"/>
              </w:rPr>
              <w:t>is the number of RB sets within the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5BC67EAC" w14:textId="528D9273" w:rsidR="002D4B42" w:rsidRPr="002D4B42" w:rsidRDefault="002D4B42" w:rsidP="002D4B42">
            <w:pPr>
              <w:spacing w:after="0" w:line="240" w:lineRule="auto"/>
              <w:jc w:val="center"/>
              <w:rPr>
                <w:rFonts w:ascii="Times New Roman" w:eastAsia="DengXian"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SEQUENCE (SIZE (</w:t>
            </w:r>
            <w:r w:rsidRPr="002D4B42">
              <w:rPr>
                <w:rFonts w:ascii="Times New Roman" w:eastAsia="DengXian" w:hAnsi="Times New Roman" w:cs="Times New Roman"/>
                <w:sz w:val="20"/>
                <w:szCs w:val="20"/>
                <w:lang w:val="en-GB" w:eastAsia="en-US"/>
                <w14:ligatures w14:val="none"/>
              </w:rPr>
              <w:t>1..</w:t>
            </w:r>
            <m:oMath>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N</m:t>
                  </m:r>
                </m:e>
                <m:sub>
                  <m:r>
                    <m:rPr>
                      <m:sty m:val="p"/>
                    </m:rPr>
                    <w:rPr>
                      <w:rFonts w:ascii="Cambria Math" w:hAnsi="Cambria Math"/>
                      <w:szCs w:val="20"/>
                    </w:rPr>
                    <m:t>RB</m:t>
                  </m:r>
                  <m:r>
                    <m:rPr>
                      <m:nor/>
                    </m:rPr>
                    <w:rPr>
                      <w:rFonts w:ascii="Times New Roman" w:eastAsia="Malgun Gothic" w:hAnsi="Times New Roman"/>
                      <w:kern w:val="2"/>
                      <w:szCs w:val="20"/>
                      <w:lang w:eastAsia="ko-KR"/>
                    </w:rPr>
                    <m:t>-</m:t>
                  </m:r>
                  <m:r>
                    <m:rPr>
                      <m:sty m:val="p"/>
                    </m:rPr>
                    <w:rPr>
                      <w:rFonts w:ascii="Cambria Math" w:hAnsi="Cambria Math"/>
                      <w:szCs w:val="20"/>
                    </w:rPr>
                    <m:t>set</m:t>
                  </m:r>
                </m:sub>
                <m:sup>
                  <m:r>
                    <m:rPr>
                      <m:nor/>
                    </m:rPr>
                    <w:rPr>
                      <w:rFonts w:ascii="Cambria Math" w:hAnsi="Times New Roman" w:hint="eastAsia"/>
                      <w:szCs w:val="20"/>
                      <w:lang w:eastAsia="zh-CN"/>
                    </w:rPr>
                    <m:t>RP</m:t>
                  </m:r>
                </m:sup>
              </m:sSubSup>
            </m:oMath>
            <w:r w:rsidRPr="002D4B42">
              <w:rPr>
                <w:rFonts w:ascii="Times New Roman" w:eastAsia="Batang" w:hAnsi="Times New Roman" w:cs="Times New Roman"/>
                <w:sz w:val="20"/>
                <w:szCs w:val="20"/>
                <w:lang w:val="en-GB" w:eastAsia="en-US"/>
                <w14:ligatures w14:val="none"/>
              </w:rPr>
              <w:t>)) OF INTEGER (</w:t>
            </w:r>
            <w:r w:rsidRPr="002D4B42">
              <w:rPr>
                <w:rFonts w:ascii="Times New Roman" w:eastAsia="DengXian" w:hAnsi="Times New Roman" w:cs="Times New Roman"/>
                <w:sz w:val="20"/>
                <w:szCs w:val="20"/>
                <w:lang w:val="en-GB" w:eastAsia="en-US"/>
                <w14:ligatures w14:val="none"/>
              </w:rPr>
              <w:t>0..</w:t>
            </w:r>
            <m:oMath>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N</m:t>
                  </m:r>
                </m:e>
                <m:sub>
                  <m:r>
                    <m:rPr>
                      <m:sty m:val="p"/>
                    </m:rPr>
                    <w:rPr>
                      <w:rFonts w:ascii="Cambria Math" w:hAnsi="Cambria Math"/>
                      <w:szCs w:val="20"/>
                    </w:rPr>
                    <m:t>RB</m:t>
                  </m:r>
                  <m:r>
                    <m:rPr>
                      <m:nor/>
                    </m:rPr>
                    <w:rPr>
                      <w:rFonts w:ascii="Times New Roman" w:eastAsia="Malgun Gothic" w:hAnsi="Times New Roman"/>
                      <w:kern w:val="2"/>
                      <w:szCs w:val="20"/>
                      <w:lang w:eastAsia="ko-KR"/>
                    </w:rPr>
                    <m:t>-</m:t>
                  </m:r>
                  <m:r>
                    <m:rPr>
                      <m:sty m:val="p"/>
                    </m:rPr>
                    <w:rPr>
                      <w:rFonts w:ascii="Cambria Math" w:hAnsi="Cambria Math"/>
                      <w:szCs w:val="20"/>
                    </w:rPr>
                    <m:t>set,</m:t>
                  </m:r>
                  <m:r>
                    <w:rPr>
                      <w:rFonts w:ascii="Cambria Math" w:hAnsi="Cambria Math"/>
                      <w:szCs w:val="20"/>
                    </w:rPr>
                    <m:t>SL</m:t>
                  </m:r>
                </m:sub>
                <m:sup>
                  <m:r>
                    <m:rPr>
                      <m:nor/>
                    </m:rPr>
                    <w:rPr>
                      <w:rFonts w:ascii="Times New Roman" w:hAnsi="Times New Roman"/>
                      <w:szCs w:val="20"/>
                    </w:rPr>
                    <m:t>BWP</m:t>
                  </m:r>
                </m:sup>
              </m:sSubSup>
              <m:r>
                <w:rPr>
                  <w:rFonts w:ascii="Cambria Math" w:hAnsi="Cambria Math"/>
                  <w:szCs w:val="20"/>
                </w:rPr>
                <m:t>-1</m:t>
              </m:r>
            </m:oMath>
            <w:r w:rsidRPr="002D4B42">
              <w:rPr>
                <w:rFonts w:ascii="Times New Roman" w:eastAsia="Batang" w:hAnsi="Times New Roman" w:cs="Times New Roman"/>
                <w:sz w:val="20"/>
                <w:szCs w:val="20"/>
                <w:lang w:val="en-GB" w:eastAsia="en-US"/>
                <w14:ligatures w14:val="none"/>
              </w:rPr>
              <w:t>)</w:t>
            </w:r>
          </w:p>
          <w:p w14:paraId="68F681BF" w14:textId="77777777" w:rsidR="002D4B42" w:rsidRPr="002D4B42" w:rsidRDefault="002D4B42" w:rsidP="002D4B42">
            <w:pPr>
              <w:spacing w:after="0" w:line="240" w:lineRule="auto"/>
              <w:jc w:val="center"/>
              <w:rPr>
                <w:rFonts w:ascii="Times New Roman" w:eastAsia="DengXian" w:hAnsi="Times New Roman" w:cs="Times New Roman"/>
                <w:sz w:val="20"/>
                <w:szCs w:val="20"/>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53DC607D" w14:textId="77777777" w:rsidR="002D4B42" w:rsidRPr="002D4B42" w:rsidRDefault="002D4B42" w:rsidP="002D4B42">
            <w:pPr>
              <w:spacing w:after="0" w:line="240" w:lineRule="auto"/>
              <w:jc w:val="center"/>
              <w:rPr>
                <w:rFonts w:ascii="Times New Roman" w:eastAsia="Batang" w:hAnsi="Times New Roman" w:cs="Times New Roman"/>
                <w:sz w:val="20"/>
                <w:szCs w:val="20"/>
                <w:lang w:val="en-GB" w:eastAsia="en-US"/>
                <w14:ligatures w14:val="none"/>
              </w:rPr>
            </w:pPr>
            <w:r w:rsidRPr="002D4B42">
              <w:rPr>
                <w:rFonts w:ascii="Times New Roman" w:eastAsia="DengXian" w:hAnsi="Times New Roman" w:cs="Times New Roman"/>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486E8F06" w14:textId="77777777" w:rsidR="002D4B42" w:rsidRPr="002D4B42" w:rsidRDefault="002D4B42" w:rsidP="002D4B42">
            <w:pPr>
              <w:spacing w:after="0" w:line="240" w:lineRule="auto"/>
              <w:jc w:val="center"/>
              <w:rPr>
                <w:rFonts w:ascii="Times New Roman" w:eastAsia="Batang" w:hAnsi="Times New Roman" w:cs="Times New Roman"/>
                <w:sz w:val="20"/>
                <w:szCs w:val="20"/>
                <w:lang w:val="en-GB" w:eastAsia="en-US"/>
                <w14:ligatures w14:val="none"/>
              </w:rPr>
            </w:pPr>
            <w:r w:rsidRPr="002D4B42">
              <w:rPr>
                <w:rFonts w:ascii="Times New Roman" w:eastAsia="DengXian" w:hAnsi="Times New Roman" w:cs="Times New Roman"/>
                <w:sz w:val="20"/>
                <w:szCs w:val="20"/>
                <w:lang w:val="en-GB" w:eastAsia="en-US"/>
                <w14:ligatures w14:val="none"/>
              </w:rPr>
              <w:t>Per resource pool</w:t>
            </w:r>
          </w:p>
        </w:tc>
      </w:tr>
      <w:tr w:rsidR="002D4B42" w:rsidRPr="002D4B42" w14:paraId="6E854C20" w14:textId="77777777" w:rsidTr="0016497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A7D2683" w14:textId="77777777" w:rsidR="002D4B42" w:rsidRPr="002D4B42" w:rsidRDefault="002D4B42" w:rsidP="002D4B42">
            <w:pPr>
              <w:spacing w:after="0" w:line="240" w:lineRule="auto"/>
              <w:jc w:val="center"/>
              <w:rPr>
                <w:rFonts w:ascii="Times New Roman" w:eastAsia="DengXian" w:hAnsi="Times New Roman" w:cs="Times New Roman"/>
                <w:strike/>
                <w:color w:val="7030A0"/>
                <w:sz w:val="20"/>
                <w:szCs w:val="20"/>
                <w:lang w:val="en-GB" w:eastAsia="zh-CN"/>
                <w14:ligatures w14:val="none"/>
              </w:rPr>
            </w:pPr>
            <w:r w:rsidRPr="002D4B42">
              <w:rPr>
                <w:rFonts w:ascii="Times New Roman" w:eastAsia="DengXian" w:hAnsi="Times New Roman" w:cs="Times New Roman"/>
                <w:strike/>
                <w:color w:val="7030A0"/>
                <w:sz w:val="20"/>
                <w:szCs w:val="20"/>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E3B4B9B" w14:textId="77777777" w:rsidR="002D4B42" w:rsidRPr="002D4B42" w:rsidRDefault="002D4B42" w:rsidP="002D4B42">
            <w:pPr>
              <w:suppressAutoHyphens/>
              <w:spacing w:after="0" w:line="240" w:lineRule="auto"/>
              <w:jc w:val="center"/>
              <w:rPr>
                <w:rFonts w:ascii="Times New Roman" w:eastAsia="DengXian" w:hAnsi="Times New Roman" w:cs="Times New Roman"/>
                <w:strike/>
                <w:color w:val="7030A0"/>
                <w:sz w:val="20"/>
                <w:szCs w:val="20"/>
                <w:lang w:val="en-GB" w:eastAsia="en-US"/>
                <w14:ligatures w14:val="none"/>
              </w:rPr>
            </w:pPr>
            <w:r w:rsidRPr="002D4B42">
              <w:rPr>
                <w:rFonts w:ascii="Times New Roman" w:eastAsia="DengXian" w:hAnsi="Times New Roman" w:cs="Times New Roman"/>
                <w:strike/>
                <w:color w:val="7030A0"/>
                <w:sz w:val="20"/>
                <w:szCs w:val="20"/>
                <w:lang w:val="en-GB" w:eastAsia="en-US"/>
                <w14:ligatures w14:val="none"/>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63D02EE1" w14:textId="77777777" w:rsidR="002D4B42" w:rsidRPr="002D4B42" w:rsidRDefault="002D4B42" w:rsidP="002D4B42">
            <w:pPr>
              <w:spacing w:after="0" w:line="240" w:lineRule="auto"/>
              <w:rPr>
                <w:rFonts w:ascii="Times New Roman" w:eastAsia="DengXian" w:hAnsi="Times New Roman" w:cs="Times New Roman"/>
                <w:strike/>
                <w:color w:val="7030A0"/>
                <w:sz w:val="20"/>
                <w:szCs w:val="20"/>
                <w:lang w:val="en-GB" w:eastAsia="en-US"/>
                <w14:ligatures w14:val="none"/>
              </w:rPr>
            </w:pPr>
            <w:r w:rsidRPr="002D4B42">
              <w:rPr>
                <w:rFonts w:ascii="Times New Roman" w:eastAsia="DengXian" w:hAnsi="Times New Roman" w:cs="Times New Roman"/>
                <w:strike/>
                <w:color w:val="7030A0"/>
                <w:sz w:val="20"/>
                <w:szCs w:val="20"/>
                <w:lang w:val="en-GB" w:eastAsia="en-US"/>
                <w14:ligatures w14:val="none"/>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44A36912" w14:textId="77777777" w:rsidR="002D4B42" w:rsidRPr="002D4B42" w:rsidRDefault="002D4B42" w:rsidP="002D4B42">
            <w:pPr>
              <w:spacing w:after="0" w:line="240" w:lineRule="auto"/>
              <w:jc w:val="center"/>
              <w:rPr>
                <w:rFonts w:ascii="Times New Roman" w:eastAsia="Batang" w:hAnsi="Times New Roman" w:cs="Times New Roman"/>
                <w:strike/>
                <w:color w:val="7030A0"/>
                <w:sz w:val="20"/>
                <w:szCs w:val="20"/>
                <w:lang w:val="en-GB" w:eastAsia="en-US"/>
                <w14:ligatures w14:val="none"/>
              </w:rPr>
            </w:pPr>
            <w:r w:rsidRPr="002D4B42">
              <w:rPr>
                <w:rFonts w:ascii="Times New Roman" w:eastAsia="DengXian" w:hAnsi="Times New Roman" w:cs="Times New Roman"/>
                <w:strike/>
                <w:color w:val="7030A0"/>
                <w:sz w:val="20"/>
                <w:szCs w:val="20"/>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4C02B0A1" w14:textId="77777777" w:rsidR="002D4B42" w:rsidRPr="002D4B42" w:rsidRDefault="002D4B42" w:rsidP="002D4B42">
            <w:pPr>
              <w:spacing w:after="0" w:line="240" w:lineRule="auto"/>
              <w:jc w:val="center"/>
              <w:rPr>
                <w:rFonts w:ascii="Times New Roman" w:eastAsia="DengXian" w:hAnsi="Times New Roman" w:cs="Times New Roman"/>
                <w:strike/>
                <w:color w:val="7030A0"/>
                <w:sz w:val="20"/>
                <w:szCs w:val="20"/>
                <w:lang w:val="en-GB" w:eastAsia="en-US"/>
                <w14:ligatures w14:val="none"/>
              </w:rPr>
            </w:pPr>
            <w:r w:rsidRPr="002D4B42">
              <w:rPr>
                <w:rFonts w:ascii="Times New Roman" w:eastAsia="DengXian" w:hAnsi="Times New Roman" w:cs="Times New Roman"/>
                <w:strike/>
                <w:color w:val="7030A0"/>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E3EE935" w14:textId="77777777" w:rsidR="002D4B42" w:rsidRPr="002D4B42" w:rsidRDefault="002D4B42" w:rsidP="002D4B42">
            <w:pPr>
              <w:spacing w:after="0" w:line="240" w:lineRule="auto"/>
              <w:jc w:val="center"/>
              <w:rPr>
                <w:rFonts w:ascii="Times New Roman" w:eastAsia="DengXian" w:hAnsi="Times New Roman" w:cs="Times New Roman"/>
                <w:strike/>
                <w:color w:val="7030A0"/>
                <w:sz w:val="20"/>
                <w:szCs w:val="20"/>
                <w:lang w:val="en-GB" w:eastAsia="en-US"/>
                <w14:ligatures w14:val="none"/>
              </w:rPr>
            </w:pPr>
            <w:r w:rsidRPr="002D4B42">
              <w:rPr>
                <w:rFonts w:ascii="Times New Roman" w:eastAsia="DengXian" w:hAnsi="Times New Roman" w:cs="Times New Roman"/>
                <w:strike/>
                <w:color w:val="7030A0"/>
                <w:sz w:val="20"/>
                <w:szCs w:val="20"/>
                <w:lang w:val="en-GB" w:eastAsia="en-US"/>
                <w14:ligatures w14:val="none"/>
              </w:rPr>
              <w:t>Per resource pool</w:t>
            </w:r>
          </w:p>
        </w:tc>
      </w:tr>
      <w:tr w:rsidR="002D4B42" w:rsidRPr="002D4B42" w14:paraId="3C1ED39C" w14:textId="77777777" w:rsidTr="0016497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AC65878" w14:textId="77777777" w:rsidR="002D4B42" w:rsidRPr="002D4B42" w:rsidRDefault="002D4B42" w:rsidP="002D4B42">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sidRPr="002D4B42">
              <w:rPr>
                <w:rFonts w:ascii="Times New Roman" w:eastAsia="DengXian"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63CBC59" w14:textId="77777777" w:rsidR="002D4B42" w:rsidRPr="002D4B42" w:rsidRDefault="002D4B42" w:rsidP="002D4B42">
            <w:pPr>
              <w:suppressAutoHyphens/>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sidRPr="002D4B42">
              <w:rPr>
                <w:rFonts w:ascii="Times New Roman" w:eastAsia="DengXian"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13128A7C" w14:textId="77777777" w:rsidR="002D4B42" w:rsidRPr="002D4B42" w:rsidRDefault="002D4B42" w:rsidP="002D4B42">
            <w:pPr>
              <w:spacing w:after="0" w:line="240" w:lineRule="auto"/>
              <w:rPr>
                <w:rFonts w:ascii="Times New Roman" w:eastAsia="DengXian" w:hAnsi="Times New Roman" w:cs="Times New Roman"/>
                <w:sz w:val="20"/>
                <w:szCs w:val="20"/>
                <w:highlight w:val="yellow"/>
                <w:lang w:val="en-GB" w:eastAsia="en-US"/>
                <w14:ligatures w14:val="none"/>
              </w:rPr>
            </w:pPr>
            <w:r w:rsidRPr="002D4B42">
              <w:rPr>
                <w:rFonts w:ascii="Times New Roman" w:eastAsia="DengXian" w:hAnsi="Times New Roman" w:cs="Times New Roman"/>
                <w:sz w:val="20"/>
                <w:szCs w:val="20"/>
                <w:lang w:val="en-GB" w:eastAsia="zh-CN"/>
                <w14:ligatures w14:val="none"/>
              </w:rPr>
              <w:t>Indicate each PSFCH transmission occupies "1 common interlace and K3 dedicated PRB(s)", or "1 dedicated interlace".</w:t>
            </w:r>
          </w:p>
          <w:p w14:paraId="49577D1B" w14:textId="77777777" w:rsidR="002D4B42" w:rsidRPr="002D4B42" w:rsidRDefault="002D4B42" w:rsidP="002D4B42">
            <w:pPr>
              <w:spacing w:after="0" w:line="240" w:lineRule="auto"/>
              <w:rPr>
                <w:rFonts w:ascii="Times New Roman" w:eastAsia="DengXian" w:hAnsi="Times New Roman" w:cs="Times New Roman"/>
                <w:sz w:val="20"/>
                <w:szCs w:val="20"/>
                <w:highlight w:val="yellow"/>
                <w:lang w:val="en-GB" w:eastAsia="en-US"/>
                <w14:ligatures w14:val="none"/>
              </w:rPr>
            </w:pPr>
            <w:r w:rsidRPr="002D4B42">
              <w:rPr>
                <w:rFonts w:ascii="Times New Roman" w:eastAsia="DengXian" w:hAnsi="Times New Roman" w:cs="Times New Roman"/>
                <w:sz w:val="20"/>
                <w:szCs w:val="20"/>
                <w:lang w:val="en-GB" w:eastAsia="en-US"/>
                <w14:ligatures w14:val="none"/>
              </w:rPr>
              <w:t xml:space="preserve">UE expects </w:t>
            </w:r>
            <w:r w:rsidRPr="002D4B42">
              <w:rPr>
                <w:rFonts w:ascii="Times New Roman" w:eastAsia="Batang" w:hAnsi="Times New Roman" w:cs="Times New Roman"/>
                <w:bCs/>
                <w:sz w:val="20"/>
                <w:szCs w:val="20"/>
                <w:lang w:val="en-GB" w:eastAsia="zh-CN"/>
                <w14:ligatures w14:val="none"/>
              </w:rPr>
              <w:t xml:space="preserve">the same (pre-)configured value of </w:t>
            </w:r>
            <w:r w:rsidRPr="002D4B42">
              <w:rPr>
                <w:rFonts w:ascii="Times New Roman" w:eastAsia="DengXian" w:hAnsi="Times New Roman" w:cs="Times New Roman"/>
                <w:sz w:val="20"/>
                <w:szCs w:val="20"/>
                <w:lang w:val="en-GB" w:eastAsia="en-US"/>
                <w14:ligatures w14:val="none"/>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3C674847" w14:textId="77777777" w:rsidR="002D4B42" w:rsidRPr="002D4B42" w:rsidRDefault="002D4B42" w:rsidP="002D4B42">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sidRPr="002D4B42">
              <w:rPr>
                <w:rFonts w:ascii="Times New Roman" w:eastAsia="DengXian"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614CB2F8" w14:textId="77777777" w:rsidR="002D4B42" w:rsidRPr="002D4B42" w:rsidRDefault="002D4B42" w:rsidP="002D4B42">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sidRPr="002D4B42">
              <w:rPr>
                <w:rFonts w:ascii="Times New Roman" w:eastAsia="DengXian"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67AB281" w14:textId="77777777" w:rsidR="002D4B42" w:rsidRPr="002D4B42" w:rsidRDefault="002D4B42" w:rsidP="002D4B42">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sidRPr="002D4B42">
              <w:rPr>
                <w:rFonts w:ascii="Times New Roman" w:eastAsia="DengXian" w:hAnsi="Times New Roman" w:cs="Times New Roman"/>
                <w:sz w:val="20"/>
                <w:szCs w:val="20"/>
                <w:lang w:val="en-GB" w:eastAsia="zh-CN"/>
                <w14:ligatures w14:val="none"/>
              </w:rPr>
              <w:t>Per resource pool</w:t>
            </w:r>
          </w:p>
        </w:tc>
      </w:tr>
      <w:tr w:rsidR="002D4B42" w:rsidRPr="002D4B42" w14:paraId="6E32C351" w14:textId="77777777" w:rsidTr="0016497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5A8CBDC" w14:textId="77777777" w:rsidR="002D4B42" w:rsidRPr="002D4B42" w:rsidRDefault="002D4B42" w:rsidP="002D4B42">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sidRPr="002D4B42">
              <w:rPr>
                <w:rFonts w:ascii="Times New Roman" w:eastAsia="DengXian"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7A175A3" w14:textId="77777777" w:rsidR="002D4B42" w:rsidRPr="002D4B42" w:rsidRDefault="002D4B42" w:rsidP="002D4B42">
            <w:pPr>
              <w:suppressAutoHyphens/>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sidRPr="002D4B42">
              <w:rPr>
                <w:rFonts w:ascii="Times New Roman" w:eastAsia="DengXian"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482AC954" w14:textId="77777777" w:rsidR="002D4B42" w:rsidRPr="002D4B42" w:rsidRDefault="002D4B42" w:rsidP="002D4B42">
            <w:pPr>
              <w:spacing w:after="0" w:line="240" w:lineRule="auto"/>
              <w:rPr>
                <w:rFonts w:ascii="Times New Roman" w:eastAsia="DengXian" w:hAnsi="Times New Roman" w:cs="Times New Roman"/>
                <w:sz w:val="20"/>
                <w:szCs w:val="20"/>
                <w:lang w:val="en-GB" w:eastAsia="zh-CN"/>
                <w14:ligatures w14:val="none"/>
              </w:rPr>
            </w:pPr>
            <w:r w:rsidRPr="002D4B42">
              <w:rPr>
                <w:rFonts w:ascii="Times New Roman" w:eastAsia="DengXian" w:hAnsi="Times New Roman" w:cs="Times New Roman"/>
                <w:sz w:val="20"/>
                <w:szCs w:val="20"/>
                <w:lang w:val="en-GB" w:eastAsia="zh-CN"/>
                <w14:ligatures w14:val="none"/>
              </w:rPr>
              <w:t>Indicates the value of K3 when each PSFCH transmission occupies "1 common interlace and K3 dedicated PRB(s)"</w:t>
            </w:r>
          </w:p>
          <w:p w14:paraId="2C7A7090" w14:textId="77777777" w:rsidR="002D4B42" w:rsidRPr="002D4B42" w:rsidRDefault="002D4B42" w:rsidP="002D4B42">
            <w:pPr>
              <w:spacing w:after="0" w:line="240" w:lineRule="auto"/>
              <w:rPr>
                <w:rFonts w:ascii="Times New Roman" w:eastAsia="DengXian" w:hAnsi="Times New Roman" w:cs="Times New Roman"/>
                <w:sz w:val="20"/>
                <w:szCs w:val="20"/>
                <w:highlight w:val="yellow"/>
                <w:lang w:val="en-GB" w:eastAsia="en-US"/>
                <w14:ligatures w14:val="none"/>
              </w:rPr>
            </w:pPr>
            <w:r w:rsidRPr="002D4B42">
              <w:rPr>
                <w:rFonts w:ascii="Times New Roman" w:eastAsia="DengXian" w:hAnsi="Times New Roman" w:cs="Times New Roman"/>
                <w:sz w:val="20"/>
                <w:szCs w:val="20"/>
                <w:lang w:val="en-GB" w:eastAsia="en-US"/>
                <w14:ligatures w14:val="none"/>
              </w:rPr>
              <w:t xml:space="preserve">UE expects </w:t>
            </w:r>
            <w:r w:rsidRPr="002D4B42">
              <w:rPr>
                <w:rFonts w:ascii="Times New Roman" w:eastAsia="Batang" w:hAnsi="Times New Roman" w:cs="Times New Roman"/>
                <w:bCs/>
                <w:sz w:val="20"/>
                <w:szCs w:val="20"/>
                <w:lang w:val="en-GB" w:eastAsia="zh-CN"/>
                <w14:ligatures w14:val="none"/>
              </w:rPr>
              <w:t xml:space="preserve">the same (pre-)configured value of </w:t>
            </w:r>
            <w:r w:rsidRPr="002D4B42">
              <w:rPr>
                <w:rFonts w:ascii="Times New Roman" w:eastAsia="DengXian" w:hAnsi="Times New Roman" w:cs="Times New Roman"/>
                <w:sz w:val="20"/>
                <w:szCs w:val="20"/>
                <w:lang w:val="en-GB" w:eastAsia="en-US"/>
                <w14:ligatures w14:val="none"/>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703CFE01" w14:textId="77777777" w:rsidR="002D4B42" w:rsidRPr="002D4B42" w:rsidRDefault="002D4B42" w:rsidP="002D4B42">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sidRPr="002D4B42">
              <w:rPr>
                <w:rFonts w:ascii="Times New Roman" w:eastAsia="DengXian"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6EE96751" w14:textId="77777777" w:rsidR="002D4B42" w:rsidRPr="002D4B42" w:rsidRDefault="002D4B42" w:rsidP="002D4B42">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sidRPr="002D4B42">
              <w:rPr>
                <w:rFonts w:ascii="Times New Roman" w:eastAsia="DengXian"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B2D917B" w14:textId="77777777" w:rsidR="002D4B42" w:rsidRPr="002D4B42" w:rsidRDefault="002D4B42" w:rsidP="002D4B42">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sidRPr="002D4B42">
              <w:rPr>
                <w:rFonts w:ascii="Times New Roman" w:eastAsia="DengXian" w:hAnsi="Times New Roman" w:cs="Times New Roman"/>
                <w:sz w:val="20"/>
                <w:szCs w:val="20"/>
                <w:lang w:val="en-GB" w:eastAsia="zh-CN"/>
                <w14:ligatures w14:val="none"/>
              </w:rPr>
              <w:t>Per resource pool</w:t>
            </w:r>
          </w:p>
        </w:tc>
      </w:tr>
    </w:tbl>
    <w:p w14:paraId="2C7BFE00" w14:textId="77777777" w:rsidR="002D4B42" w:rsidRPr="002D4B42" w:rsidRDefault="002D4B42" w:rsidP="002D4B42">
      <w:pPr>
        <w:spacing w:before="120" w:after="0" w:line="240" w:lineRule="auto"/>
        <w:rPr>
          <w:rFonts w:ascii="Times" w:eastAsia="PMingLiU" w:hAnsi="Times" w:cs="Times New Roman"/>
          <w:sz w:val="20"/>
          <w:szCs w:val="20"/>
          <w:lang w:val="en-GB" w:eastAsia="en-US"/>
          <w14:ligatures w14:val="none"/>
        </w:rPr>
      </w:pPr>
    </w:p>
    <w:p w14:paraId="3A488EBF" w14:textId="77777777" w:rsidR="002D4B42" w:rsidRPr="002D4B42" w:rsidRDefault="002D4B42" w:rsidP="002D4B42">
      <w:pPr>
        <w:spacing w:before="120" w:after="0" w:line="240" w:lineRule="auto"/>
        <w:rPr>
          <w:rFonts w:ascii="Times" w:eastAsia="Batang" w:hAnsi="Times" w:cs="Times New Roman"/>
          <w:sz w:val="20"/>
          <w:szCs w:val="24"/>
          <w:lang w:val="en-GB" w:eastAsia="x-none"/>
          <w14:ligatures w14:val="none"/>
        </w:rPr>
      </w:pPr>
    </w:p>
    <w:p w14:paraId="0C98FAD9" w14:textId="77777777" w:rsidR="002D4B42" w:rsidRPr="002D4B42" w:rsidRDefault="002D4B42" w:rsidP="002D4B42">
      <w:pPr>
        <w:spacing w:before="120" w:after="0" w:line="240" w:lineRule="auto"/>
        <w:rPr>
          <w:rFonts w:ascii="Times" w:eastAsia="Times New Roman" w:hAnsi="Times" w:cs="Times New Roman"/>
          <w:sz w:val="20"/>
          <w:szCs w:val="20"/>
          <w:highlight w:val="green"/>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63DC18EB"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lang w:val="en-GB" w:eastAsia="zh-CN"/>
          <w14:ligatures w14:val="none"/>
        </w:rPr>
        <w:t>Regarding “SL-U PSFCH occupies more than 1 PRB”:</w:t>
      </w:r>
    </w:p>
    <w:p w14:paraId="0DB4D128" w14:textId="7E2CC0D5" w:rsidR="002D4B42" w:rsidRPr="002D4B42" w:rsidRDefault="000432C5" w:rsidP="009E2D00">
      <w:pPr>
        <w:numPr>
          <w:ilvl w:val="0"/>
          <w:numId w:val="9"/>
        </w:numPr>
        <w:spacing w:before="120" w:after="0" w:line="240" w:lineRule="auto"/>
        <w:jc w:val="both"/>
        <w:rPr>
          <w:rFonts w:ascii="Times" w:eastAsia="Batang" w:hAnsi="Times" w:cs="Times New Roman"/>
          <w:sz w:val="20"/>
          <w:szCs w:val="20"/>
          <w:lang w:val="en-GB" w:eastAsia="ko-KR"/>
          <w14:ligatures w14:val="none"/>
        </w:rPr>
      </w:pPr>
      <m:oMath>
        <m:sSub>
          <m:sSubPr>
            <m:ctrlPr>
              <w:rPr>
                <w:rFonts w:ascii="Cambria Math" w:hAnsi="Cambria Math"/>
                <w:szCs w:val="20"/>
                <w:lang w:eastAsia="ko-KR"/>
              </w:rPr>
            </m:ctrlPr>
          </m:sSubPr>
          <m:e>
            <m:r>
              <m:rPr>
                <m:sty m:val="p"/>
              </m:rPr>
              <w:rPr>
                <w:rFonts w:ascii="Cambria Math" w:hAnsi="Cambria Math"/>
                <w:szCs w:val="20"/>
                <w:lang w:eastAsia="ko-KR"/>
              </w:rPr>
              <m:t>P</m:t>
            </m:r>
          </m:e>
          <m:sub>
            <m:r>
              <m:rPr>
                <m:nor/>
              </m:rPr>
              <w:rPr>
                <w:szCs w:val="20"/>
                <w:lang w:eastAsia="ko-KR"/>
              </w:rPr>
              <m:t>PSFCH,one</m:t>
            </m:r>
          </m:sub>
        </m:sSub>
      </m:oMath>
      <w:r w:rsidR="002D4B42" w:rsidRPr="002D4B42">
        <w:rPr>
          <w:rFonts w:ascii="Times" w:eastAsia="Batang" w:hAnsi="Times" w:cs="Times New Roman"/>
          <w:sz w:val="20"/>
          <w:szCs w:val="20"/>
          <w:lang w:val="en-GB" w:eastAsia="ko-KR"/>
          <w14:ligatures w14:val="none"/>
        </w:rPr>
        <w:t xml:space="preserve"> refers to the </w:t>
      </w:r>
      <w:r w:rsidR="002D4B42" w:rsidRPr="002D4B42">
        <w:rPr>
          <w:rFonts w:ascii="Times" w:eastAsia="Batang" w:hAnsi="Times" w:cs="Times New Roman" w:hint="eastAsia"/>
          <w:sz w:val="20"/>
          <w:szCs w:val="20"/>
          <w:lang w:val="en-GB" w:eastAsia="zh-CN"/>
          <w14:ligatures w14:val="none"/>
        </w:rPr>
        <w:t>target</w:t>
      </w:r>
      <w:r w:rsidR="002D4B42" w:rsidRPr="002D4B42">
        <w:rPr>
          <w:rFonts w:ascii="Times" w:eastAsia="Batang" w:hAnsi="Times" w:cs="Times New Roman"/>
          <w:sz w:val="20"/>
          <w:szCs w:val="20"/>
          <w:lang w:val="en-GB" w:eastAsia="ko-KR"/>
          <w14:ligatures w14:val="none"/>
        </w:rPr>
        <w:t xml:space="preserve"> power on one dedicated PRB</w:t>
      </w:r>
      <w:r w:rsidR="002D4B42" w:rsidRPr="002D4B42">
        <w:rPr>
          <w:rFonts w:ascii="Times" w:eastAsia="Batang" w:hAnsi="Times" w:cs="Times New Roman"/>
          <w:sz w:val="20"/>
          <w:szCs w:val="20"/>
          <w:lang w:val="en-GB" w:eastAsia="zh-CN"/>
          <w14:ligatures w14:val="none"/>
        </w:rPr>
        <w:t xml:space="preserve"> for </w:t>
      </w:r>
      <w:r w:rsidR="002D4B42" w:rsidRPr="002D4B42">
        <w:rPr>
          <w:rFonts w:ascii="Times" w:hAnsi="Times" w:cs="Times New Roman"/>
          <w:sz w:val="20"/>
          <w:szCs w:val="20"/>
          <w:lang w:val="en-GB" w:eastAsia="x-none"/>
          <w14:ligatures w14:val="none"/>
        </w:rPr>
        <w:t>a PSFCH transmission.</w:t>
      </w:r>
    </w:p>
    <w:p w14:paraId="6CC8A094" w14:textId="77777777" w:rsidR="002D4B42" w:rsidRPr="002D4B42" w:rsidRDefault="002D4B42" w:rsidP="002D4B42">
      <w:pPr>
        <w:spacing w:before="120" w:after="0" w:line="240" w:lineRule="auto"/>
        <w:rPr>
          <w:rFonts w:ascii="Times" w:eastAsia="Times New Roman" w:hAnsi="Times" w:cs="Times New Roman"/>
          <w:sz w:val="20"/>
          <w:szCs w:val="20"/>
          <w:lang w:val="en-GB" w:eastAsia="zh-CN"/>
          <w14:ligatures w14:val="none"/>
        </w:rPr>
      </w:pPr>
    </w:p>
    <w:p w14:paraId="67C53EAE"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15028F3A" w14:textId="77777777" w:rsidR="002D4B42" w:rsidRPr="002D4B42" w:rsidRDefault="002D4B42" w:rsidP="002D4B42">
      <w:pPr>
        <w:tabs>
          <w:tab w:val="left" w:pos="0"/>
        </w:tabs>
        <w:spacing w:before="120" w:after="0" w:line="240" w:lineRule="auto"/>
        <w:rPr>
          <w:rFonts w:ascii="Times" w:eastAsia="Batang" w:hAnsi="Times" w:cs="Times New Roman"/>
          <w:bCs/>
          <w:sz w:val="20"/>
          <w:szCs w:val="20"/>
          <w:lang w:val="en-GB" w:eastAsia="en-US"/>
          <w14:ligatures w14:val="none"/>
        </w:rPr>
      </w:pPr>
      <w:r w:rsidRPr="002D4B42">
        <w:rPr>
          <w:rFonts w:ascii="Times" w:eastAsia="Batang" w:hAnsi="Times" w:cs="Times New Roman"/>
          <w:bCs/>
          <w:sz w:val="20"/>
          <w:szCs w:val="20"/>
          <w:lang w:val="en-GB" w:eastAsia="en-US"/>
          <w14:ligatures w14:val="none"/>
        </w:rPr>
        <w:t>TP#5-2 in Section 4.1.8 of R1-2312328 is endorsed for TS 38.213 clause 16.1.</w:t>
      </w:r>
    </w:p>
    <w:p w14:paraId="1E3D5AC5" w14:textId="77777777" w:rsidR="002D4B42" w:rsidRPr="002D4B42" w:rsidRDefault="002D4B42" w:rsidP="002D4B42">
      <w:pPr>
        <w:spacing w:before="120" w:after="0" w:line="240" w:lineRule="auto"/>
        <w:rPr>
          <w:rFonts w:ascii="Times" w:eastAsia="Batang" w:hAnsi="Times" w:cs="Times New Roman"/>
          <w:sz w:val="20"/>
          <w:szCs w:val="24"/>
          <w:lang w:val="en-GB" w:eastAsia="x-none"/>
          <w14:ligatures w14:val="none"/>
        </w:rPr>
      </w:pPr>
    </w:p>
    <w:p w14:paraId="32D001F9"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70E86F17" w14:textId="77777777" w:rsidR="002D4B42" w:rsidRPr="002D4B42" w:rsidRDefault="002D4B42" w:rsidP="002D4B42">
      <w:pPr>
        <w:tabs>
          <w:tab w:val="left" w:pos="0"/>
        </w:tabs>
        <w:spacing w:before="120" w:after="0" w:line="240" w:lineRule="auto"/>
        <w:rPr>
          <w:rFonts w:ascii="Times" w:eastAsia="Batang" w:hAnsi="Times" w:cs="Times New Roman"/>
          <w:bCs/>
          <w:sz w:val="20"/>
          <w:szCs w:val="20"/>
          <w:lang w:val="en-GB" w:eastAsia="en-US"/>
          <w14:ligatures w14:val="none"/>
        </w:rPr>
      </w:pPr>
      <w:r w:rsidRPr="002D4B42">
        <w:rPr>
          <w:rFonts w:ascii="Times" w:eastAsia="Batang" w:hAnsi="Times" w:cs="Times New Roman"/>
          <w:bCs/>
          <w:sz w:val="20"/>
          <w:szCs w:val="20"/>
          <w:lang w:val="en-GB" w:eastAsia="en-US"/>
          <w14:ligatures w14:val="none"/>
        </w:rPr>
        <w:t>TP#1-1 in Section 4.1.1 of R1-2312328 is endorsed for TS 38.214 Clause 8.</w:t>
      </w:r>
    </w:p>
    <w:p w14:paraId="1FFACA0E" w14:textId="77777777" w:rsidR="002D4B42" w:rsidRPr="002D4B42" w:rsidRDefault="002D4B42" w:rsidP="002D4B42">
      <w:pPr>
        <w:spacing w:before="120" w:after="0" w:line="240" w:lineRule="auto"/>
        <w:rPr>
          <w:rFonts w:ascii="Times" w:eastAsia="Batang" w:hAnsi="Times" w:cs="Times New Roman"/>
          <w:sz w:val="20"/>
          <w:szCs w:val="24"/>
          <w:lang w:val="en-GB" w:eastAsia="x-none"/>
          <w14:ligatures w14:val="none"/>
        </w:rPr>
      </w:pPr>
    </w:p>
    <w:p w14:paraId="732648EF"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1EC8EE77" w14:textId="77777777" w:rsidR="002D4B42" w:rsidRPr="002D4B42" w:rsidRDefault="002D4B42" w:rsidP="002D4B42">
      <w:pPr>
        <w:tabs>
          <w:tab w:val="left" w:pos="0"/>
        </w:tabs>
        <w:spacing w:before="120" w:after="0" w:line="240" w:lineRule="auto"/>
        <w:rPr>
          <w:rFonts w:ascii="Times" w:eastAsia="Batang" w:hAnsi="Times" w:cs="Times New Roman"/>
          <w:bCs/>
          <w:sz w:val="20"/>
          <w:szCs w:val="20"/>
          <w:lang w:val="en-GB" w:eastAsia="en-US"/>
          <w14:ligatures w14:val="none"/>
        </w:rPr>
      </w:pPr>
      <w:r w:rsidRPr="002D4B42">
        <w:rPr>
          <w:rFonts w:ascii="Times" w:eastAsia="Batang" w:hAnsi="Times" w:cs="Times New Roman"/>
          <w:bCs/>
          <w:sz w:val="20"/>
          <w:szCs w:val="20"/>
          <w:lang w:val="en-GB" w:eastAsia="en-US"/>
          <w14:ligatures w14:val="none"/>
        </w:rPr>
        <w:t>The TP below is endorsed for TS 38.214 Clause 8.1.2.1.</w:t>
      </w:r>
    </w:p>
    <w:p w14:paraId="1D71059A" w14:textId="77777777" w:rsidR="002D4B42" w:rsidRPr="002D4B42" w:rsidRDefault="002D4B42" w:rsidP="002D4B42">
      <w:pPr>
        <w:spacing w:before="120" w:after="0" w:line="240" w:lineRule="auto"/>
        <w:rPr>
          <w:rFonts w:ascii="Times" w:eastAsia="Batang" w:hAnsi="Times" w:cs="Times New Roman"/>
          <w:sz w:val="20"/>
          <w:szCs w:val="24"/>
          <w:lang w:val="en-GB" w:eastAsia="x-none"/>
          <w14:ligatures w14:val="none"/>
        </w:rPr>
      </w:pPr>
    </w:p>
    <w:p w14:paraId="13F0AB88" w14:textId="77777777" w:rsidR="002D4B42" w:rsidRPr="002D4B42" w:rsidRDefault="002D4B42" w:rsidP="002D4B42">
      <w:pPr>
        <w:spacing w:before="120" w:after="0" w:line="240" w:lineRule="auto"/>
        <w:rPr>
          <w:rFonts w:ascii="Times" w:eastAsia="PMingLiU" w:hAnsi="Times" w:cs="Times New Roman"/>
          <w:sz w:val="20"/>
          <w:szCs w:val="20"/>
          <w:lang w:val="en-GB" w:eastAsia="en-US"/>
          <w14:ligatures w14:val="none"/>
        </w:rPr>
      </w:pPr>
    </w:p>
    <w:tbl>
      <w:tblPr>
        <w:tblW w:w="9190" w:type="dxa"/>
        <w:tblInd w:w="492" w:type="dxa"/>
        <w:tblLayout w:type="fixed"/>
        <w:tblCellMar>
          <w:left w:w="42" w:type="dxa"/>
          <w:right w:w="42" w:type="dxa"/>
        </w:tblCellMar>
        <w:tblLook w:val="04A0" w:firstRow="1" w:lastRow="0" w:firstColumn="1" w:lastColumn="0" w:noHBand="0" w:noVBand="1"/>
      </w:tblPr>
      <w:tblGrid>
        <w:gridCol w:w="2244"/>
        <w:gridCol w:w="6946"/>
      </w:tblGrid>
      <w:tr w:rsidR="002D4B42" w:rsidRPr="002D4B42" w14:paraId="32CAB9F7" w14:textId="77777777" w:rsidTr="00164973">
        <w:tc>
          <w:tcPr>
            <w:tcW w:w="2244" w:type="dxa"/>
            <w:tcBorders>
              <w:top w:val="single" w:sz="4" w:space="0" w:color="auto"/>
              <w:left w:val="single" w:sz="4" w:space="0" w:color="auto"/>
            </w:tcBorders>
          </w:tcPr>
          <w:p w14:paraId="12F137EE" w14:textId="77777777" w:rsidR="002D4B42" w:rsidRPr="002D4B42" w:rsidRDefault="002D4B42" w:rsidP="002D4B42">
            <w:pPr>
              <w:tabs>
                <w:tab w:val="right" w:pos="2184"/>
              </w:tabs>
              <w:spacing w:before="120"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lastRenderedPageBreak/>
              <w:t>Reason for change:</w:t>
            </w:r>
          </w:p>
        </w:tc>
        <w:tc>
          <w:tcPr>
            <w:tcW w:w="6946" w:type="dxa"/>
            <w:tcBorders>
              <w:top w:val="single" w:sz="4" w:space="0" w:color="auto"/>
              <w:right w:val="single" w:sz="4" w:space="0" w:color="auto"/>
            </w:tcBorders>
            <w:shd w:val="pct30" w:color="FFFF00" w:fill="auto"/>
          </w:tcPr>
          <w:p w14:paraId="4AFB6FCA" w14:textId="77777777" w:rsidR="002D4B42" w:rsidRPr="002D4B42" w:rsidRDefault="002D4B42" w:rsidP="002D4B42">
            <w:pPr>
              <w:widowControl w:val="0"/>
              <w:spacing w:before="120" w:after="0" w:line="240" w:lineRule="auto"/>
              <w:rPr>
                <w:rFonts w:ascii="Times New Roman" w:eastAsia="Batang" w:hAnsi="Times New Roman" w:cs="Times New Roman"/>
                <w:sz w:val="20"/>
                <w:szCs w:val="20"/>
                <w:lang w:val="en-GB" w:eastAsia="zh-CN"/>
                <w14:ligatures w14:val="none"/>
              </w:rPr>
            </w:pPr>
            <w:r w:rsidRPr="002D4B42">
              <w:rPr>
                <w:rFonts w:ascii="Times New Roman" w:eastAsia="Batang" w:hAnsi="Times New Roman" w:cs="Times New Roman"/>
                <w:sz w:val="20"/>
                <w:szCs w:val="20"/>
                <w:lang w:val="en-GB" w:eastAsia="zh-CN"/>
                <w14:ligatures w14:val="none"/>
              </w:rPr>
              <w:t>1. The starting symbol for PSCCH/PSSCH transmission in a slot with PSFCH symbols is unclear.</w:t>
            </w:r>
          </w:p>
          <w:p w14:paraId="2AFC796B" w14:textId="77777777" w:rsidR="002D4B42" w:rsidRPr="002D4B42" w:rsidRDefault="002D4B42" w:rsidP="002D4B42">
            <w:pPr>
              <w:widowControl w:val="0"/>
              <w:spacing w:before="120" w:after="0" w:line="240" w:lineRule="auto"/>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2. It’s inaccurate to say that UE shall not use the second starting symbol in slots with PSFCH symbols since there is only one candidate starting symbols for PSCCH/PSSCH transmission in such slots.</w:t>
            </w:r>
          </w:p>
        </w:tc>
      </w:tr>
      <w:tr w:rsidR="002D4B42" w:rsidRPr="002D4B42" w14:paraId="025341A9" w14:textId="77777777" w:rsidTr="00164973">
        <w:tc>
          <w:tcPr>
            <w:tcW w:w="2244" w:type="dxa"/>
            <w:tcBorders>
              <w:left w:val="single" w:sz="4" w:space="0" w:color="auto"/>
            </w:tcBorders>
          </w:tcPr>
          <w:p w14:paraId="264D0622" w14:textId="77777777" w:rsidR="002D4B42" w:rsidRPr="002D4B42" w:rsidRDefault="002D4B42" w:rsidP="002D4B42">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73F1122D"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p>
        </w:tc>
      </w:tr>
      <w:tr w:rsidR="002D4B42" w:rsidRPr="002D4B42" w14:paraId="3D94A75D" w14:textId="77777777" w:rsidTr="00164973">
        <w:tc>
          <w:tcPr>
            <w:tcW w:w="2244" w:type="dxa"/>
            <w:tcBorders>
              <w:left w:val="single" w:sz="4" w:space="0" w:color="auto"/>
            </w:tcBorders>
          </w:tcPr>
          <w:p w14:paraId="4F0AA6DE" w14:textId="77777777" w:rsidR="002D4B42" w:rsidRPr="002D4B42" w:rsidRDefault="002D4B42" w:rsidP="002D4B42">
            <w:pPr>
              <w:tabs>
                <w:tab w:val="right" w:pos="2184"/>
              </w:tabs>
              <w:spacing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6B06E83"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1. Clarify the starting symbol for transmission in a slot with PSFCH symbols.</w:t>
            </w:r>
          </w:p>
          <w:p w14:paraId="198C7C99"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2. Delete the sentence “The UE shall not use the second starting symbol in slots with PSFCH symbols”.</w:t>
            </w:r>
          </w:p>
        </w:tc>
      </w:tr>
      <w:tr w:rsidR="002D4B42" w:rsidRPr="002D4B42" w14:paraId="0DFD857C" w14:textId="77777777" w:rsidTr="00164973">
        <w:tc>
          <w:tcPr>
            <w:tcW w:w="2244" w:type="dxa"/>
            <w:tcBorders>
              <w:left w:val="single" w:sz="4" w:space="0" w:color="auto"/>
            </w:tcBorders>
          </w:tcPr>
          <w:p w14:paraId="0AE573F4" w14:textId="77777777" w:rsidR="002D4B42" w:rsidRPr="002D4B42" w:rsidRDefault="002D4B42" w:rsidP="002D4B42">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1F9E10F7"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p>
        </w:tc>
      </w:tr>
      <w:tr w:rsidR="002D4B42" w:rsidRPr="002D4B42" w14:paraId="6E62AA8E" w14:textId="77777777" w:rsidTr="00164973">
        <w:tc>
          <w:tcPr>
            <w:tcW w:w="2244" w:type="dxa"/>
            <w:tcBorders>
              <w:left w:val="single" w:sz="4" w:space="0" w:color="auto"/>
              <w:bottom w:val="single" w:sz="4" w:space="0" w:color="auto"/>
            </w:tcBorders>
          </w:tcPr>
          <w:p w14:paraId="51F6B0E6" w14:textId="77777777" w:rsidR="002D4B42" w:rsidRPr="002D4B42" w:rsidRDefault="002D4B42" w:rsidP="002D4B42">
            <w:pPr>
              <w:tabs>
                <w:tab w:val="right" w:pos="2184"/>
              </w:tabs>
              <w:spacing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7FED5300"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1. The starting symbol for transmission in a slot with PSFCH symbols is undefined.</w:t>
            </w:r>
          </w:p>
          <w:p w14:paraId="4E9612F9"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2. It’s unclear where to transmit PSCCH/PSSCH in slots with PSFCH symbols.</w:t>
            </w:r>
          </w:p>
        </w:tc>
      </w:tr>
    </w:tbl>
    <w:p w14:paraId="5A35EA18" w14:textId="77777777" w:rsidR="002D4B42" w:rsidRPr="002D4B42" w:rsidRDefault="002D4B42" w:rsidP="002D4B42">
      <w:pPr>
        <w:spacing w:before="120" w:after="0" w:line="240" w:lineRule="auto"/>
        <w:rPr>
          <w:rFonts w:ascii="Times" w:eastAsia="PMingLiU" w:hAnsi="Times" w:cs="Times New Roman"/>
          <w:sz w:val="20"/>
          <w:szCs w:val="20"/>
          <w:lang w:val="en-GB" w:eastAsia="en-US"/>
          <w14:ligatures w14:val="none"/>
        </w:rPr>
      </w:pPr>
    </w:p>
    <w:p w14:paraId="616272C2" w14:textId="77777777" w:rsidR="002D4B42" w:rsidRPr="002D4B42" w:rsidRDefault="002D4B42" w:rsidP="002D4B42">
      <w:pPr>
        <w:autoSpaceDE w:val="0"/>
        <w:autoSpaceDN w:val="0"/>
        <w:adjustRightInd w:val="0"/>
        <w:snapToGrid w:val="0"/>
        <w:spacing w:before="120" w:after="0" w:line="240" w:lineRule="auto"/>
        <w:ind w:left="799"/>
        <w:jc w:val="both"/>
        <w:rPr>
          <w:rFonts w:ascii="Times" w:eastAsia="PMingLiU" w:hAnsi="Times" w:cs="Times New Roman"/>
          <w:sz w:val="20"/>
          <w:szCs w:val="20"/>
          <w:lang w:val="en-GB" w:eastAsia="en-US"/>
          <w14:ligatures w14:val="none"/>
        </w:rPr>
      </w:pPr>
      <w:r w:rsidRPr="002D4B42">
        <w:rPr>
          <w:rFonts w:ascii="Times New Roman" w:eastAsia="Batang" w:hAnsi="Times New Roman" w:cs="Times New Roman"/>
          <w:color w:val="FF0000"/>
          <w:sz w:val="28"/>
          <w:szCs w:val="28"/>
          <w:lang w:val="en-GB" w:eastAsia="zh-CN"/>
          <w14:ligatures w14:val="none"/>
        </w:rPr>
        <w:t xml:space="preserve">------------------------- </w:t>
      </w:r>
      <w:r w:rsidRPr="002D4B42">
        <w:rPr>
          <w:rFonts w:ascii="Times New Roman" w:eastAsia="Batang" w:hAnsi="Times New Roman" w:cs="Times New Roman"/>
          <w:color w:val="FF0000"/>
          <w:sz w:val="24"/>
          <w:szCs w:val="28"/>
          <w:lang w:val="en-GB" w:eastAsia="zh-CN"/>
          <w14:ligatures w14:val="none"/>
        </w:rPr>
        <w:t>Start of Text Proposal for TS 38.214</w:t>
      </w:r>
      <w:r w:rsidRPr="002D4B42">
        <w:rPr>
          <w:rFonts w:ascii="Times New Roman" w:eastAsia="Batang" w:hAnsi="Times New Roman" w:cs="Times New Roman"/>
          <w:color w:val="FF0000"/>
          <w:sz w:val="28"/>
          <w:szCs w:val="28"/>
          <w:lang w:val="en-GB" w:eastAsia="zh-CN"/>
          <w14:ligatures w14:val="none"/>
        </w:rPr>
        <w:t>-----------------------------</w:t>
      </w:r>
    </w:p>
    <w:p w14:paraId="18D966BA" w14:textId="77777777" w:rsidR="002D4B42" w:rsidRPr="002D4B42" w:rsidRDefault="002D4B42" w:rsidP="002D4B42">
      <w:pPr>
        <w:spacing w:before="120" w:after="180" w:line="240" w:lineRule="auto"/>
        <w:ind w:left="799"/>
        <w:jc w:val="both"/>
        <w:rPr>
          <w:rFonts w:ascii="Arial" w:eastAsia="Malgun Gothic" w:hAnsi="Arial" w:cs="Arial"/>
          <w:sz w:val="24"/>
          <w:szCs w:val="20"/>
          <w:lang w:val="en-GB" w:eastAsia="zh-CN"/>
          <w14:ligatures w14:val="none"/>
        </w:rPr>
      </w:pPr>
      <w:r w:rsidRPr="002D4B42">
        <w:rPr>
          <w:rFonts w:ascii="Arial" w:eastAsia="Malgun Gothic" w:hAnsi="Arial" w:cs="Arial"/>
          <w:sz w:val="24"/>
          <w:szCs w:val="20"/>
          <w:lang w:val="en-GB" w:eastAsia="zh-CN"/>
          <w14:ligatures w14:val="none"/>
        </w:rPr>
        <w:t>8.1.2.1</w:t>
      </w:r>
      <w:r w:rsidRPr="002D4B42">
        <w:rPr>
          <w:rFonts w:ascii="Arial" w:eastAsia="Malgun Gothic" w:hAnsi="Arial" w:cs="Arial"/>
          <w:sz w:val="24"/>
          <w:szCs w:val="20"/>
          <w:lang w:val="en-GB" w:eastAsia="zh-CN"/>
          <w14:ligatures w14:val="none"/>
        </w:rPr>
        <w:tab/>
        <w:t>Resource allocation in time domain</w:t>
      </w:r>
    </w:p>
    <w:p w14:paraId="6746B6C6" w14:textId="77777777" w:rsidR="002D4B42" w:rsidRPr="002D4B42" w:rsidRDefault="002D4B42" w:rsidP="002D4B42">
      <w:pPr>
        <w:spacing w:before="120" w:after="180" w:line="240" w:lineRule="auto"/>
        <w:ind w:left="799"/>
        <w:rPr>
          <w:rFonts w:ascii="Times New Roman" w:eastAsia="Malgun Gothic" w:hAnsi="Times New Roman" w:cs="Times New Roman"/>
          <w:sz w:val="20"/>
          <w:szCs w:val="20"/>
          <w:lang w:val="en-GB" w:eastAsia="ja-JP"/>
          <w14:ligatures w14:val="none"/>
        </w:rPr>
      </w:pPr>
      <w:r w:rsidRPr="002D4B42">
        <w:rPr>
          <w:rFonts w:ascii="Times New Roman" w:eastAsia="Malgun Gothic" w:hAnsi="Times New Roman" w:cs="Times New Roman"/>
          <w:sz w:val="20"/>
          <w:szCs w:val="20"/>
          <w:lang w:val="en-GB" w:eastAsia="ja-JP"/>
          <w14:ligatures w14:val="none"/>
        </w:rPr>
        <w:t>The UE shall transmit the PSSCH in the same slot as the associated PSCCH.</w:t>
      </w:r>
    </w:p>
    <w:p w14:paraId="1EDEB587" w14:textId="77777777" w:rsidR="002D4B42" w:rsidRPr="002D4B42" w:rsidRDefault="002D4B42" w:rsidP="002D4B42">
      <w:pPr>
        <w:spacing w:before="120" w:after="180" w:line="240" w:lineRule="auto"/>
        <w:ind w:left="799"/>
        <w:rPr>
          <w:rFonts w:ascii="Times New Roman" w:eastAsia="Malgun Gothic" w:hAnsi="Times New Roman" w:cs="Times New Roman"/>
          <w:sz w:val="20"/>
          <w:szCs w:val="20"/>
          <w:lang w:val="en-GB" w:eastAsia="ja-JP"/>
          <w14:ligatures w14:val="none"/>
        </w:rPr>
      </w:pPr>
      <w:r w:rsidRPr="002D4B42">
        <w:rPr>
          <w:rFonts w:ascii="Times New Roman" w:eastAsia="Malgun Gothic" w:hAnsi="Times New Roman" w:cs="Times New Roman"/>
          <w:sz w:val="20"/>
          <w:szCs w:val="20"/>
          <w:lang w:val="en-GB" w:eastAsia="ja-JP"/>
          <w14:ligatures w14:val="none"/>
        </w:rPr>
        <w:t>The minimum resource allocation unit in the time domain is a slot.</w:t>
      </w:r>
    </w:p>
    <w:p w14:paraId="60E6CF96" w14:textId="77777777" w:rsidR="002D4B42" w:rsidRPr="002D4B42" w:rsidRDefault="002D4B42" w:rsidP="002D4B42">
      <w:pPr>
        <w:spacing w:before="120" w:after="180" w:line="240" w:lineRule="auto"/>
        <w:ind w:left="799"/>
        <w:rPr>
          <w:rFonts w:ascii="Times New Roman" w:eastAsia="Malgun Gothic" w:hAnsi="Times New Roman" w:cs="Times New Roman"/>
          <w:sz w:val="20"/>
          <w:szCs w:val="20"/>
          <w:lang w:val="en-GB" w:eastAsia="ja-JP"/>
          <w14:ligatures w14:val="none"/>
        </w:rPr>
      </w:pPr>
      <w:r w:rsidRPr="002D4B42">
        <w:rPr>
          <w:rFonts w:ascii="Times New Roman" w:eastAsia="Malgun Gothic" w:hAnsi="Times New Roman" w:cs="Times New Roman"/>
          <w:sz w:val="20"/>
          <w:szCs w:val="20"/>
          <w:lang w:val="en-GB" w:eastAsia="ja-JP"/>
          <w14:ligatures w14:val="none"/>
        </w:rPr>
        <w:t>The UE shall transmit the PSSCH in consecutive symbols within the slot, subject to the following restrictions:</w:t>
      </w:r>
    </w:p>
    <w:p w14:paraId="11B69BA4" w14:textId="77777777" w:rsidR="002D4B42" w:rsidRPr="002D4B42" w:rsidRDefault="002D4B42" w:rsidP="002D4B42">
      <w:pPr>
        <w:spacing w:before="120" w:after="180" w:line="240" w:lineRule="auto"/>
        <w:ind w:left="1367" w:hanging="284"/>
        <w:rPr>
          <w:rFonts w:ascii="Times New Roman" w:eastAsia="Malgun Gothic" w:hAnsi="Times New Roman" w:cs="Times New Roman"/>
          <w:sz w:val="20"/>
          <w:szCs w:val="20"/>
          <w:lang w:val="en-GB" w:eastAsia="ja-JP"/>
          <w14:ligatures w14:val="none"/>
        </w:rPr>
      </w:pPr>
      <w:r w:rsidRPr="002D4B42">
        <w:rPr>
          <w:rFonts w:ascii="Times New Roman" w:eastAsia="Malgun Gothic" w:hAnsi="Times New Roman" w:cs="Times New Roman"/>
          <w:sz w:val="20"/>
          <w:szCs w:val="20"/>
          <w:lang w:val="en-GB" w:eastAsia="ja-JP"/>
          <w14:ligatures w14:val="none"/>
        </w:rPr>
        <w:t>-</w:t>
      </w:r>
      <w:r w:rsidRPr="002D4B42">
        <w:rPr>
          <w:rFonts w:ascii="Times New Roman" w:eastAsia="Malgun Gothic" w:hAnsi="Times New Roman" w:cs="Times New Roman"/>
          <w:sz w:val="20"/>
          <w:szCs w:val="20"/>
          <w:lang w:val="en-GB" w:eastAsia="ja-JP"/>
          <w14:ligatures w14:val="none"/>
        </w:rPr>
        <w:tab/>
        <w:t xml:space="preserve">The UE shall not transmit PSSCH in symbols which are not configured for sidelink. A symbol is configured for sidelink, according to higher layer parameters </w:t>
      </w:r>
      <w:r w:rsidRPr="002D4B42">
        <w:rPr>
          <w:rFonts w:ascii="Times New Roman" w:eastAsia="Malgun Gothic" w:hAnsi="Times New Roman" w:cs="Times New Roman"/>
          <w:i/>
          <w:sz w:val="20"/>
          <w:szCs w:val="20"/>
          <w:lang w:val="en-GB" w:eastAsia="ja-JP"/>
          <w14:ligatures w14:val="none"/>
        </w:rPr>
        <w:t>sl-StartSymbol</w:t>
      </w:r>
      <w:r w:rsidRPr="002D4B42">
        <w:rPr>
          <w:rFonts w:ascii="Times New Roman" w:eastAsia="Malgun Gothic" w:hAnsi="Times New Roman" w:cs="Times New Roman"/>
          <w:sz w:val="20"/>
          <w:szCs w:val="20"/>
          <w:lang w:val="en-GB" w:eastAsia="ja-JP"/>
          <w14:ligatures w14:val="none"/>
        </w:rPr>
        <w:t xml:space="preserve"> and </w:t>
      </w:r>
      <w:r w:rsidRPr="002D4B42">
        <w:rPr>
          <w:rFonts w:ascii="Times New Roman" w:eastAsia="Malgun Gothic" w:hAnsi="Times New Roman" w:cs="Times New Roman"/>
          <w:i/>
          <w:iCs/>
          <w:sz w:val="20"/>
          <w:szCs w:val="20"/>
          <w:lang w:val="en-GB" w:eastAsia="ja-JP"/>
          <w14:ligatures w14:val="none"/>
        </w:rPr>
        <w:t>sl-L</w:t>
      </w:r>
      <w:r w:rsidRPr="002D4B42">
        <w:rPr>
          <w:rFonts w:ascii="Times New Roman" w:eastAsia="Malgun Gothic" w:hAnsi="Times New Roman" w:cs="Times New Roman"/>
          <w:i/>
          <w:sz w:val="20"/>
          <w:szCs w:val="20"/>
          <w:lang w:val="en-GB" w:eastAsia="ja-JP"/>
          <w14:ligatures w14:val="none"/>
        </w:rPr>
        <w:t>engthSymbols</w:t>
      </w:r>
      <w:r w:rsidRPr="002D4B42">
        <w:rPr>
          <w:rFonts w:ascii="Times New Roman" w:eastAsia="Malgun Gothic" w:hAnsi="Times New Roman" w:cs="Times New Roman"/>
          <w:sz w:val="20"/>
          <w:szCs w:val="20"/>
          <w:lang w:val="en-GB" w:eastAsia="ja-JP"/>
          <w14:ligatures w14:val="none"/>
        </w:rPr>
        <w:t xml:space="preserve">, where </w:t>
      </w:r>
      <w:r w:rsidRPr="002D4B42">
        <w:rPr>
          <w:rFonts w:ascii="Times New Roman" w:eastAsia="Malgun Gothic" w:hAnsi="Times New Roman" w:cs="Times New Roman"/>
          <w:i/>
          <w:sz w:val="20"/>
          <w:szCs w:val="20"/>
          <w:lang w:val="en-GB" w:eastAsia="ja-JP"/>
          <w14:ligatures w14:val="none"/>
        </w:rPr>
        <w:t>sl-StartSymbol</w:t>
      </w:r>
      <w:r w:rsidRPr="002D4B42">
        <w:rPr>
          <w:rFonts w:ascii="Times New Roman" w:eastAsia="Malgun Gothic" w:hAnsi="Times New Roman" w:cs="Times New Roman"/>
          <w:sz w:val="20"/>
          <w:szCs w:val="20"/>
          <w:lang w:val="en-GB" w:eastAsia="ja-JP"/>
          <w14:ligatures w14:val="none"/>
        </w:rPr>
        <w:t xml:space="preserve"> is the symbol index of the first symbol of </w:t>
      </w:r>
      <w:r w:rsidRPr="002D4B42">
        <w:rPr>
          <w:rFonts w:ascii="Times New Roman" w:eastAsia="Malgun Gothic" w:hAnsi="Times New Roman" w:cs="Times New Roman"/>
          <w:i/>
          <w:iCs/>
          <w:sz w:val="20"/>
          <w:szCs w:val="20"/>
          <w:lang w:val="en-GB" w:eastAsia="ja-JP"/>
          <w14:ligatures w14:val="none"/>
        </w:rPr>
        <w:t>sl-L</w:t>
      </w:r>
      <w:r w:rsidRPr="002D4B42">
        <w:rPr>
          <w:rFonts w:ascii="Times New Roman" w:eastAsia="Malgun Gothic" w:hAnsi="Times New Roman" w:cs="Times New Roman"/>
          <w:i/>
          <w:sz w:val="20"/>
          <w:szCs w:val="20"/>
          <w:lang w:val="en-GB" w:eastAsia="ja-JP"/>
          <w14:ligatures w14:val="none"/>
        </w:rPr>
        <w:t xml:space="preserve">engthSymbols </w:t>
      </w:r>
      <w:r w:rsidRPr="002D4B42">
        <w:rPr>
          <w:rFonts w:ascii="Times New Roman" w:eastAsia="Malgun Gothic" w:hAnsi="Times New Roman" w:cs="Times New Roman"/>
          <w:sz w:val="20"/>
          <w:szCs w:val="20"/>
          <w:lang w:val="en-GB" w:eastAsia="ja-JP"/>
          <w14:ligatures w14:val="none"/>
        </w:rPr>
        <w:t>consecutive symbols configured for sidelink.</w:t>
      </w:r>
    </w:p>
    <w:p w14:paraId="257D9681" w14:textId="77777777" w:rsidR="002D4B42" w:rsidRPr="002D4B42" w:rsidRDefault="002D4B42" w:rsidP="002D4B42">
      <w:pPr>
        <w:spacing w:before="120" w:after="180" w:line="240" w:lineRule="auto"/>
        <w:ind w:left="1367" w:hanging="284"/>
        <w:rPr>
          <w:rFonts w:ascii="Times New Roman" w:eastAsia="MS Mincho" w:hAnsi="Times New Roman" w:cs="Times New Roman"/>
          <w:color w:val="FF0000"/>
          <w:sz w:val="20"/>
          <w:szCs w:val="20"/>
          <w:lang w:val="en-GB" w:eastAsia="zh-CN"/>
          <w14:ligatures w14:val="none"/>
        </w:rPr>
      </w:pPr>
      <w:r w:rsidRPr="002D4B42">
        <w:rPr>
          <w:rFonts w:ascii="Times New Roman" w:eastAsia="Malgun Gothic" w:hAnsi="Times New Roman" w:cs="Times New Roman"/>
          <w:sz w:val="20"/>
          <w:szCs w:val="20"/>
          <w:lang w:val="en-GB" w:eastAsia="ko-KR"/>
          <w14:ligatures w14:val="none"/>
        </w:rPr>
        <w:t>-</w:t>
      </w:r>
      <w:r w:rsidRPr="002D4B42">
        <w:rPr>
          <w:rFonts w:ascii="Times New Roman" w:eastAsia="Malgun Gothic" w:hAnsi="Times New Roman" w:cs="Times New Roman"/>
          <w:sz w:val="20"/>
          <w:szCs w:val="20"/>
          <w:lang w:val="en-GB" w:eastAsia="ko-KR"/>
          <w14:ligatures w14:val="none"/>
        </w:rPr>
        <w:tab/>
        <w:t xml:space="preserve">Within the slot, PSSCH resource allocation starts at symbol </w:t>
      </w:r>
      <w:r w:rsidRPr="002D4B42">
        <w:rPr>
          <w:rFonts w:ascii="Times New Roman" w:eastAsia="Malgun Gothic" w:hAnsi="Times New Roman" w:cs="Times New Roman"/>
          <w:i/>
          <w:sz w:val="20"/>
          <w:szCs w:val="20"/>
          <w:lang w:val="en-GB" w:eastAsia="ja-JP"/>
          <w14:ligatures w14:val="none"/>
        </w:rPr>
        <w:t xml:space="preserve">sl-StartSymbol+1, </w:t>
      </w:r>
      <w:r w:rsidRPr="002D4B42">
        <w:rPr>
          <w:rFonts w:ascii="Times New Roman" w:eastAsia="Malgun Gothic" w:hAnsi="Times New Roman" w:cs="Times New Roman"/>
          <w:sz w:val="20"/>
          <w:szCs w:val="20"/>
          <w:lang w:val="en-GB" w:eastAsia="ja-JP"/>
          <w14:ligatures w14:val="none"/>
        </w:rPr>
        <w:t>except wh</w:t>
      </w:r>
      <w:r w:rsidRPr="002D4B42">
        <w:rPr>
          <w:rFonts w:ascii="Times New Roman" w:eastAsia="Malgun Gothic" w:hAnsi="Times New Roman" w:cs="Times New Roman"/>
          <w:iCs/>
          <w:sz w:val="20"/>
          <w:szCs w:val="20"/>
          <w:lang w:val="en-GB" w:eastAsia="ja-JP"/>
          <w14:ligatures w14:val="none"/>
        </w:rPr>
        <w:t xml:space="preserve">en </w:t>
      </w:r>
      <w:r w:rsidRPr="002D4B42">
        <w:rPr>
          <w:rFonts w:ascii="Times" w:eastAsia="Batang" w:hAnsi="Times" w:cs="Times New Roman"/>
          <w:i/>
          <w:iCs/>
          <w:sz w:val="20"/>
          <w:szCs w:val="20"/>
          <w:lang w:val="en-GB" w:eastAsia="ko-KR"/>
          <w14:ligatures w14:val="none"/>
        </w:rPr>
        <w:t xml:space="preserve">startingSymbolFirst </w:t>
      </w:r>
      <w:r w:rsidRPr="002D4B42">
        <w:rPr>
          <w:rFonts w:ascii="Times" w:eastAsia="Batang" w:hAnsi="Times" w:cs="Times New Roman"/>
          <w:sz w:val="20"/>
          <w:szCs w:val="20"/>
          <w:lang w:val="en-GB" w:eastAsia="ko-KR"/>
          <w14:ligatures w14:val="none"/>
        </w:rPr>
        <w:t xml:space="preserve">and </w:t>
      </w:r>
      <w:r w:rsidRPr="002D4B42">
        <w:rPr>
          <w:rFonts w:ascii="Times" w:eastAsia="Batang" w:hAnsi="Times" w:cs="Times New Roman"/>
          <w:i/>
          <w:iCs/>
          <w:sz w:val="20"/>
          <w:szCs w:val="20"/>
          <w:lang w:val="en-GB" w:eastAsia="ko-KR"/>
          <w14:ligatures w14:val="none"/>
        </w:rPr>
        <w:t>startingSymbolSecond</w:t>
      </w:r>
      <w:r w:rsidRPr="002D4B42">
        <w:rPr>
          <w:rFonts w:ascii="Times" w:eastAsia="Batang" w:hAnsi="Times" w:cs="Times New Roman"/>
          <w:sz w:val="20"/>
          <w:szCs w:val="20"/>
          <w:lang w:val="en-GB" w:eastAsia="ko-KR"/>
          <w14:ligatures w14:val="none"/>
        </w:rPr>
        <w:t xml:space="preserve"> are provided for a SL-BWP</w:t>
      </w:r>
      <w:r w:rsidRPr="002D4B42">
        <w:rPr>
          <w:rFonts w:ascii="Times New Roman" w:eastAsia="Malgun Gothic" w:hAnsi="Times New Roman" w:cs="Times New Roman"/>
          <w:i/>
          <w:sz w:val="20"/>
          <w:szCs w:val="20"/>
          <w:lang w:val="en-GB" w:eastAsia="ja-JP"/>
          <w14:ligatures w14:val="none"/>
        </w:rPr>
        <w:t>.</w:t>
      </w:r>
      <w:r w:rsidRPr="002D4B42">
        <w:rPr>
          <w:rFonts w:ascii="Times New Roman" w:eastAsia="Malgun Gothic" w:hAnsi="Times New Roman" w:cs="Times New Roman"/>
          <w:iCs/>
          <w:sz w:val="20"/>
          <w:szCs w:val="20"/>
          <w:lang w:val="en-GB" w:eastAsia="ja-JP"/>
          <w14:ligatures w14:val="none"/>
        </w:rPr>
        <w:t xml:space="preserve"> </w:t>
      </w:r>
      <w:r w:rsidRPr="002D4B42">
        <w:rPr>
          <w:rFonts w:ascii="Times New Roman" w:eastAsia="Malgun Gothic" w:hAnsi="Times New Roman" w:cs="Times New Roman"/>
          <w:sz w:val="20"/>
          <w:szCs w:val="20"/>
          <w:lang w:val="en-GB" w:eastAsia="ja-JP"/>
          <w14:ligatures w14:val="none"/>
        </w:rPr>
        <w:t xml:space="preserve">If </w:t>
      </w:r>
      <w:r w:rsidRPr="002D4B42">
        <w:rPr>
          <w:rFonts w:ascii="Times" w:eastAsia="Batang" w:hAnsi="Times" w:cs="Times New Roman"/>
          <w:i/>
          <w:iCs/>
          <w:sz w:val="20"/>
          <w:szCs w:val="20"/>
          <w:lang w:val="en-GB" w:eastAsia="ko-KR"/>
          <w14:ligatures w14:val="none"/>
        </w:rPr>
        <w:t xml:space="preserve">startingSymbolFirst </w:t>
      </w:r>
      <w:r w:rsidRPr="002D4B42">
        <w:rPr>
          <w:rFonts w:ascii="Times" w:eastAsia="Batang" w:hAnsi="Times" w:cs="Times New Roman"/>
          <w:sz w:val="20"/>
          <w:szCs w:val="20"/>
          <w:lang w:val="en-GB" w:eastAsia="ko-KR"/>
          <w14:ligatures w14:val="none"/>
        </w:rPr>
        <w:t xml:space="preserve">and </w:t>
      </w:r>
      <w:r w:rsidRPr="002D4B42">
        <w:rPr>
          <w:rFonts w:ascii="Times" w:eastAsia="Batang" w:hAnsi="Times" w:cs="Times New Roman"/>
          <w:i/>
          <w:iCs/>
          <w:sz w:val="20"/>
          <w:szCs w:val="20"/>
          <w:lang w:val="en-GB" w:eastAsia="ko-KR"/>
          <w14:ligatures w14:val="none"/>
        </w:rPr>
        <w:t>startingSymbolSecond</w:t>
      </w:r>
      <w:r w:rsidRPr="002D4B42">
        <w:rPr>
          <w:rFonts w:ascii="Times" w:eastAsia="Batang" w:hAnsi="Times" w:cs="Times New Roman"/>
          <w:sz w:val="20"/>
          <w:szCs w:val="20"/>
          <w:lang w:val="en-GB" w:eastAsia="ko-KR"/>
          <w14:ligatures w14:val="none"/>
        </w:rPr>
        <w:t xml:space="preserve"> are provided</w:t>
      </w:r>
      <w:r w:rsidRPr="002D4B42">
        <w:rPr>
          <w:rFonts w:ascii="Times New Roman" w:eastAsia="Malgun Gothic" w:hAnsi="Times New Roman" w:cs="Times New Roman"/>
          <w:sz w:val="20"/>
          <w:szCs w:val="20"/>
          <w:lang w:val="en-GB" w:eastAsia="ja-JP"/>
          <w14:ligatures w14:val="none"/>
        </w:rPr>
        <w:t xml:space="preserve"> for the SL-BWP, there are 2 candidate starting symbols</w:t>
      </w:r>
      <w:ins w:id="146" w:author="Author">
        <w:r w:rsidRPr="002D4B42">
          <w:rPr>
            <w:rFonts w:ascii="Times New Roman" w:eastAsia="Malgun Gothic" w:hAnsi="Times New Roman" w:cs="Times New Roman"/>
            <w:sz w:val="20"/>
            <w:szCs w:val="20"/>
            <w:lang w:val="en-GB" w:eastAsia="ja-JP"/>
            <w14:ligatures w14:val="none"/>
          </w:rPr>
          <w:t>,</w:t>
        </w:r>
      </w:ins>
      <w:r w:rsidRPr="002D4B42">
        <w:rPr>
          <w:rFonts w:ascii="Times New Roman" w:eastAsia="Malgun Gothic" w:hAnsi="Times New Roman" w:cs="Times New Roman"/>
          <w:sz w:val="20"/>
          <w:szCs w:val="20"/>
          <w:lang w:val="en-GB" w:eastAsia="ja-JP"/>
          <w14:ligatures w14:val="none"/>
        </w:rPr>
        <w:t xml:space="preserve"> </w:t>
      </w:r>
      <w:ins w:id="147" w:author="Author">
        <w:r w:rsidRPr="002D4B42">
          <w:rPr>
            <w:rFonts w:ascii="Times New Roman" w:eastAsia="Malgun Gothic" w:hAnsi="Times New Roman" w:cs="Times New Roman"/>
            <w:sz w:val="20"/>
            <w:szCs w:val="20"/>
            <w:lang w:val="en-GB" w:eastAsia="ja-JP"/>
            <w14:ligatures w14:val="none"/>
          </w:rPr>
          <w:t xml:space="preserve">given by </w:t>
        </w:r>
        <w:r w:rsidRPr="002D4B42">
          <w:rPr>
            <w:rFonts w:ascii="Times" w:eastAsia="Batang" w:hAnsi="Times" w:cs="Times New Roman"/>
            <w:i/>
            <w:iCs/>
            <w:sz w:val="20"/>
            <w:szCs w:val="20"/>
            <w:lang w:val="en-GB" w:eastAsia="ko-KR"/>
            <w14:ligatures w14:val="none"/>
          </w:rPr>
          <w:t xml:space="preserve">startingSymbolFirst </w:t>
        </w:r>
        <w:r w:rsidRPr="002D4B42">
          <w:rPr>
            <w:rFonts w:ascii="Times" w:eastAsia="Batang" w:hAnsi="Times" w:cs="Times New Roman"/>
            <w:sz w:val="20"/>
            <w:szCs w:val="20"/>
            <w:lang w:val="en-GB" w:eastAsia="ko-KR"/>
            <w14:ligatures w14:val="none"/>
          </w:rPr>
          <w:t xml:space="preserve">and </w:t>
        </w:r>
        <w:r w:rsidRPr="002D4B42">
          <w:rPr>
            <w:rFonts w:ascii="Times" w:eastAsia="Batang" w:hAnsi="Times" w:cs="Times New Roman"/>
            <w:i/>
            <w:iCs/>
            <w:sz w:val="20"/>
            <w:szCs w:val="20"/>
            <w:lang w:val="en-GB" w:eastAsia="ko-KR"/>
            <w14:ligatures w14:val="none"/>
          </w:rPr>
          <w:t>startingSymbolSecond</w:t>
        </w:r>
        <w:r w:rsidRPr="002D4B42">
          <w:rPr>
            <w:rFonts w:ascii="Times" w:eastAsia="Batang" w:hAnsi="Times" w:cs="Times New Roman"/>
            <w:sz w:val="20"/>
            <w:szCs w:val="20"/>
            <w:lang w:val="en-GB" w:eastAsia="ko-KR"/>
            <w14:ligatures w14:val="none"/>
          </w:rPr>
          <w:t xml:space="preserve"> respectively, </w:t>
        </w:r>
      </w:ins>
      <w:r w:rsidRPr="002D4B42">
        <w:rPr>
          <w:rFonts w:ascii="Times New Roman" w:eastAsia="Malgun Gothic" w:hAnsi="Times New Roman" w:cs="Times New Roman"/>
          <w:sz w:val="20"/>
          <w:szCs w:val="20"/>
          <w:lang w:val="en-GB" w:eastAsia="ja-JP"/>
          <w14:ligatures w14:val="none"/>
        </w:rPr>
        <w:t>for PSSCH transmission for slots without PSFCH symbo</w:t>
      </w:r>
      <w:r w:rsidRPr="002D4B42">
        <w:rPr>
          <w:rFonts w:ascii="Times New Roman" w:eastAsia="Malgun Gothic" w:hAnsi="Times New Roman" w:cs="Times New Roman"/>
          <w:color w:val="000000"/>
          <w:sz w:val="20"/>
          <w:szCs w:val="20"/>
          <w:lang w:val="en-GB" w:eastAsia="ja-JP"/>
          <w14:ligatures w14:val="none"/>
        </w:rPr>
        <w:t>ls</w:t>
      </w:r>
      <w:ins w:id="148" w:author="David Mazzarese" w:date="2023-11-16T09:24:00Z">
        <w:r w:rsidRPr="002D4B42">
          <w:rPr>
            <w:rFonts w:ascii="Times New Roman" w:eastAsia="Malgun Gothic" w:hAnsi="Times New Roman" w:cs="Times New Roman"/>
            <w:color w:val="000000"/>
            <w:sz w:val="20"/>
            <w:szCs w:val="20"/>
            <w:lang w:val="en-GB" w:eastAsia="ja-JP"/>
            <w14:ligatures w14:val="none"/>
          </w:rPr>
          <w:t>;</w:t>
        </w:r>
      </w:ins>
      <w:ins w:id="149" w:author="David Mazzarese" w:date="2023-11-16T09:23:00Z">
        <w:r w:rsidRPr="002D4B42">
          <w:rPr>
            <w:rFonts w:ascii="Times New Roman" w:eastAsia="Malgun Gothic" w:hAnsi="Times New Roman" w:cs="Times New Roman"/>
            <w:color w:val="000000"/>
            <w:sz w:val="20"/>
            <w:szCs w:val="20"/>
            <w:lang w:val="en-GB" w:eastAsia="ja-JP"/>
            <w14:ligatures w14:val="none"/>
          </w:rPr>
          <w:t xml:space="preserve"> and there is</w:t>
        </w:r>
      </w:ins>
      <w:ins w:id="150" w:author="Huawei - Xiang Mi" w:date="2023-11-10T12:20:00Z">
        <w:r w:rsidRPr="002D4B42">
          <w:rPr>
            <w:rFonts w:ascii="Times New Roman" w:eastAsia="Malgun Gothic" w:hAnsi="Times New Roman" w:cs="Times New Roman"/>
            <w:color w:val="000000"/>
            <w:sz w:val="20"/>
            <w:szCs w:val="20"/>
            <w:lang w:val="en-GB" w:eastAsia="ja-JP"/>
            <w14:ligatures w14:val="none"/>
          </w:rPr>
          <w:t xml:space="preserve"> </w:t>
        </w:r>
      </w:ins>
      <w:ins w:id="151" w:author="Author">
        <w:r w:rsidRPr="002D4B42">
          <w:rPr>
            <w:rFonts w:ascii="Times New Roman" w:eastAsia="Malgun Gothic" w:hAnsi="Times New Roman" w:cs="Times New Roman"/>
            <w:color w:val="000000"/>
            <w:sz w:val="20"/>
            <w:szCs w:val="20"/>
            <w:lang w:val="en-GB" w:eastAsia="ja-JP"/>
            <w14:ligatures w14:val="none"/>
          </w:rPr>
          <w:t xml:space="preserve">1 starting symbol, given by </w:t>
        </w:r>
        <w:r w:rsidRPr="002D4B42">
          <w:rPr>
            <w:rFonts w:ascii="Times" w:eastAsia="Batang" w:hAnsi="Times" w:cs="Times New Roman"/>
            <w:i/>
            <w:iCs/>
            <w:sz w:val="20"/>
            <w:szCs w:val="20"/>
            <w:lang w:val="en-GB" w:eastAsia="ko-KR"/>
            <w14:ligatures w14:val="none"/>
          </w:rPr>
          <w:t>startingSymbolFirst</w:t>
        </w:r>
        <w:r w:rsidRPr="002D4B42">
          <w:rPr>
            <w:rFonts w:ascii="Times New Roman" w:eastAsia="Malgun Gothic" w:hAnsi="Times New Roman" w:cs="Times New Roman"/>
            <w:color w:val="000000"/>
            <w:sz w:val="20"/>
            <w:szCs w:val="20"/>
            <w:lang w:val="en-GB" w:eastAsia="ja-JP"/>
            <w14:ligatures w14:val="none"/>
          </w:rPr>
          <w:t>, for PSSCH transmission for slots with PSFCH symbols</w:t>
        </w:r>
      </w:ins>
      <w:r w:rsidRPr="002D4B42">
        <w:rPr>
          <w:rFonts w:ascii="Times New Roman" w:eastAsia="Malgun Gothic" w:hAnsi="Times New Roman" w:cs="Times New Roman"/>
          <w:color w:val="000000"/>
          <w:sz w:val="20"/>
          <w:szCs w:val="20"/>
          <w:lang w:val="en-GB" w:eastAsia="ja-JP"/>
          <w14:ligatures w14:val="none"/>
        </w:rPr>
        <w:t>.</w:t>
      </w:r>
      <w:r w:rsidRPr="002D4B42">
        <w:rPr>
          <w:rFonts w:ascii="Times New Roman" w:eastAsia="Malgun Gothic" w:hAnsi="Times New Roman" w:cs="Times New Roman"/>
          <w:color w:val="000000"/>
          <w:sz w:val="20"/>
          <w:szCs w:val="20"/>
          <w:lang w:val="en-GB" w:eastAsia="ko-KR"/>
          <w14:ligatures w14:val="none"/>
        </w:rPr>
        <w:t xml:space="preserve"> PSSCH resource allocation starts at the next symbol after each candidate starting symbol.</w:t>
      </w:r>
      <w:r w:rsidRPr="002D4B42">
        <w:rPr>
          <w:rFonts w:ascii="Times New Roman" w:eastAsia="Malgun Gothic" w:hAnsi="Times New Roman" w:cs="Times New Roman"/>
          <w:color w:val="000000"/>
          <w:sz w:val="20"/>
          <w:szCs w:val="20"/>
          <w:lang w:val="en-GB" w:eastAsia="ja-JP"/>
          <w14:ligatures w14:val="none"/>
        </w:rPr>
        <w:t xml:space="preserve"> In a </w:t>
      </w:r>
      <w:r w:rsidRPr="002D4B42">
        <w:rPr>
          <w:rFonts w:ascii="Times New Roman" w:eastAsia="Malgun Gothic" w:hAnsi="Times New Roman" w:cs="Times New Roman"/>
          <w:sz w:val="20"/>
          <w:szCs w:val="20"/>
          <w:lang w:val="en-GB" w:eastAsia="ja-JP"/>
          <w14:ligatures w14:val="none"/>
        </w:rPr>
        <w:t xml:space="preserve">slot, the UE may use the second candidate starting symbol, provided by </w:t>
      </w:r>
      <w:r w:rsidRPr="002D4B42">
        <w:rPr>
          <w:rFonts w:ascii="Times" w:eastAsia="Batang" w:hAnsi="Times" w:cs="Times New Roman"/>
          <w:i/>
          <w:iCs/>
          <w:sz w:val="20"/>
          <w:szCs w:val="20"/>
          <w:lang w:val="en-GB" w:eastAsia="ko-KR"/>
          <w14:ligatures w14:val="none"/>
        </w:rPr>
        <w:t>startingSymbolSecond</w:t>
      </w:r>
      <w:r w:rsidRPr="002D4B42">
        <w:rPr>
          <w:rFonts w:ascii="Times" w:eastAsia="Batang" w:hAnsi="Times" w:cs="Times New Roman"/>
          <w:sz w:val="20"/>
          <w:szCs w:val="20"/>
          <w:lang w:val="en-GB" w:eastAsia="ko-KR"/>
          <w14:ligatures w14:val="none"/>
        </w:rPr>
        <w:t xml:space="preserve">, only if it fails to access the channel prior to the first </w:t>
      </w:r>
      <w:ins w:id="152" w:author="David Mazzarese" w:date="2023-11-16T09:23:00Z">
        <w:r w:rsidRPr="002D4B42">
          <w:rPr>
            <w:rFonts w:ascii="Times New Roman" w:eastAsia="Malgun Gothic" w:hAnsi="Times New Roman" w:cs="Times New Roman"/>
            <w:sz w:val="20"/>
            <w:szCs w:val="20"/>
            <w:lang w:val="en-GB" w:eastAsia="ja-JP"/>
            <w14:ligatures w14:val="none"/>
          </w:rPr>
          <w:t xml:space="preserve">candidate </w:t>
        </w:r>
      </w:ins>
      <w:r w:rsidRPr="002D4B42">
        <w:rPr>
          <w:rFonts w:ascii="Times" w:eastAsia="Batang" w:hAnsi="Times" w:cs="Times New Roman"/>
          <w:sz w:val="20"/>
          <w:szCs w:val="20"/>
          <w:lang w:val="en-GB" w:eastAsia="ko-KR"/>
          <w14:ligatures w14:val="none"/>
        </w:rPr>
        <w:t xml:space="preserve">starting symbol provided by </w:t>
      </w:r>
      <w:r w:rsidRPr="002D4B42">
        <w:rPr>
          <w:rFonts w:ascii="Times" w:eastAsia="Batang" w:hAnsi="Times" w:cs="Times New Roman"/>
          <w:i/>
          <w:iCs/>
          <w:sz w:val="20"/>
          <w:szCs w:val="20"/>
          <w:lang w:val="en-GB" w:eastAsia="ko-KR"/>
          <w14:ligatures w14:val="none"/>
        </w:rPr>
        <w:t>startingSymbolFirst</w:t>
      </w:r>
      <w:r w:rsidRPr="002D4B42">
        <w:rPr>
          <w:rFonts w:ascii="Times New Roman" w:eastAsia="Malgun Gothic" w:hAnsi="Times New Roman" w:cs="Times New Roman"/>
          <w:i/>
          <w:sz w:val="20"/>
          <w:szCs w:val="20"/>
          <w:lang w:val="en-GB" w:eastAsia="ja-JP"/>
          <w14:ligatures w14:val="none"/>
        </w:rPr>
        <w:t>.</w:t>
      </w:r>
      <w:del w:id="153" w:author="Author">
        <w:r w:rsidRPr="002D4B42">
          <w:rPr>
            <w:rFonts w:ascii="Times New Roman" w:eastAsia="Malgun Gothic" w:hAnsi="Times New Roman" w:cs="Times New Roman"/>
            <w:i/>
            <w:sz w:val="20"/>
            <w:szCs w:val="20"/>
            <w:lang w:val="en-GB" w:eastAsia="ja-JP"/>
            <w14:ligatures w14:val="none"/>
          </w:rPr>
          <w:delText xml:space="preserve"> </w:delText>
        </w:r>
        <w:r w:rsidRPr="002D4B42">
          <w:rPr>
            <w:rFonts w:ascii="Times New Roman" w:eastAsia="Malgun Gothic" w:hAnsi="Times New Roman" w:cs="Times New Roman"/>
            <w:iCs/>
            <w:sz w:val="20"/>
            <w:szCs w:val="20"/>
            <w:lang w:val="en-GB" w:eastAsia="ja-JP"/>
            <w14:ligatures w14:val="none"/>
          </w:rPr>
          <w:delText>The UE shall not use the second starting symbol in slots with PSFCH symbols.</w:delText>
        </w:r>
      </w:del>
      <w:r w:rsidRPr="002D4B42">
        <w:rPr>
          <w:rFonts w:ascii="Times New Roman" w:eastAsia="Malgun Gothic" w:hAnsi="Times New Roman" w:cs="Times New Roman"/>
          <w:iCs/>
          <w:sz w:val="20"/>
          <w:szCs w:val="20"/>
          <w:lang w:val="en-GB" w:eastAsia="ja-JP"/>
          <w14:ligatures w14:val="none"/>
        </w:rPr>
        <w:t xml:space="preserve">  </w:t>
      </w:r>
    </w:p>
    <w:p w14:paraId="5E03A7FB" w14:textId="77777777" w:rsidR="002D4B42" w:rsidRPr="002D4B42" w:rsidRDefault="002D4B42" w:rsidP="002D4B42">
      <w:pPr>
        <w:spacing w:before="120" w:after="0" w:line="240" w:lineRule="auto"/>
        <w:ind w:left="799"/>
        <w:jc w:val="center"/>
        <w:rPr>
          <w:rFonts w:ascii="Times New Roman" w:eastAsia="Batang" w:hAnsi="Times New Roman" w:cs="Times New Roman"/>
          <w:color w:val="FF0000"/>
          <w:sz w:val="24"/>
          <w:szCs w:val="24"/>
          <w:lang w:val="en-GB" w:eastAsia="zh-CN"/>
          <w14:ligatures w14:val="none"/>
        </w:rPr>
      </w:pPr>
      <w:r w:rsidRPr="002D4B42">
        <w:rPr>
          <w:rFonts w:ascii="Times New Roman" w:eastAsia="MS Mincho" w:hAnsi="Times New Roman" w:cs="Times New Roman"/>
          <w:color w:val="FF0000"/>
          <w:sz w:val="24"/>
          <w:szCs w:val="24"/>
          <w:lang w:val="en-GB" w:eastAsia="zh-CN"/>
          <w14:ligatures w14:val="none"/>
        </w:rPr>
        <w:t>&lt; Unchanged parts are omitted &gt;</w:t>
      </w:r>
    </w:p>
    <w:p w14:paraId="4D502F36" w14:textId="77777777" w:rsidR="002D4B42" w:rsidRPr="002D4B42" w:rsidRDefault="002D4B42" w:rsidP="002D4B42">
      <w:pPr>
        <w:suppressAutoHyphens/>
        <w:snapToGrid w:val="0"/>
        <w:spacing w:before="120" w:after="0" w:line="240" w:lineRule="auto"/>
        <w:ind w:left="799"/>
        <w:jc w:val="both"/>
        <w:rPr>
          <w:rFonts w:ascii="Times New Roman" w:eastAsia="Times New Roman" w:hAnsi="Times New Roman" w:cs="Times New Roman"/>
          <w:color w:val="FF0000"/>
          <w:sz w:val="28"/>
          <w:szCs w:val="28"/>
          <w:lang w:val="en-GB" w:eastAsia="zh-CN"/>
          <w14:ligatures w14:val="none"/>
        </w:rPr>
      </w:pPr>
      <w:r w:rsidRPr="002D4B42">
        <w:rPr>
          <w:rFonts w:ascii="Times New Roman" w:eastAsia="Times New Roman" w:hAnsi="Times New Roman" w:cs="Times New Roman"/>
          <w:color w:val="FF0000"/>
          <w:sz w:val="28"/>
          <w:szCs w:val="28"/>
          <w:lang w:val="en-GB" w:eastAsia="zh-CN"/>
          <w14:ligatures w14:val="none"/>
        </w:rPr>
        <w:t xml:space="preserve">----------------------------------- </w:t>
      </w:r>
      <w:r w:rsidRPr="002D4B42">
        <w:rPr>
          <w:rFonts w:ascii="Times New Roman" w:eastAsia="Times New Roman" w:hAnsi="Times New Roman" w:cs="Times New Roman"/>
          <w:color w:val="FF0000"/>
          <w:sz w:val="24"/>
          <w:szCs w:val="28"/>
          <w:lang w:val="en-GB" w:eastAsia="zh-CN"/>
          <w14:ligatures w14:val="none"/>
        </w:rPr>
        <w:t>End of Text Proposal</w:t>
      </w:r>
      <w:r w:rsidRPr="002D4B42">
        <w:rPr>
          <w:rFonts w:ascii="Times New Roman" w:eastAsia="Times New Roman" w:hAnsi="Times New Roman" w:cs="Times New Roman"/>
          <w:color w:val="FF0000"/>
          <w:sz w:val="28"/>
          <w:szCs w:val="28"/>
          <w:lang w:val="en-GB" w:eastAsia="zh-CN"/>
          <w14:ligatures w14:val="none"/>
        </w:rPr>
        <w:t xml:space="preserve"> ----------------------------------</w:t>
      </w:r>
    </w:p>
    <w:p w14:paraId="182FFB18" w14:textId="77777777" w:rsidR="002D4B42" w:rsidRPr="002D4B42" w:rsidRDefault="002D4B42" w:rsidP="002D4B42">
      <w:pPr>
        <w:spacing w:before="120" w:after="0" w:line="240" w:lineRule="auto"/>
        <w:rPr>
          <w:rFonts w:ascii="Times" w:eastAsia="Batang" w:hAnsi="Times" w:cs="Times New Roman"/>
          <w:sz w:val="20"/>
          <w:szCs w:val="24"/>
          <w:lang w:val="en-GB" w:eastAsia="zh-CN"/>
          <w14:ligatures w14:val="none"/>
        </w:rPr>
      </w:pPr>
    </w:p>
    <w:p w14:paraId="03C07E58" w14:textId="77777777" w:rsidR="002D4B42" w:rsidRPr="002D4B42" w:rsidRDefault="002D4B42" w:rsidP="002D4B42">
      <w:pPr>
        <w:spacing w:before="120" w:after="0" w:line="240" w:lineRule="auto"/>
        <w:rPr>
          <w:rFonts w:ascii="Times" w:eastAsia="Batang" w:hAnsi="Times" w:cs="Times New Roman"/>
          <w:sz w:val="20"/>
          <w:szCs w:val="24"/>
          <w:lang w:val="en-GB" w:eastAsia="x-none"/>
          <w14:ligatures w14:val="none"/>
        </w:rPr>
      </w:pPr>
    </w:p>
    <w:p w14:paraId="0ABBB968"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5EC4908A" w14:textId="77777777" w:rsidR="002D4B42" w:rsidRPr="002D4B42" w:rsidRDefault="002D4B42" w:rsidP="002D4B42">
      <w:pPr>
        <w:tabs>
          <w:tab w:val="left" w:pos="0"/>
        </w:tabs>
        <w:spacing w:before="120" w:after="0" w:line="240" w:lineRule="auto"/>
        <w:rPr>
          <w:rFonts w:ascii="Times" w:eastAsia="Batang" w:hAnsi="Times" w:cs="Times New Roman"/>
          <w:bCs/>
          <w:sz w:val="20"/>
          <w:szCs w:val="20"/>
          <w:lang w:val="en-GB" w:eastAsia="en-US"/>
          <w14:ligatures w14:val="none"/>
        </w:rPr>
      </w:pPr>
      <w:r w:rsidRPr="002D4B42">
        <w:rPr>
          <w:rFonts w:ascii="Times" w:eastAsia="Batang" w:hAnsi="Times" w:cs="Times New Roman"/>
          <w:bCs/>
          <w:sz w:val="20"/>
          <w:szCs w:val="20"/>
          <w:lang w:val="en-GB" w:eastAsia="en-US"/>
          <w14:ligatures w14:val="none"/>
        </w:rPr>
        <w:t>TP#3-1 in Section 4.1.3 of R1-2312328 is endorsed for TS 38.214 Clause 8.</w:t>
      </w:r>
    </w:p>
    <w:p w14:paraId="7819369D" w14:textId="77777777" w:rsidR="002D4B42" w:rsidRPr="002D4B42" w:rsidRDefault="002D4B42" w:rsidP="002D4B42">
      <w:pPr>
        <w:spacing w:before="120" w:after="0" w:line="240" w:lineRule="auto"/>
        <w:rPr>
          <w:rFonts w:ascii="Times" w:eastAsia="Batang" w:hAnsi="Times" w:cs="Times New Roman"/>
          <w:sz w:val="20"/>
          <w:szCs w:val="24"/>
          <w:lang w:val="en-GB" w:eastAsia="x-none"/>
          <w14:ligatures w14:val="none"/>
        </w:rPr>
      </w:pPr>
    </w:p>
    <w:p w14:paraId="7A511559" w14:textId="77777777" w:rsidR="002D4B42" w:rsidRPr="002D4B42" w:rsidRDefault="002D4B42" w:rsidP="002D4B42">
      <w:pPr>
        <w:spacing w:before="120" w:after="0" w:line="240" w:lineRule="auto"/>
        <w:rPr>
          <w:rFonts w:ascii="Times" w:eastAsia="Batang" w:hAnsi="Times" w:cs="Times New Roman"/>
          <w:b/>
          <w:sz w:val="20"/>
          <w:szCs w:val="20"/>
          <w:lang w:val="en-GB" w:eastAsia="zh-CN"/>
          <w14:ligatures w14:val="none"/>
        </w:rPr>
      </w:pPr>
      <w:r w:rsidRPr="002D4B42">
        <w:rPr>
          <w:rFonts w:ascii="Times" w:eastAsia="Batang" w:hAnsi="Times" w:cs="Times New Roman"/>
          <w:b/>
          <w:sz w:val="20"/>
          <w:szCs w:val="20"/>
          <w:lang w:val="en-GB" w:eastAsia="zh-CN"/>
          <w14:ligatures w14:val="none"/>
        </w:rPr>
        <w:t>Conclusion</w:t>
      </w:r>
    </w:p>
    <w:p w14:paraId="13AD0254" w14:textId="77777777" w:rsidR="002D4B42" w:rsidRPr="002D4B42" w:rsidRDefault="002D4B42" w:rsidP="002D4B42">
      <w:pPr>
        <w:spacing w:before="120" w:after="0" w:line="240" w:lineRule="auto"/>
        <w:rPr>
          <w:rFonts w:ascii="Times" w:eastAsia="PMingLiU" w:hAnsi="Times" w:cs="Times New Roman"/>
          <w:sz w:val="20"/>
          <w:szCs w:val="20"/>
          <w:lang w:val="en-GB" w:eastAsia="en-US"/>
          <w14:ligatures w14:val="none"/>
        </w:rPr>
      </w:pPr>
      <w:r w:rsidRPr="002D4B42">
        <w:rPr>
          <w:rFonts w:ascii="Times" w:eastAsia="PMingLiU" w:hAnsi="Times" w:cs="Times New Roman"/>
          <w:sz w:val="20"/>
          <w:szCs w:val="20"/>
          <w:lang w:val="en-GB" w:eastAsia="en-US"/>
          <w14:ligatures w14:val="none"/>
        </w:rPr>
        <w:t xml:space="preserve">RAN1 does not pursue specific enhancements to </w:t>
      </w:r>
      <w:r w:rsidRPr="002D4B42">
        <w:rPr>
          <w:rFonts w:ascii="Times" w:eastAsia="Batang" w:hAnsi="Times" w:cs="Times New Roman"/>
          <w:bCs/>
          <w:sz w:val="20"/>
          <w:szCs w:val="20"/>
          <w:lang w:val="en-GB" w:eastAsia="en-US"/>
          <w14:ligatures w14:val="none"/>
        </w:rPr>
        <w:t>avoid COT interruption due to PSFCH occasion(s) in R18 NR SL.</w:t>
      </w:r>
    </w:p>
    <w:p w14:paraId="6F3F01E4" w14:textId="77777777" w:rsidR="002D4B42" w:rsidRPr="002D4B42" w:rsidRDefault="002D4B42" w:rsidP="002D4B42">
      <w:pPr>
        <w:tabs>
          <w:tab w:val="left" w:pos="0"/>
        </w:tabs>
        <w:spacing w:before="120" w:after="0" w:line="240" w:lineRule="auto"/>
        <w:rPr>
          <w:rFonts w:ascii="Times" w:eastAsia="Batang" w:hAnsi="Times" w:cs="Times New Roman"/>
          <w:bCs/>
          <w:sz w:val="20"/>
          <w:szCs w:val="20"/>
          <w:lang w:val="en-GB" w:eastAsia="en-US"/>
          <w14:ligatures w14:val="none"/>
        </w:rPr>
      </w:pPr>
    </w:p>
    <w:p w14:paraId="5F387C91" w14:textId="77777777" w:rsidR="002D4B42" w:rsidRPr="002D4B42" w:rsidRDefault="002D4B42" w:rsidP="002D4B42">
      <w:pPr>
        <w:spacing w:before="120" w:after="0" w:line="240" w:lineRule="auto"/>
        <w:rPr>
          <w:rFonts w:ascii="Times" w:eastAsia="Batang" w:hAnsi="Times" w:cs="Times New Roman"/>
          <w:b/>
          <w:sz w:val="20"/>
          <w:szCs w:val="20"/>
          <w:lang w:val="en-GB" w:eastAsia="zh-CN"/>
          <w14:ligatures w14:val="none"/>
        </w:rPr>
      </w:pPr>
      <w:r w:rsidRPr="002D4B42">
        <w:rPr>
          <w:rFonts w:ascii="Times" w:eastAsia="Batang" w:hAnsi="Times" w:cs="Times New Roman"/>
          <w:b/>
          <w:sz w:val="20"/>
          <w:szCs w:val="20"/>
          <w:lang w:val="en-GB" w:eastAsia="zh-CN"/>
          <w14:ligatures w14:val="none"/>
        </w:rPr>
        <w:lastRenderedPageBreak/>
        <w:t>Conclusion</w:t>
      </w:r>
    </w:p>
    <w:p w14:paraId="150FA085" w14:textId="77777777" w:rsidR="002D4B42" w:rsidRPr="002D4B42" w:rsidRDefault="002D4B42" w:rsidP="002D4B42">
      <w:pPr>
        <w:tabs>
          <w:tab w:val="left" w:pos="0"/>
        </w:tabs>
        <w:spacing w:before="120" w:after="0" w:line="240" w:lineRule="auto"/>
        <w:rPr>
          <w:rFonts w:ascii="Times New Roman" w:eastAsia="微软雅黑" w:hAnsi="Times New Roman" w:cs="Times New Roman"/>
          <w:bCs/>
          <w:sz w:val="20"/>
          <w:szCs w:val="20"/>
          <w:lang w:val="en-GB" w:eastAsia="zh-CN"/>
          <w14:ligatures w14:val="none"/>
        </w:rPr>
      </w:pPr>
      <w:r w:rsidRPr="002D4B42">
        <w:rPr>
          <w:rFonts w:ascii="Times New Roman" w:eastAsia="微软雅黑" w:hAnsi="Times New Roman" w:cs="Times New Roman"/>
          <w:bCs/>
          <w:sz w:val="20"/>
          <w:szCs w:val="20"/>
          <w:lang w:val="en-GB" w:eastAsia="zh-CN"/>
          <w14:ligatures w14:val="none"/>
        </w:rPr>
        <w:t>Regarding “</w:t>
      </w:r>
      <w:r w:rsidRPr="002D4B42">
        <w:rPr>
          <w:rFonts w:ascii="Times New Roman" w:eastAsia="微软雅黑" w:hAnsi="Times New Roman" w:cs="Times New Roman"/>
          <w:bCs/>
          <w:i/>
          <w:sz w:val="20"/>
          <w:szCs w:val="20"/>
          <w:lang w:val="en-GB" w:eastAsia="zh-CN"/>
          <w14:ligatures w14:val="none"/>
        </w:rPr>
        <w:t>UE may transmit S-SSB repetition in more than one RB set</w:t>
      </w:r>
      <w:r w:rsidRPr="002D4B42">
        <w:rPr>
          <w:rFonts w:ascii="Times New Roman" w:eastAsia="微软雅黑" w:hAnsi="Times New Roman" w:cs="Times New Roman"/>
          <w:bCs/>
          <w:sz w:val="20"/>
          <w:szCs w:val="20"/>
          <w:lang w:val="en-GB" w:eastAsia="zh-CN"/>
          <w14:ligatures w14:val="none"/>
        </w:rPr>
        <w:t>”, no optimization in Rel-18 for reducing PAPR.</w:t>
      </w:r>
    </w:p>
    <w:p w14:paraId="138DB9A1" w14:textId="77777777" w:rsidR="002D4B42" w:rsidRPr="002D4B42" w:rsidRDefault="002D4B42" w:rsidP="002D4B42">
      <w:pPr>
        <w:spacing w:before="120" w:after="0" w:line="240" w:lineRule="auto"/>
        <w:rPr>
          <w:rFonts w:ascii="Times" w:eastAsia="Batang" w:hAnsi="Times" w:cs="Times New Roman"/>
          <w:sz w:val="20"/>
          <w:szCs w:val="20"/>
          <w:lang w:val="en-GB" w:eastAsia="x-none"/>
          <w14:ligatures w14:val="none"/>
        </w:rPr>
      </w:pPr>
    </w:p>
    <w:p w14:paraId="3F170884"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71AE7E2D" w14:textId="77777777" w:rsidR="002D4B42" w:rsidRPr="002D4B42" w:rsidRDefault="002D4B42" w:rsidP="002D4B42">
      <w:pPr>
        <w:tabs>
          <w:tab w:val="left" w:pos="0"/>
        </w:tabs>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bCs/>
          <w:sz w:val="20"/>
          <w:szCs w:val="20"/>
          <w:lang w:val="en-GB" w:eastAsia="en-US"/>
          <w14:ligatures w14:val="none"/>
        </w:rPr>
        <w:t xml:space="preserve">When interlace RB based PSCCH/PSSCH transmission is used, </w:t>
      </w:r>
      <w:r w:rsidRPr="002D4B42">
        <w:rPr>
          <w:rFonts w:ascii="Times" w:eastAsia="Batang" w:hAnsi="Times" w:cs="Times New Roman"/>
          <w:sz w:val="20"/>
          <w:szCs w:val="20"/>
          <w:lang w:val="en-GB" w:eastAsia="zh-CN"/>
          <w14:ligatures w14:val="none"/>
        </w:rPr>
        <w:t xml:space="preserve">R17 SL inter-UE coordination Scheme 1 (preferred/non-preferred resources) </w:t>
      </w:r>
      <w:r w:rsidRPr="002D4B42">
        <w:rPr>
          <w:rFonts w:ascii="Times" w:eastAsia="Batang" w:hAnsi="Times" w:cs="Times New Roman"/>
          <w:sz w:val="20"/>
          <w:szCs w:val="20"/>
          <w:u w:val="single"/>
          <w:lang w:val="en-GB" w:eastAsia="zh-CN"/>
          <w14:ligatures w14:val="none"/>
        </w:rPr>
        <w:t>is supported</w:t>
      </w:r>
    </w:p>
    <w:p w14:paraId="4E2B7677" w14:textId="77777777" w:rsidR="002D4B42" w:rsidRPr="002D4B42" w:rsidRDefault="002D4B42" w:rsidP="009E2D00">
      <w:pPr>
        <w:numPr>
          <w:ilvl w:val="0"/>
          <w:numId w:val="9"/>
        </w:num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lang w:val="en-GB" w:eastAsia="zh-CN"/>
          <w14:ligatures w14:val="none"/>
        </w:rPr>
        <w:t>SCI format 2C is updated to include RB set related information</w:t>
      </w:r>
    </w:p>
    <w:p w14:paraId="746C7F48" w14:textId="77777777" w:rsidR="002D4B42" w:rsidRPr="002D4B42" w:rsidRDefault="002D4B42" w:rsidP="002D4B42">
      <w:pPr>
        <w:tabs>
          <w:tab w:val="left" w:pos="0"/>
        </w:tabs>
        <w:spacing w:before="120" w:after="0" w:line="240" w:lineRule="auto"/>
        <w:rPr>
          <w:rFonts w:ascii="Times" w:eastAsia="Batang" w:hAnsi="Times" w:cs="Times New Roman"/>
          <w:bCs/>
          <w:sz w:val="20"/>
          <w:szCs w:val="20"/>
          <w:lang w:val="en-GB" w:eastAsia="en-US"/>
          <w14:ligatures w14:val="none"/>
        </w:rPr>
      </w:pPr>
    </w:p>
    <w:p w14:paraId="015BD503" w14:textId="77777777" w:rsidR="002D4B42" w:rsidRPr="002D4B42" w:rsidRDefault="002D4B42" w:rsidP="002D4B42">
      <w:pPr>
        <w:spacing w:before="120" w:after="0" w:line="240" w:lineRule="auto"/>
        <w:rPr>
          <w:rFonts w:ascii="Times" w:eastAsia="Batang" w:hAnsi="Times" w:cs="Times New Roman"/>
          <w:b/>
          <w:sz w:val="20"/>
          <w:szCs w:val="20"/>
          <w:lang w:val="en-GB" w:eastAsia="zh-CN"/>
          <w14:ligatures w14:val="none"/>
        </w:rPr>
      </w:pPr>
      <w:r w:rsidRPr="002D4B42">
        <w:rPr>
          <w:rFonts w:ascii="Times" w:eastAsia="Batang" w:hAnsi="Times" w:cs="Times New Roman"/>
          <w:b/>
          <w:sz w:val="20"/>
          <w:szCs w:val="20"/>
          <w:lang w:val="en-GB" w:eastAsia="zh-CN"/>
          <w14:ligatures w14:val="none"/>
        </w:rPr>
        <w:t>Conclusion</w:t>
      </w:r>
    </w:p>
    <w:p w14:paraId="3B077E46" w14:textId="77777777" w:rsidR="002D4B42" w:rsidRPr="002D4B42" w:rsidRDefault="002D4B42" w:rsidP="002D4B42">
      <w:pPr>
        <w:tabs>
          <w:tab w:val="left" w:pos="0"/>
        </w:tabs>
        <w:spacing w:before="120" w:after="0" w:line="240" w:lineRule="auto"/>
        <w:rPr>
          <w:rFonts w:ascii="Times" w:eastAsia="Batang" w:hAnsi="Times" w:cs="Times New Roman"/>
          <w:bCs/>
          <w:sz w:val="20"/>
          <w:szCs w:val="20"/>
          <w:lang w:val="en-GB" w:eastAsia="en-US"/>
          <w14:ligatures w14:val="none"/>
        </w:rPr>
      </w:pPr>
      <w:r w:rsidRPr="002D4B42">
        <w:rPr>
          <w:rFonts w:ascii="Times New Roman" w:eastAsia="Batang" w:hAnsi="Times New Roman" w:cs="Times New Roman"/>
          <w:bCs/>
          <w:sz w:val="20"/>
          <w:szCs w:val="20"/>
          <w:lang w:val="en-GB" w:eastAsia="en-US"/>
          <w14:ligatures w14:val="none"/>
        </w:rPr>
        <w:t>Considering PSD limit in unlicensed spectrum regulation, a UE meets the PSD limits by UE implementation, e.g. by scaling down the power of SL transmissions or dropping some of the PSFCH transmissions, etc.</w:t>
      </w:r>
    </w:p>
    <w:p w14:paraId="29842763" w14:textId="77777777" w:rsidR="002D4B42" w:rsidRPr="002D4B42" w:rsidRDefault="002D4B42" w:rsidP="002D4B42">
      <w:pPr>
        <w:spacing w:before="120" w:after="0" w:line="240" w:lineRule="auto"/>
        <w:rPr>
          <w:rFonts w:ascii="Times" w:eastAsia="Batang" w:hAnsi="Times" w:cs="Times New Roman"/>
          <w:sz w:val="20"/>
          <w:szCs w:val="24"/>
          <w:lang w:val="en-GB" w:eastAsia="x-none"/>
          <w14:ligatures w14:val="none"/>
        </w:rPr>
      </w:pPr>
    </w:p>
    <w:p w14:paraId="4DE7CBBE"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50801C80" w14:textId="77777777" w:rsidR="002D4B42" w:rsidRPr="002D4B42" w:rsidRDefault="002D4B42" w:rsidP="002D4B42">
      <w:pPr>
        <w:tabs>
          <w:tab w:val="left" w:pos="0"/>
        </w:tabs>
        <w:spacing w:before="120" w:after="0" w:line="240" w:lineRule="auto"/>
        <w:rPr>
          <w:rFonts w:ascii="Times" w:eastAsia="Batang" w:hAnsi="Times" w:cs="Times New Roman"/>
          <w:bCs/>
          <w:sz w:val="20"/>
          <w:szCs w:val="20"/>
          <w:lang w:val="en-GB" w:eastAsia="en-US"/>
          <w14:ligatures w14:val="none"/>
        </w:rPr>
      </w:pPr>
      <w:r w:rsidRPr="002D4B42">
        <w:rPr>
          <w:rFonts w:ascii="Times" w:eastAsia="Batang" w:hAnsi="Times" w:cs="Times New Roman"/>
          <w:bCs/>
          <w:sz w:val="20"/>
          <w:szCs w:val="20"/>
          <w:lang w:val="en-GB" w:eastAsia="en-US"/>
          <w14:ligatures w14:val="none"/>
        </w:rPr>
        <w:t>For TS 38.213 Clause 16.2.0, adopt the following TP:</w:t>
      </w:r>
    </w:p>
    <w:p w14:paraId="5DD24A97" w14:textId="35492072" w:rsidR="002D4B42" w:rsidRPr="002D4B42" w:rsidRDefault="002D4B42" w:rsidP="009E2D00">
      <w:pPr>
        <w:numPr>
          <w:ilvl w:val="0"/>
          <w:numId w:val="21"/>
        </w:numPr>
        <w:suppressAutoHyphens/>
        <w:snapToGrid w:val="0"/>
        <w:spacing w:before="120" w:after="0" w:line="240" w:lineRule="auto"/>
        <w:jc w:val="both"/>
        <w:rPr>
          <w:rFonts w:ascii="Times" w:eastAsia="Batang" w:hAnsi="Times" w:cs="Times New Roman"/>
          <w:sz w:val="20"/>
          <w:szCs w:val="20"/>
          <w:lang w:val="en-GB" w:eastAsia="zh-CN"/>
          <w14:ligatures w14:val="none"/>
        </w:rPr>
      </w:pPr>
      <w:r w:rsidRPr="002D4B42">
        <w:rPr>
          <w:rFonts w:ascii="Times" w:eastAsia="Batang" w:hAnsi="Times" w:cs="Times New Roman"/>
          <w:sz w:val="20"/>
          <w:szCs w:val="20"/>
          <w:lang w:val="en-GB" w:eastAsia="zh-CN"/>
          <w14:ligatures w14:val="none"/>
        </w:rPr>
        <w:t xml:space="preserve">“…, </w:t>
      </w:r>
      <w:r w:rsidRPr="002D4B42">
        <w:rPr>
          <w:rFonts w:ascii="Times" w:eastAsia="Batang" w:hAnsi="Times" w:cs="Times New Roman"/>
          <w:sz w:val="20"/>
          <w:szCs w:val="20"/>
          <w:lang w:val="en-GB" w:eastAsia="x-none"/>
          <w14:ligatures w14:val="none"/>
        </w:rPr>
        <w:t xml:space="preserve">the UE equally allocates power </w:t>
      </w:r>
      <m:oMath>
        <m:sSub>
          <m:sSubPr>
            <m:ctrlPr>
              <w:rPr>
                <w:rFonts w:ascii="Cambria Math" w:hAnsi="Cambria Math"/>
                <w:szCs w:val="20"/>
              </w:rPr>
            </m:ctrlPr>
          </m:sSubPr>
          <m:e>
            <m:r>
              <w:rPr>
                <w:rFonts w:ascii="Cambria Math" w:hAnsi="Cambria Math"/>
                <w:szCs w:val="20"/>
              </w:rPr>
              <m:t>P'</m:t>
            </m:r>
          </m:e>
          <m:sub>
            <m:r>
              <m:rPr>
                <m:nor/>
              </m:rPr>
              <w:rPr>
                <w:szCs w:val="20"/>
              </w:rPr>
              <m:t>S-SSB</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oMath>
      <w:r w:rsidRPr="002D4B42">
        <w:rPr>
          <w:rFonts w:ascii="Times" w:eastAsia="Batang" w:hAnsi="Times" w:cs="Times New Roman"/>
          <w:sz w:val="20"/>
          <w:szCs w:val="20"/>
          <w:lang w:val="en-GB" w:eastAsia="x-none"/>
          <w14:ligatures w14:val="none"/>
        </w:rPr>
        <w:t xml:space="preserve"> remaining from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sidRPr="002D4B42">
        <w:rPr>
          <w:rFonts w:ascii="Times" w:eastAsia="Batang" w:hAnsi="Times" w:cs="Times New Roman"/>
          <w:sz w:val="20"/>
          <w:szCs w:val="20"/>
          <w:lang w:val="en-GB" w:eastAsia="x-none"/>
          <w14:ligatures w14:val="none"/>
        </w:rPr>
        <w:t xml:space="preserve">, if any, for transmission of each S-SS/PSBCH block in </w:t>
      </w:r>
      <w:r w:rsidRPr="002D4B42">
        <w:rPr>
          <w:rFonts w:ascii="Times" w:eastAsia="Batang" w:hAnsi="Times" w:cs="Times New Roman"/>
          <w:color w:val="FF0000"/>
          <w:sz w:val="20"/>
          <w:szCs w:val="20"/>
          <w:lang w:val="en-GB" w:eastAsia="x-none"/>
          <w14:ligatures w14:val="none"/>
        </w:rPr>
        <w:t xml:space="preserve">all </w:t>
      </w:r>
      <w:r w:rsidRPr="002D4B42">
        <w:rPr>
          <w:rFonts w:ascii="Times" w:eastAsia="Batang" w:hAnsi="Times" w:cs="Times New Roman"/>
          <w:sz w:val="20"/>
          <w:szCs w:val="20"/>
          <w:lang w:val="en-GB" w:eastAsia="x-none"/>
          <w14:ligatures w14:val="none"/>
        </w:rPr>
        <w:t xml:space="preserve">non-anchor RB-sets </w:t>
      </w:r>
      <w:r w:rsidRPr="002D4B42">
        <w:rPr>
          <w:rFonts w:ascii="Times" w:eastAsia="Batang" w:hAnsi="Times" w:cs="Times New Roman"/>
          <w:color w:val="FF0000"/>
          <w:sz w:val="20"/>
          <w:szCs w:val="20"/>
          <w:lang w:val="en-GB" w:eastAsia="x-none"/>
          <w14:ligatures w14:val="none"/>
        </w:rPr>
        <w:t>within</w:t>
      </w:r>
      <w:r w:rsidRPr="002D4B42">
        <w:rPr>
          <w:rFonts w:ascii="Times" w:eastAsia="Batang" w:hAnsi="Times" w:cs="Times New Roman"/>
          <w:color w:val="FF0000"/>
          <w:sz w:val="20"/>
          <w:szCs w:val="20"/>
          <w:lang w:val="en-GB" w:eastAsia="zh-CN"/>
          <w14:ligatures w14:val="none"/>
        </w:rPr>
        <w:t xml:space="preserve"> the SL BWP</w:t>
      </w:r>
      <w:r w:rsidRPr="002D4B42">
        <w:rPr>
          <w:rFonts w:ascii="Times" w:eastAsia="Batang" w:hAnsi="Times" w:cs="Times New Roman"/>
          <w:sz w:val="20"/>
          <w:szCs w:val="20"/>
          <w:lang w:val="en-GB" w:eastAsia="zh-CN"/>
          <w14:ligatures w14:val="none"/>
        </w:rPr>
        <w:t>”</w:t>
      </w:r>
    </w:p>
    <w:p w14:paraId="678478DE"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p>
    <w:tbl>
      <w:tblPr>
        <w:tblW w:w="9460" w:type="dxa"/>
        <w:tblInd w:w="222" w:type="dxa"/>
        <w:tblLayout w:type="fixed"/>
        <w:tblCellMar>
          <w:left w:w="42" w:type="dxa"/>
          <w:right w:w="42" w:type="dxa"/>
        </w:tblCellMar>
        <w:tblLook w:val="04A0" w:firstRow="1" w:lastRow="0" w:firstColumn="1" w:lastColumn="0" w:noHBand="0" w:noVBand="1"/>
      </w:tblPr>
      <w:tblGrid>
        <w:gridCol w:w="2514"/>
        <w:gridCol w:w="6946"/>
      </w:tblGrid>
      <w:tr w:rsidR="002D4B42" w:rsidRPr="002D4B42" w14:paraId="5AF9E751" w14:textId="77777777" w:rsidTr="00164973">
        <w:tc>
          <w:tcPr>
            <w:tcW w:w="2514" w:type="dxa"/>
            <w:tcBorders>
              <w:top w:val="single" w:sz="4" w:space="0" w:color="auto"/>
              <w:left w:val="single" w:sz="4" w:space="0" w:color="auto"/>
            </w:tcBorders>
          </w:tcPr>
          <w:p w14:paraId="601DB9B5" w14:textId="77777777" w:rsidR="002D4B42" w:rsidRPr="002D4B42" w:rsidRDefault="002D4B42" w:rsidP="002D4B42">
            <w:pPr>
              <w:tabs>
                <w:tab w:val="right" w:pos="2184"/>
              </w:tabs>
              <w:spacing w:before="120"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F6A4585" w14:textId="1263995A" w:rsidR="002D4B42" w:rsidRPr="002D4B42" w:rsidRDefault="002D4B42" w:rsidP="002D4B42">
            <w:pPr>
              <w:spacing w:before="120" w:after="0" w:line="240" w:lineRule="auto"/>
              <w:rPr>
                <w:rFonts w:ascii="Times New Roman" w:eastAsia="微软雅黑" w:hAnsi="Times New Roman" w:cs="Times New Roman"/>
                <w:sz w:val="20"/>
                <w:szCs w:val="20"/>
                <w:lang w:val="en-GB" w:eastAsia="zh-CN"/>
                <w14:ligatures w14:val="none"/>
              </w:rPr>
            </w:pPr>
            <w:r w:rsidRPr="002D4B42">
              <w:rPr>
                <w:rFonts w:ascii="Times New Roman" w:eastAsia="微软雅黑" w:hAnsi="Times New Roman" w:cs="Times New Roman"/>
                <w:sz w:val="20"/>
                <w:szCs w:val="20"/>
                <w:lang w:val="en-GB" w:eastAsia="zh-CN"/>
                <w14:ligatures w14:val="none"/>
              </w:rPr>
              <w:t xml:space="preserve">When UE transmits S-SSB in more than one RB set, how to allocate remaining power from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sidRPr="002D4B42">
              <w:rPr>
                <w:rFonts w:ascii="Times New Roman" w:eastAsia="微软雅黑" w:hAnsi="Times New Roman" w:cs="Times New Roman"/>
                <w:sz w:val="20"/>
                <w:szCs w:val="20"/>
                <w:lang w:val="en-GB" w:eastAsia="en-US"/>
                <w14:ligatures w14:val="none"/>
              </w:rPr>
              <w:t xml:space="preserve"> </w:t>
            </w:r>
            <w:r w:rsidRPr="002D4B42">
              <w:rPr>
                <w:rFonts w:ascii="Times New Roman" w:eastAsia="微软雅黑" w:hAnsi="Times New Roman" w:cs="Times New Roman"/>
                <w:sz w:val="20"/>
                <w:szCs w:val="20"/>
                <w:lang w:val="en-GB" w:eastAsia="zh-CN"/>
                <w14:ligatures w14:val="none"/>
              </w:rPr>
              <w:t>to non-anchor RB set(s) is unclear.</w:t>
            </w:r>
          </w:p>
        </w:tc>
      </w:tr>
      <w:tr w:rsidR="002D4B42" w:rsidRPr="002D4B42" w14:paraId="1A04EFB5" w14:textId="77777777" w:rsidTr="00164973">
        <w:tc>
          <w:tcPr>
            <w:tcW w:w="2514" w:type="dxa"/>
            <w:tcBorders>
              <w:left w:val="single" w:sz="4" w:space="0" w:color="auto"/>
            </w:tcBorders>
          </w:tcPr>
          <w:p w14:paraId="402BECC3" w14:textId="77777777" w:rsidR="002D4B42" w:rsidRPr="002D4B42" w:rsidRDefault="002D4B42" w:rsidP="002D4B42">
            <w:pPr>
              <w:spacing w:after="0" w:line="240" w:lineRule="auto"/>
              <w:rPr>
                <w:rFonts w:ascii="Arial" w:eastAsia="Batang" w:hAnsi="Arial" w:cs="Times New Roman"/>
                <w:b/>
                <w:i/>
                <w:sz w:val="20"/>
                <w:szCs w:val="20"/>
                <w:lang w:val="en-GB" w:eastAsia="en-US"/>
                <w14:ligatures w14:val="none"/>
              </w:rPr>
            </w:pPr>
          </w:p>
        </w:tc>
        <w:tc>
          <w:tcPr>
            <w:tcW w:w="6946" w:type="dxa"/>
            <w:tcBorders>
              <w:right w:val="single" w:sz="4" w:space="0" w:color="auto"/>
            </w:tcBorders>
          </w:tcPr>
          <w:p w14:paraId="7026C29D" w14:textId="77777777" w:rsidR="002D4B42" w:rsidRPr="002D4B42" w:rsidRDefault="002D4B42" w:rsidP="002D4B42">
            <w:pPr>
              <w:spacing w:after="0" w:line="240" w:lineRule="auto"/>
              <w:rPr>
                <w:rFonts w:ascii="Times New Roman" w:eastAsia="微软雅黑" w:hAnsi="Times New Roman" w:cs="Times New Roman"/>
                <w:sz w:val="20"/>
                <w:szCs w:val="20"/>
                <w:lang w:val="en-GB" w:eastAsia="zh-CN"/>
                <w14:ligatures w14:val="none"/>
              </w:rPr>
            </w:pPr>
          </w:p>
        </w:tc>
      </w:tr>
      <w:tr w:rsidR="002D4B42" w:rsidRPr="002D4B42" w14:paraId="0D0A043D" w14:textId="77777777" w:rsidTr="00164973">
        <w:tc>
          <w:tcPr>
            <w:tcW w:w="2514" w:type="dxa"/>
            <w:tcBorders>
              <w:left w:val="single" w:sz="4" w:space="0" w:color="auto"/>
            </w:tcBorders>
          </w:tcPr>
          <w:p w14:paraId="4A6CB12B" w14:textId="77777777" w:rsidR="002D4B42" w:rsidRPr="002D4B42" w:rsidRDefault="002D4B42" w:rsidP="002D4B42">
            <w:pPr>
              <w:tabs>
                <w:tab w:val="right" w:pos="2184"/>
              </w:tabs>
              <w:spacing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6D5A439" w14:textId="45105AFC" w:rsidR="002D4B42" w:rsidRPr="002D4B42" w:rsidRDefault="002D4B42" w:rsidP="002D4B42">
            <w:pPr>
              <w:spacing w:after="0" w:line="240" w:lineRule="auto"/>
              <w:rPr>
                <w:rFonts w:ascii="Times New Roman" w:eastAsia="微软雅黑" w:hAnsi="Times New Roman" w:cs="Times New Roman"/>
                <w:sz w:val="20"/>
                <w:szCs w:val="20"/>
                <w:lang w:val="en-GB" w:eastAsia="zh-CN"/>
                <w14:ligatures w14:val="none"/>
              </w:rPr>
            </w:pPr>
            <w:r w:rsidRPr="002D4B42">
              <w:rPr>
                <w:rFonts w:ascii="Times New Roman" w:eastAsia="微软雅黑" w:hAnsi="Times New Roman" w:cs="Times New Roman"/>
                <w:sz w:val="20"/>
                <w:szCs w:val="20"/>
                <w:lang w:val="en-GB" w:eastAsia="zh-CN"/>
                <w14:ligatures w14:val="none"/>
              </w:rPr>
              <w:t xml:space="preserve">Clarify that </w:t>
            </w:r>
            <w:r w:rsidRPr="002D4B42">
              <w:rPr>
                <w:rFonts w:ascii="Times" w:eastAsia="Batang" w:hAnsi="Times" w:cs="Times New Roman"/>
                <w:sz w:val="20"/>
                <w:szCs w:val="20"/>
                <w:lang w:val="en-GB" w:eastAsia="en-US"/>
                <w14:ligatures w14:val="none"/>
              </w:rPr>
              <w:t xml:space="preserve">the UE equally allocates power </w:t>
            </w:r>
            <m:oMath>
              <m:sSub>
                <m:sSubPr>
                  <m:ctrlPr>
                    <w:rPr>
                      <w:rFonts w:ascii="Cambria Math" w:hAnsi="Cambria Math"/>
                      <w:szCs w:val="20"/>
                    </w:rPr>
                  </m:ctrlPr>
                </m:sSubPr>
                <m:e>
                  <m:r>
                    <w:rPr>
                      <w:rFonts w:ascii="Cambria Math" w:hAnsi="Cambria Math"/>
                      <w:szCs w:val="20"/>
                    </w:rPr>
                    <m:t>P'</m:t>
                  </m:r>
                </m:e>
                <m:sub>
                  <m:r>
                    <m:rPr>
                      <m:nor/>
                    </m:rPr>
                    <w:rPr>
                      <w:szCs w:val="20"/>
                    </w:rPr>
                    <m:t>S-SSB</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oMath>
            <w:r w:rsidRPr="002D4B42">
              <w:rPr>
                <w:rFonts w:ascii="Times" w:eastAsia="Batang" w:hAnsi="Times" w:cs="Times New Roman"/>
                <w:sz w:val="20"/>
                <w:szCs w:val="20"/>
                <w:lang w:val="en-GB" w:eastAsia="en-US"/>
                <w14:ligatures w14:val="none"/>
              </w:rPr>
              <w:t xml:space="preserve"> remaining from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sidRPr="002D4B42">
              <w:rPr>
                <w:rFonts w:ascii="Times" w:eastAsia="Batang" w:hAnsi="Times" w:cs="Times New Roman"/>
                <w:sz w:val="20"/>
                <w:szCs w:val="20"/>
                <w:lang w:val="en-GB" w:eastAsia="en-US"/>
                <w14:ligatures w14:val="none"/>
              </w:rPr>
              <w:t xml:space="preserve">, if any, for transmission of each S-SS/PSBCH block in </w:t>
            </w:r>
            <w:r w:rsidRPr="002D4B42">
              <w:rPr>
                <w:rFonts w:ascii="Times" w:eastAsia="Batang" w:hAnsi="Times" w:cs="Times New Roman"/>
                <w:color w:val="FF0000"/>
                <w:sz w:val="20"/>
                <w:szCs w:val="20"/>
                <w:lang w:val="en-GB" w:eastAsia="en-US"/>
                <w14:ligatures w14:val="none"/>
              </w:rPr>
              <w:t xml:space="preserve">all </w:t>
            </w:r>
            <w:r w:rsidRPr="002D4B42">
              <w:rPr>
                <w:rFonts w:ascii="Times" w:eastAsia="Batang" w:hAnsi="Times" w:cs="Times New Roman"/>
                <w:sz w:val="20"/>
                <w:szCs w:val="20"/>
                <w:lang w:val="en-GB" w:eastAsia="en-US"/>
                <w14:ligatures w14:val="none"/>
              </w:rPr>
              <w:t xml:space="preserve">non-anchor RB-sets </w:t>
            </w:r>
            <w:r w:rsidRPr="002D4B42">
              <w:rPr>
                <w:rFonts w:ascii="Times" w:eastAsia="Batang" w:hAnsi="Times" w:cs="Times New Roman"/>
                <w:color w:val="FF0000"/>
                <w:sz w:val="20"/>
                <w:szCs w:val="20"/>
                <w:lang w:val="en-GB" w:eastAsia="en-US"/>
                <w14:ligatures w14:val="none"/>
              </w:rPr>
              <w:t>within</w:t>
            </w:r>
            <w:r w:rsidRPr="002D4B42">
              <w:rPr>
                <w:rFonts w:ascii="Times" w:eastAsia="Batang" w:hAnsi="Times" w:cs="Times New Roman"/>
                <w:color w:val="FF0000"/>
                <w:sz w:val="20"/>
                <w:szCs w:val="20"/>
                <w:lang w:val="en-GB" w:eastAsia="zh-CN"/>
                <w14:ligatures w14:val="none"/>
              </w:rPr>
              <w:t xml:space="preserve"> the SL BWP</w:t>
            </w:r>
            <w:r w:rsidRPr="002D4B42">
              <w:rPr>
                <w:rFonts w:ascii="Times" w:eastAsia="Batang" w:hAnsi="Times" w:cs="Times New Roman"/>
                <w:sz w:val="20"/>
                <w:szCs w:val="20"/>
                <w:lang w:val="en-GB" w:eastAsia="zh-CN"/>
                <w14:ligatures w14:val="none"/>
              </w:rPr>
              <w:t>”</w:t>
            </w:r>
          </w:p>
        </w:tc>
      </w:tr>
      <w:tr w:rsidR="002D4B42" w:rsidRPr="002D4B42" w14:paraId="4F7155F7" w14:textId="77777777" w:rsidTr="00164973">
        <w:tc>
          <w:tcPr>
            <w:tcW w:w="2514" w:type="dxa"/>
            <w:tcBorders>
              <w:left w:val="single" w:sz="4" w:space="0" w:color="auto"/>
            </w:tcBorders>
          </w:tcPr>
          <w:p w14:paraId="5451505B" w14:textId="77777777" w:rsidR="002D4B42" w:rsidRPr="002D4B42" w:rsidRDefault="002D4B42" w:rsidP="002D4B42">
            <w:pPr>
              <w:spacing w:after="0" w:line="240" w:lineRule="auto"/>
              <w:rPr>
                <w:rFonts w:ascii="Arial" w:eastAsia="Batang" w:hAnsi="Arial" w:cs="Times New Roman"/>
                <w:b/>
                <w:i/>
                <w:sz w:val="20"/>
                <w:szCs w:val="20"/>
                <w:lang w:val="en-GB" w:eastAsia="en-US"/>
                <w14:ligatures w14:val="none"/>
              </w:rPr>
            </w:pPr>
          </w:p>
        </w:tc>
        <w:tc>
          <w:tcPr>
            <w:tcW w:w="6946" w:type="dxa"/>
            <w:tcBorders>
              <w:right w:val="single" w:sz="4" w:space="0" w:color="auto"/>
            </w:tcBorders>
          </w:tcPr>
          <w:p w14:paraId="4E8495BD" w14:textId="77777777" w:rsidR="002D4B42" w:rsidRPr="002D4B42" w:rsidRDefault="002D4B42" w:rsidP="002D4B42">
            <w:pPr>
              <w:spacing w:after="0" w:line="240" w:lineRule="auto"/>
              <w:rPr>
                <w:rFonts w:ascii="Times New Roman" w:eastAsia="微软雅黑" w:hAnsi="Times New Roman" w:cs="Times New Roman"/>
                <w:sz w:val="20"/>
                <w:szCs w:val="20"/>
                <w:lang w:val="en-GB" w:eastAsia="zh-CN"/>
                <w14:ligatures w14:val="none"/>
              </w:rPr>
            </w:pPr>
          </w:p>
        </w:tc>
      </w:tr>
      <w:tr w:rsidR="002D4B42" w:rsidRPr="002D4B42" w14:paraId="3D1F2603" w14:textId="77777777" w:rsidTr="00164973">
        <w:tc>
          <w:tcPr>
            <w:tcW w:w="2514" w:type="dxa"/>
            <w:tcBorders>
              <w:left w:val="single" w:sz="4" w:space="0" w:color="auto"/>
              <w:bottom w:val="single" w:sz="4" w:space="0" w:color="auto"/>
            </w:tcBorders>
          </w:tcPr>
          <w:p w14:paraId="49FBCA8F" w14:textId="77777777" w:rsidR="002D4B42" w:rsidRPr="002D4B42" w:rsidRDefault="002D4B42" w:rsidP="002D4B42">
            <w:pPr>
              <w:tabs>
                <w:tab w:val="right" w:pos="2184"/>
              </w:tabs>
              <w:spacing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B96A404" w14:textId="7C1481BB" w:rsidR="002D4B42" w:rsidRPr="002D4B42" w:rsidRDefault="002D4B42" w:rsidP="002D4B42">
            <w:pPr>
              <w:spacing w:after="0" w:line="240" w:lineRule="auto"/>
              <w:rPr>
                <w:rFonts w:ascii="Times New Roman" w:eastAsia="微软雅黑" w:hAnsi="Times New Roman" w:cs="Times New Roman"/>
                <w:sz w:val="20"/>
                <w:szCs w:val="20"/>
                <w:lang w:val="en-GB" w:eastAsia="zh-CN"/>
                <w14:ligatures w14:val="none"/>
              </w:rPr>
            </w:pPr>
            <w:r w:rsidRPr="002D4B42">
              <w:rPr>
                <w:rFonts w:ascii="Times New Roman" w:eastAsia="微软雅黑" w:hAnsi="Times New Roman" w:cs="Times New Roman"/>
                <w:sz w:val="20"/>
                <w:szCs w:val="20"/>
                <w:lang w:val="en-GB" w:eastAsia="zh-CN"/>
                <w14:ligatures w14:val="none"/>
              </w:rPr>
              <w:t xml:space="preserve">When UE transmits S-SSB in more than one RB set, how to allocate remaining power from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sidRPr="002D4B42">
              <w:rPr>
                <w:rFonts w:ascii="Times New Roman" w:eastAsia="微软雅黑" w:hAnsi="Times New Roman" w:cs="Times New Roman"/>
                <w:sz w:val="20"/>
                <w:szCs w:val="20"/>
                <w:lang w:val="en-GB" w:eastAsia="en-US"/>
                <w14:ligatures w14:val="none"/>
              </w:rPr>
              <w:t xml:space="preserve"> </w:t>
            </w:r>
            <w:r w:rsidRPr="002D4B42">
              <w:rPr>
                <w:rFonts w:ascii="Times New Roman" w:eastAsia="微软雅黑" w:hAnsi="Times New Roman" w:cs="Times New Roman"/>
                <w:sz w:val="20"/>
                <w:szCs w:val="20"/>
                <w:lang w:val="en-GB" w:eastAsia="zh-CN"/>
                <w14:ligatures w14:val="none"/>
              </w:rPr>
              <w:t>to non-anchor RB set(s) is unclear.</w:t>
            </w:r>
          </w:p>
        </w:tc>
      </w:tr>
    </w:tbl>
    <w:p w14:paraId="6F0224E4" w14:textId="77777777" w:rsidR="002D4B42" w:rsidRPr="002D4B42" w:rsidRDefault="002D4B42" w:rsidP="002D4B42">
      <w:pPr>
        <w:spacing w:before="120" w:after="0" w:line="240" w:lineRule="auto"/>
        <w:rPr>
          <w:rFonts w:ascii="Times" w:eastAsia="PMingLiU" w:hAnsi="Times" w:cs="Times New Roman"/>
          <w:sz w:val="20"/>
          <w:szCs w:val="20"/>
          <w:lang w:val="en-GB" w:eastAsia="en-US"/>
          <w14:ligatures w14:val="none"/>
        </w:rPr>
      </w:pPr>
    </w:p>
    <w:p w14:paraId="404E3CEF" w14:textId="77777777" w:rsidR="002D4B42" w:rsidRPr="002D4B42" w:rsidRDefault="002D4B42" w:rsidP="002D4B42">
      <w:pPr>
        <w:spacing w:before="120" w:after="0" w:line="240" w:lineRule="auto"/>
        <w:rPr>
          <w:rFonts w:ascii="Times" w:eastAsia="Batang" w:hAnsi="Times" w:cs="Times New Roman"/>
          <w:sz w:val="20"/>
          <w:szCs w:val="24"/>
          <w:lang w:val="en-GB" w:eastAsia="x-none"/>
          <w14:ligatures w14:val="none"/>
        </w:rPr>
      </w:pPr>
    </w:p>
    <w:p w14:paraId="14846B47"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37143D17" w14:textId="77777777" w:rsidR="002D4B42" w:rsidRPr="002D4B42" w:rsidRDefault="002D4B42" w:rsidP="002D4B42">
      <w:pPr>
        <w:tabs>
          <w:tab w:val="left" w:pos="0"/>
        </w:tabs>
        <w:spacing w:before="120" w:after="0" w:line="240" w:lineRule="auto"/>
        <w:rPr>
          <w:rFonts w:ascii="Times" w:eastAsia="Batang" w:hAnsi="Times" w:cs="Times New Roman"/>
          <w:bCs/>
          <w:sz w:val="20"/>
          <w:szCs w:val="20"/>
          <w:lang w:val="en-GB" w:eastAsia="en-US"/>
          <w14:ligatures w14:val="none"/>
        </w:rPr>
      </w:pPr>
      <w:r w:rsidRPr="002D4B42">
        <w:rPr>
          <w:rFonts w:ascii="Times" w:eastAsia="Batang" w:hAnsi="Times" w:cs="Times New Roman"/>
          <w:bCs/>
          <w:sz w:val="20"/>
          <w:szCs w:val="20"/>
          <w:lang w:val="en-GB" w:eastAsia="en-US"/>
          <w14:ligatures w14:val="none"/>
        </w:rPr>
        <w:t>TP#3-2 in Section 4.1.4 of R1-2312531 is endorsed for TS 38.214 Clause 8.1.5.</w:t>
      </w:r>
    </w:p>
    <w:p w14:paraId="1E785AF9" w14:textId="77777777" w:rsidR="002D4B42" w:rsidRPr="002D4B42" w:rsidRDefault="002D4B42" w:rsidP="002D4B42">
      <w:pPr>
        <w:tabs>
          <w:tab w:val="left" w:pos="0"/>
        </w:tabs>
        <w:spacing w:before="120" w:after="0" w:line="240" w:lineRule="auto"/>
        <w:rPr>
          <w:rFonts w:ascii="Times" w:eastAsia="Batang" w:hAnsi="Times" w:cs="Times New Roman"/>
          <w:bCs/>
          <w:sz w:val="20"/>
          <w:szCs w:val="20"/>
          <w:lang w:val="en-GB" w:eastAsia="en-US"/>
          <w14:ligatures w14:val="none"/>
        </w:rPr>
      </w:pPr>
    </w:p>
    <w:p w14:paraId="0A46BE1B" w14:textId="77777777" w:rsidR="002D4B42" w:rsidRPr="002D4B42" w:rsidRDefault="002D4B42" w:rsidP="002D4B42">
      <w:pPr>
        <w:spacing w:before="120"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56F7B566" w14:textId="77777777" w:rsidR="002D4B42" w:rsidRPr="002D4B42" w:rsidRDefault="002D4B42" w:rsidP="002D4B42">
      <w:pPr>
        <w:spacing w:before="120" w:after="0" w:line="240" w:lineRule="auto"/>
        <w:rPr>
          <w:rFonts w:ascii="Times" w:eastAsia="Batang" w:hAnsi="Times" w:cs="Times New Roman"/>
          <w:sz w:val="20"/>
          <w:szCs w:val="24"/>
          <w:lang w:val="en-GB" w:eastAsia="x-none"/>
          <w14:ligatures w14:val="none"/>
        </w:rPr>
      </w:pPr>
      <w:r w:rsidRPr="002D4B42">
        <w:rPr>
          <w:rFonts w:ascii="Times" w:eastAsia="Batang" w:hAnsi="Times" w:cs="Times New Roman"/>
          <w:sz w:val="20"/>
          <w:szCs w:val="24"/>
          <w:lang w:val="en-GB" w:eastAsia="x-none"/>
          <w14:ligatures w14:val="none"/>
        </w:rPr>
        <w:t xml:space="preserve">The TP below is endorsed </w:t>
      </w:r>
      <w:r w:rsidRPr="002D4B42">
        <w:rPr>
          <w:rFonts w:ascii="Times" w:eastAsia="Batang" w:hAnsi="Times" w:cs="Times New Roman"/>
          <w:bCs/>
          <w:sz w:val="20"/>
          <w:szCs w:val="20"/>
          <w:lang w:val="en-GB" w:eastAsia="en-US"/>
          <w14:ligatures w14:val="none"/>
        </w:rPr>
        <w:t>for TS 38.213 Clause 16.5.</w:t>
      </w:r>
      <w:r w:rsidRPr="002D4B42">
        <w:rPr>
          <w:rFonts w:ascii="Times" w:eastAsia="Batang" w:hAnsi="Times" w:cs="Times New Roman"/>
          <w:sz w:val="20"/>
          <w:szCs w:val="24"/>
          <w:lang w:val="en-GB" w:eastAsia="x-none"/>
          <w14:ligatures w14:val="none"/>
        </w:rPr>
        <w:t xml:space="preserve"> </w:t>
      </w:r>
    </w:p>
    <w:p w14:paraId="77F6EE9B" w14:textId="77777777" w:rsidR="002D4B42" w:rsidRPr="002D4B42" w:rsidRDefault="002D4B42" w:rsidP="002D4B42">
      <w:pPr>
        <w:spacing w:before="120" w:after="0" w:line="240" w:lineRule="auto"/>
        <w:rPr>
          <w:rFonts w:ascii="Times" w:eastAsia="PMingLiU" w:hAnsi="Times" w:cs="Times New Roman"/>
          <w:sz w:val="20"/>
          <w:szCs w:val="20"/>
          <w:lang w:val="en-GB" w:eastAsia="en-US"/>
          <w14:ligatures w14:val="none"/>
        </w:rPr>
      </w:pPr>
    </w:p>
    <w:tbl>
      <w:tblPr>
        <w:tblW w:w="9370" w:type="dxa"/>
        <w:tblInd w:w="312" w:type="dxa"/>
        <w:tblLayout w:type="fixed"/>
        <w:tblCellMar>
          <w:left w:w="42" w:type="dxa"/>
          <w:right w:w="42" w:type="dxa"/>
        </w:tblCellMar>
        <w:tblLook w:val="04A0" w:firstRow="1" w:lastRow="0" w:firstColumn="1" w:lastColumn="0" w:noHBand="0" w:noVBand="1"/>
      </w:tblPr>
      <w:tblGrid>
        <w:gridCol w:w="2424"/>
        <w:gridCol w:w="6946"/>
      </w:tblGrid>
      <w:tr w:rsidR="002D4B42" w:rsidRPr="002D4B42" w14:paraId="796D43F0" w14:textId="77777777" w:rsidTr="00164973">
        <w:tc>
          <w:tcPr>
            <w:tcW w:w="2424" w:type="dxa"/>
            <w:tcBorders>
              <w:top w:val="single" w:sz="4" w:space="0" w:color="auto"/>
              <w:left w:val="single" w:sz="4" w:space="0" w:color="auto"/>
            </w:tcBorders>
          </w:tcPr>
          <w:p w14:paraId="572CA75E" w14:textId="77777777" w:rsidR="002D4B42" w:rsidRPr="002D4B42" w:rsidRDefault="002D4B42" w:rsidP="002D4B42">
            <w:pPr>
              <w:tabs>
                <w:tab w:val="right" w:pos="2184"/>
              </w:tabs>
              <w:spacing w:before="120"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71DB31D" w14:textId="77777777" w:rsidR="002D4B42" w:rsidRPr="002D4B42" w:rsidRDefault="002D4B42" w:rsidP="002D4B42">
            <w:pPr>
              <w:widowControl w:val="0"/>
              <w:spacing w:before="120" w:after="0" w:line="240" w:lineRule="auto"/>
              <w:rPr>
                <w:rFonts w:ascii="Times New Roman" w:eastAsia="Batang" w:hAnsi="Times New Roman" w:cs="Times New Roman"/>
                <w:sz w:val="20"/>
                <w:szCs w:val="20"/>
                <w:lang w:val="en-GB" w:eastAsia="zh-CN"/>
                <w14:ligatures w14:val="none"/>
              </w:rPr>
            </w:pPr>
            <w:r w:rsidRPr="002D4B42">
              <w:rPr>
                <w:rFonts w:ascii="Times New Roman" w:eastAsia="Batang" w:hAnsi="Times New Roman" w:cs="Times New Roman"/>
                <w:sz w:val="20"/>
                <w:szCs w:val="20"/>
                <w:lang w:val="en-GB" w:eastAsia="zh-CN"/>
                <w14:ligatures w14:val="none"/>
              </w:rPr>
              <w:t xml:space="preserve">In SL-U, the “candidate” PSFCH transmission occasions are defined in TS 38.213. The current specification indicates the last PSFCH reception occasion is used as a reference slot in determining the PUCCH or PUSCH transmission slot for reporting sidelink HARQ-ACK information to gNB, which is not accurate. According to RAN1 #114bis agreement, the last “candidate” PSFCH reception occasion is used as a reference slot in determining the PUCCH or PUSCH transmission slot for reporting sidelink HARQ-ACK information to gNB. </w:t>
            </w:r>
          </w:p>
        </w:tc>
      </w:tr>
      <w:tr w:rsidR="002D4B42" w:rsidRPr="002D4B42" w14:paraId="254D6703" w14:textId="77777777" w:rsidTr="00164973">
        <w:tc>
          <w:tcPr>
            <w:tcW w:w="2424" w:type="dxa"/>
            <w:tcBorders>
              <w:left w:val="single" w:sz="4" w:space="0" w:color="auto"/>
            </w:tcBorders>
          </w:tcPr>
          <w:p w14:paraId="6FD4374F" w14:textId="77777777" w:rsidR="002D4B42" w:rsidRPr="002D4B42" w:rsidRDefault="002D4B42" w:rsidP="002D4B42">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3B5ACBE8"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p>
        </w:tc>
      </w:tr>
      <w:tr w:rsidR="002D4B42" w:rsidRPr="002D4B42" w14:paraId="69569FF8" w14:textId="77777777" w:rsidTr="00164973">
        <w:tc>
          <w:tcPr>
            <w:tcW w:w="2424" w:type="dxa"/>
            <w:tcBorders>
              <w:left w:val="single" w:sz="4" w:space="0" w:color="auto"/>
            </w:tcBorders>
          </w:tcPr>
          <w:p w14:paraId="2575AEDD" w14:textId="77777777" w:rsidR="002D4B42" w:rsidRPr="002D4B42" w:rsidRDefault="002D4B42" w:rsidP="002D4B42">
            <w:pPr>
              <w:tabs>
                <w:tab w:val="right" w:pos="2184"/>
              </w:tabs>
              <w:spacing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2EC226C8"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 xml:space="preserve">When </w:t>
            </w:r>
            <w:r w:rsidRPr="002D4B42">
              <w:rPr>
                <w:rFonts w:ascii="Times New Roman" w:eastAsia="Batang" w:hAnsi="Times New Roman" w:cs="Times New Roman"/>
                <w:i/>
                <w:iCs/>
                <w:sz w:val="20"/>
                <w:szCs w:val="20"/>
                <w:lang w:val="en-GB" w:eastAsia="en-US"/>
                <w14:ligatures w14:val="none"/>
              </w:rPr>
              <w:t>numPSFCHOccasion</w:t>
            </w:r>
            <w:r w:rsidRPr="002D4B42">
              <w:rPr>
                <w:rFonts w:ascii="Times New Roman" w:eastAsia="Batang" w:hAnsi="Times New Roman" w:cs="Times New Roman"/>
                <w:sz w:val="20"/>
                <w:szCs w:val="20"/>
                <w:lang w:val="en-GB" w:eastAsia="en-US"/>
                <w14:ligatures w14:val="none"/>
              </w:rPr>
              <w:t xml:space="preserve"> is (pre-)configured, the last “candidate” PSFCH reception occasion is used as a reference slot in determining the PUCCH or PUSCH transmission slot for reporting sidelink HARQ-ACK information to gNB.</w:t>
            </w:r>
          </w:p>
        </w:tc>
      </w:tr>
      <w:tr w:rsidR="002D4B42" w:rsidRPr="002D4B42" w14:paraId="37D864A9" w14:textId="77777777" w:rsidTr="00164973">
        <w:tc>
          <w:tcPr>
            <w:tcW w:w="2424" w:type="dxa"/>
            <w:tcBorders>
              <w:left w:val="single" w:sz="4" w:space="0" w:color="auto"/>
            </w:tcBorders>
          </w:tcPr>
          <w:p w14:paraId="3B43DAB7" w14:textId="77777777" w:rsidR="002D4B42" w:rsidRPr="002D4B42" w:rsidRDefault="002D4B42" w:rsidP="002D4B42">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352A6E5B"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p>
        </w:tc>
      </w:tr>
      <w:tr w:rsidR="002D4B42" w:rsidRPr="002D4B42" w14:paraId="1019A392" w14:textId="77777777" w:rsidTr="00164973">
        <w:tc>
          <w:tcPr>
            <w:tcW w:w="2424" w:type="dxa"/>
            <w:tcBorders>
              <w:left w:val="single" w:sz="4" w:space="0" w:color="auto"/>
              <w:bottom w:val="single" w:sz="4" w:space="0" w:color="auto"/>
            </w:tcBorders>
          </w:tcPr>
          <w:p w14:paraId="039A8BCD" w14:textId="77777777" w:rsidR="002D4B42" w:rsidRPr="002D4B42" w:rsidRDefault="002D4B42" w:rsidP="002D4B42">
            <w:pPr>
              <w:tabs>
                <w:tab w:val="right" w:pos="2184"/>
              </w:tabs>
              <w:spacing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lastRenderedPageBreak/>
              <w:t>Consequences if not approved:</w:t>
            </w:r>
          </w:p>
        </w:tc>
        <w:tc>
          <w:tcPr>
            <w:tcW w:w="6946" w:type="dxa"/>
            <w:tcBorders>
              <w:bottom w:val="single" w:sz="4" w:space="0" w:color="auto"/>
              <w:right w:val="single" w:sz="4" w:space="0" w:color="auto"/>
            </w:tcBorders>
            <w:shd w:val="pct30" w:color="FFFF00" w:fill="auto"/>
          </w:tcPr>
          <w:p w14:paraId="5AF1FA3C"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 xml:space="preserve">There is ambiguity on which PSFCH reception occasion is used as reference slot in determining the PUCCH or PUSCH transmission slot for reporting HARQ-ACK information to gNB. </w:t>
            </w:r>
          </w:p>
        </w:tc>
      </w:tr>
    </w:tbl>
    <w:p w14:paraId="42A4CE5D" w14:textId="77777777" w:rsidR="002D4B42" w:rsidRPr="002D4B42" w:rsidRDefault="002D4B42" w:rsidP="002D4B42">
      <w:pPr>
        <w:spacing w:before="120" w:after="0" w:line="240" w:lineRule="auto"/>
        <w:rPr>
          <w:rFonts w:ascii="Times" w:eastAsia="PMingLiU" w:hAnsi="Times" w:cs="Times New Roman"/>
          <w:sz w:val="20"/>
          <w:szCs w:val="20"/>
          <w:lang w:val="en-GB" w:eastAsia="en-US"/>
          <w14:ligatures w14:val="none"/>
        </w:rPr>
      </w:pPr>
    </w:p>
    <w:p w14:paraId="478D93B6" w14:textId="77777777" w:rsidR="002D4B42" w:rsidRPr="002D4B42" w:rsidRDefault="002D4B42" w:rsidP="002D4B42">
      <w:pPr>
        <w:autoSpaceDE w:val="0"/>
        <w:autoSpaceDN w:val="0"/>
        <w:adjustRightInd w:val="0"/>
        <w:snapToGrid w:val="0"/>
        <w:spacing w:before="120" w:after="0" w:line="240" w:lineRule="auto"/>
        <w:ind w:left="799"/>
        <w:jc w:val="both"/>
        <w:rPr>
          <w:rFonts w:ascii="Times New Roman" w:eastAsia="Batang" w:hAnsi="Times New Roman" w:cs="Times New Roman"/>
          <w:color w:val="FF0000"/>
          <w:sz w:val="28"/>
          <w:szCs w:val="28"/>
          <w:lang w:val="en-GB" w:eastAsia="zh-CN"/>
          <w14:ligatures w14:val="none"/>
        </w:rPr>
      </w:pPr>
      <w:r w:rsidRPr="002D4B42">
        <w:rPr>
          <w:rFonts w:ascii="Times New Roman" w:eastAsia="Batang" w:hAnsi="Times New Roman" w:cs="Times New Roman"/>
          <w:color w:val="FF0000"/>
          <w:sz w:val="28"/>
          <w:szCs w:val="28"/>
          <w:lang w:val="en-GB" w:eastAsia="zh-CN"/>
          <w14:ligatures w14:val="none"/>
        </w:rPr>
        <w:t xml:space="preserve">-------------------------- </w:t>
      </w:r>
      <w:r w:rsidRPr="002D4B42">
        <w:rPr>
          <w:rFonts w:ascii="Times New Roman" w:eastAsia="Batang" w:hAnsi="Times New Roman" w:cs="Times New Roman"/>
          <w:color w:val="FF0000"/>
          <w:sz w:val="24"/>
          <w:szCs w:val="28"/>
          <w:lang w:val="en-GB" w:eastAsia="zh-CN"/>
          <w14:ligatures w14:val="none"/>
        </w:rPr>
        <w:t>Start of Text Proposal for TS 38.213</w:t>
      </w:r>
      <w:r w:rsidRPr="002D4B42">
        <w:rPr>
          <w:rFonts w:ascii="Times New Roman" w:eastAsia="Batang" w:hAnsi="Times New Roman" w:cs="Times New Roman"/>
          <w:color w:val="FF0000"/>
          <w:sz w:val="28"/>
          <w:szCs w:val="28"/>
          <w:lang w:val="en-GB" w:eastAsia="zh-CN"/>
          <w14:ligatures w14:val="none"/>
        </w:rPr>
        <w:t>-----------------------------</w:t>
      </w:r>
    </w:p>
    <w:p w14:paraId="1D68835D" w14:textId="77777777" w:rsidR="002D4B42" w:rsidRPr="002D4B42" w:rsidRDefault="002D4B42" w:rsidP="002D4B42">
      <w:pPr>
        <w:spacing w:before="120" w:after="0" w:line="240" w:lineRule="auto"/>
        <w:ind w:left="799"/>
        <w:rPr>
          <w:rFonts w:ascii="Times" w:eastAsia="Batang" w:hAnsi="Times" w:cs="Times New Roman"/>
          <w:b/>
          <w:sz w:val="24"/>
          <w:szCs w:val="24"/>
          <w:lang w:val="en-GB" w:eastAsia="en-US"/>
          <w14:ligatures w14:val="none"/>
        </w:rPr>
      </w:pPr>
      <w:r w:rsidRPr="002D4B42">
        <w:rPr>
          <w:rFonts w:ascii="Times" w:eastAsia="Batang" w:hAnsi="Times" w:cs="Times New Roman"/>
          <w:b/>
          <w:sz w:val="24"/>
          <w:szCs w:val="24"/>
          <w:lang w:val="en-GB" w:eastAsia="en-US"/>
          <w14:ligatures w14:val="none"/>
        </w:rPr>
        <w:t>16.5</w:t>
      </w:r>
      <w:r w:rsidRPr="002D4B42">
        <w:rPr>
          <w:rFonts w:ascii="Times" w:eastAsia="Batang" w:hAnsi="Times" w:cs="Times New Roman"/>
          <w:b/>
          <w:sz w:val="24"/>
          <w:szCs w:val="24"/>
          <w:lang w:val="en-GB" w:eastAsia="en-US"/>
          <w14:ligatures w14:val="none"/>
        </w:rPr>
        <w:tab/>
        <w:t>UE procedure for reporting HARQ-ACK on uplink</w:t>
      </w:r>
    </w:p>
    <w:p w14:paraId="4D843CE2" w14:textId="77777777" w:rsidR="002D4B42" w:rsidRPr="002D4B42" w:rsidRDefault="002D4B42" w:rsidP="002D4B42">
      <w:pPr>
        <w:spacing w:before="120" w:after="0" w:line="240" w:lineRule="auto"/>
        <w:ind w:left="799"/>
        <w:jc w:val="center"/>
        <w:rPr>
          <w:rFonts w:ascii="Times" w:eastAsia="Batang" w:hAnsi="Times" w:cs="Times"/>
          <w:color w:val="FF0000"/>
          <w:sz w:val="20"/>
          <w:szCs w:val="20"/>
          <w:lang w:val="en-GB" w:eastAsia="en-US"/>
          <w14:ligatures w14:val="none"/>
        </w:rPr>
      </w:pPr>
      <w:r w:rsidRPr="002D4B42">
        <w:rPr>
          <w:rFonts w:ascii="Times" w:eastAsia="Batang" w:hAnsi="Times" w:cs="Times"/>
          <w:color w:val="FF0000"/>
          <w:sz w:val="20"/>
          <w:szCs w:val="20"/>
          <w:lang w:val="en-GB" w:eastAsia="en-US"/>
          <w14:ligatures w14:val="none"/>
        </w:rPr>
        <w:t>*** Unchanged parts are omitted ***</w:t>
      </w:r>
    </w:p>
    <w:p w14:paraId="6520897C" w14:textId="01936C98" w:rsidR="002D4B42" w:rsidRPr="002D4B42" w:rsidRDefault="002D4B42" w:rsidP="002D4B42">
      <w:pPr>
        <w:spacing w:before="120" w:after="180" w:line="240" w:lineRule="auto"/>
        <w:ind w:left="799"/>
        <w:rPr>
          <w:rFonts w:ascii="Times" w:eastAsia="PMingLiU" w:hAnsi="Times" w:cs="Times"/>
          <w:sz w:val="20"/>
          <w:szCs w:val="20"/>
          <w:lang w:val="en-GB" w:eastAsia="en-US"/>
          <w14:ligatures w14:val="none"/>
        </w:rPr>
      </w:pPr>
      <w:r w:rsidRPr="002D4B42">
        <w:rPr>
          <w:rFonts w:ascii="Times" w:eastAsia="Batang" w:hAnsi="Times" w:cs="Times"/>
          <w:sz w:val="20"/>
          <w:szCs w:val="20"/>
          <w:lang w:val="en-GB" w:eastAsia="en-US"/>
          <w14:ligatures w14:val="none"/>
        </w:rPr>
        <w:t xml:space="preserve">A UE does not expect to be provided PUCCH resources or PUSCH resources to report HARQ-ACK information that start earlier than </w:t>
      </w:r>
      <m:oMath>
        <m:sSub>
          <m:sSubPr>
            <m:ctrlPr>
              <w:rPr>
                <w:rFonts w:ascii="Cambria Math" w:hAnsi="Cambria Math" w:cs="Times"/>
                <w:i/>
                <w:szCs w:val="20"/>
              </w:rPr>
            </m:ctrlPr>
          </m:sSubPr>
          <m:e>
            <m:r>
              <w:rPr>
                <w:rFonts w:ascii="Cambria Math" w:hAnsi="Cambria Math" w:cs="Times"/>
                <w:szCs w:val="20"/>
              </w:rPr>
              <m:t>T</m:t>
            </m:r>
          </m:e>
          <m:sub>
            <m:r>
              <w:rPr>
                <w:rFonts w:ascii="Cambria Math" w:hAnsi="Cambria Math" w:cs="Times"/>
                <w:szCs w:val="20"/>
              </w:rPr>
              <m:t>prep</m:t>
            </m:r>
          </m:sub>
        </m:sSub>
        <m:r>
          <w:rPr>
            <w:rFonts w:ascii="Cambria Math" w:hAnsi="Cambria Math" w:cs="Times"/>
            <w:szCs w:val="20"/>
          </w:rPr>
          <m:t>=</m:t>
        </m:r>
      </m:oMath>
      <w:r w:rsidRPr="002D4B42">
        <w:rPr>
          <w:rFonts w:ascii="Times" w:eastAsia="Batang" w:hAnsi="Times" w:cs="Times"/>
          <w:sz w:val="20"/>
          <w:szCs w:val="20"/>
          <w:lang w:val="en-GB" w:eastAsia="en-US"/>
          <w14:ligatures w14:val="none"/>
        </w:rPr>
        <w:t xml:space="preserve"> </w:t>
      </w:r>
      <m:oMath>
        <m:d>
          <m:dPr>
            <m:ctrlPr>
              <w:rPr>
                <w:rFonts w:ascii="Cambria Math" w:hAnsi="Cambria Math" w:cs="Times"/>
                <w:i/>
                <w:szCs w:val="20"/>
              </w:rPr>
            </m:ctrlPr>
          </m:dPr>
          <m:e>
            <m:r>
              <w:rPr>
                <w:rFonts w:ascii="Cambria Math" w:hAnsi="Cambria Math" w:cs="Times"/>
                <w:szCs w:val="20"/>
              </w:rPr>
              <m:t>N+1</m:t>
            </m:r>
          </m:e>
        </m:d>
        <m:r>
          <w:rPr>
            <w:rFonts w:ascii="Cambria Math" w:hAnsi="Cambria Math" w:cs="Times"/>
            <w:szCs w:val="20"/>
          </w:rPr>
          <m:t>∙</m:t>
        </m:r>
        <m:d>
          <m:dPr>
            <m:ctrlPr>
              <w:rPr>
                <w:rFonts w:ascii="Cambria Math" w:hAnsi="Cambria Math" w:cs="Times"/>
                <w:i/>
                <w:szCs w:val="20"/>
              </w:rPr>
            </m:ctrlPr>
          </m:dPr>
          <m:e>
            <m:r>
              <w:rPr>
                <w:rFonts w:ascii="Cambria Math" w:hAnsi="Cambria Math" w:cs="Times"/>
                <w:szCs w:val="20"/>
              </w:rPr>
              <m:t>2048+144</m:t>
            </m:r>
          </m:e>
        </m:d>
        <m:r>
          <w:rPr>
            <w:rFonts w:ascii="Cambria Math" w:hAnsi="Cambria Math" w:cs="Times"/>
            <w:szCs w:val="20"/>
          </w:rPr>
          <m:t>∙κ∙</m:t>
        </m:r>
        <m:sSup>
          <m:sSupPr>
            <m:ctrlPr>
              <w:rPr>
                <w:rFonts w:ascii="Cambria Math" w:hAnsi="Cambria Math" w:cs="Times"/>
                <w:i/>
                <w:szCs w:val="20"/>
              </w:rPr>
            </m:ctrlPr>
          </m:sSupPr>
          <m:e>
            <m:r>
              <w:rPr>
                <w:rFonts w:ascii="Cambria Math" w:hAnsi="Cambria Math" w:cs="Times"/>
                <w:szCs w:val="20"/>
              </w:rPr>
              <m:t>2</m:t>
            </m:r>
          </m:e>
          <m:sup>
            <m:r>
              <w:rPr>
                <w:rFonts w:ascii="Cambria Math" w:hAnsi="Cambria Math" w:cs="Times"/>
                <w:szCs w:val="20"/>
              </w:rPr>
              <m:t>-μ</m:t>
            </m:r>
          </m:sup>
        </m:sSup>
        <m:r>
          <w:rPr>
            <w:rFonts w:ascii="Cambria Math" w:hAnsi="Cambria Math" w:cs="Times"/>
            <w:szCs w:val="20"/>
          </w:rPr>
          <m:t>∙</m:t>
        </m:r>
        <m:sSub>
          <m:sSubPr>
            <m:ctrlPr>
              <w:rPr>
                <w:rFonts w:ascii="Cambria Math" w:hAnsi="Cambria Math" w:cs="Times"/>
                <w:i/>
                <w:szCs w:val="20"/>
              </w:rPr>
            </m:ctrlPr>
          </m:sSubPr>
          <m:e>
            <m:r>
              <w:rPr>
                <w:rFonts w:ascii="Cambria Math" w:hAnsi="Cambria Math" w:cs="Times"/>
                <w:szCs w:val="20"/>
              </w:rPr>
              <m:t>T</m:t>
            </m:r>
          </m:e>
          <m:sub>
            <m:r>
              <w:rPr>
                <w:rFonts w:ascii="Cambria Math" w:hAnsi="Cambria Math" w:cs="Times"/>
                <w:szCs w:val="20"/>
              </w:rPr>
              <m:t>c</m:t>
            </m:r>
          </m:sub>
        </m:sSub>
      </m:oMath>
      <w:r w:rsidRPr="002D4B42">
        <w:rPr>
          <w:rFonts w:ascii="Times" w:eastAsia="Batang" w:hAnsi="Times" w:cs="Times"/>
          <w:sz w:val="20"/>
          <w:szCs w:val="20"/>
          <w:lang w:val="en-GB" w:eastAsia="en-US"/>
          <w14:ligatures w14:val="none"/>
        </w:rPr>
        <w:t xml:space="preserve"> after the end of a last symbol of a last PSFCH reception occasion</w:t>
      </w:r>
      <w:ins w:id="154" w:author="Mixiang (Shawn)" w:date="2023-11-16T18:44:00Z">
        <w:r w:rsidRPr="002D4B42">
          <w:rPr>
            <w:rFonts w:ascii="Times" w:eastAsia="Batang" w:hAnsi="Times" w:cs="Times"/>
            <w:sz w:val="20"/>
            <w:szCs w:val="20"/>
            <w:lang w:val="en-GB" w:eastAsia="en-US"/>
            <w14:ligatures w14:val="none"/>
          </w:rPr>
          <w:t xml:space="preserve"> 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w:t>
        </w:r>
      </w:ins>
      <w:ins w:id="155" w:author="David Mazzarese" w:date="2023-11-17T11:42:00Z">
        <w:r w:rsidRPr="002D4B42">
          <w:rPr>
            <w:rFonts w:ascii="Times" w:eastAsia="Batang" w:hAnsi="Times" w:cs="Times"/>
            <w:sz w:val="20"/>
            <w:szCs w:val="20"/>
            <w:lang w:val="en-GB" w:eastAsia="en-US"/>
            <w14:ligatures w14:val="none"/>
          </w:rPr>
          <w:t xml:space="preserve">not </w:t>
        </w:r>
      </w:ins>
      <w:ins w:id="156" w:author="Mixiang (Shawn)" w:date="2023-11-16T18:44:00Z">
        <w:r w:rsidRPr="002D4B42">
          <w:rPr>
            <w:rFonts w:ascii="Times" w:eastAsia="Batang" w:hAnsi="Times" w:cs="Times"/>
            <w:sz w:val="20"/>
            <w:szCs w:val="20"/>
            <w:lang w:val="en-GB" w:eastAsia="en-US"/>
            <w14:ligatures w14:val="none"/>
          </w:rPr>
          <w:t>(pre-)configured</w:t>
        </w:r>
      </w:ins>
      <w:r w:rsidRPr="002D4B42">
        <w:rPr>
          <w:rFonts w:ascii="Times" w:eastAsia="Batang" w:hAnsi="Times" w:cs="Times"/>
          <w:sz w:val="20"/>
          <w:szCs w:val="20"/>
          <w:lang w:val="en-GB" w:eastAsia="en-US"/>
          <w14:ligatures w14:val="none"/>
        </w:rPr>
        <w:t xml:space="preserve"> </w:t>
      </w:r>
      <w:ins w:id="157" w:author="Mixiang (Shawn)" w:date="2023-11-16T18:44:00Z">
        <w:r w:rsidRPr="002D4B42">
          <w:rPr>
            <w:rFonts w:ascii="Times" w:eastAsia="Batang" w:hAnsi="Times" w:cs="Times"/>
            <w:sz w:val="20"/>
            <w:szCs w:val="20"/>
            <w:lang w:val="en-GB" w:eastAsia="en-US"/>
            <w14:ligatures w14:val="none"/>
          </w:rPr>
          <w:t xml:space="preserve">or of a last candidate PSFCH reception occasion 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(pre-)configured</w:t>
        </w:r>
      </w:ins>
      <w:r w:rsidRPr="002D4B42">
        <w:rPr>
          <w:rFonts w:ascii="Times" w:eastAsia="Batang" w:hAnsi="Times" w:cs="Times"/>
          <w:sz w:val="20"/>
          <w:szCs w:val="20"/>
          <w:lang w:val="en-GB" w:eastAsia="en-US"/>
          <w14:ligatures w14:val="none"/>
        </w:rPr>
        <w:t xml:space="preserve">, from a number of PSFCH reception occasions </w:t>
      </w:r>
      <w:ins w:id="158" w:author="Mixiang (Shawn)" w:date="2023-11-16T18:44:00Z">
        <w:r w:rsidRPr="002D4B42">
          <w:rPr>
            <w:rFonts w:ascii="Times" w:eastAsia="Batang" w:hAnsi="Times" w:cs="Times"/>
            <w:sz w:val="20"/>
            <w:szCs w:val="20"/>
            <w:lang w:val="en-GB" w:eastAsia="en-US"/>
            <w14:ligatures w14:val="none"/>
          </w:rPr>
          <w:t xml:space="preserve">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w:t>
        </w:r>
      </w:ins>
      <w:ins w:id="159" w:author="David Mazzarese" w:date="2023-11-17T11:42:00Z">
        <w:r w:rsidRPr="002D4B42">
          <w:rPr>
            <w:rFonts w:ascii="Times" w:eastAsia="Batang" w:hAnsi="Times" w:cs="Times"/>
            <w:sz w:val="20"/>
            <w:szCs w:val="20"/>
            <w:lang w:val="en-GB" w:eastAsia="en-US"/>
            <w14:ligatures w14:val="none"/>
          </w:rPr>
          <w:t xml:space="preserve">not </w:t>
        </w:r>
      </w:ins>
      <w:ins w:id="160" w:author="Mixiang (Shawn)" w:date="2023-11-16T18:44:00Z">
        <w:r w:rsidRPr="002D4B42">
          <w:rPr>
            <w:rFonts w:ascii="Times" w:eastAsia="Batang" w:hAnsi="Times" w:cs="Times"/>
            <w:sz w:val="20"/>
            <w:szCs w:val="20"/>
            <w:lang w:val="en-GB" w:eastAsia="en-US"/>
            <w14:ligatures w14:val="none"/>
          </w:rPr>
          <w:t>(pre-)configured</w:t>
        </w:r>
      </w:ins>
      <w:r w:rsidRPr="002D4B42">
        <w:rPr>
          <w:rFonts w:ascii="Times" w:eastAsia="Batang" w:hAnsi="Times" w:cs="Times"/>
          <w:sz w:val="20"/>
          <w:szCs w:val="20"/>
          <w:lang w:val="en-GB" w:eastAsia="en-US"/>
          <w14:ligatures w14:val="none"/>
        </w:rPr>
        <w:t xml:space="preserve"> </w:t>
      </w:r>
      <w:ins w:id="161" w:author="Mixiang (Shawn)" w:date="2023-11-16T18:44:00Z">
        <w:r w:rsidRPr="002D4B42">
          <w:rPr>
            <w:rFonts w:ascii="Times" w:eastAsia="Batang" w:hAnsi="Times" w:cs="Times"/>
            <w:sz w:val="20"/>
            <w:szCs w:val="20"/>
            <w:lang w:val="en-GB" w:eastAsia="en-US"/>
            <w14:ligatures w14:val="none"/>
          </w:rPr>
          <w:t xml:space="preserve">or a number of candidate PSFCH reception occasions 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(pre-)configured, </w:t>
        </w:r>
      </w:ins>
      <w:r w:rsidRPr="002D4B42">
        <w:rPr>
          <w:rFonts w:ascii="Times" w:eastAsia="Batang" w:hAnsi="Times" w:cs="Times"/>
          <w:sz w:val="20"/>
          <w:szCs w:val="20"/>
          <w:lang w:val="en-GB" w:eastAsia="en-US"/>
          <w14:ligatures w14:val="none"/>
        </w:rPr>
        <w:t>that the UE generates HARQ-ACK information to report in a PUCCH or PUSCH transmission, where</w:t>
      </w:r>
    </w:p>
    <w:p w14:paraId="2C473CA7" w14:textId="77777777" w:rsidR="002D4B42" w:rsidRPr="002D4B42" w:rsidRDefault="002D4B42" w:rsidP="002D4B42">
      <w:pPr>
        <w:spacing w:before="120" w:after="0" w:line="240" w:lineRule="auto"/>
        <w:ind w:left="799"/>
        <w:jc w:val="center"/>
        <w:rPr>
          <w:rFonts w:ascii="Times" w:eastAsia="Batang" w:hAnsi="Times" w:cs="Times"/>
          <w:color w:val="FF0000"/>
          <w:sz w:val="20"/>
          <w:szCs w:val="20"/>
          <w:lang w:val="en-GB" w:eastAsia="en-US"/>
          <w14:ligatures w14:val="none"/>
        </w:rPr>
      </w:pPr>
      <w:r w:rsidRPr="002D4B42">
        <w:rPr>
          <w:rFonts w:ascii="Times" w:eastAsia="Batang" w:hAnsi="Times" w:cs="Times"/>
          <w:color w:val="FF0000"/>
          <w:sz w:val="20"/>
          <w:szCs w:val="20"/>
          <w:lang w:val="en-GB" w:eastAsia="en-US"/>
          <w14:ligatures w14:val="none"/>
        </w:rPr>
        <w:t>*** Unchanged parts are omitted ***</w:t>
      </w:r>
    </w:p>
    <w:p w14:paraId="43EEAE01" w14:textId="10BED480" w:rsidR="002D4B42" w:rsidRPr="002D4B42" w:rsidRDefault="002D4B42" w:rsidP="002D4B42">
      <w:pPr>
        <w:spacing w:before="120" w:after="0" w:line="240" w:lineRule="auto"/>
        <w:ind w:left="799"/>
        <w:rPr>
          <w:rFonts w:ascii="Times" w:eastAsia="PMingLiU" w:hAnsi="Times" w:cs="Times"/>
          <w:sz w:val="20"/>
          <w:szCs w:val="20"/>
          <w:lang w:val="en-GB" w:eastAsia="en-US"/>
          <w14:ligatures w14:val="none"/>
        </w:rPr>
      </w:pPr>
      <w:r w:rsidRPr="002D4B42">
        <w:rPr>
          <w:rFonts w:ascii="Times" w:eastAsia="Batang" w:hAnsi="Times" w:cs="Times"/>
          <w:sz w:val="20"/>
          <w:szCs w:val="20"/>
          <w:lang w:val="en-GB" w:eastAsia="en-US"/>
          <w14:ligatures w14:val="none"/>
        </w:rPr>
        <w:t xml:space="preserve">With reference to slots for PUCCH transmissions and for a number of PSFCH reception occasions </w:t>
      </w:r>
      <w:ins w:id="162" w:author="Mixiang (Shawn)" w:date="2023-11-16T18:44:00Z">
        <w:r w:rsidRPr="002D4B42">
          <w:rPr>
            <w:rFonts w:ascii="Times" w:eastAsia="Batang" w:hAnsi="Times" w:cs="Times"/>
            <w:sz w:val="20"/>
            <w:szCs w:val="20"/>
            <w:lang w:val="en-GB" w:eastAsia="en-US"/>
            <w14:ligatures w14:val="none"/>
          </w:rPr>
          <w:t xml:space="preserve">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w:t>
        </w:r>
      </w:ins>
      <w:ins w:id="163" w:author="David Mazzarese" w:date="2023-11-17T11:42:00Z">
        <w:r w:rsidRPr="002D4B42">
          <w:rPr>
            <w:rFonts w:ascii="Times" w:eastAsia="Batang" w:hAnsi="Times" w:cs="Times"/>
            <w:sz w:val="20"/>
            <w:szCs w:val="20"/>
            <w:lang w:val="en-GB" w:eastAsia="en-US"/>
            <w14:ligatures w14:val="none"/>
          </w:rPr>
          <w:t xml:space="preserve">not </w:t>
        </w:r>
      </w:ins>
      <w:ins w:id="164" w:author="Mixiang (Shawn)" w:date="2023-11-16T18:44:00Z">
        <w:r w:rsidRPr="002D4B42">
          <w:rPr>
            <w:rFonts w:ascii="Times" w:eastAsia="Batang" w:hAnsi="Times" w:cs="Times"/>
            <w:sz w:val="20"/>
            <w:szCs w:val="20"/>
            <w:lang w:val="en-GB" w:eastAsia="en-US"/>
            <w14:ligatures w14:val="none"/>
          </w:rPr>
          <w:t>(pre-)configured</w:t>
        </w:r>
      </w:ins>
      <w:r w:rsidRPr="002D4B42">
        <w:rPr>
          <w:rFonts w:ascii="Times" w:eastAsia="Batang" w:hAnsi="Times" w:cs="Times"/>
          <w:sz w:val="20"/>
          <w:szCs w:val="20"/>
          <w:lang w:val="en-GB" w:eastAsia="en-US"/>
          <w14:ligatures w14:val="none"/>
        </w:rPr>
        <w:t xml:space="preserve"> </w:t>
      </w:r>
      <w:ins w:id="165" w:author="Mixiang (Shawn)" w:date="2023-11-16T18:45:00Z">
        <w:r w:rsidRPr="002D4B42">
          <w:rPr>
            <w:rFonts w:ascii="Times" w:eastAsia="Batang" w:hAnsi="Times" w:cs="Times"/>
            <w:sz w:val="20"/>
            <w:szCs w:val="20"/>
            <w:lang w:val="en-GB" w:eastAsia="en-US"/>
            <w14:ligatures w14:val="none"/>
          </w:rPr>
          <w:t xml:space="preserve">or candidate PSFCH reception occasions 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(pre-)configured, </w:t>
        </w:r>
      </w:ins>
      <w:r w:rsidRPr="002D4B42">
        <w:rPr>
          <w:rFonts w:ascii="Times" w:eastAsia="Batang" w:hAnsi="Times" w:cs="Times"/>
          <w:sz w:val="20"/>
          <w:szCs w:val="20"/>
          <w:lang w:val="en-GB" w:eastAsia="en-US"/>
          <w14:ligatures w14:val="none"/>
        </w:rPr>
        <w:t xml:space="preserve">ending in slot </w:t>
      </w:r>
      <m:oMath>
        <m:r>
          <w:rPr>
            <w:rFonts w:ascii="Cambria Math" w:hAnsi="Cambria Math" w:cs="Times"/>
            <w:szCs w:val="20"/>
          </w:rPr>
          <m:t>n</m:t>
        </m:r>
      </m:oMath>
      <w:r w:rsidRPr="002D4B42">
        <w:rPr>
          <w:rFonts w:ascii="Times" w:eastAsia="Batang" w:hAnsi="Times" w:cs="Times"/>
          <w:sz w:val="20"/>
          <w:szCs w:val="20"/>
          <w:lang w:val="en-GB" w:eastAsia="en-US"/>
          <w14:ligatures w14:val="none"/>
        </w:rPr>
        <w:t xml:space="preserve">, the UE provides the generated HARQ-ACK information in a PUCCH transmission within slot </w:t>
      </w:r>
      <m:oMath>
        <m:r>
          <w:rPr>
            <w:rFonts w:ascii="Cambria Math" w:hAnsi="Cambria Math" w:cs="Times"/>
            <w:szCs w:val="20"/>
          </w:rPr>
          <m:t>n+k</m:t>
        </m:r>
      </m:oMath>
      <w:r w:rsidRPr="002D4B42">
        <w:rPr>
          <w:rFonts w:ascii="Times" w:eastAsia="Batang" w:hAnsi="Times" w:cs="Times"/>
          <w:sz w:val="20"/>
          <w:szCs w:val="20"/>
          <w:lang w:val="en-GB" w:eastAsia="en-US"/>
          <w14:ligatures w14:val="none"/>
        </w:rPr>
        <w:t xml:space="preserve">, subject to the overlapping conditions in clause 9.2.5, where </w:t>
      </w:r>
      <m:oMath>
        <m:r>
          <w:rPr>
            <w:rFonts w:ascii="Cambria Math" w:hAnsi="Cambria Math" w:cs="Times"/>
            <w:szCs w:val="20"/>
          </w:rPr>
          <m:t>k</m:t>
        </m:r>
      </m:oMath>
      <w:r w:rsidRPr="002D4B42">
        <w:rPr>
          <w:rFonts w:ascii="Times" w:eastAsia="Batang" w:hAnsi="Times" w:cs="Times"/>
          <w:sz w:val="20"/>
          <w:szCs w:val="20"/>
          <w:lang w:val="en-GB" w:eastAsia="en-US"/>
          <w14:ligatures w14:val="none"/>
        </w:rPr>
        <w:t xml:space="preserve"> is a number of slots indicated by a PSFCH-to-HARQ feedback timing indicator field, if present, in a DCI format </w:t>
      </w:r>
      <w:r w:rsidRPr="002D4B42">
        <w:rPr>
          <w:rFonts w:ascii="Times" w:eastAsia="Batang" w:hAnsi="Times" w:cs="Times"/>
          <w:sz w:val="20"/>
          <w:szCs w:val="20"/>
          <w:lang w:val="en-GB" w:eastAsia="zh-CN"/>
          <w14:ligatures w14:val="none"/>
        </w:rPr>
        <w:t>indicating a slot for PUCCH transmission to report the HARQ-ACK information</w:t>
      </w:r>
      <w:r w:rsidRPr="002D4B42">
        <w:rPr>
          <w:rFonts w:ascii="Times" w:eastAsia="Batang" w:hAnsi="Times" w:cs="Times"/>
          <w:sz w:val="20"/>
          <w:szCs w:val="20"/>
          <w:lang w:val="en-GB" w:eastAsia="en-US"/>
          <w14:ligatures w14:val="none"/>
        </w:rPr>
        <w:t xml:space="preserve">, or </w:t>
      </w:r>
      <m:oMath>
        <m:r>
          <w:rPr>
            <w:rFonts w:ascii="Cambria Math" w:hAnsi="Cambria Math" w:cs="Times"/>
            <w:szCs w:val="20"/>
          </w:rPr>
          <m:t>k</m:t>
        </m:r>
      </m:oMath>
      <w:r w:rsidRPr="002D4B42">
        <w:rPr>
          <w:rFonts w:ascii="Times" w:eastAsia="Batang" w:hAnsi="Times" w:cs="Times"/>
          <w:sz w:val="20"/>
          <w:szCs w:val="20"/>
          <w:lang w:val="en-GB" w:eastAsia="en-US"/>
          <w14:ligatures w14:val="none"/>
        </w:rPr>
        <w:t xml:space="preserve"> is provided by </w:t>
      </w:r>
      <w:r w:rsidRPr="002D4B42">
        <w:rPr>
          <w:rFonts w:ascii="Times" w:eastAsia="Batang" w:hAnsi="Times" w:cs="Times"/>
          <w:i/>
          <w:iCs/>
          <w:sz w:val="20"/>
          <w:szCs w:val="20"/>
          <w:lang w:val="en-GB" w:eastAsia="en-US"/>
          <w14:ligatures w14:val="none"/>
        </w:rPr>
        <w:t>sl-PSFCH-ToPUCCH</w:t>
      </w:r>
      <w:r w:rsidRPr="002D4B42">
        <w:rPr>
          <w:rFonts w:ascii="Times" w:eastAsia="Batang" w:hAnsi="Times" w:cs="Times"/>
          <w:sz w:val="20"/>
          <w:szCs w:val="20"/>
          <w:lang w:val="en-GB" w:eastAsia="en-US"/>
          <w14:ligatures w14:val="none"/>
        </w:rPr>
        <w:t xml:space="preserve"> for a transmission scheduled by a DCI format or for a SL configured grant type 2, or by </w:t>
      </w:r>
      <w:r w:rsidRPr="002D4B42">
        <w:rPr>
          <w:rFonts w:ascii="Times" w:eastAsia="Batang" w:hAnsi="Times" w:cs="Times"/>
          <w:i/>
          <w:sz w:val="20"/>
          <w:szCs w:val="20"/>
          <w:lang w:val="en-GB" w:eastAsia="en-US"/>
          <w14:ligatures w14:val="none"/>
        </w:rPr>
        <w:t xml:space="preserve">sl-PSFCH-ToPUCCH-CG-Type1 </w:t>
      </w:r>
      <w:r w:rsidRPr="002D4B42">
        <w:rPr>
          <w:rFonts w:ascii="Times" w:eastAsia="Batang" w:hAnsi="Times" w:cs="Times"/>
          <w:iCs/>
          <w:sz w:val="20"/>
          <w:szCs w:val="20"/>
          <w:lang w:val="en-GB" w:eastAsia="en-US"/>
          <w14:ligatures w14:val="none"/>
        </w:rPr>
        <w:t>for a SL configured grant type 1</w:t>
      </w:r>
      <w:r w:rsidRPr="002D4B42">
        <w:rPr>
          <w:rFonts w:ascii="Times" w:eastAsia="Batang" w:hAnsi="Times" w:cs="Times"/>
          <w:sz w:val="20"/>
          <w:szCs w:val="20"/>
          <w:lang w:val="en-GB" w:eastAsia="en-US"/>
          <w14:ligatures w14:val="none"/>
        </w:rPr>
        <w:t xml:space="preserve">. </w:t>
      </w:r>
      <m:oMath>
        <m:r>
          <w:rPr>
            <w:rFonts w:ascii="Cambria Math" w:hAnsi="Cambria Math" w:cs="Times"/>
            <w:szCs w:val="20"/>
          </w:rPr>
          <m:t>k=0</m:t>
        </m:r>
      </m:oMath>
      <w:r w:rsidRPr="002D4B42">
        <w:rPr>
          <w:rFonts w:ascii="Times" w:eastAsia="Batang" w:hAnsi="Times" w:cs="Times"/>
          <w:sz w:val="20"/>
          <w:szCs w:val="20"/>
          <w:lang w:val="en-GB" w:eastAsia="en-US"/>
          <w14:ligatures w14:val="none"/>
        </w:rPr>
        <w:t xml:space="preserve"> corresponds to a last slot for a PUCCH transmission that would overlap with the last PSFCH reception occasion </w:t>
      </w:r>
      <w:ins w:id="166" w:author="Mixiang (Shawn)" w:date="2023-11-16T18:44:00Z">
        <w:r w:rsidRPr="002D4B42">
          <w:rPr>
            <w:rFonts w:ascii="Times" w:eastAsia="Batang" w:hAnsi="Times" w:cs="Times"/>
            <w:sz w:val="20"/>
            <w:szCs w:val="20"/>
            <w:lang w:val="en-GB" w:eastAsia="en-US"/>
            <w14:ligatures w14:val="none"/>
          </w:rPr>
          <w:t xml:space="preserve">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w:t>
        </w:r>
      </w:ins>
      <w:ins w:id="167" w:author="David Mazzarese" w:date="2023-11-17T11:42:00Z">
        <w:r w:rsidRPr="002D4B42">
          <w:rPr>
            <w:rFonts w:ascii="Times" w:eastAsia="Batang" w:hAnsi="Times" w:cs="Times"/>
            <w:sz w:val="20"/>
            <w:szCs w:val="20"/>
            <w:lang w:val="en-GB" w:eastAsia="en-US"/>
            <w14:ligatures w14:val="none"/>
          </w:rPr>
          <w:t xml:space="preserve">not </w:t>
        </w:r>
      </w:ins>
      <w:ins w:id="168" w:author="Mixiang (Shawn)" w:date="2023-11-16T18:44:00Z">
        <w:r w:rsidRPr="002D4B42">
          <w:rPr>
            <w:rFonts w:ascii="Times" w:eastAsia="Batang" w:hAnsi="Times" w:cs="Times"/>
            <w:sz w:val="20"/>
            <w:szCs w:val="20"/>
            <w:lang w:val="en-GB" w:eastAsia="en-US"/>
            <w14:ligatures w14:val="none"/>
          </w:rPr>
          <w:t>(pre-)configured</w:t>
        </w:r>
      </w:ins>
      <w:r w:rsidRPr="002D4B42">
        <w:rPr>
          <w:rFonts w:ascii="Times" w:eastAsia="Batang" w:hAnsi="Times" w:cs="Times"/>
          <w:sz w:val="20"/>
          <w:szCs w:val="20"/>
          <w:lang w:val="en-GB" w:eastAsia="en-US"/>
          <w14:ligatures w14:val="none"/>
        </w:rPr>
        <w:t xml:space="preserve"> </w:t>
      </w:r>
      <w:ins w:id="169" w:author="Mixiang (Shawn)" w:date="2023-11-16T18:45:00Z">
        <w:r w:rsidRPr="002D4B42">
          <w:rPr>
            <w:rFonts w:ascii="Times" w:eastAsia="Batang" w:hAnsi="Times" w:cs="Times"/>
            <w:sz w:val="20"/>
            <w:szCs w:val="20"/>
            <w:lang w:val="en-GB" w:eastAsia="en-US"/>
            <w14:ligatures w14:val="none"/>
          </w:rPr>
          <w:t xml:space="preserve">or the last candidate PSFCH reception occasion 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(pre-)configured, </w:t>
        </w:r>
      </w:ins>
      <w:r w:rsidRPr="002D4B42">
        <w:rPr>
          <w:rFonts w:ascii="Times" w:eastAsia="Batang" w:hAnsi="Times" w:cs="Times"/>
          <w:sz w:val="20"/>
          <w:szCs w:val="20"/>
          <w:lang w:val="en-GB" w:eastAsia="en-US"/>
          <w14:ligatures w14:val="none"/>
        </w:rPr>
        <w:t>assuming that the start of the sidelink frame is same as the start of the downlink frame [4, TS 38.211].</w:t>
      </w:r>
    </w:p>
    <w:p w14:paraId="36964650" w14:textId="77777777" w:rsidR="002D4B42" w:rsidRPr="002D4B42" w:rsidRDefault="002D4B42" w:rsidP="002D4B42">
      <w:pPr>
        <w:spacing w:before="120" w:after="0" w:line="240" w:lineRule="auto"/>
        <w:ind w:left="799"/>
        <w:jc w:val="center"/>
        <w:rPr>
          <w:rFonts w:ascii="Times" w:eastAsia="Batang" w:hAnsi="Times" w:cs="Times"/>
          <w:color w:val="FF0000"/>
          <w:sz w:val="20"/>
          <w:szCs w:val="20"/>
          <w:lang w:val="en-GB" w:eastAsia="zh-CN"/>
          <w14:ligatures w14:val="none"/>
        </w:rPr>
      </w:pPr>
      <w:r w:rsidRPr="002D4B42">
        <w:rPr>
          <w:rFonts w:ascii="Times" w:eastAsia="Batang" w:hAnsi="Times" w:cs="Times"/>
          <w:color w:val="FF0000"/>
          <w:sz w:val="20"/>
          <w:szCs w:val="20"/>
          <w:lang w:val="en-GB" w:eastAsia="en-US"/>
          <w14:ligatures w14:val="none"/>
        </w:rPr>
        <w:t>*** Unchanged parts are omitted ***</w:t>
      </w:r>
    </w:p>
    <w:p w14:paraId="3E143EC2" w14:textId="77777777" w:rsidR="002D4B42" w:rsidRPr="002D4B42" w:rsidRDefault="002D4B42" w:rsidP="002D4B42">
      <w:pPr>
        <w:spacing w:before="120" w:after="0" w:line="240" w:lineRule="auto"/>
        <w:rPr>
          <w:rFonts w:ascii="Times" w:eastAsia="Batang" w:hAnsi="Times" w:cs="Times New Roman"/>
          <w:sz w:val="20"/>
          <w:szCs w:val="24"/>
          <w:lang w:val="en-GB" w:eastAsia="x-none"/>
          <w14:ligatures w14:val="none"/>
        </w:rPr>
      </w:pPr>
    </w:p>
    <w:sectPr w:rsidR="002D4B42" w:rsidRPr="002D4B42">
      <w:footerReference w:type="default" r:id="rId27"/>
      <w:pgSz w:w="11906" w:h="16838"/>
      <w:pgMar w:top="1440" w:right="1152" w:bottom="1440" w:left="1440" w:header="0" w:footer="720" w:gutter="0"/>
      <w:cols w:space="720"/>
      <w:formProt w:val="0"/>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1F07DB" w14:textId="77777777" w:rsidR="000432C5" w:rsidRDefault="000432C5">
      <w:pPr>
        <w:spacing w:before="120" w:after="0" w:line="240" w:lineRule="auto"/>
      </w:pPr>
      <w:r>
        <w:separator/>
      </w:r>
    </w:p>
  </w:endnote>
  <w:endnote w:type="continuationSeparator" w:id="0">
    <w:p w14:paraId="090D5637" w14:textId="77777777" w:rsidR="000432C5" w:rsidRDefault="000432C5">
      <w:pPr>
        <w:spacing w:before="12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Liberation Sans">
    <w:altName w:val="Microsoft Sans Serif"/>
    <w:charset w:val="01"/>
    <w:family w:val="swiss"/>
    <w:pitch w:val="default"/>
  </w:font>
  <w:font w:name="Noto Sans CJK SC">
    <w:altName w:val="SimSun"/>
    <w:charset w:val="00"/>
    <w:family w:val="roman"/>
    <w:pitch w:val="default"/>
  </w:font>
  <w:font w:name="Lohit Devanagari">
    <w:altName w:val="Cambria"/>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entury">
    <w:panose1 w:val="02040604050505020304"/>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
    <w:altName w:val="Microsoft JhengHei"/>
    <w:charset w:val="88"/>
    <w:family w:val="auto"/>
    <w:pitch w:val="default"/>
    <w:sig w:usb0="00000000" w:usb1="0000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New York">
    <w:panose1 w:val="02040503060506020304"/>
    <w:charset w:val="00"/>
    <w:family w:val="roman"/>
    <w:notTrueType/>
    <w:pitch w:val="variable"/>
    <w:sig w:usb0="00000003" w:usb1="00000000" w:usb2="00000000" w:usb3="00000000" w:csb0="00000001" w:csb1="00000000"/>
  </w:font>
  <w:font w:name="CG Times (WN)">
    <w:altName w:val="宋体"/>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新宋体">
    <w:panose1 w:val="02010609030101010101"/>
    <w:charset w:val="86"/>
    <w:family w:val="modern"/>
    <w:pitch w:val="fixed"/>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036537" w14:textId="2CF20DCB" w:rsidR="007622E6" w:rsidRDefault="007622E6">
    <w:pPr>
      <w:pStyle w:val="Footer"/>
      <w:spacing w:before="120"/>
      <w:jc w:val="center"/>
    </w:pPr>
    <w:r>
      <w:rPr>
        <w:lang w:val="zh-CN" w:eastAsia="zh-CN"/>
      </w:rPr>
      <w:t xml:space="preserve"> </w:t>
    </w:r>
    <w:r>
      <w:rPr>
        <w:bCs/>
        <w:sz w:val="24"/>
        <w:szCs w:val="24"/>
      </w:rPr>
      <w:fldChar w:fldCharType="begin"/>
    </w:r>
    <w:r>
      <w:rPr>
        <w:bCs/>
        <w:sz w:val="24"/>
        <w:szCs w:val="24"/>
      </w:rPr>
      <w:instrText>PAGE</w:instrText>
    </w:r>
    <w:r>
      <w:rPr>
        <w:bCs/>
        <w:sz w:val="24"/>
        <w:szCs w:val="24"/>
      </w:rPr>
      <w:fldChar w:fldCharType="separate"/>
    </w:r>
    <w:r w:rsidR="003E10B9">
      <w:rPr>
        <w:bCs/>
        <w:noProof/>
        <w:sz w:val="24"/>
        <w:szCs w:val="24"/>
      </w:rPr>
      <w:t>15</w:t>
    </w:r>
    <w:r>
      <w:rPr>
        <w:bCs/>
        <w:sz w:val="24"/>
        <w:szCs w:val="24"/>
      </w:rPr>
      <w:fldChar w:fldCharType="end"/>
    </w:r>
    <w:r>
      <w:rPr>
        <w:lang w:val="zh-CN" w:eastAsia="zh-CN"/>
      </w:rPr>
      <w:t xml:space="preserve"> / </w:t>
    </w:r>
    <w:r>
      <w:rPr>
        <w:bCs/>
        <w:sz w:val="24"/>
        <w:szCs w:val="24"/>
      </w:rPr>
      <w:fldChar w:fldCharType="begin"/>
    </w:r>
    <w:r>
      <w:rPr>
        <w:bCs/>
        <w:sz w:val="24"/>
        <w:szCs w:val="24"/>
      </w:rPr>
      <w:instrText>NUMPAGES</w:instrText>
    </w:r>
    <w:r>
      <w:rPr>
        <w:bCs/>
        <w:sz w:val="24"/>
        <w:szCs w:val="24"/>
      </w:rPr>
      <w:fldChar w:fldCharType="separate"/>
    </w:r>
    <w:r w:rsidR="003E10B9">
      <w:rPr>
        <w:bCs/>
        <w:noProof/>
        <w:sz w:val="24"/>
        <w:szCs w:val="24"/>
      </w:rPr>
      <w:t>88</w:t>
    </w:r>
    <w:r>
      <w:rPr>
        <w:bCs/>
        <w:sz w:val="24"/>
        <w:szCs w:val="24"/>
      </w:rPr>
      <w:fldChar w:fldCharType="end"/>
    </w:r>
  </w:p>
  <w:p w14:paraId="284EA561" w14:textId="77777777" w:rsidR="007622E6" w:rsidRDefault="007622E6">
    <w:pPr>
      <w:pStyle w:val="Footer"/>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94AC0A" w14:textId="77777777" w:rsidR="000432C5" w:rsidRDefault="000432C5">
      <w:pPr>
        <w:spacing w:before="120" w:after="0" w:line="240" w:lineRule="auto"/>
      </w:pPr>
      <w:r>
        <w:separator/>
      </w:r>
    </w:p>
  </w:footnote>
  <w:footnote w:type="continuationSeparator" w:id="0">
    <w:p w14:paraId="7DF6BE96" w14:textId="77777777" w:rsidR="000432C5" w:rsidRDefault="000432C5">
      <w:pPr>
        <w:spacing w:before="12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4BFCA4D"/>
    <w:multiLevelType w:val="multilevel"/>
    <w:tmpl w:val="B4BFCA4D"/>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851"/>
        </w:tabs>
        <w:ind w:left="851" w:firstLine="0"/>
      </w:pPr>
      <w:rPr>
        <w:rFonts w:ascii="Times New Roman" w:eastAsia="宋体" w:hAnsi="Times New Roman" w:cs="Times New Roman" w:hint="default"/>
        <w:b/>
        <w:bCs/>
        <w:i/>
        <w:iCs/>
        <w:sz w:val="22"/>
        <w:lang w:val="en-U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4756636"/>
    <w:multiLevelType w:val="singleLevel"/>
    <w:tmpl w:val="D4756636"/>
    <w:lvl w:ilvl="0">
      <w:start w:val="1"/>
      <w:numFmt w:val="bullet"/>
      <w:lvlText w:val=""/>
      <w:lvlJc w:val="left"/>
      <w:pPr>
        <w:ind w:left="420" w:hanging="420"/>
      </w:pPr>
      <w:rPr>
        <w:rFonts w:ascii="Wingdings" w:hAnsi="Wingdings" w:hint="default"/>
      </w:rPr>
    </w:lvl>
  </w:abstractNum>
  <w:abstractNum w:abstractNumId="3"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4" w15:restartNumberingAfterBreak="0">
    <w:nsid w:val="FFFFFFFE"/>
    <w:multiLevelType w:val="singleLevel"/>
    <w:tmpl w:val="FFFFFFFE"/>
    <w:lvl w:ilvl="0">
      <w:numFmt w:val="decimal"/>
      <w:pStyle w:val="textintend1"/>
      <w:lvlText w:val="*"/>
      <w:lvlJc w:val="left"/>
    </w:lvl>
  </w:abstractNum>
  <w:abstractNum w:abstractNumId="5"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0312B4A9"/>
    <w:multiLevelType w:val="multilevel"/>
    <w:tmpl w:val="0312B4A9"/>
    <w:lvl w:ilvl="0">
      <w:numFmt w:val="bullet"/>
      <w:lvlText w:val=""/>
      <w:lvlJc w:val="left"/>
      <w:pPr>
        <w:ind w:left="360" w:hanging="360"/>
      </w:pPr>
      <w:rPr>
        <w:rFonts w:ascii="Wingdings" w:eastAsia="DengXian" w:hAnsi="Wingdings" w:cs="Times New Roman"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7" w15:restartNumberingAfterBreak="0">
    <w:nsid w:val="03767E44"/>
    <w:multiLevelType w:val="multilevel"/>
    <w:tmpl w:val="03767E4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8F13F9C"/>
    <w:multiLevelType w:val="multilevel"/>
    <w:tmpl w:val="08F13F9C"/>
    <w:lvl w:ilvl="0">
      <w:start w:val="1"/>
      <w:numFmt w:val="bullet"/>
      <w:lvlText w:val="-"/>
      <w:lvlJc w:val="left"/>
      <w:pPr>
        <w:ind w:left="720" w:hanging="360"/>
      </w:pPr>
      <w:rPr>
        <w:rFonts w:ascii="Times" w:eastAsia="Malgun Gothic"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AAD35D1"/>
    <w:multiLevelType w:val="multilevel"/>
    <w:tmpl w:val="0AAD35D1"/>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0B527DAA"/>
    <w:multiLevelType w:val="multilevel"/>
    <w:tmpl w:val="0B527DAA"/>
    <w:lvl w:ilvl="0">
      <w:start w:val="1"/>
      <w:numFmt w:val="decimal"/>
      <w:lvlText w:val="%1."/>
      <w:lvlJc w:val="left"/>
      <w:pPr>
        <w:ind w:left="360" w:hanging="360"/>
      </w:pPr>
      <w:rPr>
        <w:rFonts w:hint="default"/>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2"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764380"/>
    <w:multiLevelType w:val="multilevel"/>
    <w:tmpl w:val="13764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4D74355"/>
    <w:multiLevelType w:val="multilevel"/>
    <w:tmpl w:val="14D74355"/>
    <w:lvl w:ilvl="0">
      <w:start w:val="1"/>
      <w:numFmt w:val="decimal"/>
      <w:pStyle w:val="Heading1"/>
      <w:lvlText w:val="%1"/>
      <w:lvlJc w:val="left"/>
      <w:pPr>
        <w:tabs>
          <w:tab w:val="left" w:pos="432"/>
        </w:tabs>
        <w:ind w:left="432" w:hanging="432"/>
      </w:pPr>
      <w:rPr>
        <w:i w:val="0"/>
        <w:lang w:val="en-US"/>
      </w:rPr>
    </w:lvl>
    <w:lvl w:ilvl="1">
      <w:start w:val="1"/>
      <w:numFmt w:val="decimal"/>
      <w:pStyle w:val="Heading2"/>
      <w:lvlText w:val="%1.%2"/>
      <w:lvlJc w:val="left"/>
      <w:pPr>
        <w:tabs>
          <w:tab w:val="left" w:pos="576"/>
        </w:tabs>
        <w:ind w:left="576" w:hanging="576"/>
      </w:pPr>
      <w:rPr>
        <w:b/>
        <w:i w:val="0"/>
        <w:sz w:val="24"/>
      </w:rPr>
    </w:lvl>
    <w:lvl w:ilvl="2">
      <w:start w:val="1"/>
      <w:numFmt w:val="decimal"/>
      <w:pStyle w:val="Heading3"/>
      <w:lvlText w:val="%1.%2.%3"/>
      <w:lvlJc w:val="left"/>
      <w:pPr>
        <w:tabs>
          <w:tab w:val="left" w:pos="720"/>
        </w:tabs>
        <w:ind w:left="720" w:hanging="720"/>
      </w:pPr>
    </w:lvl>
    <w:lvl w:ilvl="3">
      <w:start w:val="1"/>
      <w:numFmt w:val="decimal"/>
      <w:pStyle w:val="Heading4"/>
      <w:lvlText w:val="%1.%2.%3.%4"/>
      <w:lvlJc w:val="left"/>
      <w:pPr>
        <w:tabs>
          <w:tab w:val="left" w:pos="864"/>
        </w:tabs>
        <w:ind w:left="864" w:hanging="864"/>
      </w:pPr>
    </w:lvl>
    <w:lvl w:ilvl="4">
      <w:start w:val="1"/>
      <w:numFmt w:val="decimal"/>
      <w:pStyle w:val="Heading5"/>
      <w:lvlText w:val="%1.%2.%3.%4.%5"/>
      <w:lvlJc w:val="left"/>
      <w:pPr>
        <w:tabs>
          <w:tab w:val="left" w:pos="1008"/>
        </w:tabs>
        <w:ind w:left="1008" w:hanging="1008"/>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15" w15:restartNumberingAfterBreak="0">
    <w:nsid w:val="1A306A9E"/>
    <w:multiLevelType w:val="multilevel"/>
    <w:tmpl w:val="1A306A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027F23D"/>
    <w:multiLevelType w:val="singleLevel"/>
    <w:tmpl w:val="2027F23D"/>
    <w:lvl w:ilvl="0">
      <w:start w:val="1"/>
      <w:numFmt w:val="bullet"/>
      <w:lvlText w:val=""/>
      <w:lvlJc w:val="left"/>
      <w:pPr>
        <w:ind w:left="420" w:hanging="420"/>
      </w:pPr>
      <w:rPr>
        <w:rFonts w:ascii="Wingdings" w:hAnsi="Wingdings" w:hint="default"/>
      </w:rPr>
    </w:lvl>
  </w:abstractNum>
  <w:abstractNum w:abstractNumId="17" w15:restartNumberingAfterBreak="0">
    <w:nsid w:val="297A79F1"/>
    <w:multiLevelType w:val="hybridMultilevel"/>
    <w:tmpl w:val="88F00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3" w15:restartNumberingAfterBreak="0">
    <w:nsid w:val="365D3B21"/>
    <w:multiLevelType w:val="hybridMultilevel"/>
    <w:tmpl w:val="7820E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lvl>
    <w:lvl w:ilvl="1" w:tplc="04090019">
      <w:start w:val="1"/>
      <w:numFmt w:val="lowerLetter"/>
      <w:lvlText w:val="%2."/>
      <w:lvlJc w:val="left"/>
      <w:pPr>
        <w:tabs>
          <w:tab w:val="num" w:pos="9378"/>
        </w:tabs>
        <w:ind w:left="9378" w:hanging="360"/>
      </w:pPr>
    </w:lvl>
    <w:lvl w:ilvl="2" w:tplc="0409001B">
      <w:start w:val="1"/>
      <w:numFmt w:val="lowerRoman"/>
      <w:lvlText w:val="%3."/>
      <w:lvlJc w:val="right"/>
      <w:pPr>
        <w:tabs>
          <w:tab w:val="num" w:pos="10098"/>
        </w:tabs>
        <w:ind w:left="10098" w:hanging="180"/>
      </w:pPr>
    </w:lvl>
    <w:lvl w:ilvl="3" w:tplc="0409000F">
      <w:start w:val="1"/>
      <w:numFmt w:val="decimal"/>
      <w:lvlText w:val="%4."/>
      <w:lvlJc w:val="left"/>
      <w:pPr>
        <w:tabs>
          <w:tab w:val="num" w:pos="10818"/>
        </w:tabs>
        <w:ind w:left="10818" w:hanging="360"/>
      </w:pPr>
    </w:lvl>
    <w:lvl w:ilvl="4" w:tplc="04090019">
      <w:start w:val="1"/>
      <w:numFmt w:val="lowerLetter"/>
      <w:lvlText w:val="%5."/>
      <w:lvlJc w:val="left"/>
      <w:pPr>
        <w:tabs>
          <w:tab w:val="num" w:pos="11538"/>
        </w:tabs>
        <w:ind w:left="11538" w:hanging="360"/>
      </w:pPr>
    </w:lvl>
    <w:lvl w:ilvl="5" w:tplc="0409001B">
      <w:start w:val="1"/>
      <w:numFmt w:val="lowerRoman"/>
      <w:lvlText w:val="%6."/>
      <w:lvlJc w:val="right"/>
      <w:pPr>
        <w:tabs>
          <w:tab w:val="num" w:pos="12258"/>
        </w:tabs>
        <w:ind w:left="12258" w:hanging="180"/>
      </w:pPr>
    </w:lvl>
    <w:lvl w:ilvl="6" w:tplc="0409000F">
      <w:start w:val="1"/>
      <w:numFmt w:val="decimal"/>
      <w:lvlText w:val="%7."/>
      <w:lvlJc w:val="left"/>
      <w:pPr>
        <w:tabs>
          <w:tab w:val="num" w:pos="12978"/>
        </w:tabs>
        <w:ind w:left="12978" w:hanging="360"/>
      </w:pPr>
    </w:lvl>
    <w:lvl w:ilvl="7" w:tplc="04090019">
      <w:start w:val="1"/>
      <w:numFmt w:val="lowerLetter"/>
      <w:lvlText w:val="%8."/>
      <w:lvlJc w:val="left"/>
      <w:pPr>
        <w:tabs>
          <w:tab w:val="num" w:pos="13698"/>
        </w:tabs>
        <w:ind w:left="13698" w:hanging="360"/>
      </w:pPr>
    </w:lvl>
    <w:lvl w:ilvl="8" w:tplc="0409001B">
      <w:start w:val="1"/>
      <w:numFmt w:val="lowerRoman"/>
      <w:lvlText w:val="%9."/>
      <w:lvlJc w:val="right"/>
      <w:pPr>
        <w:tabs>
          <w:tab w:val="num" w:pos="14418"/>
        </w:tabs>
        <w:ind w:left="14418" w:hanging="180"/>
      </w:pPr>
    </w:lvl>
  </w:abstractNum>
  <w:abstractNum w:abstractNumId="26"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start w:val="1"/>
      <w:numFmt w:val="bullet"/>
      <w:lvlText w:val=""/>
      <w:lvlJc w:val="left"/>
      <w:pPr>
        <w:tabs>
          <w:tab w:val="num" w:pos="2444"/>
        </w:tabs>
        <w:ind w:left="2444" w:hanging="360"/>
      </w:pPr>
      <w:rPr>
        <w:rFonts w:ascii="Wingdings" w:hAnsi="Wingdings" w:hint="default"/>
      </w:rPr>
    </w:lvl>
    <w:lvl w:ilvl="3" w:tplc="0409000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start w:val="1"/>
      <w:numFmt w:val="bullet"/>
      <w:lvlText w:val=""/>
      <w:lvlJc w:val="left"/>
      <w:pPr>
        <w:tabs>
          <w:tab w:val="num" w:pos="4604"/>
        </w:tabs>
        <w:ind w:left="4604" w:hanging="360"/>
      </w:pPr>
      <w:rPr>
        <w:rFonts w:ascii="Wingdings" w:hAnsi="Wingdings" w:hint="default"/>
      </w:rPr>
    </w:lvl>
    <w:lvl w:ilvl="6" w:tplc="04090001">
      <w:start w:val="1"/>
      <w:numFmt w:val="bullet"/>
      <w:lvlText w:val=""/>
      <w:lvlJc w:val="left"/>
      <w:pPr>
        <w:tabs>
          <w:tab w:val="num" w:pos="5324"/>
        </w:tabs>
        <w:ind w:left="5324" w:hanging="360"/>
      </w:pPr>
      <w:rPr>
        <w:rFonts w:ascii="Symbol" w:hAnsi="Symbol" w:hint="default"/>
      </w:rPr>
    </w:lvl>
    <w:lvl w:ilvl="7" w:tplc="04090003">
      <w:start w:val="1"/>
      <w:numFmt w:val="bullet"/>
      <w:lvlText w:val="o"/>
      <w:lvlJc w:val="left"/>
      <w:pPr>
        <w:tabs>
          <w:tab w:val="num" w:pos="6044"/>
        </w:tabs>
        <w:ind w:left="6044" w:hanging="360"/>
      </w:pPr>
      <w:rPr>
        <w:rFonts w:ascii="Courier New" w:hAnsi="Courier New" w:cs="Courier New" w:hint="default"/>
      </w:rPr>
    </w:lvl>
    <w:lvl w:ilvl="8" w:tplc="04090005">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3BE63997"/>
    <w:multiLevelType w:val="multilevel"/>
    <w:tmpl w:val="3BE6399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3E767071"/>
    <w:multiLevelType w:val="multilevel"/>
    <w:tmpl w:val="3E767071"/>
    <w:lvl w:ilvl="0">
      <w:start w:val="1"/>
      <w:numFmt w:val="decimal"/>
      <w:lvlText w:val="%1"/>
      <w:lvlJc w:val="left"/>
      <w:pPr>
        <w:tabs>
          <w:tab w:val="left" w:pos="432"/>
        </w:tabs>
        <w:ind w:left="432" w:hanging="432"/>
      </w:pPr>
      <w:rPr>
        <w:i w:val="0"/>
        <w:lang w:val="en-US"/>
      </w:rPr>
    </w:lvl>
    <w:lvl w:ilvl="1">
      <w:start w:val="1"/>
      <w:numFmt w:val="decimal"/>
      <w:lvlText w:val="%1.%2"/>
      <w:lvlJc w:val="left"/>
      <w:pPr>
        <w:tabs>
          <w:tab w:val="left" w:pos="576"/>
        </w:tabs>
        <w:ind w:left="576" w:hanging="576"/>
      </w:pPr>
      <w:rPr>
        <w:b/>
        <w:i w:val="0"/>
        <w:sz w:val="24"/>
      </w:r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29" w15:restartNumberingAfterBreak="0">
    <w:nsid w:val="3E9B6FBA"/>
    <w:multiLevelType w:val="hybridMultilevel"/>
    <w:tmpl w:val="01C0950E"/>
    <w:lvl w:ilvl="0" w:tplc="DD6E4122">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0B0728A"/>
    <w:multiLevelType w:val="multilevel"/>
    <w:tmpl w:val="40B0728A"/>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2"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5" w15:restartNumberingAfterBreak="0">
    <w:nsid w:val="464E6C3C"/>
    <w:multiLevelType w:val="multilevel"/>
    <w:tmpl w:val="464E6C3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3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9" w15:restartNumberingAfterBreak="0">
    <w:nsid w:val="4D365D50"/>
    <w:multiLevelType w:val="multilevel"/>
    <w:tmpl w:val="4D365D5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4E0675F5"/>
    <w:multiLevelType w:val="hybridMultilevel"/>
    <w:tmpl w:val="A6BE5BAE"/>
    <w:lvl w:ilvl="0" w:tplc="893C2266">
      <w:start w:val="1888"/>
      <w:numFmt w:val="bullet"/>
      <w:lvlText w:val="–"/>
      <w:lvlJc w:val="left"/>
      <w:pPr>
        <w:ind w:left="720" w:hanging="360"/>
      </w:pPr>
      <w:rPr>
        <w:rFonts w:ascii="Arial" w:hAnsi="Arial" w:cs="Times New Roman" w:hint="default"/>
        <w:color w:val="FF0000"/>
      </w:rPr>
    </w:lvl>
    <w:lvl w:ilvl="1" w:tplc="FFFFFFFF">
      <w:start w:val="1"/>
      <w:numFmt w:val="bullet"/>
      <w:lvlText w:val="o"/>
      <w:lvlJc w:val="left"/>
      <w:pPr>
        <w:ind w:left="1440" w:hanging="360"/>
      </w:pPr>
      <w:rPr>
        <w:rFonts w:ascii="Courier New" w:hAnsi="Courier New" w:cs="Courier New" w:hint="default"/>
      </w:rPr>
    </w:lvl>
    <w:lvl w:ilvl="2" w:tplc="EBE8E032">
      <w:start w:val="1888"/>
      <w:numFmt w:val="bullet"/>
      <w:lvlText w:val="–"/>
      <w:lvlJc w:val="left"/>
      <w:pPr>
        <w:ind w:left="2160" w:hanging="360"/>
      </w:pPr>
      <w:rPr>
        <w:rFonts w:ascii="Arial" w:hAnsi="Arial" w:cs="Times New Roman"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1"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3" w15:restartNumberingAfterBreak="0">
    <w:nsid w:val="551013F7"/>
    <w:multiLevelType w:val="multilevel"/>
    <w:tmpl w:val="551013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B3C5DD7"/>
    <w:multiLevelType w:val="multilevel"/>
    <w:tmpl w:val="5B3C5D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6F5858D9"/>
    <w:multiLevelType w:val="multilevel"/>
    <w:tmpl w:val="6F5858D9"/>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8" w15:restartNumberingAfterBreak="0">
    <w:nsid w:val="723F26F7"/>
    <w:multiLevelType w:val="multilevel"/>
    <w:tmpl w:val="723F26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84118F0"/>
    <w:multiLevelType w:val="hybridMultilevel"/>
    <w:tmpl w:val="A73E8FB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4"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4"/>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5"/>
  </w:num>
  <w:num w:numId="4">
    <w:abstractNumId w:val="49"/>
  </w:num>
  <w:num w:numId="5">
    <w:abstractNumId w:val="1"/>
  </w:num>
  <w:num w:numId="6">
    <w:abstractNumId w:val="28"/>
  </w:num>
  <w:num w:numId="7">
    <w:abstractNumId w:val="39"/>
  </w:num>
  <w:num w:numId="8">
    <w:abstractNumId w:val="27"/>
  </w:num>
  <w:num w:numId="9">
    <w:abstractNumId w:val="51"/>
  </w:num>
  <w:num w:numId="10">
    <w:abstractNumId w:val="7"/>
  </w:num>
  <w:num w:numId="11">
    <w:abstractNumId w:val="47"/>
  </w:num>
  <w:num w:numId="12">
    <w:abstractNumId w:val="43"/>
  </w:num>
  <w:num w:numId="13">
    <w:abstractNumId w:val="35"/>
  </w:num>
  <w:num w:numId="14">
    <w:abstractNumId w:val="30"/>
  </w:num>
  <w:num w:numId="15">
    <w:abstractNumId w:val="10"/>
  </w:num>
  <w:num w:numId="16">
    <w:abstractNumId w:val="12"/>
  </w:num>
  <w:num w:numId="17">
    <w:abstractNumId w:val="13"/>
  </w:num>
  <w:num w:numId="18">
    <w:abstractNumId w:val="45"/>
  </w:num>
  <w:num w:numId="19">
    <w:abstractNumId w:val="15"/>
  </w:num>
  <w:num w:numId="20">
    <w:abstractNumId w:val="48"/>
  </w:num>
  <w:num w:numId="21">
    <w:abstractNumId w:val="23"/>
  </w:num>
  <w:num w:numId="22">
    <w:abstractNumId w:val="9"/>
  </w:num>
  <w:num w:numId="23">
    <w:abstractNumId w:val="29"/>
  </w:num>
  <w:num w:numId="24">
    <w:abstractNumId w:val="2"/>
  </w:num>
  <w:num w:numId="25">
    <w:abstractNumId w:val="40"/>
  </w:num>
  <w:num w:numId="26">
    <w:abstractNumId w:val="32"/>
  </w:num>
  <w:num w:numId="27">
    <w:abstractNumId w:val="44"/>
  </w:num>
  <w:num w:numId="28">
    <w:abstractNumId w:val="21"/>
  </w:num>
  <w:num w:numId="29">
    <w:abstractNumId w:val="26"/>
  </w:num>
  <w:num w:numId="30">
    <w:abstractNumId w:val="3"/>
    <w:lvlOverride w:ilvl="0">
      <w:startOverride w:val="1"/>
    </w:lvlOverride>
  </w:num>
  <w:num w:numId="3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6"/>
  </w:num>
  <w:num w:numId="3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5"/>
  </w:num>
  <w:num w:numId="37">
    <w:abstractNumId w:val="37"/>
  </w:num>
  <w:num w:numId="38">
    <w:abstractNumId w:val="53"/>
  </w:num>
  <w:num w:numId="39">
    <w:abstractNumId w:val="31"/>
    <w:lvlOverride w:ilvl="0">
      <w:startOverride w:val="1"/>
    </w:lvlOverride>
  </w:num>
  <w:num w:numId="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9"/>
  </w:num>
  <w:num w:numId="42">
    <w:abstractNumId w:val="8"/>
  </w:num>
  <w:num w:numId="43">
    <w:abstractNumId w:val="50"/>
  </w:num>
  <w:num w:numId="44">
    <w:abstractNumId w:val="42"/>
    <w:lvlOverride w:ilvl="0">
      <w:startOverride w:val="1"/>
    </w:lvlOverride>
  </w:num>
  <w:num w:numId="45">
    <w:abstractNumId w:val="54"/>
  </w:num>
  <w:num w:numId="46">
    <w:abstractNumId w:val="33"/>
    <w:lvlOverride w:ilvl="0">
      <w:startOverride w:val="1"/>
    </w:lvlOverride>
    <w:lvlOverride w:ilvl="1"/>
    <w:lvlOverride w:ilvl="2"/>
    <w:lvlOverride w:ilvl="3"/>
    <w:lvlOverride w:ilvl="4"/>
    <w:lvlOverride w:ilvl="5"/>
    <w:lvlOverride w:ilvl="6"/>
    <w:lvlOverride w:ilvl="7"/>
    <w:lvlOverride w:ilvl="8"/>
  </w:num>
  <w:num w:numId="47">
    <w:abstractNumId w:val="20"/>
  </w:num>
  <w:num w:numId="48">
    <w:abstractNumId w:val="24"/>
  </w:num>
  <w:num w:numId="49">
    <w:abstractNumId w:val="22"/>
  </w:num>
  <w:num w:numId="50">
    <w:abstractNumId w:val="18"/>
  </w:num>
  <w:num w:numId="51">
    <w:abstractNumId w:val="17"/>
  </w:num>
  <w:num w:numId="52">
    <w:abstractNumId w:val="16"/>
  </w:num>
  <w:num w:numId="53">
    <w:abstractNumId w:val="11"/>
  </w:num>
  <w:num w:numId="54">
    <w:abstractNumId w:val="6"/>
  </w:num>
  <w:num w:numId="55">
    <w:abstractNumId w:val="0"/>
  </w:num>
  <w:num w:numId="56">
    <w:abstractNumId w:val="52"/>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Xiang Mi">
    <w15:presenceInfo w15:providerId="None" w15:userId="Huawei-Xiang Mi"/>
  </w15:person>
  <w15:person w15:author="Sharp">
    <w15:presenceInfo w15:providerId="None" w15:userId="Sharp"/>
  </w15:person>
  <w15:person w15:author="赵毅男(Zhao YiNan)">
    <w15:presenceInfo w15:providerId="AD" w15:userId="S-1-5-21-2712364627-894975128-4237803180-44455"/>
  </w15:person>
  <w15:person w15:author="Zhaobang MIAO(NEC)">
    <w15:presenceInfo w15:providerId="None" w15:userId="Zhaobang MIAO(NEC)"/>
  </w15:person>
  <w15:person w15:author="Author">
    <w15:presenceInfo w15:providerId="None" w15:userId="Author"/>
  </w15:person>
  <w15:person w15:author="CATT, CICTCI">
    <w15:presenceInfo w15:providerId="None" w15:userId="CATT, CICTCI"/>
  </w15:person>
  <w15:person w15:author="Iwata Ayako (岩田 綾子)">
    <w15:presenceInfo w15:providerId="AD" w15:userId="S::iwata.ayako@jp.panasonic.com::2069bbcf-ed94-413f-b02f-a18fdc1b3be1"/>
  </w15:person>
  <w15:person w15:author="ZTE">
    <w15:presenceInfo w15:providerId="None" w15:userId="ZTE"/>
  </w15:person>
  <w15:person w15:author="陈咪咪 (Mimi Chen)">
    <w15:presenceInfo w15:providerId="None" w15:userId="陈咪咪 (Mimi Chen)"/>
  </w15:person>
  <w15:person w15:author="赵毅男(Zhao YiNan) [2]">
    <w15:presenceInfo w15:providerId="None" w15:userId="赵毅男(Zhao YiNan)"/>
  </w15:person>
  <w15:person w15:author="David Mazzarese">
    <w15:presenceInfo w15:providerId="None" w15:userId="David Mazzarese"/>
  </w15:person>
  <w15:person w15:author="Mixiang (Shawn)">
    <w15:presenceInfo w15:providerId="None" w15:userId="Mixiang (Shawn)"/>
  </w15:person>
  <w15:person w15:author="Huawei - Xiang Mi">
    <w15:presenceInfo w15:providerId="None" w15:userId="Huawei - Xiang 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25"/>
  <w:doNotDisplayPageBoundaries/>
  <w:embedSystemFonts/>
  <w:bordersDoNotSurroundHeader/>
  <w:bordersDoNotSurroundFooter/>
  <w:proofState w:spelling="clean" w:grammar="clean"/>
  <w:defaultTabStop w:val="425"/>
  <w:hyphenationZone w:val="425"/>
  <w:doNotHyphenateCaps/>
  <w:noPunctuationKerning/>
  <w:characterSpacingControl w:val="doNotCompress"/>
  <w:hdrShapeDefaults>
    <o:shapedefaults v:ext="edit" spidmax="2049" fillcolor="white">
      <v:fill color="white"/>
      <v:textbox inset="5.85pt,.7pt,5.85pt,.7pt"/>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GE2MTc0MzdiN2E5ZDI1ZjRmZjU0ZDU2NGI0YjhlNjUifQ=="/>
  </w:docVars>
  <w:rsids>
    <w:rsidRoot w:val="005E0CE8"/>
    <w:rsid w:val="0000036A"/>
    <w:rsid w:val="0000053E"/>
    <w:rsid w:val="000006E7"/>
    <w:rsid w:val="0000083B"/>
    <w:rsid w:val="000008C6"/>
    <w:rsid w:val="000008D7"/>
    <w:rsid w:val="000009D0"/>
    <w:rsid w:val="00000A73"/>
    <w:rsid w:val="00000A9B"/>
    <w:rsid w:val="00000C57"/>
    <w:rsid w:val="00000EDF"/>
    <w:rsid w:val="0000129C"/>
    <w:rsid w:val="0000131B"/>
    <w:rsid w:val="00001359"/>
    <w:rsid w:val="00001432"/>
    <w:rsid w:val="00001667"/>
    <w:rsid w:val="000016E5"/>
    <w:rsid w:val="000016F9"/>
    <w:rsid w:val="00001745"/>
    <w:rsid w:val="0000189B"/>
    <w:rsid w:val="00001B51"/>
    <w:rsid w:val="00001BD3"/>
    <w:rsid w:val="00001C27"/>
    <w:rsid w:val="00001C9A"/>
    <w:rsid w:val="00001F92"/>
    <w:rsid w:val="00001F9C"/>
    <w:rsid w:val="00001FB2"/>
    <w:rsid w:val="000020F6"/>
    <w:rsid w:val="00002125"/>
    <w:rsid w:val="0000218B"/>
    <w:rsid w:val="0000254B"/>
    <w:rsid w:val="0000275F"/>
    <w:rsid w:val="000027D4"/>
    <w:rsid w:val="0000283E"/>
    <w:rsid w:val="00002949"/>
    <w:rsid w:val="00002CFC"/>
    <w:rsid w:val="00002F68"/>
    <w:rsid w:val="00002FDF"/>
    <w:rsid w:val="00003168"/>
    <w:rsid w:val="0000325D"/>
    <w:rsid w:val="00003266"/>
    <w:rsid w:val="000036D6"/>
    <w:rsid w:val="000038B3"/>
    <w:rsid w:val="000039A6"/>
    <w:rsid w:val="00003A86"/>
    <w:rsid w:val="00003B40"/>
    <w:rsid w:val="00004308"/>
    <w:rsid w:val="00004365"/>
    <w:rsid w:val="0000451E"/>
    <w:rsid w:val="0000452B"/>
    <w:rsid w:val="000047AD"/>
    <w:rsid w:val="000047C3"/>
    <w:rsid w:val="00004835"/>
    <w:rsid w:val="00004862"/>
    <w:rsid w:val="00004FB9"/>
    <w:rsid w:val="000052AE"/>
    <w:rsid w:val="000055C1"/>
    <w:rsid w:val="00005838"/>
    <w:rsid w:val="00005B5C"/>
    <w:rsid w:val="00005B61"/>
    <w:rsid w:val="00005F9B"/>
    <w:rsid w:val="00005FD9"/>
    <w:rsid w:val="00006636"/>
    <w:rsid w:val="0000669A"/>
    <w:rsid w:val="000068EB"/>
    <w:rsid w:val="00006A51"/>
    <w:rsid w:val="00006B64"/>
    <w:rsid w:val="00006C04"/>
    <w:rsid w:val="00006C05"/>
    <w:rsid w:val="00006C2A"/>
    <w:rsid w:val="00006F84"/>
    <w:rsid w:val="000071EA"/>
    <w:rsid w:val="000073D1"/>
    <w:rsid w:val="00007604"/>
    <w:rsid w:val="000077DA"/>
    <w:rsid w:val="0000781F"/>
    <w:rsid w:val="000079C6"/>
    <w:rsid w:val="00007D4D"/>
    <w:rsid w:val="00007D88"/>
    <w:rsid w:val="000104ED"/>
    <w:rsid w:val="00010520"/>
    <w:rsid w:val="0001052A"/>
    <w:rsid w:val="00010697"/>
    <w:rsid w:val="00010AC7"/>
    <w:rsid w:val="00010EF6"/>
    <w:rsid w:val="00010F6E"/>
    <w:rsid w:val="000115B8"/>
    <w:rsid w:val="0001175F"/>
    <w:rsid w:val="0001192F"/>
    <w:rsid w:val="00011975"/>
    <w:rsid w:val="00011A81"/>
    <w:rsid w:val="00011AFA"/>
    <w:rsid w:val="00011C64"/>
    <w:rsid w:val="00011DE9"/>
    <w:rsid w:val="00011F8A"/>
    <w:rsid w:val="00012214"/>
    <w:rsid w:val="0001260E"/>
    <w:rsid w:val="00012727"/>
    <w:rsid w:val="000127E7"/>
    <w:rsid w:val="000129B0"/>
    <w:rsid w:val="000129C5"/>
    <w:rsid w:val="000129FA"/>
    <w:rsid w:val="00012BC7"/>
    <w:rsid w:val="00012BE0"/>
    <w:rsid w:val="00012D16"/>
    <w:rsid w:val="00012FB9"/>
    <w:rsid w:val="0001304A"/>
    <w:rsid w:val="0001339B"/>
    <w:rsid w:val="0001346D"/>
    <w:rsid w:val="0001351B"/>
    <w:rsid w:val="00013652"/>
    <w:rsid w:val="00013663"/>
    <w:rsid w:val="000136E7"/>
    <w:rsid w:val="00013787"/>
    <w:rsid w:val="0001379E"/>
    <w:rsid w:val="00013E55"/>
    <w:rsid w:val="000143A2"/>
    <w:rsid w:val="000146BA"/>
    <w:rsid w:val="00014848"/>
    <w:rsid w:val="00014910"/>
    <w:rsid w:val="00014B7E"/>
    <w:rsid w:val="00014EC6"/>
    <w:rsid w:val="00014F80"/>
    <w:rsid w:val="00014FAD"/>
    <w:rsid w:val="0001500C"/>
    <w:rsid w:val="00015056"/>
    <w:rsid w:val="000154F5"/>
    <w:rsid w:val="000154F6"/>
    <w:rsid w:val="00015556"/>
    <w:rsid w:val="000156F2"/>
    <w:rsid w:val="00015C88"/>
    <w:rsid w:val="0001649B"/>
    <w:rsid w:val="000164BC"/>
    <w:rsid w:val="0001665C"/>
    <w:rsid w:val="00016681"/>
    <w:rsid w:val="00016ADF"/>
    <w:rsid w:val="00016CE5"/>
    <w:rsid w:val="00016D35"/>
    <w:rsid w:val="00016E94"/>
    <w:rsid w:val="00017133"/>
    <w:rsid w:val="00017335"/>
    <w:rsid w:val="00017389"/>
    <w:rsid w:val="000173BC"/>
    <w:rsid w:val="00017402"/>
    <w:rsid w:val="000177A5"/>
    <w:rsid w:val="00017D66"/>
    <w:rsid w:val="00017FC8"/>
    <w:rsid w:val="000200D1"/>
    <w:rsid w:val="00020476"/>
    <w:rsid w:val="0002056D"/>
    <w:rsid w:val="000205C0"/>
    <w:rsid w:val="000207E1"/>
    <w:rsid w:val="00020C70"/>
    <w:rsid w:val="00020E9B"/>
    <w:rsid w:val="00021654"/>
    <w:rsid w:val="000217B6"/>
    <w:rsid w:val="0002183A"/>
    <w:rsid w:val="00021B4E"/>
    <w:rsid w:val="000220A9"/>
    <w:rsid w:val="000222F1"/>
    <w:rsid w:val="000225D9"/>
    <w:rsid w:val="0002296C"/>
    <w:rsid w:val="000229B2"/>
    <w:rsid w:val="00022C30"/>
    <w:rsid w:val="00022CD3"/>
    <w:rsid w:val="000232DA"/>
    <w:rsid w:val="0002340C"/>
    <w:rsid w:val="00023502"/>
    <w:rsid w:val="00023616"/>
    <w:rsid w:val="00023618"/>
    <w:rsid w:val="000237D0"/>
    <w:rsid w:val="00023951"/>
    <w:rsid w:val="00023967"/>
    <w:rsid w:val="00023A7F"/>
    <w:rsid w:val="00023A8A"/>
    <w:rsid w:val="00023B55"/>
    <w:rsid w:val="0002400B"/>
    <w:rsid w:val="000242C9"/>
    <w:rsid w:val="000246CB"/>
    <w:rsid w:val="00024871"/>
    <w:rsid w:val="000249CF"/>
    <w:rsid w:val="00024C48"/>
    <w:rsid w:val="000251C3"/>
    <w:rsid w:val="0002538A"/>
    <w:rsid w:val="0002549F"/>
    <w:rsid w:val="00025729"/>
    <w:rsid w:val="0002577A"/>
    <w:rsid w:val="0002586D"/>
    <w:rsid w:val="00025905"/>
    <w:rsid w:val="00025BE9"/>
    <w:rsid w:val="00025C76"/>
    <w:rsid w:val="00025DAE"/>
    <w:rsid w:val="000260D1"/>
    <w:rsid w:val="000263D3"/>
    <w:rsid w:val="00026663"/>
    <w:rsid w:val="00026776"/>
    <w:rsid w:val="0002680F"/>
    <w:rsid w:val="00026810"/>
    <w:rsid w:val="000268E8"/>
    <w:rsid w:val="00026966"/>
    <w:rsid w:val="00026A6E"/>
    <w:rsid w:val="00026CD4"/>
    <w:rsid w:val="0002706C"/>
    <w:rsid w:val="000270C9"/>
    <w:rsid w:val="0002717F"/>
    <w:rsid w:val="000271BB"/>
    <w:rsid w:val="000278CF"/>
    <w:rsid w:val="00027ABF"/>
    <w:rsid w:val="00027B2C"/>
    <w:rsid w:val="00030419"/>
    <w:rsid w:val="000304C6"/>
    <w:rsid w:val="000305A2"/>
    <w:rsid w:val="00030870"/>
    <w:rsid w:val="00030A44"/>
    <w:rsid w:val="00030C38"/>
    <w:rsid w:val="00030D1E"/>
    <w:rsid w:val="00030D96"/>
    <w:rsid w:val="00030EAF"/>
    <w:rsid w:val="00030EBC"/>
    <w:rsid w:val="00031028"/>
    <w:rsid w:val="00031096"/>
    <w:rsid w:val="0003143E"/>
    <w:rsid w:val="00031693"/>
    <w:rsid w:val="000317AB"/>
    <w:rsid w:val="00031C7D"/>
    <w:rsid w:val="00031E2B"/>
    <w:rsid w:val="00031ED5"/>
    <w:rsid w:val="00031F4B"/>
    <w:rsid w:val="00032284"/>
    <w:rsid w:val="000323BB"/>
    <w:rsid w:val="000325E1"/>
    <w:rsid w:val="000327A4"/>
    <w:rsid w:val="000327DA"/>
    <w:rsid w:val="00032A76"/>
    <w:rsid w:val="00032A80"/>
    <w:rsid w:val="00032AEE"/>
    <w:rsid w:val="00033141"/>
    <w:rsid w:val="0003341F"/>
    <w:rsid w:val="0003345F"/>
    <w:rsid w:val="0003368B"/>
    <w:rsid w:val="000338B7"/>
    <w:rsid w:val="00033936"/>
    <w:rsid w:val="00033981"/>
    <w:rsid w:val="00033A8E"/>
    <w:rsid w:val="00033C01"/>
    <w:rsid w:val="00033D26"/>
    <w:rsid w:val="00033ECD"/>
    <w:rsid w:val="00033FC2"/>
    <w:rsid w:val="00034012"/>
    <w:rsid w:val="000341F2"/>
    <w:rsid w:val="000341FD"/>
    <w:rsid w:val="0003443B"/>
    <w:rsid w:val="0003463C"/>
    <w:rsid w:val="000346BC"/>
    <w:rsid w:val="0003492F"/>
    <w:rsid w:val="00034A3B"/>
    <w:rsid w:val="00034AD4"/>
    <w:rsid w:val="00034C77"/>
    <w:rsid w:val="00034E4B"/>
    <w:rsid w:val="000350A5"/>
    <w:rsid w:val="000350E5"/>
    <w:rsid w:val="0003515A"/>
    <w:rsid w:val="000351FF"/>
    <w:rsid w:val="0003521D"/>
    <w:rsid w:val="0003526D"/>
    <w:rsid w:val="000352AD"/>
    <w:rsid w:val="000352C8"/>
    <w:rsid w:val="00035332"/>
    <w:rsid w:val="00035449"/>
    <w:rsid w:val="00035467"/>
    <w:rsid w:val="000355DA"/>
    <w:rsid w:val="0003595A"/>
    <w:rsid w:val="00035C9A"/>
    <w:rsid w:val="00035CCC"/>
    <w:rsid w:val="00035D3E"/>
    <w:rsid w:val="00035D47"/>
    <w:rsid w:val="00035E7A"/>
    <w:rsid w:val="00035EF2"/>
    <w:rsid w:val="00035FE7"/>
    <w:rsid w:val="000361F7"/>
    <w:rsid w:val="000362FA"/>
    <w:rsid w:val="00036405"/>
    <w:rsid w:val="000367BE"/>
    <w:rsid w:val="000367DE"/>
    <w:rsid w:val="000368D8"/>
    <w:rsid w:val="000369E3"/>
    <w:rsid w:val="00036AB8"/>
    <w:rsid w:val="00036AE6"/>
    <w:rsid w:val="00037132"/>
    <w:rsid w:val="000371C1"/>
    <w:rsid w:val="0003730C"/>
    <w:rsid w:val="000374AF"/>
    <w:rsid w:val="00037633"/>
    <w:rsid w:val="00037B1A"/>
    <w:rsid w:val="00037DF8"/>
    <w:rsid w:val="00037E48"/>
    <w:rsid w:val="00037F5D"/>
    <w:rsid w:val="0004018D"/>
    <w:rsid w:val="00040657"/>
    <w:rsid w:val="00040BCD"/>
    <w:rsid w:val="00040DB8"/>
    <w:rsid w:val="00040E2D"/>
    <w:rsid w:val="00041027"/>
    <w:rsid w:val="0004127B"/>
    <w:rsid w:val="00041AC1"/>
    <w:rsid w:val="00041BB3"/>
    <w:rsid w:val="00041BCD"/>
    <w:rsid w:val="00041C56"/>
    <w:rsid w:val="00041C64"/>
    <w:rsid w:val="00041FA5"/>
    <w:rsid w:val="00042221"/>
    <w:rsid w:val="000424E1"/>
    <w:rsid w:val="0004264E"/>
    <w:rsid w:val="0004296A"/>
    <w:rsid w:val="000429B7"/>
    <w:rsid w:val="00042CA9"/>
    <w:rsid w:val="00042DAA"/>
    <w:rsid w:val="000432C5"/>
    <w:rsid w:val="00043311"/>
    <w:rsid w:val="000433D8"/>
    <w:rsid w:val="00043545"/>
    <w:rsid w:val="000435C1"/>
    <w:rsid w:val="00043707"/>
    <w:rsid w:val="0004394F"/>
    <w:rsid w:val="00043A90"/>
    <w:rsid w:val="00043CB8"/>
    <w:rsid w:val="00043D12"/>
    <w:rsid w:val="00043EB9"/>
    <w:rsid w:val="00043FEC"/>
    <w:rsid w:val="00044127"/>
    <w:rsid w:val="0004414B"/>
    <w:rsid w:val="0004418E"/>
    <w:rsid w:val="000443C2"/>
    <w:rsid w:val="00044492"/>
    <w:rsid w:val="0004455A"/>
    <w:rsid w:val="000445AC"/>
    <w:rsid w:val="000446BD"/>
    <w:rsid w:val="0004486D"/>
    <w:rsid w:val="0004487A"/>
    <w:rsid w:val="000448A0"/>
    <w:rsid w:val="00044BB6"/>
    <w:rsid w:val="00044F01"/>
    <w:rsid w:val="00044F99"/>
    <w:rsid w:val="000450F9"/>
    <w:rsid w:val="000455DE"/>
    <w:rsid w:val="00045B75"/>
    <w:rsid w:val="00045BFC"/>
    <w:rsid w:val="00045E36"/>
    <w:rsid w:val="0004602E"/>
    <w:rsid w:val="0004638F"/>
    <w:rsid w:val="00046440"/>
    <w:rsid w:val="00046523"/>
    <w:rsid w:val="000465F8"/>
    <w:rsid w:val="00046A02"/>
    <w:rsid w:val="00046A36"/>
    <w:rsid w:val="00046AD1"/>
    <w:rsid w:val="00046AFE"/>
    <w:rsid w:val="00046C36"/>
    <w:rsid w:val="00046E14"/>
    <w:rsid w:val="00046E97"/>
    <w:rsid w:val="00046F06"/>
    <w:rsid w:val="00046FD9"/>
    <w:rsid w:val="00047080"/>
    <w:rsid w:val="0004717C"/>
    <w:rsid w:val="0004721F"/>
    <w:rsid w:val="0004725F"/>
    <w:rsid w:val="00047546"/>
    <w:rsid w:val="0004798D"/>
    <w:rsid w:val="000479EC"/>
    <w:rsid w:val="00047A67"/>
    <w:rsid w:val="00047A96"/>
    <w:rsid w:val="00047BBD"/>
    <w:rsid w:val="00047F3D"/>
    <w:rsid w:val="00047FE8"/>
    <w:rsid w:val="0005006B"/>
    <w:rsid w:val="000502D7"/>
    <w:rsid w:val="000502E5"/>
    <w:rsid w:val="0005035E"/>
    <w:rsid w:val="000504A0"/>
    <w:rsid w:val="000504D7"/>
    <w:rsid w:val="000506DA"/>
    <w:rsid w:val="0005074E"/>
    <w:rsid w:val="00050E8C"/>
    <w:rsid w:val="00050EF3"/>
    <w:rsid w:val="00050F8E"/>
    <w:rsid w:val="00051451"/>
    <w:rsid w:val="000514E9"/>
    <w:rsid w:val="00051801"/>
    <w:rsid w:val="0005181F"/>
    <w:rsid w:val="00051E05"/>
    <w:rsid w:val="00052243"/>
    <w:rsid w:val="0005247D"/>
    <w:rsid w:val="00052845"/>
    <w:rsid w:val="0005290A"/>
    <w:rsid w:val="00052B63"/>
    <w:rsid w:val="00052B77"/>
    <w:rsid w:val="00052C8D"/>
    <w:rsid w:val="00052FA2"/>
    <w:rsid w:val="000530C1"/>
    <w:rsid w:val="00053314"/>
    <w:rsid w:val="0005341E"/>
    <w:rsid w:val="0005347A"/>
    <w:rsid w:val="000536BD"/>
    <w:rsid w:val="00053B7C"/>
    <w:rsid w:val="00053B84"/>
    <w:rsid w:val="00053C63"/>
    <w:rsid w:val="0005400C"/>
    <w:rsid w:val="0005408A"/>
    <w:rsid w:val="000540ED"/>
    <w:rsid w:val="00054106"/>
    <w:rsid w:val="000541EA"/>
    <w:rsid w:val="00054299"/>
    <w:rsid w:val="00054377"/>
    <w:rsid w:val="000548C7"/>
    <w:rsid w:val="00054A08"/>
    <w:rsid w:val="00054A0C"/>
    <w:rsid w:val="00054B44"/>
    <w:rsid w:val="00054BB0"/>
    <w:rsid w:val="00054CE7"/>
    <w:rsid w:val="000550D3"/>
    <w:rsid w:val="000551DF"/>
    <w:rsid w:val="00055204"/>
    <w:rsid w:val="00055491"/>
    <w:rsid w:val="00055614"/>
    <w:rsid w:val="000558DA"/>
    <w:rsid w:val="00055977"/>
    <w:rsid w:val="00055C9B"/>
    <w:rsid w:val="00055DC4"/>
    <w:rsid w:val="00056972"/>
    <w:rsid w:val="00056CBB"/>
    <w:rsid w:val="00056D2C"/>
    <w:rsid w:val="00057314"/>
    <w:rsid w:val="000575CE"/>
    <w:rsid w:val="0005768C"/>
    <w:rsid w:val="000577F7"/>
    <w:rsid w:val="000578CC"/>
    <w:rsid w:val="000578F2"/>
    <w:rsid w:val="00057B85"/>
    <w:rsid w:val="00057D47"/>
    <w:rsid w:val="00057F01"/>
    <w:rsid w:val="00057FB0"/>
    <w:rsid w:val="000601C3"/>
    <w:rsid w:val="000601CE"/>
    <w:rsid w:val="00060215"/>
    <w:rsid w:val="00060479"/>
    <w:rsid w:val="000604FA"/>
    <w:rsid w:val="0006066C"/>
    <w:rsid w:val="00060A0C"/>
    <w:rsid w:val="00060A4F"/>
    <w:rsid w:val="00060A62"/>
    <w:rsid w:val="00060C0F"/>
    <w:rsid w:val="00060F25"/>
    <w:rsid w:val="00060FEC"/>
    <w:rsid w:val="0006151A"/>
    <w:rsid w:val="0006152B"/>
    <w:rsid w:val="00061739"/>
    <w:rsid w:val="00061978"/>
    <w:rsid w:val="00061C78"/>
    <w:rsid w:val="00061EAB"/>
    <w:rsid w:val="00061F2D"/>
    <w:rsid w:val="0006204D"/>
    <w:rsid w:val="000621B2"/>
    <w:rsid w:val="00062279"/>
    <w:rsid w:val="000622E2"/>
    <w:rsid w:val="00062339"/>
    <w:rsid w:val="0006233D"/>
    <w:rsid w:val="00062524"/>
    <w:rsid w:val="000626CB"/>
    <w:rsid w:val="000627DB"/>
    <w:rsid w:val="000628F6"/>
    <w:rsid w:val="00062D59"/>
    <w:rsid w:val="00062E14"/>
    <w:rsid w:val="00063017"/>
    <w:rsid w:val="0006301B"/>
    <w:rsid w:val="0006314F"/>
    <w:rsid w:val="00063188"/>
    <w:rsid w:val="00063252"/>
    <w:rsid w:val="0006339C"/>
    <w:rsid w:val="00063467"/>
    <w:rsid w:val="00063787"/>
    <w:rsid w:val="00063B28"/>
    <w:rsid w:val="00063B3F"/>
    <w:rsid w:val="00063B97"/>
    <w:rsid w:val="00063C4E"/>
    <w:rsid w:val="0006402E"/>
    <w:rsid w:val="000642A0"/>
    <w:rsid w:val="000642D6"/>
    <w:rsid w:val="00064356"/>
    <w:rsid w:val="000645D8"/>
    <w:rsid w:val="000647EF"/>
    <w:rsid w:val="00064E20"/>
    <w:rsid w:val="00064FED"/>
    <w:rsid w:val="0006531B"/>
    <w:rsid w:val="00065467"/>
    <w:rsid w:val="000654B0"/>
    <w:rsid w:val="0006560F"/>
    <w:rsid w:val="00065668"/>
    <w:rsid w:val="0006576B"/>
    <w:rsid w:val="00065D76"/>
    <w:rsid w:val="00065E8A"/>
    <w:rsid w:val="00065EAC"/>
    <w:rsid w:val="0006608E"/>
    <w:rsid w:val="000660EC"/>
    <w:rsid w:val="000660F2"/>
    <w:rsid w:val="000661A1"/>
    <w:rsid w:val="000661B3"/>
    <w:rsid w:val="00066271"/>
    <w:rsid w:val="0006658D"/>
    <w:rsid w:val="000668CE"/>
    <w:rsid w:val="00066C79"/>
    <w:rsid w:val="00066EC1"/>
    <w:rsid w:val="00066F39"/>
    <w:rsid w:val="0006789A"/>
    <w:rsid w:val="0006794A"/>
    <w:rsid w:val="0006795F"/>
    <w:rsid w:val="000679B1"/>
    <w:rsid w:val="00067A71"/>
    <w:rsid w:val="00067F25"/>
    <w:rsid w:val="00067F69"/>
    <w:rsid w:val="00070018"/>
    <w:rsid w:val="00070128"/>
    <w:rsid w:val="0007015E"/>
    <w:rsid w:val="00070201"/>
    <w:rsid w:val="0007058B"/>
    <w:rsid w:val="0007074B"/>
    <w:rsid w:val="000707C7"/>
    <w:rsid w:val="000707FC"/>
    <w:rsid w:val="00070E44"/>
    <w:rsid w:val="00071067"/>
    <w:rsid w:val="000711A1"/>
    <w:rsid w:val="000711A8"/>
    <w:rsid w:val="000711CB"/>
    <w:rsid w:val="00071574"/>
    <w:rsid w:val="00071800"/>
    <w:rsid w:val="00071928"/>
    <w:rsid w:val="000719A7"/>
    <w:rsid w:val="00071C4F"/>
    <w:rsid w:val="00071D6F"/>
    <w:rsid w:val="00071F03"/>
    <w:rsid w:val="0007205A"/>
    <w:rsid w:val="000720C5"/>
    <w:rsid w:val="00072375"/>
    <w:rsid w:val="00072379"/>
    <w:rsid w:val="000723B1"/>
    <w:rsid w:val="00072566"/>
    <w:rsid w:val="0007278E"/>
    <w:rsid w:val="00072BDA"/>
    <w:rsid w:val="00072C9B"/>
    <w:rsid w:val="00072D57"/>
    <w:rsid w:val="00072EF3"/>
    <w:rsid w:val="00073019"/>
    <w:rsid w:val="000730CA"/>
    <w:rsid w:val="00073334"/>
    <w:rsid w:val="00073655"/>
    <w:rsid w:val="00073BB5"/>
    <w:rsid w:val="00073E84"/>
    <w:rsid w:val="00073F22"/>
    <w:rsid w:val="00074067"/>
    <w:rsid w:val="000741BE"/>
    <w:rsid w:val="00074282"/>
    <w:rsid w:val="000743E2"/>
    <w:rsid w:val="000745DE"/>
    <w:rsid w:val="00074708"/>
    <w:rsid w:val="00074C30"/>
    <w:rsid w:val="00074CE4"/>
    <w:rsid w:val="00074F49"/>
    <w:rsid w:val="00074F94"/>
    <w:rsid w:val="0007526B"/>
    <w:rsid w:val="0007582D"/>
    <w:rsid w:val="00075937"/>
    <w:rsid w:val="000759A4"/>
    <w:rsid w:val="000759CD"/>
    <w:rsid w:val="00075A2C"/>
    <w:rsid w:val="00075BB5"/>
    <w:rsid w:val="00075C66"/>
    <w:rsid w:val="00075C9D"/>
    <w:rsid w:val="00075CBB"/>
    <w:rsid w:val="00075E27"/>
    <w:rsid w:val="0007635D"/>
    <w:rsid w:val="000766F3"/>
    <w:rsid w:val="00076954"/>
    <w:rsid w:val="00076C98"/>
    <w:rsid w:val="00077015"/>
    <w:rsid w:val="000771BC"/>
    <w:rsid w:val="00077290"/>
    <w:rsid w:val="00077295"/>
    <w:rsid w:val="00077327"/>
    <w:rsid w:val="00077418"/>
    <w:rsid w:val="00077E59"/>
    <w:rsid w:val="00077F78"/>
    <w:rsid w:val="00080054"/>
    <w:rsid w:val="000800D8"/>
    <w:rsid w:val="00080282"/>
    <w:rsid w:val="000802C0"/>
    <w:rsid w:val="00080574"/>
    <w:rsid w:val="00080768"/>
    <w:rsid w:val="0008081D"/>
    <w:rsid w:val="000809E0"/>
    <w:rsid w:val="00080A2C"/>
    <w:rsid w:val="00080E21"/>
    <w:rsid w:val="00080FFF"/>
    <w:rsid w:val="000811E5"/>
    <w:rsid w:val="0008147B"/>
    <w:rsid w:val="000816F3"/>
    <w:rsid w:val="00081894"/>
    <w:rsid w:val="0008194F"/>
    <w:rsid w:val="0008195F"/>
    <w:rsid w:val="00081A6D"/>
    <w:rsid w:val="00081AEA"/>
    <w:rsid w:val="00081BEB"/>
    <w:rsid w:val="00081F7A"/>
    <w:rsid w:val="00082137"/>
    <w:rsid w:val="00082228"/>
    <w:rsid w:val="00082302"/>
    <w:rsid w:val="00082505"/>
    <w:rsid w:val="00082695"/>
    <w:rsid w:val="000826A9"/>
    <w:rsid w:val="0008275D"/>
    <w:rsid w:val="00082E66"/>
    <w:rsid w:val="000831B4"/>
    <w:rsid w:val="00083242"/>
    <w:rsid w:val="0008360B"/>
    <w:rsid w:val="00083961"/>
    <w:rsid w:val="00083A3F"/>
    <w:rsid w:val="0008417F"/>
    <w:rsid w:val="000841F9"/>
    <w:rsid w:val="0008423A"/>
    <w:rsid w:val="00084260"/>
    <w:rsid w:val="0008441E"/>
    <w:rsid w:val="000844E3"/>
    <w:rsid w:val="0008450D"/>
    <w:rsid w:val="00084658"/>
    <w:rsid w:val="00084C26"/>
    <w:rsid w:val="00084C52"/>
    <w:rsid w:val="00084CD5"/>
    <w:rsid w:val="00084D0E"/>
    <w:rsid w:val="00084D29"/>
    <w:rsid w:val="00084D93"/>
    <w:rsid w:val="00084E35"/>
    <w:rsid w:val="00084FBF"/>
    <w:rsid w:val="000852FA"/>
    <w:rsid w:val="00085351"/>
    <w:rsid w:val="00085532"/>
    <w:rsid w:val="000855FE"/>
    <w:rsid w:val="00085895"/>
    <w:rsid w:val="00085C0F"/>
    <w:rsid w:val="00085CE1"/>
    <w:rsid w:val="00085D00"/>
    <w:rsid w:val="00085DF4"/>
    <w:rsid w:val="00085F36"/>
    <w:rsid w:val="00085F5E"/>
    <w:rsid w:val="00086716"/>
    <w:rsid w:val="0008678F"/>
    <w:rsid w:val="00086853"/>
    <w:rsid w:val="00086856"/>
    <w:rsid w:val="00086A9E"/>
    <w:rsid w:val="00086B93"/>
    <w:rsid w:val="00086EA1"/>
    <w:rsid w:val="00086F89"/>
    <w:rsid w:val="00086FC1"/>
    <w:rsid w:val="000870DA"/>
    <w:rsid w:val="000871BE"/>
    <w:rsid w:val="00087223"/>
    <w:rsid w:val="000878D0"/>
    <w:rsid w:val="00087BBA"/>
    <w:rsid w:val="00087CD7"/>
    <w:rsid w:val="00087DDA"/>
    <w:rsid w:val="00087E0F"/>
    <w:rsid w:val="00087E39"/>
    <w:rsid w:val="000902E9"/>
    <w:rsid w:val="00090A67"/>
    <w:rsid w:val="00090E7B"/>
    <w:rsid w:val="00090F3E"/>
    <w:rsid w:val="00090FC7"/>
    <w:rsid w:val="00091550"/>
    <w:rsid w:val="00091911"/>
    <w:rsid w:val="000919D6"/>
    <w:rsid w:val="00091B8C"/>
    <w:rsid w:val="00091DBB"/>
    <w:rsid w:val="00091F7A"/>
    <w:rsid w:val="00092035"/>
    <w:rsid w:val="0009233F"/>
    <w:rsid w:val="0009260D"/>
    <w:rsid w:val="00092642"/>
    <w:rsid w:val="00092762"/>
    <w:rsid w:val="00092FF3"/>
    <w:rsid w:val="0009309F"/>
    <w:rsid w:val="0009335D"/>
    <w:rsid w:val="000935EA"/>
    <w:rsid w:val="000935EF"/>
    <w:rsid w:val="0009372A"/>
    <w:rsid w:val="0009374C"/>
    <w:rsid w:val="00093974"/>
    <w:rsid w:val="0009397C"/>
    <w:rsid w:val="00093B68"/>
    <w:rsid w:val="00093CE8"/>
    <w:rsid w:val="00093DDD"/>
    <w:rsid w:val="00093F77"/>
    <w:rsid w:val="00093FF0"/>
    <w:rsid w:val="00094362"/>
    <w:rsid w:val="000943D7"/>
    <w:rsid w:val="00094AD1"/>
    <w:rsid w:val="00094C8E"/>
    <w:rsid w:val="00094DFB"/>
    <w:rsid w:val="0009510B"/>
    <w:rsid w:val="000951A3"/>
    <w:rsid w:val="00095541"/>
    <w:rsid w:val="00095725"/>
    <w:rsid w:val="000957B1"/>
    <w:rsid w:val="00095C36"/>
    <w:rsid w:val="00095D22"/>
    <w:rsid w:val="00095E8E"/>
    <w:rsid w:val="00095EBA"/>
    <w:rsid w:val="00095F30"/>
    <w:rsid w:val="00095FDB"/>
    <w:rsid w:val="0009619C"/>
    <w:rsid w:val="000962D5"/>
    <w:rsid w:val="00096312"/>
    <w:rsid w:val="00096511"/>
    <w:rsid w:val="0009661D"/>
    <w:rsid w:val="00096651"/>
    <w:rsid w:val="00096668"/>
    <w:rsid w:val="00096742"/>
    <w:rsid w:val="00096C26"/>
    <w:rsid w:val="00096D4E"/>
    <w:rsid w:val="00096D57"/>
    <w:rsid w:val="00096DB3"/>
    <w:rsid w:val="00096DCC"/>
    <w:rsid w:val="00096E55"/>
    <w:rsid w:val="00096E9C"/>
    <w:rsid w:val="00096EFA"/>
    <w:rsid w:val="000971A6"/>
    <w:rsid w:val="000973C6"/>
    <w:rsid w:val="00097549"/>
    <w:rsid w:val="000975AD"/>
    <w:rsid w:val="00097652"/>
    <w:rsid w:val="000976B2"/>
    <w:rsid w:val="000977BF"/>
    <w:rsid w:val="000978C9"/>
    <w:rsid w:val="00097AD3"/>
    <w:rsid w:val="00097CB2"/>
    <w:rsid w:val="00097DA2"/>
    <w:rsid w:val="00097ECD"/>
    <w:rsid w:val="000A01CC"/>
    <w:rsid w:val="000A0697"/>
    <w:rsid w:val="000A06D6"/>
    <w:rsid w:val="000A082C"/>
    <w:rsid w:val="000A0C66"/>
    <w:rsid w:val="000A109D"/>
    <w:rsid w:val="000A1194"/>
    <w:rsid w:val="000A1233"/>
    <w:rsid w:val="000A12A2"/>
    <w:rsid w:val="000A150D"/>
    <w:rsid w:val="000A16EE"/>
    <w:rsid w:val="000A188F"/>
    <w:rsid w:val="000A1A58"/>
    <w:rsid w:val="000A1E56"/>
    <w:rsid w:val="000A1E91"/>
    <w:rsid w:val="000A2092"/>
    <w:rsid w:val="000A2245"/>
    <w:rsid w:val="000A24FD"/>
    <w:rsid w:val="000A24FE"/>
    <w:rsid w:val="000A2B6A"/>
    <w:rsid w:val="000A2EB3"/>
    <w:rsid w:val="000A301F"/>
    <w:rsid w:val="000A309B"/>
    <w:rsid w:val="000A3204"/>
    <w:rsid w:val="000A32A4"/>
    <w:rsid w:val="000A32C7"/>
    <w:rsid w:val="000A3689"/>
    <w:rsid w:val="000A376C"/>
    <w:rsid w:val="000A38C8"/>
    <w:rsid w:val="000A397F"/>
    <w:rsid w:val="000A3B53"/>
    <w:rsid w:val="000A3C06"/>
    <w:rsid w:val="000A3D35"/>
    <w:rsid w:val="000A3F9E"/>
    <w:rsid w:val="000A4018"/>
    <w:rsid w:val="000A41DA"/>
    <w:rsid w:val="000A42CC"/>
    <w:rsid w:val="000A4359"/>
    <w:rsid w:val="000A445F"/>
    <w:rsid w:val="000A4622"/>
    <w:rsid w:val="000A473E"/>
    <w:rsid w:val="000A4A82"/>
    <w:rsid w:val="000A4C48"/>
    <w:rsid w:val="000A4C6E"/>
    <w:rsid w:val="000A526D"/>
    <w:rsid w:val="000A5A42"/>
    <w:rsid w:val="000A5C98"/>
    <w:rsid w:val="000A5D39"/>
    <w:rsid w:val="000A5EA6"/>
    <w:rsid w:val="000A601E"/>
    <w:rsid w:val="000A615D"/>
    <w:rsid w:val="000A63EE"/>
    <w:rsid w:val="000A6715"/>
    <w:rsid w:val="000A671F"/>
    <w:rsid w:val="000A74B7"/>
    <w:rsid w:val="000A7732"/>
    <w:rsid w:val="000A7785"/>
    <w:rsid w:val="000A77A2"/>
    <w:rsid w:val="000A78B8"/>
    <w:rsid w:val="000A7966"/>
    <w:rsid w:val="000A7A7D"/>
    <w:rsid w:val="000A7CC4"/>
    <w:rsid w:val="000A7E69"/>
    <w:rsid w:val="000A7EDC"/>
    <w:rsid w:val="000A7FE5"/>
    <w:rsid w:val="000B0028"/>
    <w:rsid w:val="000B01F3"/>
    <w:rsid w:val="000B0860"/>
    <w:rsid w:val="000B0900"/>
    <w:rsid w:val="000B0D5C"/>
    <w:rsid w:val="000B0DB1"/>
    <w:rsid w:val="000B0FCA"/>
    <w:rsid w:val="000B10E1"/>
    <w:rsid w:val="000B166B"/>
    <w:rsid w:val="000B1862"/>
    <w:rsid w:val="000B1A6C"/>
    <w:rsid w:val="000B1B14"/>
    <w:rsid w:val="000B1B16"/>
    <w:rsid w:val="000B1C92"/>
    <w:rsid w:val="000B1DD9"/>
    <w:rsid w:val="000B2356"/>
    <w:rsid w:val="000B2567"/>
    <w:rsid w:val="000B278C"/>
    <w:rsid w:val="000B27CB"/>
    <w:rsid w:val="000B2929"/>
    <w:rsid w:val="000B2B37"/>
    <w:rsid w:val="000B2DE1"/>
    <w:rsid w:val="000B2E8C"/>
    <w:rsid w:val="000B2F16"/>
    <w:rsid w:val="000B314E"/>
    <w:rsid w:val="000B315B"/>
    <w:rsid w:val="000B321A"/>
    <w:rsid w:val="000B3348"/>
    <w:rsid w:val="000B3493"/>
    <w:rsid w:val="000B36BB"/>
    <w:rsid w:val="000B3B4A"/>
    <w:rsid w:val="000B3E30"/>
    <w:rsid w:val="000B427B"/>
    <w:rsid w:val="000B428C"/>
    <w:rsid w:val="000B4361"/>
    <w:rsid w:val="000B4763"/>
    <w:rsid w:val="000B4932"/>
    <w:rsid w:val="000B4964"/>
    <w:rsid w:val="000B4E86"/>
    <w:rsid w:val="000B5663"/>
    <w:rsid w:val="000B581E"/>
    <w:rsid w:val="000B58C1"/>
    <w:rsid w:val="000B5959"/>
    <w:rsid w:val="000B59A4"/>
    <w:rsid w:val="000B59BC"/>
    <w:rsid w:val="000B5A36"/>
    <w:rsid w:val="000B5E61"/>
    <w:rsid w:val="000B5EDA"/>
    <w:rsid w:val="000B6093"/>
    <w:rsid w:val="000B61E2"/>
    <w:rsid w:val="000B65C5"/>
    <w:rsid w:val="000B6829"/>
    <w:rsid w:val="000B686A"/>
    <w:rsid w:val="000B6955"/>
    <w:rsid w:val="000B6A1A"/>
    <w:rsid w:val="000B6A48"/>
    <w:rsid w:val="000B71A3"/>
    <w:rsid w:val="000B730D"/>
    <w:rsid w:val="000B754A"/>
    <w:rsid w:val="000B7864"/>
    <w:rsid w:val="000B7ABA"/>
    <w:rsid w:val="000B7B5A"/>
    <w:rsid w:val="000B7BEA"/>
    <w:rsid w:val="000B7D3D"/>
    <w:rsid w:val="000C0411"/>
    <w:rsid w:val="000C0562"/>
    <w:rsid w:val="000C0744"/>
    <w:rsid w:val="000C0873"/>
    <w:rsid w:val="000C0894"/>
    <w:rsid w:val="000C0A29"/>
    <w:rsid w:val="000C0ADC"/>
    <w:rsid w:val="000C0C2A"/>
    <w:rsid w:val="000C0DF4"/>
    <w:rsid w:val="000C0F85"/>
    <w:rsid w:val="000C10F1"/>
    <w:rsid w:val="000C1254"/>
    <w:rsid w:val="000C12A6"/>
    <w:rsid w:val="000C14B3"/>
    <w:rsid w:val="000C166D"/>
    <w:rsid w:val="000C16E4"/>
    <w:rsid w:val="000C1923"/>
    <w:rsid w:val="000C1CDE"/>
    <w:rsid w:val="000C1D94"/>
    <w:rsid w:val="000C1EE1"/>
    <w:rsid w:val="000C1EE9"/>
    <w:rsid w:val="000C1F7D"/>
    <w:rsid w:val="000C216F"/>
    <w:rsid w:val="000C221E"/>
    <w:rsid w:val="000C2401"/>
    <w:rsid w:val="000C25D3"/>
    <w:rsid w:val="000C2DED"/>
    <w:rsid w:val="000C2E0A"/>
    <w:rsid w:val="000C2E50"/>
    <w:rsid w:val="000C2EA4"/>
    <w:rsid w:val="000C30BF"/>
    <w:rsid w:val="000C316E"/>
    <w:rsid w:val="000C3355"/>
    <w:rsid w:val="000C33C3"/>
    <w:rsid w:val="000C363A"/>
    <w:rsid w:val="000C3712"/>
    <w:rsid w:val="000C3730"/>
    <w:rsid w:val="000C3852"/>
    <w:rsid w:val="000C38DD"/>
    <w:rsid w:val="000C3EFA"/>
    <w:rsid w:val="000C3F66"/>
    <w:rsid w:val="000C4121"/>
    <w:rsid w:val="000C4126"/>
    <w:rsid w:val="000C42AD"/>
    <w:rsid w:val="000C498A"/>
    <w:rsid w:val="000C4B9D"/>
    <w:rsid w:val="000C4C89"/>
    <w:rsid w:val="000C4CE2"/>
    <w:rsid w:val="000C5152"/>
    <w:rsid w:val="000C517B"/>
    <w:rsid w:val="000C52EE"/>
    <w:rsid w:val="000C5540"/>
    <w:rsid w:val="000C5599"/>
    <w:rsid w:val="000C5683"/>
    <w:rsid w:val="000C5747"/>
    <w:rsid w:val="000C57AD"/>
    <w:rsid w:val="000C595B"/>
    <w:rsid w:val="000C5C4E"/>
    <w:rsid w:val="000C5DC7"/>
    <w:rsid w:val="000C5F00"/>
    <w:rsid w:val="000C60DD"/>
    <w:rsid w:val="000C6418"/>
    <w:rsid w:val="000C641B"/>
    <w:rsid w:val="000C6674"/>
    <w:rsid w:val="000C6738"/>
    <w:rsid w:val="000C69BF"/>
    <w:rsid w:val="000C6AD9"/>
    <w:rsid w:val="000C6C20"/>
    <w:rsid w:val="000C6D20"/>
    <w:rsid w:val="000C6E7C"/>
    <w:rsid w:val="000C7110"/>
    <w:rsid w:val="000C7152"/>
    <w:rsid w:val="000C7199"/>
    <w:rsid w:val="000C7282"/>
    <w:rsid w:val="000C7333"/>
    <w:rsid w:val="000C7360"/>
    <w:rsid w:val="000C73E8"/>
    <w:rsid w:val="000C74C5"/>
    <w:rsid w:val="000C7567"/>
    <w:rsid w:val="000C75CB"/>
    <w:rsid w:val="000C75ED"/>
    <w:rsid w:val="000C7699"/>
    <w:rsid w:val="000C7728"/>
    <w:rsid w:val="000C7975"/>
    <w:rsid w:val="000C7998"/>
    <w:rsid w:val="000C79BE"/>
    <w:rsid w:val="000C79D7"/>
    <w:rsid w:val="000C7D65"/>
    <w:rsid w:val="000C7FBA"/>
    <w:rsid w:val="000D0090"/>
    <w:rsid w:val="000D0425"/>
    <w:rsid w:val="000D0570"/>
    <w:rsid w:val="000D0BA8"/>
    <w:rsid w:val="000D0D89"/>
    <w:rsid w:val="000D104A"/>
    <w:rsid w:val="000D13C1"/>
    <w:rsid w:val="000D1579"/>
    <w:rsid w:val="000D186A"/>
    <w:rsid w:val="000D196A"/>
    <w:rsid w:val="000D1BBA"/>
    <w:rsid w:val="000D1C35"/>
    <w:rsid w:val="000D1D6B"/>
    <w:rsid w:val="000D1D8F"/>
    <w:rsid w:val="000D1EA9"/>
    <w:rsid w:val="000D1F3E"/>
    <w:rsid w:val="000D1FB0"/>
    <w:rsid w:val="000D22E5"/>
    <w:rsid w:val="000D236F"/>
    <w:rsid w:val="000D23F7"/>
    <w:rsid w:val="000D24FC"/>
    <w:rsid w:val="000D2579"/>
    <w:rsid w:val="000D259F"/>
    <w:rsid w:val="000D25A8"/>
    <w:rsid w:val="000D274F"/>
    <w:rsid w:val="000D2787"/>
    <w:rsid w:val="000D27F0"/>
    <w:rsid w:val="000D2821"/>
    <w:rsid w:val="000D2913"/>
    <w:rsid w:val="000D2A2F"/>
    <w:rsid w:val="000D2BBB"/>
    <w:rsid w:val="000D2C4B"/>
    <w:rsid w:val="000D2C83"/>
    <w:rsid w:val="000D3072"/>
    <w:rsid w:val="000D31D0"/>
    <w:rsid w:val="000D31FB"/>
    <w:rsid w:val="000D320A"/>
    <w:rsid w:val="000D3253"/>
    <w:rsid w:val="000D3536"/>
    <w:rsid w:val="000D3AD2"/>
    <w:rsid w:val="000D3AE9"/>
    <w:rsid w:val="000D3B60"/>
    <w:rsid w:val="000D3BB5"/>
    <w:rsid w:val="000D3C2D"/>
    <w:rsid w:val="000D3C66"/>
    <w:rsid w:val="000D3D0D"/>
    <w:rsid w:val="000D3D6A"/>
    <w:rsid w:val="000D3F8B"/>
    <w:rsid w:val="000D406E"/>
    <w:rsid w:val="000D4214"/>
    <w:rsid w:val="000D421F"/>
    <w:rsid w:val="000D4290"/>
    <w:rsid w:val="000D4398"/>
    <w:rsid w:val="000D4417"/>
    <w:rsid w:val="000D453E"/>
    <w:rsid w:val="000D4918"/>
    <w:rsid w:val="000D4964"/>
    <w:rsid w:val="000D4C11"/>
    <w:rsid w:val="000D4CF2"/>
    <w:rsid w:val="000D4F81"/>
    <w:rsid w:val="000D51E3"/>
    <w:rsid w:val="000D5218"/>
    <w:rsid w:val="000D561E"/>
    <w:rsid w:val="000D5D75"/>
    <w:rsid w:val="000D60A4"/>
    <w:rsid w:val="000D6431"/>
    <w:rsid w:val="000D6517"/>
    <w:rsid w:val="000D672A"/>
    <w:rsid w:val="000D6C4F"/>
    <w:rsid w:val="000D6C57"/>
    <w:rsid w:val="000D6CF9"/>
    <w:rsid w:val="000D6FB7"/>
    <w:rsid w:val="000D701C"/>
    <w:rsid w:val="000D758A"/>
    <w:rsid w:val="000D7925"/>
    <w:rsid w:val="000D7D2F"/>
    <w:rsid w:val="000D7D31"/>
    <w:rsid w:val="000D7ED7"/>
    <w:rsid w:val="000D7FC5"/>
    <w:rsid w:val="000E0066"/>
    <w:rsid w:val="000E0414"/>
    <w:rsid w:val="000E041D"/>
    <w:rsid w:val="000E0641"/>
    <w:rsid w:val="000E0651"/>
    <w:rsid w:val="000E06FD"/>
    <w:rsid w:val="000E0927"/>
    <w:rsid w:val="000E0946"/>
    <w:rsid w:val="000E0980"/>
    <w:rsid w:val="000E0987"/>
    <w:rsid w:val="000E09E7"/>
    <w:rsid w:val="000E0D2A"/>
    <w:rsid w:val="000E0E52"/>
    <w:rsid w:val="000E0FEB"/>
    <w:rsid w:val="000E12CE"/>
    <w:rsid w:val="000E1855"/>
    <w:rsid w:val="000E189E"/>
    <w:rsid w:val="000E190F"/>
    <w:rsid w:val="000E1936"/>
    <w:rsid w:val="000E1945"/>
    <w:rsid w:val="000E1A43"/>
    <w:rsid w:val="000E1C10"/>
    <w:rsid w:val="000E1C27"/>
    <w:rsid w:val="000E202D"/>
    <w:rsid w:val="000E2290"/>
    <w:rsid w:val="000E25E6"/>
    <w:rsid w:val="000E2689"/>
    <w:rsid w:val="000E28F8"/>
    <w:rsid w:val="000E29E9"/>
    <w:rsid w:val="000E2B4A"/>
    <w:rsid w:val="000E2F5D"/>
    <w:rsid w:val="000E2FBD"/>
    <w:rsid w:val="000E3007"/>
    <w:rsid w:val="000E30AA"/>
    <w:rsid w:val="000E3144"/>
    <w:rsid w:val="000E321A"/>
    <w:rsid w:val="000E345F"/>
    <w:rsid w:val="000E3464"/>
    <w:rsid w:val="000E3636"/>
    <w:rsid w:val="000E37E2"/>
    <w:rsid w:val="000E3FEC"/>
    <w:rsid w:val="000E43EB"/>
    <w:rsid w:val="000E4491"/>
    <w:rsid w:val="000E454A"/>
    <w:rsid w:val="000E46B8"/>
    <w:rsid w:val="000E48A6"/>
    <w:rsid w:val="000E48FA"/>
    <w:rsid w:val="000E4913"/>
    <w:rsid w:val="000E4972"/>
    <w:rsid w:val="000E4F7D"/>
    <w:rsid w:val="000E4FC0"/>
    <w:rsid w:val="000E50D6"/>
    <w:rsid w:val="000E52A4"/>
    <w:rsid w:val="000E52D0"/>
    <w:rsid w:val="000E5337"/>
    <w:rsid w:val="000E561C"/>
    <w:rsid w:val="000E56BB"/>
    <w:rsid w:val="000E5768"/>
    <w:rsid w:val="000E5949"/>
    <w:rsid w:val="000E5B4D"/>
    <w:rsid w:val="000E5C37"/>
    <w:rsid w:val="000E5D21"/>
    <w:rsid w:val="000E5D8F"/>
    <w:rsid w:val="000E5DA3"/>
    <w:rsid w:val="000E5DAC"/>
    <w:rsid w:val="000E5F0D"/>
    <w:rsid w:val="000E5F5F"/>
    <w:rsid w:val="000E5FDA"/>
    <w:rsid w:val="000E6016"/>
    <w:rsid w:val="000E6139"/>
    <w:rsid w:val="000E626D"/>
    <w:rsid w:val="000E63C4"/>
    <w:rsid w:val="000E65BF"/>
    <w:rsid w:val="000E6725"/>
    <w:rsid w:val="000E6CCA"/>
    <w:rsid w:val="000E7152"/>
    <w:rsid w:val="000E718B"/>
    <w:rsid w:val="000E7213"/>
    <w:rsid w:val="000E7261"/>
    <w:rsid w:val="000E760F"/>
    <w:rsid w:val="000E7622"/>
    <w:rsid w:val="000E7672"/>
    <w:rsid w:val="000E7734"/>
    <w:rsid w:val="000E786A"/>
    <w:rsid w:val="000E7A79"/>
    <w:rsid w:val="000E7C14"/>
    <w:rsid w:val="000E7C35"/>
    <w:rsid w:val="000F02DC"/>
    <w:rsid w:val="000F03B2"/>
    <w:rsid w:val="000F0480"/>
    <w:rsid w:val="000F0521"/>
    <w:rsid w:val="000F0537"/>
    <w:rsid w:val="000F075C"/>
    <w:rsid w:val="000F0ADD"/>
    <w:rsid w:val="000F0C7F"/>
    <w:rsid w:val="000F0D6B"/>
    <w:rsid w:val="000F0ECD"/>
    <w:rsid w:val="000F0F73"/>
    <w:rsid w:val="000F1213"/>
    <w:rsid w:val="000F12F6"/>
    <w:rsid w:val="000F154A"/>
    <w:rsid w:val="000F16AB"/>
    <w:rsid w:val="000F1A9E"/>
    <w:rsid w:val="000F1AFD"/>
    <w:rsid w:val="000F21EF"/>
    <w:rsid w:val="000F22BC"/>
    <w:rsid w:val="000F2351"/>
    <w:rsid w:val="000F2402"/>
    <w:rsid w:val="000F247E"/>
    <w:rsid w:val="000F2496"/>
    <w:rsid w:val="000F2AB2"/>
    <w:rsid w:val="000F2B5C"/>
    <w:rsid w:val="000F2E46"/>
    <w:rsid w:val="000F2F11"/>
    <w:rsid w:val="000F346F"/>
    <w:rsid w:val="000F35DC"/>
    <w:rsid w:val="000F3653"/>
    <w:rsid w:val="000F376F"/>
    <w:rsid w:val="000F38C9"/>
    <w:rsid w:val="000F3DD0"/>
    <w:rsid w:val="000F3F4A"/>
    <w:rsid w:val="000F3FE8"/>
    <w:rsid w:val="000F4003"/>
    <w:rsid w:val="000F413C"/>
    <w:rsid w:val="000F4610"/>
    <w:rsid w:val="000F471E"/>
    <w:rsid w:val="000F4EED"/>
    <w:rsid w:val="000F51F3"/>
    <w:rsid w:val="000F56F0"/>
    <w:rsid w:val="000F5871"/>
    <w:rsid w:val="000F5A0E"/>
    <w:rsid w:val="000F5A89"/>
    <w:rsid w:val="000F5B77"/>
    <w:rsid w:val="000F5DD3"/>
    <w:rsid w:val="000F5F2D"/>
    <w:rsid w:val="000F5F6B"/>
    <w:rsid w:val="000F6033"/>
    <w:rsid w:val="000F6098"/>
    <w:rsid w:val="000F60FE"/>
    <w:rsid w:val="000F6105"/>
    <w:rsid w:val="000F61CB"/>
    <w:rsid w:val="000F621D"/>
    <w:rsid w:val="000F62A6"/>
    <w:rsid w:val="000F6637"/>
    <w:rsid w:val="000F6882"/>
    <w:rsid w:val="000F6B68"/>
    <w:rsid w:val="000F6C85"/>
    <w:rsid w:val="000F6D32"/>
    <w:rsid w:val="000F6D3C"/>
    <w:rsid w:val="000F6F91"/>
    <w:rsid w:val="000F7079"/>
    <w:rsid w:val="000F71E2"/>
    <w:rsid w:val="000F72C0"/>
    <w:rsid w:val="000F7334"/>
    <w:rsid w:val="000F76A7"/>
    <w:rsid w:val="000F76C1"/>
    <w:rsid w:val="000F77B4"/>
    <w:rsid w:val="000F7835"/>
    <w:rsid w:val="000F7B7D"/>
    <w:rsid w:val="000F7C31"/>
    <w:rsid w:val="00100025"/>
    <w:rsid w:val="001002AF"/>
    <w:rsid w:val="0010040D"/>
    <w:rsid w:val="0010049F"/>
    <w:rsid w:val="001004D0"/>
    <w:rsid w:val="001004DF"/>
    <w:rsid w:val="00100F59"/>
    <w:rsid w:val="00101244"/>
    <w:rsid w:val="00101399"/>
    <w:rsid w:val="001018A1"/>
    <w:rsid w:val="001019CF"/>
    <w:rsid w:val="00101C47"/>
    <w:rsid w:val="00101DF8"/>
    <w:rsid w:val="00102215"/>
    <w:rsid w:val="00102354"/>
    <w:rsid w:val="0010236C"/>
    <w:rsid w:val="001025B1"/>
    <w:rsid w:val="001026AE"/>
    <w:rsid w:val="0010280D"/>
    <w:rsid w:val="00102846"/>
    <w:rsid w:val="0010289D"/>
    <w:rsid w:val="00102C6E"/>
    <w:rsid w:val="00102E27"/>
    <w:rsid w:val="00102E2C"/>
    <w:rsid w:val="00102E8D"/>
    <w:rsid w:val="00102FEF"/>
    <w:rsid w:val="001031B6"/>
    <w:rsid w:val="00103211"/>
    <w:rsid w:val="0010338B"/>
    <w:rsid w:val="0010379A"/>
    <w:rsid w:val="00103801"/>
    <w:rsid w:val="00103B98"/>
    <w:rsid w:val="00103BAB"/>
    <w:rsid w:val="00103BDD"/>
    <w:rsid w:val="00103BFE"/>
    <w:rsid w:val="00103C27"/>
    <w:rsid w:val="00103EE2"/>
    <w:rsid w:val="00103EF4"/>
    <w:rsid w:val="00104087"/>
    <w:rsid w:val="00104305"/>
    <w:rsid w:val="00104428"/>
    <w:rsid w:val="00104519"/>
    <w:rsid w:val="001048D3"/>
    <w:rsid w:val="00104921"/>
    <w:rsid w:val="00104A26"/>
    <w:rsid w:val="00104A2D"/>
    <w:rsid w:val="00104B5E"/>
    <w:rsid w:val="00104DAB"/>
    <w:rsid w:val="00104DC1"/>
    <w:rsid w:val="00105219"/>
    <w:rsid w:val="0010545F"/>
    <w:rsid w:val="001054FD"/>
    <w:rsid w:val="001057A8"/>
    <w:rsid w:val="001058F4"/>
    <w:rsid w:val="001058FB"/>
    <w:rsid w:val="001059E3"/>
    <w:rsid w:val="00105A36"/>
    <w:rsid w:val="00105B1D"/>
    <w:rsid w:val="00105B6B"/>
    <w:rsid w:val="00105DC6"/>
    <w:rsid w:val="00105E4D"/>
    <w:rsid w:val="00105F9E"/>
    <w:rsid w:val="00106218"/>
    <w:rsid w:val="001062F5"/>
    <w:rsid w:val="00106667"/>
    <w:rsid w:val="001067D1"/>
    <w:rsid w:val="00106980"/>
    <w:rsid w:val="00106A60"/>
    <w:rsid w:val="00106BE3"/>
    <w:rsid w:val="00107071"/>
    <w:rsid w:val="00107257"/>
    <w:rsid w:val="00107398"/>
    <w:rsid w:val="001073F2"/>
    <w:rsid w:val="00107604"/>
    <w:rsid w:val="00107616"/>
    <w:rsid w:val="00107AC5"/>
    <w:rsid w:val="00107BCD"/>
    <w:rsid w:val="00107D8E"/>
    <w:rsid w:val="00107E2E"/>
    <w:rsid w:val="00110095"/>
    <w:rsid w:val="001101CA"/>
    <w:rsid w:val="001102FB"/>
    <w:rsid w:val="0011040C"/>
    <w:rsid w:val="0011046B"/>
    <w:rsid w:val="00110951"/>
    <w:rsid w:val="00110A4C"/>
    <w:rsid w:val="00110D3F"/>
    <w:rsid w:val="00110D84"/>
    <w:rsid w:val="00110E45"/>
    <w:rsid w:val="00111276"/>
    <w:rsid w:val="00111539"/>
    <w:rsid w:val="00111AF3"/>
    <w:rsid w:val="00111D8D"/>
    <w:rsid w:val="00111EFA"/>
    <w:rsid w:val="00111FFA"/>
    <w:rsid w:val="00112040"/>
    <w:rsid w:val="001120F0"/>
    <w:rsid w:val="00112145"/>
    <w:rsid w:val="00112627"/>
    <w:rsid w:val="0011266D"/>
    <w:rsid w:val="001126B2"/>
    <w:rsid w:val="001126EF"/>
    <w:rsid w:val="00112715"/>
    <w:rsid w:val="001127C3"/>
    <w:rsid w:val="001129C5"/>
    <w:rsid w:val="00112D1B"/>
    <w:rsid w:val="00112D5F"/>
    <w:rsid w:val="00112FA9"/>
    <w:rsid w:val="00112FCB"/>
    <w:rsid w:val="001130EE"/>
    <w:rsid w:val="001131FA"/>
    <w:rsid w:val="0011320F"/>
    <w:rsid w:val="00113468"/>
    <w:rsid w:val="0011355E"/>
    <w:rsid w:val="00113C27"/>
    <w:rsid w:val="00113D40"/>
    <w:rsid w:val="00113E4F"/>
    <w:rsid w:val="0011414C"/>
    <w:rsid w:val="001141FE"/>
    <w:rsid w:val="00114412"/>
    <w:rsid w:val="001144B2"/>
    <w:rsid w:val="00114531"/>
    <w:rsid w:val="0011453D"/>
    <w:rsid w:val="00114A68"/>
    <w:rsid w:val="00114ABD"/>
    <w:rsid w:val="00114B4C"/>
    <w:rsid w:val="00114CB6"/>
    <w:rsid w:val="00114D0F"/>
    <w:rsid w:val="00115053"/>
    <w:rsid w:val="001150C5"/>
    <w:rsid w:val="001151D1"/>
    <w:rsid w:val="0011527B"/>
    <w:rsid w:val="00115631"/>
    <w:rsid w:val="001156C3"/>
    <w:rsid w:val="0011582F"/>
    <w:rsid w:val="00115879"/>
    <w:rsid w:val="00115AAA"/>
    <w:rsid w:val="00115B97"/>
    <w:rsid w:val="00115F07"/>
    <w:rsid w:val="0011601E"/>
    <w:rsid w:val="00116286"/>
    <w:rsid w:val="001166DC"/>
    <w:rsid w:val="001168BA"/>
    <w:rsid w:val="001169B4"/>
    <w:rsid w:val="00116A9F"/>
    <w:rsid w:val="00116BF5"/>
    <w:rsid w:val="00116E7C"/>
    <w:rsid w:val="00116F24"/>
    <w:rsid w:val="00117162"/>
    <w:rsid w:val="00117194"/>
    <w:rsid w:val="00117448"/>
    <w:rsid w:val="0011766D"/>
    <w:rsid w:val="00117699"/>
    <w:rsid w:val="0011790E"/>
    <w:rsid w:val="00117A7F"/>
    <w:rsid w:val="00117D34"/>
    <w:rsid w:val="00117E1F"/>
    <w:rsid w:val="00117E3A"/>
    <w:rsid w:val="00120090"/>
    <w:rsid w:val="00120155"/>
    <w:rsid w:val="001201DE"/>
    <w:rsid w:val="00120209"/>
    <w:rsid w:val="001208A3"/>
    <w:rsid w:val="001208CA"/>
    <w:rsid w:val="0012091A"/>
    <w:rsid w:val="00120D0F"/>
    <w:rsid w:val="00120F9C"/>
    <w:rsid w:val="00121098"/>
    <w:rsid w:val="00121228"/>
    <w:rsid w:val="0012147D"/>
    <w:rsid w:val="00121539"/>
    <w:rsid w:val="00121664"/>
    <w:rsid w:val="001216AC"/>
    <w:rsid w:val="001217BB"/>
    <w:rsid w:val="00121A3B"/>
    <w:rsid w:val="00121B54"/>
    <w:rsid w:val="00121B71"/>
    <w:rsid w:val="00121BE5"/>
    <w:rsid w:val="00121F1F"/>
    <w:rsid w:val="00122126"/>
    <w:rsid w:val="0012241A"/>
    <w:rsid w:val="00122547"/>
    <w:rsid w:val="001229A4"/>
    <w:rsid w:val="001229E4"/>
    <w:rsid w:val="00122BD6"/>
    <w:rsid w:val="00122DF8"/>
    <w:rsid w:val="001230E3"/>
    <w:rsid w:val="001234E3"/>
    <w:rsid w:val="001235B4"/>
    <w:rsid w:val="001236C2"/>
    <w:rsid w:val="001236DF"/>
    <w:rsid w:val="00123927"/>
    <w:rsid w:val="00123B63"/>
    <w:rsid w:val="00123CC1"/>
    <w:rsid w:val="00123ED3"/>
    <w:rsid w:val="00123F2B"/>
    <w:rsid w:val="001243DF"/>
    <w:rsid w:val="00124885"/>
    <w:rsid w:val="00124991"/>
    <w:rsid w:val="00124EA6"/>
    <w:rsid w:val="00124F0A"/>
    <w:rsid w:val="0012506A"/>
    <w:rsid w:val="00125127"/>
    <w:rsid w:val="0012528E"/>
    <w:rsid w:val="001258F3"/>
    <w:rsid w:val="00125A6A"/>
    <w:rsid w:val="00125CA9"/>
    <w:rsid w:val="00125D7F"/>
    <w:rsid w:val="00125E04"/>
    <w:rsid w:val="00125E9A"/>
    <w:rsid w:val="00126528"/>
    <w:rsid w:val="00126AAE"/>
    <w:rsid w:val="00126D41"/>
    <w:rsid w:val="00127026"/>
    <w:rsid w:val="0012707F"/>
    <w:rsid w:val="0012764D"/>
    <w:rsid w:val="0012766D"/>
    <w:rsid w:val="0012778C"/>
    <w:rsid w:val="001278D4"/>
    <w:rsid w:val="001278DF"/>
    <w:rsid w:val="00127FB8"/>
    <w:rsid w:val="00130069"/>
    <w:rsid w:val="001301CE"/>
    <w:rsid w:val="00130270"/>
    <w:rsid w:val="00130396"/>
    <w:rsid w:val="00130841"/>
    <w:rsid w:val="00130EA8"/>
    <w:rsid w:val="001310FB"/>
    <w:rsid w:val="0013110A"/>
    <w:rsid w:val="0013121C"/>
    <w:rsid w:val="00131241"/>
    <w:rsid w:val="0013181A"/>
    <w:rsid w:val="001318B3"/>
    <w:rsid w:val="00131A4B"/>
    <w:rsid w:val="00131B84"/>
    <w:rsid w:val="00132001"/>
    <w:rsid w:val="00132402"/>
    <w:rsid w:val="0013240C"/>
    <w:rsid w:val="00132566"/>
    <w:rsid w:val="0013277D"/>
    <w:rsid w:val="00132985"/>
    <w:rsid w:val="001329C6"/>
    <w:rsid w:val="00132C63"/>
    <w:rsid w:val="00132DD2"/>
    <w:rsid w:val="00132E00"/>
    <w:rsid w:val="0013340B"/>
    <w:rsid w:val="0013391C"/>
    <w:rsid w:val="00133970"/>
    <w:rsid w:val="00133A1B"/>
    <w:rsid w:val="00133CBD"/>
    <w:rsid w:val="00133CEA"/>
    <w:rsid w:val="00133D5E"/>
    <w:rsid w:val="00133FDB"/>
    <w:rsid w:val="001340BE"/>
    <w:rsid w:val="001340E5"/>
    <w:rsid w:val="001342A6"/>
    <w:rsid w:val="001342F1"/>
    <w:rsid w:val="0013453E"/>
    <w:rsid w:val="0013460D"/>
    <w:rsid w:val="00134B1E"/>
    <w:rsid w:val="00134B82"/>
    <w:rsid w:val="00134FAB"/>
    <w:rsid w:val="0013502C"/>
    <w:rsid w:val="001352CB"/>
    <w:rsid w:val="001352F7"/>
    <w:rsid w:val="00135306"/>
    <w:rsid w:val="00135355"/>
    <w:rsid w:val="001355EF"/>
    <w:rsid w:val="001357F3"/>
    <w:rsid w:val="001358EB"/>
    <w:rsid w:val="00135A02"/>
    <w:rsid w:val="00135A7D"/>
    <w:rsid w:val="00135C77"/>
    <w:rsid w:val="00135D14"/>
    <w:rsid w:val="00135DEC"/>
    <w:rsid w:val="00135F84"/>
    <w:rsid w:val="00136040"/>
    <w:rsid w:val="00136184"/>
    <w:rsid w:val="00136547"/>
    <w:rsid w:val="0013672B"/>
    <w:rsid w:val="0013698E"/>
    <w:rsid w:val="00136A8B"/>
    <w:rsid w:val="00136F14"/>
    <w:rsid w:val="00137165"/>
    <w:rsid w:val="0013787B"/>
    <w:rsid w:val="00137880"/>
    <w:rsid w:val="00137961"/>
    <w:rsid w:val="00137BD2"/>
    <w:rsid w:val="001400D6"/>
    <w:rsid w:val="00140205"/>
    <w:rsid w:val="001403D6"/>
    <w:rsid w:val="001405A0"/>
    <w:rsid w:val="001405B9"/>
    <w:rsid w:val="001407CB"/>
    <w:rsid w:val="001409F7"/>
    <w:rsid w:val="00140AB8"/>
    <w:rsid w:val="00140C2A"/>
    <w:rsid w:val="00140DDF"/>
    <w:rsid w:val="00140E92"/>
    <w:rsid w:val="00141379"/>
    <w:rsid w:val="0014156E"/>
    <w:rsid w:val="001418BB"/>
    <w:rsid w:val="00141A5E"/>
    <w:rsid w:val="00141A75"/>
    <w:rsid w:val="00141D2B"/>
    <w:rsid w:val="00141D6E"/>
    <w:rsid w:val="0014207D"/>
    <w:rsid w:val="001420E5"/>
    <w:rsid w:val="0014225C"/>
    <w:rsid w:val="00142378"/>
    <w:rsid w:val="00142706"/>
    <w:rsid w:val="00142771"/>
    <w:rsid w:val="00142ED8"/>
    <w:rsid w:val="0014323A"/>
    <w:rsid w:val="001434CD"/>
    <w:rsid w:val="00143757"/>
    <w:rsid w:val="0014393A"/>
    <w:rsid w:val="00143DA2"/>
    <w:rsid w:val="00143F67"/>
    <w:rsid w:val="0014409F"/>
    <w:rsid w:val="0014439D"/>
    <w:rsid w:val="0014447E"/>
    <w:rsid w:val="00144851"/>
    <w:rsid w:val="0014492E"/>
    <w:rsid w:val="00144AD6"/>
    <w:rsid w:val="00144BDC"/>
    <w:rsid w:val="00144C22"/>
    <w:rsid w:val="00144D37"/>
    <w:rsid w:val="00144D58"/>
    <w:rsid w:val="00144D89"/>
    <w:rsid w:val="00144DA6"/>
    <w:rsid w:val="00144FAB"/>
    <w:rsid w:val="001454A9"/>
    <w:rsid w:val="0014573C"/>
    <w:rsid w:val="00145783"/>
    <w:rsid w:val="00145B74"/>
    <w:rsid w:val="00145C5D"/>
    <w:rsid w:val="00145EDB"/>
    <w:rsid w:val="0014607D"/>
    <w:rsid w:val="00146080"/>
    <w:rsid w:val="001460A9"/>
    <w:rsid w:val="001463F3"/>
    <w:rsid w:val="001466BA"/>
    <w:rsid w:val="00146992"/>
    <w:rsid w:val="00146AED"/>
    <w:rsid w:val="00146DF3"/>
    <w:rsid w:val="00146F48"/>
    <w:rsid w:val="0014745C"/>
    <w:rsid w:val="0014766A"/>
    <w:rsid w:val="0014774B"/>
    <w:rsid w:val="00147BE7"/>
    <w:rsid w:val="00147C45"/>
    <w:rsid w:val="00147D3F"/>
    <w:rsid w:val="00147D4A"/>
    <w:rsid w:val="00150556"/>
    <w:rsid w:val="00150565"/>
    <w:rsid w:val="00150744"/>
    <w:rsid w:val="001509EC"/>
    <w:rsid w:val="00150A66"/>
    <w:rsid w:val="00150BE9"/>
    <w:rsid w:val="00150CB4"/>
    <w:rsid w:val="001511F2"/>
    <w:rsid w:val="00151652"/>
    <w:rsid w:val="0015170D"/>
    <w:rsid w:val="001518B3"/>
    <w:rsid w:val="00151C82"/>
    <w:rsid w:val="00151DAF"/>
    <w:rsid w:val="0015231F"/>
    <w:rsid w:val="00152457"/>
    <w:rsid w:val="00152693"/>
    <w:rsid w:val="00152923"/>
    <w:rsid w:val="001529FB"/>
    <w:rsid w:val="00152BE7"/>
    <w:rsid w:val="00152DC3"/>
    <w:rsid w:val="00152E37"/>
    <w:rsid w:val="00153019"/>
    <w:rsid w:val="001531E5"/>
    <w:rsid w:val="0015324A"/>
    <w:rsid w:val="00153271"/>
    <w:rsid w:val="001534B5"/>
    <w:rsid w:val="001535DF"/>
    <w:rsid w:val="0015373E"/>
    <w:rsid w:val="001537D6"/>
    <w:rsid w:val="0015381C"/>
    <w:rsid w:val="0015390A"/>
    <w:rsid w:val="00153951"/>
    <w:rsid w:val="00153A0E"/>
    <w:rsid w:val="0015425E"/>
    <w:rsid w:val="001542B9"/>
    <w:rsid w:val="00154449"/>
    <w:rsid w:val="00154C5F"/>
    <w:rsid w:val="00154D23"/>
    <w:rsid w:val="00155085"/>
    <w:rsid w:val="00155092"/>
    <w:rsid w:val="00155282"/>
    <w:rsid w:val="001555D5"/>
    <w:rsid w:val="001555FE"/>
    <w:rsid w:val="00155626"/>
    <w:rsid w:val="00155716"/>
    <w:rsid w:val="0015578D"/>
    <w:rsid w:val="001559AF"/>
    <w:rsid w:val="00155A92"/>
    <w:rsid w:val="00155BC1"/>
    <w:rsid w:val="00155E6F"/>
    <w:rsid w:val="00155EFA"/>
    <w:rsid w:val="001561A3"/>
    <w:rsid w:val="00156831"/>
    <w:rsid w:val="00156905"/>
    <w:rsid w:val="00156A6B"/>
    <w:rsid w:val="00156D5B"/>
    <w:rsid w:val="00156DB4"/>
    <w:rsid w:val="00156E95"/>
    <w:rsid w:val="00156ED6"/>
    <w:rsid w:val="0015703D"/>
    <w:rsid w:val="001571B6"/>
    <w:rsid w:val="00157634"/>
    <w:rsid w:val="001577DC"/>
    <w:rsid w:val="00157973"/>
    <w:rsid w:val="00157B08"/>
    <w:rsid w:val="00157B41"/>
    <w:rsid w:val="00157D48"/>
    <w:rsid w:val="00157D58"/>
    <w:rsid w:val="00157DCF"/>
    <w:rsid w:val="00157E2C"/>
    <w:rsid w:val="00157E40"/>
    <w:rsid w:val="00160166"/>
    <w:rsid w:val="00160220"/>
    <w:rsid w:val="0016043D"/>
    <w:rsid w:val="0016090E"/>
    <w:rsid w:val="00160D5F"/>
    <w:rsid w:val="00160FB7"/>
    <w:rsid w:val="00161109"/>
    <w:rsid w:val="001611DA"/>
    <w:rsid w:val="001611F4"/>
    <w:rsid w:val="001611FC"/>
    <w:rsid w:val="001613E7"/>
    <w:rsid w:val="00161855"/>
    <w:rsid w:val="0016190F"/>
    <w:rsid w:val="00161B4D"/>
    <w:rsid w:val="00161E71"/>
    <w:rsid w:val="00161F16"/>
    <w:rsid w:val="00161F1E"/>
    <w:rsid w:val="00161F96"/>
    <w:rsid w:val="00162086"/>
    <w:rsid w:val="00162297"/>
    <w:rsid w:val="00162336"/>
    <w:rsid w:val="001623BD"/>
    <w:rsid w:val="001624FD"/>
    <w:rsid w:val="00162760"/>
    <w:rsid w:val="001628C0"/>
    <w:rsid w:val="00162BA5"/>
    <w:rsid w:val="00162DCE"/>
    <w:rsid w:val="0016315E"/>
    <w:rsid w:val="0016365A"/>
    <w:rsid w:val="0016398D"/>
    <w:rsid w:val="00163A35"/>
    <w:rsid w:val="00163C9C"/>
    <w:rsid w:val="00163D03"/>
    <w:rsid w:val="00163F9E"/>
    <w:rsid w:val="0016413B"/>
    <w:rsid w:val="001643A2"/>
    <w:rsid w:val="00164506"/>
    <w:rsid w:val="0016454A"/>
    <w:rsid w:val="00164554"/>
    <w:rsid w:val="0016463A"/>
    <w:rsid w:val="00164973"/>
    <w:rsid w:val="00164BA5"/>
    <w:rsid w:val="00164BE8"/>
    <w:rsid w:val="00164C83"/>
    <w:rsid w:val="00165145"/>
    <w:rsid w:val="00165327"/>
    <w:rsid w:val="00165624"/>
    <w:rsid w:val="00165CB8"/>
    <w:rsid w:val="00165D49"/>
    <w:rsid w:val="00165EA4"/>
    <w:rsid w:val="00166219"/>
    <w:rsid w:val="00166230"/>
    <w:rsid w:val="00166244"/>
    <w:rsid w:val="0016629D"/>
    <w:rsid w:val="00166324"/>
    <w:rsid w:val="00166640"/>
    <w:rsid w:val="0016675D"/>
    <w:rsid w:val="0016689A"/>
    <w:rsid w:val="00166A25"/>
    <w:rsid w:val="00166BAC"/>
    <w:rsid w:val="00166D3C"/>
    <w:rsid w:val="00166DFA"/>
    <w:rsid w:val="001673F2"/>
    <w:rsid w:val="001674B0"/>
    <w:rsid w:val="001675F3"/>
    <w:rsid w:val="00167787"/>
    <w:rsid w:val="00167C51"/>
    <w:rsid w:val="00167D00"/>
    <w:rsid w:val="00167D37"/>
    <w:rsid w:val="0017004D"/>
    <w:rsid w:val="00170073"/>
    <w:rsid w:val="001700CD"/>
    <w:rsid w:val="001700EC"/>
    <w:rsid w:val="001703BE"/>
    <w:rsid w:val="001706A9"/>
    <w:rsid w:val="001706D5"/>
    <w:rsid w:val="00170934"/>
    <w:rsid w:val="001709A7"/>
    <w:rsid w:val="00170A44"/>
    <w:rsid w:val="00170AAB"/>
    <w:rsid w:val="00170C2E"/>
    <w:rsid w:val="00170D3E"/>
    <w:rsid w:val="00170D88"/>
    <w:rsid w:val="00170EEE"/>
    <w:rsid w:val="001713AC"/>
    <w:rsid w:val="001713C9"/>
    <w:rsid w:val="00171674"/>
    <w:rsid w:val="00171784"/>
    <w:rsid w:val="001719E6"/>
    <w:rsid w:val="00171C4B"/>
    <w:rsid w:val="00171E78"/>
    <w:rsid w:val="00171FBD"/>
    <w:rsid w:val="0017202B"/>
    <w:rsid w:val="00172228"/>
    <w:rsid w:val="0017237B"/>
    <w:rsid w:val="0017274E"/>
    <w:rsid w:val="001727A2"/>
    <w:rsid w:val="001728D4"/>
    <w:rsid w:val="0017294A"/>
    <w:rsid w:val="00172A73"/>
    <w:rsid w:val="00172B7E"/>
    <w:rsid w:val="00172C1D"/>
    <w:rsid w:val="00172C29"/>
    <w:rsid w:val="00172C2D"/>
    <w:rsid w:val="00172DA5"/>
    <w:rsid w:val="00172E0B"/>
    <w:rsid w:val="001731AF"/>
    <w:rsid w:val="001732ED"/>
    <w:rsid w:val="00173390"/>
    <w:rsid w:val="001733E3"/>
    <w:rsid w:val="00173434"/>
    <w:rsid w:val="0017372D"/>
    <w:rsid w:val="00173760"/>
    <w:rsid w:val="00173810"/>
    <w:rsid w:val="0017397E"/>
    <w:rsid w:val="00173998"/>
    <w:rsid w:val="00173BDD"/>
    <w:rsid w:val="001741A6"/>
    <w:rsid w:val="001743FF"/>
    <w:rsid w:val="0017454E"/>
    <w:rsid w:val="001745C1"/>
    <w:rsid w:val="00174859"/>
    <w:rsid w:val="00174A2E"/>
    <w:rsid w:val="00174B84"/>
    <w:rsid w:val="00174D0C"/>
    <w:rsid w:val="00174D89"/>
    <w:rsid w:val="00174E60"/>
    <w:rsid w:val="00175124"/>
    <w:rsid w:val="001751E5"/>
    <w:rsid w:val="00175218"/>
    <w:rsid w:val="001754BA"/>
    <w:rsid w:val="0017576F"/>
    <w:rsid w:val="00175A33"/>
    <w:rsid w:val="00175B82"/>
    <w:rsid w:val="00175D3C"/>
    <w:rsid w:val="0017648A"/>
    <w:rsid w:val="0017655E"/>
    <w:rsid w:val="00176582"/>
    <w:rsid w:val="001765A1"/>
    <w:rsid w:val="00176615"/>
    <w:rsid w:val="0017664F"/>
    <w:rsid w:val="00176682"/>
    <w:rsid w:val="001768F2"/>
    <w:rsid w:val="00176953"/>
    <w:rsid w:val="00176A12"/>
    <w:rsid w:val="00176ADD"/>
    <w:rsid w:val="00176C3A"/>
    <w:rsid w:val="00176E7E"/>
    <w:rsid w:val="00176F88"/>
    <w:rsid w:val="001773D5"/>
    <w:rsid w:val="0017754E"/>
    <w:rsid w:val="001775C3"/>
    <w:rsid w:val="00177ABF"/>
    <w:rsid w:val="00177B9D"/>
    <w:rsid w:val="00177C3E"/>
    <w:rsid w:val="00177C53"/>
    <w:rsid w:val="00177E3E"/>
    <w:rsid w:val="001800C6"/>
    <w:rsid w:val="00180446"/>
    <w:rsid w:val="00180645"/>
    <w:rsid w:val="001808A2"/>
    <w:rsid w:val="00180908"/>
    <w:rsid w:val="00180AE7"/>
    <w:rsid w:val="00180C14"/>
    <w:rsid w:val="00180DD4"/>
    <w:rsid w:val="0018109E"/>
    <w:rsid w:val="00181181"/>
    <w:rsid w:val="00181560"/>
    <w:rsid w:val="0018178C"/>
    <w:rsid w:val="001817B0"/>
    <w:rsid w:val="001818EB"/>
    <w:rsid w:val="00181E1E"/>
    <w:rsid w:val="00182048"/>
    <w:rsid w:val="00182114"/>
    <w:rsid w:val="0018224B"/>
    <w:rsid w:val="0018238D"/>
    <w:rsid w:val="00182442"/>
    <w:rsid w:val="00182858"/>
    <w:rsid w:val="00182D72"/>
    <w:rsid w:val="00182DDE"/>
    <w:rsid w:val="00182E4E"/>
    <w:rsid w:val="00182FFA"/>
    <w:rsid w:val="00183094"/>
    <w:rsid w:val="001831DE"/>
    <w:rsid w:val="0018347B"/>
    <w:rsid w:val="001835D4"/>
    <w:rsid w:val="00183622"/>
    <w:rsid w:val="00183727"/>
    <w:rsid w:val="00183806"/>
    <w:rsid w:val="001839B6"/>
    <w:rsid w:val="00183B43"/>
    <w:rsid w:val="00183E2A"/>
    <w:rsid w:val="00183E44"/>
    <w:rsid w:val="00183F96"/>
    <w:rsid w:val="00183FCD"/>
    <w:rsid w:val="0018477A"/>
    <w:rsid w:val="00184818"/>
    <w:rsid w:val="001848B4"/>
    <w:rsid w:val="00184930"/>
    <w:rsid w:val="00184A9D"/>
    <w:rsid w:val="00184B0C"/>
    <w:rsid w:val="00184BAC"/>
    <w:rsid w:val="00184E7A"/>
    <w:rsid w:val="0018532A"/>
    <w:rsid w:val="00185426"/>
    <w:rsid w:val="0018543E"/>
    <w:rsid w:val="0018557C"/>
    <w:rsid w:val="001855F3"/>
    <w:rsid w:val="00185645"/>
    <w:rsid w:val="0018567B"/>
    <w:rsid w:val="0018567C"/>
    <w:rsid w:val="00185791"/>
    <w:rsid w:val="001857C7"/>
    <w:rsid w:val="00185875"/>
    <w:rsid w:val="001859EE"/>
    <w:rsid w:val="00185A29"/>
    <w:rsid w:val="00185C84"/>
    <w:rsid w:val="00185CAF"/>
    <w:rsid w:val="00185D08"/>
    <w:rsid w:val="0018602B"/>
    <w:rsid w:val="0018628A"/>
    <w:rsid w:val="001862DB"/>
    <w:rsid w:val="00186ABB"/>
    <w:rsid w:val="00186B2C"/>
    <w:rsid w:val="00186D2A"/>
    <w:rsid w:val="00186D69"/>
    <w:rsid w:val="00186DA8"/>
    <w:rsid w:val="00186DE1"/>
    <w:rsid w:val="00186FFB"/>
    <w:rsid w:val="001871B9"/>
    <w:rsid w:val="00187261"/>
    <w:rsid w:val="001875CA"/>
    <w:rsid w:val="001876BE"/>
    <w:rsid w:val="001877CC"/>
    <w:rsid w:val="0018797F"/>
    <w:rsid w:val="00187988"/>
    <w:rsid w:val="00187D41"/>
    <w:rsid w:val="00187E2C"/>
    <w:rsid w:val="00190174"/>
    <w:rsid w:val="00190214"/>
    <w:rsid w:val="0019029D"/>
    <w:rsid w:val="001902B3"/>
    <w:rsid w:val="00190440"/>
    <w:rsid w:val="00190501"/>
    <w:rsid w:val="00190559"/>
    <w:rsid w:val="001908C8"/>
    <w:rsid w:val="00190B7E"/>
    <w:rsid w:val="00190BF0"/>
    <w:rsid w:val="00190CCB"/>
    <w:rsid w:val="00190D0D"/>
    <w:rsid w:val="00190D89"/>
    <w:rsid w:val="00190DFA"/>
    <w:rsid w:val="00190FFE"/>
    <w:rsid w:val="00191145"/>
    <w:rsid w:val="00191589"/>
    <w:rsid w:val="00191872"/>
    <w:rsid w:val="001919EE"/>
    <w:rsid w:val="00191CC6"/>
    <w:rsid w:val="00191F13"/>
    <w:rsid w:val="00192148"/>
    <w:rsid w:val="001921BA"/>
    <w:rsid w:val="00192262"/>
    <w:rsid w:val="00192280"/>
    <w:rsid w:val="001923CB"/>
    <w:rsid w:val="0019248B"/>
    <w:rsid w:val="001925E0"/>
    <w:rsid w:val="001927FA"/>
    <w:rsid w:val="00192A71"/>
    <w:rsid w:val="00192AD7"/>
    <w:rsid w:val="0019332B"/>
    <w:rsid w:val="001936CC"/>
    <w:rsid w:val="00193BB4"/>
    <w:rsid w:val="00193BC0"/>
    <w:rsid w:val="00193CFF"/>
    <w:rsid w:val="00193EFB"/>
    <w:rsid w:val="0019409F"/>
    <w:rsid w:val="001940C3"/>
    <w:rsid w:val="00194184"/>
    <w:rsid w:val="001941DF"/>
    <w:rsid w:val="0019437B"/>
    <w:rsid w:val="0019450E"/>
    <w:rsid w:val="0019485E"/>
    <w:rsid w:val="00194898"/>
    <w:rsid w:val="001948FC"/>
    <w:rsid w:val="0019490A"/>
    <w:rsid w:val="00194946"/>
    <w:rsid w:val="0019498D"/>
    <w:rsid w:val="00194B05"/>
    <w:rsid w:val="00194C84"/>
    <w:rsid w:val="00194DC5"/>
    <w:rsid w:val="00194EB2"/>
    <w:rsid w:val="0019514B"/>
    <w:rsid w:val="001952E1"/>
    <w:rsid w:val="0019531A"/>
    <w:rsid w:val="001954AB"/>
    <w:rsid w:val="0019576D"/>
    <w:rsid w:val="00195770"/>
    <w:rsid w:val="0019585E"/>
    <w:rsid w:val="00195B6A"/>
    <w:rsid w:val="00195C2A"/>
    <w:rsid w:val="00195DA2"/>
    <w:rsid w:val="00195E74"/>
    <w:rsid w:val="00196282"/>
    <w:rsid w:val="001963CD"/>
    <w:rsid w:val="00196665"/>
    <w:rsid w:val="00196861"/>
    <w:rsid w:val="001968BF"/>
    <w:rsid w:val="001968F6"/>
    <w:rsid w:val="00196915"/>
    <w:rsid w:val="00196A3C"/>
    <w:rsid w:val="00196B2C"/>
    <w:rsid w:val="00196D4D"/>
    <w:rsid w:val="00196F4A"/>
    <w:rsid w:val="001971A9"/>
    <w:rsid w:val="00197519"/>
    <w:rsid w:val="001975FA"/>
    <w:rsid w:val="00197610"/>
    <w:rsid w:val="00197914"/>
    <w:rsid w:val="00197C34"/>
    <w:rsid w:val="00197C5B"/>
    <w:rsid w:val="001A01A7"/>
    <w:rsid w:val="001A0233"/>
    <w:rsid w:val="001A0971"/>
    <w:rsid w:val="001A0A7F"/>
    <w:rsid w:val="001A0FE0"/>
    <w:rsid w:val="001A11B6"/>
    <w:rsid w:val="001A1357"/>
    <w:rsid w:val="001A14C6"/>
    <w:rsid w:val="001A16E0"/>
    <w:rsid w:val="001A1D3C"/>
    <w:rsid w:val="001A21EC"/>
    <w:rsid w:val="001A22E8"/>
    <w:rsid w:val="001A2358"/>
    <w:rsid w:val="001A2514"/>
    <w:rsid w:val="001A25DF"/>
    <w:rsid w:val="001A2900"/>
    <w:rsid w:val="001A296D"/>
    <w:rsid w:val="001A2B3C"/>
    <w:rsid w:val="001A2D07"/>
    <w:rsid w:val="001A2E6B"/>
    <w:rsid w:val="001A2F6B"/>
    <w:rsid w:val="001A3602"/>
    <w:rsid w:val="001A3657"/>
    <w:rsid w:val="001A36F1"/>
    <w:rsid w:val="001A3AAB"/>
    <w:rsid w:val="001A3D9E"/>
    <w:rsid w:val="001A4419"/>
    <w:rsid w:val="001A4908"/>
    <w:rsid w:val="001A4B9A"/>
    <w:rsid w:val="001A4B9E"/>
    <w:rsid w:val="001A5046"/>
    <w:rsid w:val="001A50A3"/>
    <w:rsid w:val="001A531C"/>
    <w:rsid w:val="001A5451"/>
    <w:rsid w:val="001A5534"/>
    <w:rsid w:val="001A5909"/>
    <w:rsid w:val="001A590E"/>
    <w:rsid w:val="001A5AA0"/>
    <w:rsid w:val="001A6106"/>
    <w:rsid w:val="001A639E"/>
    <w:rsid w:val="001A6555"/>
    <w:rsid w:val="001A6781"/>
    <w:rsid w:val="001A6868"/>
    <w:rsid w:val="001A68DD"/>
    <w:rsid w:val="001A69BF"/>
    <w:rsid w:val="001A6B25"/>
    <w:rsid w:val="001A6CFA"/>
    <w:rsid w:val="001A731E"/>
    <w:rsid w:val="001A7DA3"/>
    <w:rsid w:val="001B0117"/>
    <w:rsid w:val="001B0218"/>
    <w:rsid w:val="001B023A"/>
    <w:rsid w:val="001B028D"/>
    <w:rsid w:val="001B07F1"/>
    <w:rsid w:val="001B082E"/>
    <w:rsid w:val="001B08BD"/>
    <w:rsid w:val="001B0BD7"/>
    <w:rsid w:val="001B0FDD"/>
    <w:rsid w:val="001B1196"/>
    <w:rsid w:val="001B1305"/>
    <w:rsid w:val="001B130E"/>
    <w:rsid w:val="001B13E3"/>
    <w:rsid w:val="001B1805"/>
    <w:rsid w:val="001B1A52"/>
    <w:rsid w:val="001B1E9E"/>
    <w:rsid w:val="001B23F6"/>
    <w:rsid w:val="001B24B4"/>
    <w:rsid w:val="001B257C"/>
    <w:rsid w:val="001B28EE"/>
    <w:rsid w:val="001B29D5"/>
    <w:rsid w:val="001B2F95"/>
    <w:rsid w:val="001B3051"/>
    <w:rsid w:val="001B30D0"/>
    <w:rsid w:val="001B33A4"/>
    <w:rsid w:val="001B36FD"/>
    <w:rsid w:val="001B3760"/>
    <w:rsid w:val="001B3D99"/>
    <w:rsid w:val="001B3E5F"/>
    <w:rsid w:val="001B3FA2"/>
    <w:rsid w:val="001B4242"/>
    <w:rsid w:val="001B4287"/>
    <w:rsid w:val="001B440D"/>
    <w:rsid w:val="001B46D5"/>
    <w:rsid w:val="001B46E8"/>
    <w:rsid w:val="001B47D2"/>
    <w:rsid w:val="001B49F9"/>
    <w:rsid w:val="001B4A3B"/>
    <w:rsid w:val="001B4A84"/>
    <w:rsid w:val="001B4C43"/>
    <w:rsid w:val="001B4DAE"/>
    <w:rsid w:val="001B4E40"/>
    <w:rsid w:val="001B4E5F"/>
    <w:rsid w:val="001B4FC1"/>
    <w:rsid w:val="001B5120"/>
    <w:rsid w:val="001B51F1"/>
    <w:rsid w:val="001B532D"/>
    <w:rsid w:val="001B541D"/>
    <w:rsid w:val="001B54E5"/>
    <w:rsid w:val="001B5648"/>
    <w:rsid w:val="001B5866"/>
    <w:rsid w:val="001B587E"/>
    <w:rsid w:val="001B5A18"/>
    <w:rsid w:val="001B5A4F"/>
    <w:rsid w:val="001B5A77"/>
    <w:rsid w:val="001B5C1D"/>
    <w:rsid w:val="001B5CFD"/>
    <w:rsid w:val="001B5F1D"/>
    <w:rsid w:val="001B606C"/>
    <w:rsid w:val="001B626D"/>
    <w:rsid w:val="001B6366"/>
    <w:rsid w:val="001B64C0"/>
    <w:rsid w:val="001B6603"/>
    <w:rsid w:val="001B67E8"/>
    <w:rsid w:val="001B67EE"/>
    <w:rsid w:val="001B69D7"/>
    <w:rsid w:val="001B6F83"/>
    <w:rsid w:val="001B7072"/>
    <w:rsid w:val="001B719A"/>
    <w:rsid w:val="001B72A7"/>
    <w:rsid w:val="001B7371"/>
    <w:rsid w:val="001B7995"/>
    <w:rsid w:val="001B7A0A"/>
    <w:rsid w:val="001B7AA7"/>
    <w:rsid w:val="001B7FAE"/>
    <w:rsid w:val="001C0136"/>
    <w:rsid w:val="001C07DF"/>
    <w:rsid w:val="001C0854"/>
    <w:rsid w:val="001C08C7"/>
    <w:rsid w:val="001C09E5"/>
    <w:rsid w:val="001C0C19"/>
    <w:rsid w:val="001C101A"/>
    <w:rsid w:val="001C104E"/>
    <w:rsid w:val="001C1189"/>
    <w:rsid w:val="001C118F"/>
    <w:rsid w:val="001C136A"/>
    <w:rsid w:val="001C15CF"/>
    <w:rsid w:val="001C1712"/>
    <w:rsid w:val="001C191D"/>
    <w:rsid w:val="001C1D15"/>
    <w:rsid w:val="001C1E9F"/>
    <w:rsid w:val="001C2173"/>
    <w:rsid w:val="001C244C"/>
    <w:rsid w:val="001C25BF"/>
    <w:rsid w:val="001C2712"/>
    <w:rsid w:val="001C2831"/>
    <w:rsid w:val="001C284B"/>
    <w:rsid w:val="001C2A0F"/>
    <w:rsid w:val="001C2B7F"/>
    <w:rsid w:val="001C2E3A"/>
    <w:rsid w:val="001C32CE"/>
    <w:rsid w:val="001C39CD"/>
    <w:rsid w:val="001C3A51"/>
    <w:rsid w:val="001C3B38"/>
    <w:rsid w:val="001C3B41"/>
    <w:rsid w:val="001C3EC9"/>
    <w:rsid w:val="001C3F7A"/>
    <w:rsid w:val="001C3F87"/>
    <w:rsid w:val="001C3FAA"/>
    <w:rsid w:val="001C41CC"/>
    <w:rsid w:val="001C4209"/>
    <w:rsid w:val="001C42A6"/>
    <w:rsid w:val="001C4367"/>
    <w:rsid w:val="001C46A6"/>
    <w:rsid w:val="001C488B"/>
    <w:rsid w:val="001C4B3F"/>
    <w:rsid w:val="001C4C5C"/>
    <w:rsid w:val="001C4D4D"/>
    <w:rsid w:val="001C4E44"/>
    <w:rsid w:val="001C4F34"/>
    <w:rsid w:val="001C4FF4"/>
    <w:rsid w:val="001C5096"/>
    <w:rsid w:val="001C51FD"/>
    <w:rsid w:val="001C5231"/>
    <w:rsid w:val="001C5587"/>
    <w:rsid w:val="001C56C5"/>
    <w:rsid w:val="001C5719"/>
    <w:rsid w:val="001C58B9"/>
    <w:rsid w:val="001C5C1F"/>
    <w:rsid w:val="001C5D25"/>
    <w:rsid w:val="001C5F60"/>
    <w:rsid w:val="001C5FB2"/>
    <w:rsid w:val="001C5FD8"/>
    <w:rsid w:val="001C6030"/>
    <w:rsid w:val="001C6160"/>
    <w:rsid w:val="001C61BC"/>
    <w:rsid w:val="001C6262"/>
    <w:rsid w:val="001C66D8"/>
    <w:rsid w:val="001C6748"/>
    <w:rsid w:val="001C6BB2"/>
    <w:rsid w:val="001C6BFA"/>
    <w:rsid w:val="001C6D6A"/>
    <w:rsid w:val="001C7293"/>
    <w:rsid w:val="001C74BE"/>
    <w:rsid w:val="001C7596"/>
    <w:rsid w:val="001C7670"/>
    <w:rsid w:val="001C7976"/>
    <w:rsid w:val="001C79CD"/>
    <w:rsid w:val="001C7A40"/>
    <w:rsid w:val="001C7B7C"/>
    <w:rsid w:val="001C7BD0"/>
    <w:rsid w:val="001C7D77"/>
    <w:rsid w:val="001C7DE4"/>
    <w:rsid w:val="001C7ED1"/>
    <w:rsid w:val="001C7F35"/>
    <w:rsid w:val="001D0679"/>
    <w:rsid w:val="001D08AE"/>
    <w:rsid w:val="001D12E7"/>
    <w:rsid w:val="001D1877"/>
    <w:rsid w:val="001D1950"/>
    <w:rsid w:val="001D19C0"/>
    <w:rsid w:val="001D1C59"/>
    <w:rsid w:val="001D1CFF"/>
    <w:rsid w:val="001D1ED4"/>
    <w:rsid w:val="001D21CB"/>
    <w:rsid w:val="001D2511"/>
    <w:rsid w:val="001D26D9"/>
    <w:rsid w:val="001D2809"/>
    <w:rsid w:val="001D2A8D"/>
    <w:rsid w:val="001D2EF0"/>
    <w:rsid w:val="001D3074"/>
    <w:rsid w:val="001D3144"/>
    <w:rsid w:val="001D31AC"/>
    <w:rsid w:val="001D31EE"/>
    <w:rsid w:val="001D34D7"/>
    <w:rsid w:val="001D3522"/>
    <w:rsid w:val="001D3760"/>
    <w:rsid w:val="001D37A9"/>
    <w:rsid w:val="001D3F90"/>
    <w:rsid w:val="001D439D"/>
    <w:rsid w:val="001D49B9"/>
    <w:rsid w:val="001D4A65"/>
    <w:rsid w:val="001D4B08"/>
    <w:rsid w:val="001D4B3E"/>
    <w:rsid w:val="001D4CC8"/>
    <w:rsid w:val="001D4D1B"/>
    <w:rsid w:val="001D5144"/>
    <w:rsid w:val="001D5419"/>
    <w:rsid w:val="001D57C6"/>
    <w:rsid w:val="001D5826"/>
    <w:rsid w:val="001D596B"/>
    <w:rsid w:val="001D5A3E"/>
    <w:rsid w:val="001D5B75"/>
    <w:rsid w:val="001D5BDA"/>
    <w:rsid w:val="001D5E58"/>
    <w:rsid w:val="001D5FB3"/>
    <w:rsid w:val="001D6250"/>
    <w:rsid w:val="001D62A4"/>
    <w:rsid w:val="001D64D2"/>
    <w:rsid w:val="001D6528"/>
    <w:rsid w:val="001D6557"/>
    <w:rsid w:val="001D6577"/>
    <w:rsid w:val="001D6629"/>
    <w:rsid w:val="001D681A"/>
    <w:rsid w:val="001D69A4"/>
    <w:rsid w:val="001D6B97"/>
    <w:rsid w:val="001D6F42"/>
    <w:rsid w:val="001D70F5"/>
    <w:rsid w:val="001D7280"/>
    <w:rsid w:val="001D7304"/>
    <w:rsid w:val="001D74B1"/>
    <w:rsid w:val="001D7644"/>
    <w:rsid w:val="001D766D"/>
    <w:rsid w:val="001D7859"/>
    <w:rsid w:val="001D7886"/>
    <w:rsid w:val="001D78C2"/>
    <w:rsid w:val="001D79FA"/>
    <w:rsid w:val="001D7C5F"/>
    <w:rsid w:val="001E0285"/>
    <w:rsid w:val="001E0345"/>
    <w:rsid w:val="001E03CB"/>
    <w:rsid w:val="001E0523"/>
    <w:rsid w:val="001E0546"/>
    <w:rsid w:val="001E072E"/>
    <w:rsid w:val="001E07A8"/>
    <w:rsid w:val="001E07B2"/>
    <w:rsid w:val="001E08E9"/>
    <w:rsid w:val="001E0AE3"/>
    <w:rsid w:val="001E0C3F"/>
    <w:rsid w:val="001E113E"/>
    <w:rsid w:val="001E1340"/>
    <w:rsid w:val="001E1379"/>
    <w:rsid w:val="001E14D2"/>
    <w:rsid w:val="001E177C"/>
    <w:rsid w:val="001E1F3D"/>
    <w:rsid w:val="001E234C"/>
    <w:rsid w:val="001E23F9"/>
    <w:rsid w:val="001E2489"/>
    <w:rsid w:val="001E27B3"/>
    <w:rsid w:val="001E2854"/>
    <w:rsid w:val="001E2A07"/>
    <w:rsid w:val="001E2B60"/>
    <w:rsid w:val="001E2BC2"/>
    <w:rsid w:val="001E2C4E"/>
    <w:rsid w:val="001E2F37"/>
    <w:rsid w:val="001E3158"/>
    <w:rsid w:val="001E317D"/>
    <w:rsid w:val="001E31FA"/>
    <w:rsid w:val="001E3476"/>
    <w:rsid w:val="001E36E1"/>
    <w:rsid w:val="001E3C33"/>
    <w:rsid w:val="001E3C58"/>
    <w:rsid w:val="001E3CF0"/>
    <w:rsid w:val="001E3ED8"/>
    <w:rsid w:val="001E4014"/>
    <w:rsid w:val="001E40A2"/>
    <w:rsid w:val="001E4265"/>
    <w:rsid w:val="001E45B4"/>
    <w:rsid w:val="001E4819"/>
    <w:rsid w:val="001E49EE"/>
    <w:rsid w:val="001E49F9"/>
    <w:rsid w:val="001E4CEB"/>
    <w:rsid w:val="001E4F03"/>
    <w:rsid w:val="001E5052"/>
    <w:rsid w:val="001E509F"/>
    <w:rsid w:val="001E51BD"/>
    <w:rsid w:val="001E52D8"/>
    <w:rsid w:val="001E5332"/>
    <w:rsid w:val="001E547B"/>
    <w:rsid w:val="001E56DA"/>
    <w:rsid w:val="001E5A23"/>
    <w:rsid w:val="001E5C55"/>
    <w:rsid w:val="001E5DD7"/>
    <w:rsid w:val="001E5ECB"/>
    <w:rsid w:val="001E6021"/>
    <w:rsid w:val="001E616F"/>
    <w:rsid w:val="001E62DD"/>
    <w:rsid w:val="001E65DA"/>
    <w:rsid w:val="001E670C"/>
    <w:rsid w:val="001E6ABC"/>
    <w:rsid w:val="001E6CA8"/>
    <w:rsid w:val="001E6DC9"/>
    <w:rsid w:val="001E7317"/>
    <w:rsid w:val="001E7358"/>
    <w:rsid w:val="001E743F"/>
    <w:rsid w:val="001E751B"/>
    <w:rsid w:val="001E752F"/>
    <w:rsid w:val="001E7596"/>
    <w:rsid w:val="001E75FC"/>
    <w:rsid w:val="001E76C0"/>
    <w:rsid w:val="001E7780"/>
    <w:rsid w:val="001E794C"/>
    <w:rsid w:val="001E7D60"/>
    <w:rsid w:val="001E7E4B"/>
    <w:rsid w:val="001F01AC"/>
    <w:rsid w:val="001F036C"/>
    <w:rsid w:val="001F063C"/>
    <w:rsid w:val="001F07CF"/>
    <w:rsid w:val="001F0828"/>
    <w:rsid w:val="001F08DE"/>
    <w:rsid w:val="001F1277"/>
    <w:rsid w:val="001F13B4"/>
    <w:rsid w:val="001F14A3"/>
    <w:rsid w:val="001F164D"/>
    <w:rsid w:val="001F1756"/>
    <w:rsid w:val="001F1A3D"/>
    <w:rsid w:val="001F1C1F"/>
    <w:rsid w:val="001F1FBD"/>
    <w:rsid w:val="001F20B3"/>
    <w:rsid w:val="001F21F9"/>
    <w:rsid w:val="001F224E"/>
    <w:rsid w:val="001F2495"/>
    <w:rsid w:val="001F256F"/>
    <w:rsid w:val="001F2622"/>
    <w:rsid w:val="001F2BF6"/>
    <w:rsid w:val="001F2DEB"/>
    <w:rsid w:val="001F2F4D"/>
    <w:rsid w:val="001F300C"/>
    <w:rsid w:val="001F331D"/>
    <w:rsid w:val="001F3336"/>
    <w:rsid w:val="001F358E"/>
    <w:rsid w:val="001F3590"/>
    <w:rsid w:val="001F36AB"/>
    <w:rsid w:val="001F37AD"/>
    <w:rsid w:val="001F3904"/>
    <w:rsid w:val="001F3F17"/>
    <w:rsid w:val="001F40A6"/>
    <w:rsid w:val="001F4286"/>
    <w:rsid w:val="001F4568"/>
    <w:rsid w:val="001F4708"/>
    <w:rsid w:val="001F475E"/>
    <w:rsid w:val="001F47E6"/>
    <w:rsid w:val="001F47FE"/>
    <w:rsid w:val="001F482E"/>
    <w:rsid w:val="001F4892"/>
    <w:rsid w:val="001F49B0"/>
    <w:rsid w:val="001F4C63"/>
    <w:rsid w:val="001F4DF9"/>
    <w:rsid w:val="001F5131"/>
    <w:rsid w:val="001F51AB"/>
    <w:rsid w:val="001F5371"/>
    <w:rsid w:val="001F537B"/>
    <w:rsid w:val="001F56FA"/>
    <w:rsid w:val="001F58BA"/>
    <w:rsid w:val="001F5965"/>
    <w:rsid w:val="001F5A81"/>
    <w:rsid w:val="001F5B88"/>
    <w:rsid w:val="001F5D26"/>
    <w:rsid w:val="001F5D8F"/>
    <w:rsid w:val="001F5EF0"/>
    <w:rsid w:val="001F5EF5"/>
    <w:rsid w:val="001F603B"/>
    <w:rsid w:val="001F60A4"/>
    <w:rsid w:val="001F60D4"/>
    <w:rsid w:val="001F63D0"/>
    <w:rsid w:val="001F6563"/>
    <w:rsid w:val="001F6565"/>
    <w:rsid w:val="001F66B8"/>
    <w:rsid w:val="001F692F"/>
    <w:rsid w:val="001F6B50"/>
    <w:rsid w:val="001F7310"/>
    <w:rsid w:val="001F743D"/>
    <w:rsid w:val="001F74D4"/>
    <w:rsid w:val="001F75C5"/>
    <w:rsid w:val="001F7627"/>
    <w:rsid w:val="001F77E2"/>
    <w:rsid w:val="001F7A12"/>
    <w:rsid w:val="001F7D61"/>
    <w:rsid w:val="001F7E49"/>
    <w:rsid w:val="002003CF"/>
    <w:rsid w:val="0020043A"/>
    <w:rsid w:val="00200A94"/>
    <w:rsid w:val="00200B02"/>
    <w:rsid w:val="00200B70"/>
    <w:rsid w:val="002010A8"/>
    <w:rsid w:val="00201620"/>
    <w:rsid w:val="00201796"/>
    <w:rsid w:val="0020197C"/>
    <w:rsid w:val="00201D4E"/>
    <w:rsid w:val="00201DC0"/>
    <w:rsid w:val="00201F4C"/>
    <w:rsid w:val="00201F9C"/>
    <w:rsid w:val="00201FCA"/>
    <w:rsid w:val="00202090"/>
    <w:rsid w:val="00202287"/>
    <w:rsid w:val="00202310"/>
    <w:rsid w:val="002025F4"/>
    <w:rsid w:val="002027A8"/>
    <w:rsid w:val="002027ED"/>
    <w:rsid w:val="002027FA"/>
    <w:rsid w:val="002027FB"/>
    <w:rsid w:val="00202B78"/>
    <w:rsid w:val="00202CA4"/>
    <w:rsid w:val="00202F70"/>
    <w:rsid w:val="00202F75"/>
    <w:rsid w:val="00202F7F"/>
    <w:rsid w:val="00202F8A"/>
    <w:rsid w:val="00203048"/>
    <w:rsid w:val="00203149"/>
    <w:rsid w:val="00203200"/>
    <w:rsid w:val="00203347"/>
    <w:rsid w:val="00203418"/>
    <w:rsid w:val="002034A6"/>
    <w:rsid w:val="002038BD"/>
    <w:rsid w:val="002038EB"/>
    <w:rsid w:val="00203C24"/>
    <w:rsid w:val="00203D3C"/>
    <w:rsid w:val="0020407C"/>
    <w:rsid w:val="00204248"/>
    <w:rsid w:val="002042FC"/>
    <w:rsid w:val="00204714"/>
    <w:rsid w:val="002047BC"/>
    <w:rsid w:val="002048D9"/>
    <w:rsid w:val="002049BC"/>
    <w:rsid w:val="00204F49"/>
    <w:rsid w:val="0020518C"/>
    <w:rsid w:val="002054C0"/>
    <w:rsid w:val="00205523"/>
    <w:rsid w:val="002055CD"/>
    <w:rsid w:val="0020560F"/>
    <w:rsid w:val="00205766"/>
    <w:rsid w:val="00205950"/>
    <w:rsid w:val="002059A1"/>
    <w:rsid w:val="002059F4"/>
    <w:rsid w:val="00205A1D"/>
    <w:rsid w:val="00205D6C"/>
    <w:rsid w:val="0020620A"/>
    <w:rsid w:val="00206340"/>
    <w:rsid w:val="0020687E"/>
    <w:rsid w:val="00206A9E"/>
    <w:rsid w:val="00206AEA"/>
    <w:rsid w:val="00206B68"/>
    <w:rsid w:val="002074D7"/>
    <w:rsid w:val="00207523"/>
    <w:rsid w:val="002077AA"/>
    <w:rsid w:val="0020798A"/>
    <w:rsid w:val="00207BCA"/>
    <w:rsid w:val="00207C2C"/>
    <w:rsid w:val="00207D31"/>
    <w:rsid w:val="00207F67"/>
    <w:rsid w:val="00210044"/>
    <w:rsid w:val="0021004B"/>
    <w:rsid w:val="00210084"/>
    <w:rsid w:val="00210496"/>
    <w:rsid w:val="002105A3"/>
    <w:rsid w:val="002105EE"/>
    <w:rsid w:val="0021095A"/>
    <w:rsid w:val="002109C2"/>
    <w:rsid w:val="00210C0D"/>
    <w:rsid w:val="00210E01"/>
    <w:rsid w:val="00210E4D"/>
    <w:rsid w:val="00210EEB"/>
    <w:rsid w:val="00210F4A"/>
    <w:rsid w:val="00210FCA"/>
    <w:rsid w:val="0021118D"/>
    <w:rsid w:val="0021135A"/>
    <w:rsid w:val="002115D4"/>
    <w:rsid w:val="0021181E"/>
    <w:rsid w:val="00211A10"/>
    <w:rsid w:val="00211DFE"/>
    <w:rsid w:val="00211E26"/>
    <w:rsid w:val="00211EBD"/>
    <w:rsid w:val="00212362"/>
    <w:rsid w:val="002124B5"/>
    <w:rsid w:val="002124F4"/>
    <w:rsid w:val="002128B1"/>
    <w:rsid w:val="00212A39"/>
    <w:rsid w:val="00212BD9"/>
    <w:rsid w:val="00212D80"/>
    <w:rsid w:val="00212F1C"/>
    <w:rsid w:val="00213093"/>
    <w:rsid w:val="002131F1"/>
    <w:rsid w:val="00213215"/>
    <w:rsid w:val="00213300"/>
    <w:rsid w:val="0021331F"/>
    <w:rsid w:val="00213515"/>
    <w:rsid w:val="002136A9"/>
    <w:rsid w:val="00213791"/>
    <w:rsid w:val="0021384B"/>
    <w:rsid w:val="00213AAB"/>
    <w:rsid w:val="00213BD8"/>
    <w:rsid w:val="0021425E"/>
    <w:rsid w:val="002143DF"/>
    <w:rsid w:val="002144BF"/>
    <w:rsid w:val="0021473F"/>
    <w:rsid w:val="0021489A"/>
    <w:rsid w:val="00214ACA"/>
    <w:rsid w:val="00214D21"/>
    <w:rsid w:val="00214DEC"/>
    <w:rsid w:val="00214EA4"/>
    <w:rsid w:val="0021503E"/>
    <w:rsid w:val="0021507A"/>
    <w:rsid w:val="00215203"/>
    <w:rsid w:val="0021525E"/>
    <w:rsid w:val="00215268"/>
    <w:rsid w:val="002156BF"/>
    <w:rsid w:val="0021578F"/>
    <w:rsid w:val="002158E5"/>
    <w:rsid w:val="00215B24"/>
    <w:rsid w:val="00215E4B"/>
    <w:rsid w:val="00215ECB"/>
    <w:rsid w:val="00215FBF"/>
    <w:rsid w:val="002161FE"/>
    <w:rsid w:val="002162B9"/>
    <w:rsid w:val="00216440"/>
    <w:rsid w:val="0021657E"/>
    <w:rsid w:val="002169A5"/>
    <w:rsid w:val="00216C1C"/>
    <w:rsid w:val="00216EBB"/>
    <w:rsid w:val="00216ED8"/>
    <w:rsid w:val="00216F73"/>
    <w:rsid w:val="00216F7B"/>
    <w:rsid w:val="00217070"/>
    <w:rsid w:val="002171BD"/>
    <w:rsid w:val="00217427"/>
    <w:rsid w:val="00217AD7"/>
    <w:rsid w:val="00217C20"/>
    <w:rsid w:val="00217CE3"/>
    <w:rsid w:val="00217EEE"/>
    <w:rsid w:val="0022026F"/>
    <w:rsid w:val="002205E5"/>
    <w:rsid w:val="00220964"/>
    <w:rsid w:val="00220B4A"/>
    <w:rsid w:val="00221385"/>
    <w:rsid w:val="00221611"/>
    <w:rsid w:val="00221682"/>
    <w:rsid w:val="00221868"/>
    <w:rsid w:val="002218CB"/>
    <w:rsid w:val="002218E4"/>
    <w:rsid w:val="00221B90"/>
    <w:rsid w:val="00221D2A"/>
    <w:rsid w:val="00221DB0"/>
    <w:rsid w:val="00221E6A"/>
    <w:rsid w:val="00221F67"/>
    <w:rsid w:val="00221F99"/>
    <w:rsid w:val="00221FCF"/>
    <w:rsid w:val="0022204F"/>
    <w:rsid w:val="002223E2"/>
    <w:rsid w:val="00222488"/>
    <w:rsid w:val="00222768"/>
    <w:rsid w:val="00222941"/>
    <w:rsid w:val="00222BBE"/>
    <w:rsid w:val="00222BCB"/>
    <w:rsid w:val="00222CE9"/>
    <w:rsid w:val="00222D1F"/>
    <w:rsid w:val="00222E28"/>
    <w:rsid w:val="00222E55"/>
    <w:rsid w:val="00222F0D"/>
    <w:rsid w:val="00222FD5"/>
    <w:rsid w:val="002232CE"/>
    <w:rsid w:val="00223353"/>
    <w:rsid w:val="00223358"/>
    <w:rsid w:val="0022335F"/>
    <w:rsid w:val="002233EB"/>
    <w:rsid w:val="00223671"/>
    <w:rsid w:val="002236D8"/>
    <w:rsid w:val="0022396F"/>
    <w:rsid w:val="00223984"/>
    <w:rsid w:val="002239A6"/>
    <w:rsid w:val="00223B62"/>
    <w:rsid w:val="00224356"/>
    <w:rsid w:val="00224598"/>
    <w:rsid w:val="002246FF"/>
    <w:rsid w:val="00224A02"/>
    <w:rsid w:val="00224C33"/>
    <w:rsid w:val="002252D4"/>
    <w:rsid w:val="002254C4"/>
    <w:rsid w:val="0022562B"/>
    <w:rsid w:val="002256DD"/>
    <w:rsid w:val="00225727"/>
    <w:rsid w:val="00225797"/>
    <w:rsid w:val="00225B0F"/>
    <w:rsid w:val="00225B95"/>
    <w:rsid w:val="00225BE8"/>
    <w:rsid w:val="00225C81"/>
    <w:rsid w:val="00225C8F"/>
    <w:rsid w:val="00225D89"/>
    <w:rsid w:val="00225F52"/>
    <w:rsid w:val="00225FAB"/>
    <w:rsid w:val="002263CA"/>
    <w:rsid w:val="002263CF"/>
    <w:rsid w:val="002264E4"/>
    <w:rsid w:val="00226725"/>
    <w:rsid w:val="0022695C"/>
    <w:rsid w:val="00226CA1"/>
    <w:rsid w:val="00226D0A"/>
    <w:rsid w:val="0022719A"/>
    <w:rsid w:val="0022721B"/>
    <w:rsid w:val="002272A3"/>
    <w:rsid w:val="002272EB"/>
    <w:rsid w:val="0022737C"/>
    <w:rsid w:val="002273BD"/>
    <w:rsid w:val="002274EC"/>
    <w:rsid w:val="0022773C"/>
    <w:rsid w:val="00227976"/>
    <w:rsid w:val="002301DB"/>
    <w:rsid w:val="002301E9"/>
    <w:rsid w:val="0023022A"/>
    <w:rsid w:val="00230268"/>
    <w:rsid w:val="00230368"/>
    <w:rsid w:val="00230819"/>
    <w:rsid w:val="002308EB"/>
    <w:rsid w:val="002309CF"/>
    <w:rsid w:val="002309F1"/>
    <w:rsid w:val="00230CA2"/>
    <w:rsid w:val="00230CC1"/>
    <w:rsid w:val="00230DB2"/>
    <w:rsid w:val="00230EC5"/>
    <w:rsid w:val="0023184F"/>
    <w:rsid w:val="00231B9C"/>
    <w:rsid w:val="00231C51"/>
    <w:rsid w:val="00231FD3"/>
    <w:rsid w:val="00232142"/>
    <w:rsid w:val="002324F7"/>
    <w:rsid w:val="002328C4"/>
    <w:rsid w:val="00232DE9"/>
    <w:rsid w:val="00232F51"/>
    <w:rsid w:val="00232FC2"/>
    <w:rsid w:val="00233064"/>
    <w:rsid w:val="002330B7"/>
    <w:rsid w:val="0023333D"/>
    <w:rsid w:val="00233363"/>
    <w:rsid w:val="00233364"/>
    <w:rsid w:val="002334B0"/>
    <w:rsid w:val="00233857"/>
    <w:rsid w:val="002338BC"/>
    <w:rsid w:val="00233928"/>
    <w:rsid w:val="002339DE"/>
    <w:rsid w:val="00233A15"/>
    <w:rsid w:val="00233FDD"/>
    <w:rsid w:val="00234470"/>
    <w:rsid w:val="0023459F"/>
    <w:rsid w:val="002346F4"/>
    <w:rsid w:val="00234741"/>
    <w:rsid w:val="00234893"/>
    <w:rsid w:val="00234CC3"/>
    <w:rsid w:val="00234CFB"/>
    <w:rsid w:val="00234D6D"/>
    <w:rsid w:val="00235166"/>
    <w:rsid w:val="00235214"/>
    <w:rsid w:val="002354A8"/>
    <w:rsid w:val="00235526"/>
    <w:rsid w:val="00235560"/>
    <w:rsid w:val="0023566F"/>
    <w:rsid w:val="00235775"/>
    <w:rsid w:val="00235776"/>
    <w:rsid w:val="00235A70"/>
    <w:rsid w:val="00235B78"/>
    <w:rsid w:val="00235BD3"/>
    <w:rsid w:val="00235D99"/>
    <w:rsid w:val="0023650A"/>
    <w:rsid w:val="00236579"/>
    <w:rsid w:val="00236624"/>
    <w:rsid w:val="0023662F"/>
    <w:rsid w:val="00236869"/>
    <w:rsid w:val="002369FF"/>
    <w:rsid w:val="00236AC2"/>
    <w:rsid w:val="00236AEB"/>
    <w:rsid w:val="00236BF1"/>
    <w:rsid w:val="00236D45"/>
    <w:rsid w:val="00236E8C"/>
    <w:rsid w:val="00236EEC"/>
    <w:rsid w:val="00237333"/>
    <w:rsid w:val="0023734C"/>
    <w:rsid w:val="002374FD"/>
    <w:rsid w:val="0023758D"/>
    <w:rsid w:val="00237746"/>
    <w:rsid w:val="00237955"/>
    <w:rsid w:val="00237BF3"/>
    <w:rsid w:val="00237FE0"/>
    <w:rsid w:val="00240045"/>
    <w:rsid w:val="00240178"/>
    <w:rsid w:val="002402A2"/>
    <w:rsid w:val="00240366"/>
    <w:rsid w:val="00240494"/>
    <w:rsid w:val="0024073F"/>
    <w:rsid w:val="00240AEF"/>
    <w:rsid w:val="00240C10"/>
    <w:rsid w:val="00240F43"/>
    <w:rsid w:val="00241545"/>
    <w:rsid w:val="0024179D"/>
    <w:rsid w:val="002417AD"/>
    <w:rsid w:val="00241815"/>
    <w:rsid w:val="00241C74"/>
    <w:rsid w:val="00241F43"/>
    <w:rsid w:val="002425A3"/>
    <w:rsid w:val="0024263B"/>
    <w:rsid w:val="0024269E"/>
    <w:rsid w:val="002428ED"/>
    <w:rsid w:val="00242CFB"/>
    <w:rsid w:val="00242D1B"/>
    <w:rsid w:val="00242E44"/>
    <w:rsid w:val="00242F0A"/>
    <w:rsid w:val="00242F59"/>
    <w:rsid w:val="00242FE5"/>
    <w:rsid w:val="00242FFD"/>
    <w:rsid w:val="0024302E"/>
    <w:rsid w:val="0024302F"/>
    <w:rsid w:val="00243140"/>
    <w:rsid w:val="00243171"/>
    <w:rsid w:val="0024326C"/>
    <w:rsid w:val="002433CD"/>
    <w:rsid w:val="00243440"/>
    <w:rsid w:val="00243797"/>
    <w:rsid w:val="00243845"/>
    <w:rsid w:val="00243899"/>
    <w:rsid w:val="00243A92"/>
    <w:rsid w:val="00243BDB"/>
    <w:rsid w:val="00243CD9"/>
    <w:rsid w:val="00243D89"/>
    <w:rsid w:val="002446A4"/>
    <w:rsid w:val="0024470B"/>
    <w:rsid w:val="0024471D"/>
    <w:rsid w:val="00244931"/>
    <w:rsid w:val="00244959"/>
    <w:rsid w:val="00244A22"/>
    <w:rsid w:val="00244BA4"/>
    <w:rsid w:val="00244D4A"/>
    <w:rsid w:val="00245335"/>
    <w:rsid w:val="0024547D"/>
    <w:rsid w:val="00245499"/>
    <w:rsid w:val="00245669"/>
    <w:rsid w:val="00245933"/>
    <w:rsid w:val="0024599C"/>
    <w:rsid w:val="00245A92"/>
    <w:rsid w:val="00245B11"/>
    <w:rsid w:val="00245DB9"/>
    <w:rsid w:val="002461D4"/>
    <w:rsid w:val="00246255"/>
    <w:rsid w:val="00246531"/>
    <w:rsid w:val="00246837"/>
    <w:rsid w:val="0024685D"/>
    <w:rsid w:val="00246920"/>
    <w:rsid w:val="00246A08"/>
    <w:rsid w:val="00246C77"/>
    <w:rsid w:val="00246D33"/>
    <w:rsid w:val="00246E40"/>
    <w:rsid w:val="00247167"/>
    <w:rsid w:val="002475EE"/>
    <w:rsid w:val="00247675"/>
    <w:rsid w:val="002477CE"/>
    <w:rsid w:val="002477E7"/>
    <w:rsid w:val="002478FC"/>
    <w:rsid w:val="00247F78"/>
    <w:rsid w:val="002500AE"/>
    <w:rsid w:val="00250122"/>
    <w:rsid w:val="0025066E"/>
    <w:rsid w:val="002509B1"/>
    <w:rsid w:val="00250B79"/>
    <w:rsid w:val="00250BD6"/>
    <w:rsid w:val="00250C9D"/>
    <w:rsid w:val="00250E61"/>
    <w:rsid w:val="00250EEB"/>
    <w:rsid w:val="00250F9B"/>
    <w:rsid w:val="002513AA"/>
    <w:rsid w:val="0025143D"/>
    <w:rsid w:val="00251601"/>
    <w:rsid w:val="00251875"/>
    <w:rsid w:val="00251960"/>
    <w:rsid w:val="00251A97"/>
    <w:rsid w:val="00251B0D"/>
    <w:rsid w:val="00251CBC"/>
    <w:rsid w:val="00251D9F"/>
    <w:rsid w:val="002520F0"/>
    <w:rsid w:val="002521E8"/>
    <w:rsid w:val="002522CD"/>
    <w:rsid w:val="00252466"/>
    <w:rsid w:val="0025255B"/>
    <w:rsid w:val="002525D1"/>
    <w:rsid w:val="00252846"/>
    <w:rsid w:val="00252A57"/>
    <w:rsid w:val="00252CCB"/>
    <w:rsid w:val="00252FB4"/>
    <w:rsid w:val="00253032"/>
    <w:rsid w:val="00253346"/>
    <w:rsid w:val="00253880"/>
    <w:rsid w:val="002538FE"/>
    <w:rsid w:val="002539D0"/>
    <w:rsid w:val="00253A52"/>
    <w:rsid w:val="00253B32"/>
    <w:rsid w:val="00253E74"/>
    <w:rsid w:val="00253FB7"/>
    <w:rsid w:val="00254154"/>
    <w:rsid w:val="00254384"/>
    <w:rsid w:val="0025443C"/>
    <w:rsid w:val="00254788"/>
    <w:rsid w:val="00254A25"/>
    <w:rsid w:val="00254EAC"/>
    <w:rsid w:val="00254EEB"/>
    <w:rsid w:val="00255013"/>
    <w:rsid w:val="00255135"/>
    <w:rsid w:val="00255508"/>
    <w:rsid w:val="0025553D"/>
    <w:rsid w:val="00255B05"/>
    <w:rsid w:val="00255BE6"/>
    <w:rsid w:val="00255F76"/>
    <w:rsid w:val="0025607A"/>
    <w:rsid w:val="00256299"/>
    <w:rsid w:val="00256336"/>
    <w:rsid w:val="002564E3"/>
    <w:rsid w:val="002565BF"/>
    <w:rsid w:val="00256630"/>
    <w:rsid w:val="00256860"/>
    <w:rsid w:val="00256B64"/>
    <w:rsid w:val="00256C75"/>
    <w:rsid w:val="00256E2B"/>
    <w:rsid w:val="00256EF4"/>
    <w:rsid w:val="00256F5B"/>
    <w:rsid w:val="002570EE"/>
    <w:rsid w:val="00257386"/>
    <w:rsid w:val="00257397"/>
    <w:rsid w:val="002574B2"/>
    <w:rsid w:val="00257756"/>
    <w:rsid w:val="002577EC"/>
    <w:rsid w:val="00257A04"/>
    <w:rsid w:val="00257C5F"/>
    <w:rsid w:val="00257C68"/>
    <w:rsid w:val="00257C90"/>
    <w:rsid w:val="00257E66"/>
    <w:rsid w:val="002601E4"/>
    <w:rsid w:val="00260371"/>
    <w:rsid w:val="0026076A"/>
    <w:rsid w:val="002607BA"/>
    <w:rsid w:val="00260823"/>
    <w:rsid w:val="0026084D"/>
    <w:rsid w:val="00260B70"/>
    <w:rsid w:val="00260B87"/>
    <w:rsid w:val="00260EAF"/>
    <w:rsid w:val="00260FEC"/>
    <w:rsid w:val="00261365"/>
    <w:rsid w:val="00261553"/>
    <w:rsid w:val="0026168A"/>
    <w:rsid w:val="002618A2"/>
    <w:rsid w:val="002618C5"/>
    <w:rsid w:val="00261B67"/>
    <w:rsid w:val="00261BF0"/>
    <w:rsid w:val="0026209B"/>
    <w:rsid w:val="002621E7"/>
    <w:rsid w:val="00262318"/>
    <w:rsid w:val="00262330"/>
    <w:rsid w:val="00262543"/>
    <w:rsid w:val="0026262D"/>
    <w:rsid w:val="00262729"/>
    <w:rsid w:val="002629E9"/>
    <w:rsid w:val="002629F0"/>
    <w:rsid w:val="00262AC5"/>
    <w:rsid w:val="00262E81"/>
    <w:rsid w:val="00262FF1"/>
    <w:rsid w:val="00263276"/>
    <w:rsid w:val="0026354E"/>
    <w:rsid w:val="002635D9"/>
    <w:rsid w:val="00263808"/>
    <w:rsid w:val="002639AC"/>
    <w:rsid w:val="00263C01"/>
    <w:rsid w:val="00263DD9"/>
    <w:rsid w:val="002640AE"/>
    <w:rsid w:val="0026417A"/>
    <w:rsid w:val="00264356"/>
    <w:rsid w:val="002643E5"/>
    <w:rsid w:val="002643EB"/>
    <w:rsid w:val="00264613"/>
    <w:rsid w:val="00264894"/>
    <w:rsid w:val="002648B7"/>
    <w:rsid w:val="00264A54"/>
    <w:rsid w:val="00264C5B"/>
    <w:rsid w:val="00264CAE"/>
    <w:rsid w:val="00264D8E"/>
    <w:rsid w:val="00264DB9"/>
    <w:rsid w:val="00264EC0"/>
    <w:rsid w:val="00264ECC"/>
    <w:rsid w:val="00264F3D"/>
    <w:rsid w:val="0026505C"/>
    <w:rsid w:val="00265189"/>
    <w:rsid w:val="002651C3"/>
    <w:rsid w:val="0026527D"/>
    <w:rsid w:val="0026528E"/>
    <w:rsid w:val="0026529E"/>
    <w:rsid w:val="0026539A"/>
    <w:rsid w:val="0026546E"/>
    <w:rsid w:val="002658C9"/>
    <w:rsid w:val="00265A25"/>
    <w:rsid w:val="00265BC4"/>
    <w:rsid w:val="00265BDE"/>
    <w:rsid w:val="00265D15"/>
    <w:rsid w:val="00265D1B"/>
    <w:rsid w:val="00265D97"/>
    <w:rsid w:val="00265EEC"/>
    <w:rsid w:val="00265F77"/>
    <w:rsid w:val="002661FF"/>
    <w:rsid w:val="002664AD"/>
    <w:rsid w:val="00266618"/>
    <w:rsid w:val="00266775"/>
    <w:rsid w:val="002667C7"/>
    <w:rsid w:val="00266942"/>
    <w:rsid w:val="00266C34"/>
    <w:rsid w:val="00266D4D"/>
    <w:rsid w:val="00266EE1"/>
    <w:rsid w:val="00266F61"/>
    <w:rsid w:val="002670C5"/>
    <w:rsid w:val="002673AE"/>
    <w:rsid w:val="002673B8"/>
    <w:rsid w:val="00267583"/>
    <w:rsid w:val="002675F5"/>
    <w:rsid w:val="002677AD"/>
    <w:rsid w:val="0026791F"/>
    <w:rsid w:val="00267986"/>
    <w:rsid w:val="00267A73"/>
    <w:rsid w:val="00267B7D"/>
    <w:rsid w:val="00267CAD"/>
    <w:rsid w:val="00267E58"/>
    <w:rsid w:val="00267F76"/>
    <w:rsid w:val="0027029A"/>
    <w:rsid w:val="002702AB"/>
    <w:rsid w:val="0027052B"/>
    <w:rsid w:val="002705A5"/>
    <w:rsid w:val="002707AD"/>
    <w:rsid w:val="002707F1"/>
    <w:rsid w:val="002708C8"/>
    <w:rsid w:val="00270983"/>
    <w:rsid w:val="00270FC2"/>
    <w:rsid w:val="0027125B"/>
    <w:rsid w:val="0027127B"/>
    <w:rsid w:val="00271577"/>
    <w:rsid w:val="00271697"/>
    <w:rsid w:val="002717EF"/>
    <w:rsid w:val="0027182F"/>
    <w:rsid w:val="002718AD"/>
    <w:rsid w:val="00271A93"/>
    <w:rsid w:val="00271C62"/>
    <w:rsid w:val="00271EC0"/>
    <w:rsid w:val="00271EF4"/>
    <w:rsid w:val="0027210B"/>
    <w:rsid w:val="002721A7"/>
    <w:rsid w:val="002721FC"/>
    <w:rsid w:val="002722B8"/>
    <w:rsid w:val="002722ED"/>
    <w:rsid w:val="002724B3"/>
    <w:rsid w:val="00272744"/>
    <w:rsid w:val="00272807"/>
    <w:rsid w:val="0027295E"/>
    <w:rsid w:val="00272C96"/>
    <w:rsid w:val="00272C97"/>
    <w:rsid w:val="00272D2E"/>
    <w:rsid w:val="00272FD5"/>
    <w:rsid w:val="00273485"/>
    <w:rsid w:val="00273628"/>
    <w:rsid w:val="00273749"/>
    <w:rsid w:val="00273B7D"/>
    <w:rsid w:val="00273BD9"/>
    <w:rsid w:val="00273C0D"/>
    <w:rsid w:val="00273C16"/>
    <w:rsid w:val="00273D41"/>
    <w:rsid w:val="00273E0A"/>
    <w:rsid w:val="002741A2"/>
    <w:rsid w:val="002742EA"/>
    <w:rsid w:val="002743A6"/>
    <w:rsid w:val="00274539"/>
    <w:rsid w:val="0027453A"/>
    <w:rsid w:val="00274591"/>
    <w:rsid w:val="002745E9"/>
    <w:rsid w:val="002747F7"/>
    <w:rsid w:val="0027486D"/>
    <w:rsid w:val="00274930"/>
    <w:rsid w:val="00274977"/>
    <w:rsid w:val="00274B37"/>
    <w:rsid w:val="002750A6"/>
    <w:rsid w:val="00275159"/>
    <w:rsid w:val="00275164"/>
    <w:rsid w:val="00275243"/>
    <w:rsid w:val="00275320"/>
    <w:rsid w:val="0027540F"/>
    <w:rsid w:val="002755C3"/>
    <w:rsid w:val="00275A0C"/>
    <w:rsid w:val="00275AFF"/>
    <w:rsid w:val="00275E75"/>
    <w:rsid w:val="00275EF2"/>
    <w:rsid w:val="00276085"/>
    <w:rsid w:val="00276396"/>
    <w:rsid w:val="00276980"/>
    <w:rsid w:val="00276CF3"/>
    <w:rsid w:val="00276D5B"/>
    <w:rsid w:val="002771E9"/>
    <w:rsid w:val="00277691"/>
    <w:rsid w:val="002778E0"/>
    <w:rsid w:val="00277B55"/>
    <w:rsid w:val="00277BFE"/>
    <w:rsid w:val="00277C73"/>
    <w:rsid w:val="00277C9F"/>
    <w:rsid w:val="00280144"/>
    <w:rsid w:val="00280375"/>
    <w:rsid w:val="00280528"/>
    <w:rsid w:val="002809B7"/>
    <w:rsid w:val="00280AF5"/>
    <w:rsid w:val="00280C66"/>
    <w:rsid w:val="00280CAA"/>
    <w:rsid w:val="00280E99"/>
    <w:rsid w:val="00280F3B"/>
    <w:rsid w:val="00280F4F"/>
    <w:rsid w:val="00280F8B"/>
    <w:rsid w:val="00281302"/>
    <w:rsid w:val="002814C5"/>
    <w:rsid w:val="0028157F"/>
    <w:rsid w:val="00281618"/>
    <w:rsid w:val="0028168E"/>
    <w:rsid w:val="00281705"/>
    <w:rsid w:val="002818F9"/>
    <w:rsid w:val="00281B4A"/>
    <w:rsid w:val="00282160"/>
    <w:rsid w:val="002822A0"/>
    <w:rsid w:val="0028255E"/>
    <w:rsid w:val="002825E4"/>
    <w:rsid w:val="002826C9"/>
    <w:rsid w:val="002826FC"/>
    <w:rsid w:val="0028273E"/>
    <w:rsid w:val="00282885"/>
    <w:rsid w:val="00282A46"/>
    <w:rsid w:val="00282A7A"/>
    <w:rsid w:val="00282BB7"/>
    <w:rsid w:val="00282DBA"/>
    <w:rsid w:val="00282E4D"/>
    <w:rsid w:val="00283479"/>
    <w:rsid w:val="002834E8"/>
    <w:rsid w:val="002838BD"/>
    <w:rsid w:val="00283F38"/>
    <w:rsid w:val="002840AB"/>
    <w:rsid w:val="00284227"/>
    <w:rsid w:val="002845F0"/>
    <w:rsid w:val="00284772"/>
    <w:rsid w:val="0028477C"/>
    <w:rsid w:val="00284857"/>
    <w:rsid w:val="00284A5D"/>
    <w:rsid w:val="00284A90"/>
    <w:rsid w:val="00284B39"/>
    <w:rsid w:val="00284B43"/>
    <w:rsid w:val="00284EA8"/>
    <w:rsid w:val="002850FF"/>
    <w:rsid w:val="00285168"/>
    <w:rsid w:val="002854C7"/>
    <w:rsid w:val="002854E6"/>
    <w:rsid w:val="0028557E"/>
    <w:rsid w:val="00285952"/>
    <w:rsid w:val="0028595F"/>
    <w:rsid w:val="00285DE3"/>
    <w:rsid w:val="00286157"/>
    <w:rsid w:val="00286305"/>
    <w:rsid w:val="002865A9"/>
    <w:rsid w:val="0028671D"/>
    <w:rsid w:val="00286904"/>
    <w:rsid w:val="00286C81"/>
    <w:rsid w:val="00286D73"/>
    <w:rsid w:val="00286FDC"/>
    <w:rsid w:val="002874C2"/>
    <w:rsid w:val="00287554"/>
    <w:rsid w:val="00287766"/>
    <w:rsid w:val="0028789D"/>
    <w:rsid w:val="002878DC"/>
    <w:rsid w:val="002879C6"/>
    <w:rsid w:val="00290190"/>
    <w:rsid w:val="002902E2"/>
    <w:rsid w:val="002904C9"/>
    <w:rsid w:val="00290624"/>
    <w:rsid w:val="002907A0"/>
    <w:rsid w:val="002907BA"/>
    <w:rsid w:val="002907E3"/>
    <w:rsid w:val="002908B9"/>
    <w:rsid w:val="002909B1"/>
    <w:rsid w:val="00290A53"/>
    <w:rsid w:val="00290D93"/>
    <w:rsid w:val="00290F15"/>
    <w:rsid w:val="002912E2"/>
    <w:rsid w:val="0029139C"/>
    <w:rsid w:val="00291450"/>
    <w:rsid w:val="00291578"/>
    <w:rsid w:val="002915FB"/>
    <w:rsid w:val="00291611"/>
    <w:rsid w:val="002919DF"/>
    <w:rsid w:val="00291E53"/>
    <w:rsid w:val="00291F8E"/>
    <w:rsid w:val="00292020"/>
    <w:rsid w:val="00292047"/>
    <w:rsid w:val="002920A4"/>
    <w:rsid w:val="002920F1"/>
    <w:rsid w:val="002921F7"/>
    <w:rsid w:val="00292404"/>
    <w:rsid w:val="002924BF"/>
    <w:rsid w:val="00292553"/>
    <w:rsid w:val="002925B6"/>
    <w:rsid w:val="002929DE"/>
    <w:rsid w:val="00292AEE"/>
    <w:rsid w:val="00292B35"/>
    <w:rsid w:val="00292BF2"/>
    <w:rsid w:val="00292CB7"/>
    <w:rsid w:val="0029307A"/>
    <w:rsid w:val="00293085"/>
    <w:rsid w:val="002930A3"/>
    <w:rsid w:val="00293325"/>
    <w:rsid w:val="00293346"/>
    <w:rsid w:val="00293735"/>
    <w:rsid w:val="002937ED"/>
    <w:rsid w:val="00293EB3"/>
    <w:rsid w:val="00294123"/>
    <w:rsid w:val="0029416F"/>
    <w:rsid w:val="0029441F"/>
    <w:rsid w:val="002944E7"/>
    <w:rsid w:val="002945FE"/>
    <w:rsid w:val="002948FE"/>
    <w:rsid w:val="00294AD6"/>
    <w:rsid w:val="00294B1E"/>
    <w:rsid w:val="00294DBF"/>
    <w:rsid w:val="00294E87"/>
    <w:rsid w:val="00295159"/>
    <w:rsid w:val="00295202"/>
    <w:rsid w:val="0029525B"/>
    <w:rsid w:val="0029550D"/>
    <w:rsid w:val="00295932"/>
    <w:rsid w:val="00295983"/>
    <w:rsid w:val="002959F7"/>
    <w:rsid w:val="00295EA1"/>
    <w:rsid w:val="00296179"/>
    <w:rsid w:val="002963B4"/>
    <w:rsid w:val="0029654A"/>
    <w:rsid w:val="002966D6"/>
    <w:rsid w:val="002968C8"/>
    <w:rsid w:val="00296A76"/>
    <w:rsid w:val="00296BF6"/>
    <w:rsid w:val="00297328"/>
    <w:rsid w:val="00297533"/>
    <w:rsid w:val="0029756B"/>
    <w:rsid w:val="00297814"/>
    <w:rsid w:val="00297822"/>
    <w:rsid w:val="002978A2"/>
    <w:rsid w:val="00297B08"/>
    <w:rsid w:val="00297E29"/>
    <w:rsid w:val="002A01E0"/>
    <w:rsid w:val="002A033D"/>
    <w:rsid w:val="002A0380"/>
    <w:rsid w:val="002A038D"/>
    <w:rsid w:val="002A06F6"/>
    <w:rsid w:val="002A0924"/>
    <w:rsid w:val="002A094B"/>
    <w:rsid w:val="002A09FB"/>
    <w:rsid w:val="002A0CD5"/>
    <w:rsid w:val="002A0D4D"/>
    <w:rsid w:val="002A0E36"/>
    <w:rsid w:val="002A0EC8"/>
    <w:rsid w:val="002A0F72"/>
    <w:rsid w:val="002A101F"/>
    <w:rsid w:val="002A1275"/>
    <w:rsid w:val="002A13E4"/>
    <w:rsid w:val="002A1625"/>
    <w:rsid w:val="002A1938"/>
    <w:rsid w:val="002A1AEB"/>
    <w:rsid w:val="002A1C9B"/>
    <w:rsid w:val="002A1F8E"/>
    <w:rsid w:val="002A21C5"/>
    <w:rsid w:val="002A248E"/>
    <w:rsid w:val="002A24D7"/>
    <w:rsid w:val="002A2848"/>
    <w:rsid w:val="002A2994"/>
    <w:rsid w:val="002A29CA"/>
    <w:rsid w:val="002A2A82"/>
    <w:rsid w:val="002A2AB8"/>
    <w:rsid w:val="002A2CC8"/>
    <w:rsid w:val="002A2CDF"/>
    <w:rsid w:val="002A2E02"/>
    <w:rsid w:val="002A394C"/>
    <w:rsid w:val="002A3A36"/>
    <w:rsid w:val="002A3ACD"/>
    <w:rsid w:val="002A3F48"/>
    <w:rsid w:val="002A4614"/>
    <w:rsid w:val="002A46C9"/>
    <w:rsid w:val="002A4703"/>
    <w:rsid w:val="002A471C"/>
    <w:rsid w:val="002A47D2"/>
    <w:rsid w:val="002A4AC0"/>
    <w:rsid w:val="002A4B7F"/>
    <w:rsid w:val="002A4E51"/>
    <w:rsid w:val="002A4F7C"/>
    <w:rsid w:val="002A50CD"/>
    <w:rsid w:val="002A5149"/>
    <w:rsid w:val="002A526F"/>
    <w:rsid w:val="002A5486"/>
    <w:rsid w:val="002A58A9"/>
    <w:rsid w:val="002A59C1"/>
    <w:rsid w:val="002A5A89"/>
    <w:rsid w:val="002A5B50"/>
    <w:rsid w:val="002A6250"/>
    <w:rsid w:val="002A6488"/>
    <w:rsid w:val="002A6680"/>
    <w:rsid w:val="002A6730"/>
    <w:rsid w:val="002A67EC"/>
    <w:rsid w:val="002A6A5E"/>
    <w:rsid w:val="002A6EE0"/>
    <w:rsid w:val="002A6FB5"/>
    <w:rsid w:val="002A72EA"/>
    <w:rsid w:val="002A765E"/>
    <w:rsid w:val="002A7662"/>
    <w:rsid w:val="002A7857"/>
    <w:rsid w:val="002A7AD3"/>
    <w:rsid w:val="002A7CBF"/>
    <w:rsid w:val="002A7DA5"/>
    <w:rsid w:val="002A7E27"/>
    <w:rsid w:val="002A7E34"/>
    <w:rsid w:val="002A7E47"/>
    <w:rsid w:val="002A7EC4"/>
    <w:rsid w:val="002A7EE7"/>
    <w:rsid w:val="002B0335"/>
    <w:rsid w:val="002B0A27"/>
    <w:rsid w:val="002B0B50"/>
    <w:rsid w:val="002B0DC2"/>
    <w:rsid w:val="002B0DD6"/>
    <w:rsid w:val="002B0FDC"/>
    <w:rsid w:val="002B119E"/>
    <w:rsid w:val="002B1558"/>
    <w:rsid w:val="002B1976"/>
    <w:rsid w:val="002B19BE"/>
    <w:rsid w:val="002B1BF9"/>
    <w:rsid w:val="002B1D5D"/>
    <w:rsid w:val="002B1E57"/>
    <w:rsid w:val="002B2266"/>
    <w:rsid w:val="002B23C2"/>
    <w:rsid w:val="002B2470"/>
    <w:rsid w:val="002B26D4"/>
    <w:rsid w:val="002B27DA"/>
    <w:rsid w:val="002B28A0"/>
    <w:rsid w:val="002B28E8"/>
    <w:rsid w:val="002B2B27"/>
    <w:rsid w:val="002B2D11"/>
    <w:rsid w:val="002B2E48"/>
    <w:rsid w:val="002B2F96"/>
    <w:rsid w:val="002B3239"/>
    <w:rsid w:val="002B32EA"/>
    <w:rsid w:val="002B332D"/>
    <w:rsid w:val="002B3406"/>
    <w:rsid w:val="002B34D7"/>
    <w:rsid w:val="002B3562"/>
    <w:rsid w:val="002B35B1"/>
    <w:rsid w:val="002B3728"/>
    <w:rsid w:val="002B3729"/>
    <w:rsid w:val="002B3747"/>
    <w:rsid w:val="002B3B23"/>
    <w:rsid w:val="002B3C03"/>
    <w:rsid w:val="002B3CCB"/>
    <w:rsid w:val="002B4297"/>
    <w:rsid w:val="002B4369"/>
    <w:rsid w:val="002B43E6"/>
    <w:rsid w:val="002B43F6"/>
    <w:rsid w:val="002B441A"/>
    <w:rsid w:val="002B45FF"/>
    <w:rsid w:val="002B4965"/>
    <w:rsid w:val="002B4A74"/>
    <w:rsid w:val="002B4BAD"/>
    <w:rsid w:val="002B4C5D"/>
    <w:rsid w:val="002B4CA6"/>
    <w:rsid w:val="002B4D5A"/>
    <w:rsid w:val="002B4D91"/>
    <w:rsid w:val="002B4E9E"/>
    <w:rsid w:val="002B510C"/>
    <w:rsid w:val="002B593B"/>
    <w:rsid w:val="002B5A59"/>
    <w:rsid w:val="002B5B1B"/>
    <w:rsid w:val="002B5B98"/>
    <w:rsid w:val="002B6214"/>
    <w:rsid w:val="002B62EC"/>
    <w:rsid w:val="002B6330"/>
    <w:rsid w:val="002B63EA"/>
    <w:rsid w:val="002B64C1"/>
    <w:rsid w:val="002B64FD"/>
    <w:rsid w:val="002B652A"/>
    <w:rsid w:val="002B6586"/>
    <w:rsid w:val="002B67E1"/>
    <w:rsid w:val="002B6A36"/>
    <w:rsid w:val="002B6B28"/>
    <w:rsid w:val="002B6D4D"/>
    <w:rsid w:val="002B6E88"/>
    <w:rsid w:val="002B7257"/>
    <w:rsid w:val="002B738B"/>
    <w:rsid w:val="002B7745"/>
    <w:rsid w:val="002B7747"/>
    <w:rsid w:val="002B77CD"/>
    <w:rsid w:val="002B7817"/>
    <w:rsid w:val="002B78F5"/>
    <w:rsid w:val="002B7AA0"/>
    <w:rsid w:val="002B7B2C"/>
    <w:rsid w:val="002B7D20"/>
    <w:rsid w:val="002B7FB4"/>
    <w:rsid w:val="002B7FDD"/>
    <w:rsid w:val="002C00FF"/>
    <w:rsid w:val="002C02C9"/>
    <w:rsid w:val="002C0672"/>
    <w:rsid w:val="002C0831"/>
    <w:rsid w:val="002C0886"/>
    <w:rsid w:val="002C0992"/>
    <w:rsid w:val="002C0ADA"/>
    <w:rsid w:val="002C0B68"/>
    <w:rsid w:val="002C1542"/>
    <w:rsid w:val="002C194F"/>
    <w:rsid w:val="002C1D7F"/>
    <w:rsid w:val="002C1DDA"/>
    <w:rsid w:val="002C2008"/>
    <w:rsid w:val="002C20B7"/>
    <w:rsid w:val="002C2119"/>
    <w:rsid w:val="002C21B8"/>
    <w:rsid w:val="002C228C"/>
    <w:rsid w:val="002C23E3"/>
    <w:rsid w:val="002C2512"/>
    <w:rsid w:val="002C25E4"/>
    <w:rsid w:val="002C2819"/>
    <w:rsid w:val="002C28EA"/>
    <w:rsid w:val="002C2933"/>
    <w:rsid w:val="002C29E1"/>
    <w:rsid w:val="002C2A39"/>
    <w:rsid w:val="002C2A94"/>
    <w:rsid w:val="002C2AEE"/>
    <w:rsid w:val="002C2BDE"/>
    <w:rsid w:val="002C2C17"/>
    <w:rsid w:val="002C2DAB"/>
    <w:rsid w:val="002C3074"/>
    <w:rsid w:val="002C3201"/>
    <w:rsid w:val="002C32B4"/>
    <w:rsid w:val="002C345B"/>
    <w:rsid w:val="002C3515"/>
    <w:rsid w:val="002C3556"/>
    <w:rsid w:val="002C368A"/>
    <w:rsid w:val="002C38ED"/>
    <w:rsid w:val="002C3944"/>
    <w:rsid w:val="002C3996"/>
    <w:rsid w:val="002C39ED"/>
    <w:rsid w:val="002C3B69"/>
    <w:rsid w:val="002C3CC2"/>
    <w:rsid w:val="002C3D3C"/>
    <w:rsid w:val="002C3D6B"/>
    <w:rsid w:val="002C3E82"/>
    <w:rsid w:val="002C4057"/>
    <w:rsid w:val="002C4067"/>
    <w:rsid w:val="002C428C"/>
    <w:rsid w:val="002C4601"/>
    <w:rsid w:val="002C4697"/>
    <w:rsid w:val="002C474B"/>
    <w:rsid w:val="002C47BC"/>
    <w:rsid w:val="002C48A5"/>
    <w:rsid w:val="002C48C7"/>
    <w:rsid w:val="002C49F8"/>
    <w:rsid w:val="002C4A38"/>
    <w:rsid w:val="002C4B1B"/>
    <w:rsid w:val="002C4CBA"/>
    <w:rsid w:val="002C4CCC"/>
    <w:rsid w:val="002C4CD2"/>
    <w:rsid w:val="002C4F0F"/>
    <w:rsid w:val="002C583B"/>
    <w:rsid w:val="002C5B15"/>
    <w:rsid w:val="002C5E23"/>
    <w:rsid w:val="002C5F2D"/>
    <w:rsid w:val="002C5F2F"/>
    <w:rsid w:val="002C62B9"/>
    <w:rsid w:val="002C6397"/>
    <w:rsid w:val="002C64BF"/>
    <w:rsid w:val="002C6584"/>
    <w:rsid w:val="002C66E6"/>
    <w:rsid w:val="002C6908"/>
    <w:rsid w:val="002C6AF1"/>
    <w:rsid w:val="002C6BC6"/>
    <w:rsid w:val="002C706C"/>
    <w:rsid w:val="002C70E7"/>
    <w:rsid w:val="002C71B7"/>
    <w:rsid w:val="002C732A"/>
    <w:rsid w:val="002C7846"/>
    <w:rsid w:val="002C78AB"/>
    <w:rsid w:val="002C796C"/>
    <w:rsid w:val="002C79F3"/>
    <w:rsid w:val="002C7AFA"/>
    <w:rsid w:val="002C7BB1"/>
    <w:rsid w:val="002C7C72"/>
    <w:rsid w:val="002D01BE"/>
    <w:rsid w:val="002D04D3"/>
    <w:rsid w:val="002D04F2"/>
    <w:rsid w:val="002D05DF"/>
    <w:rsid w:val="002D07EE"/>
    <w:rsid w:val="002D0A84"/>
    <w:rsid w:val="002D0B48"/>
    <w:rsid w:val="002D0BD8"/>
    <w:rsid w:val="002D0C00"/>
    <w:rsid w:val="002D0DE6"/>
    <w:rsid w:val="002D0FE5"/>
    <w:rsid w:val="002D1133"/>
    <w:rsid w:val="002D16F1"/>
    <w:rsid w:val="002D1A01"/>
    <w:rsid w:val="002D1A92"/>
    <w:rsid w:val="002D1B7A"/>
    <w:rsid w:val="002D1C08"/>
    <w:rsid w:val="002D1C8B"/>
    <w:rsid w:val="002D1D02"/>
    <w:rsid w:val="002D1E6A"/>
    <w:rsid w:val="002D204C"/>
    <w:rsid w:val="002D212C"/>
    <w:rsid w:val="002D214F"/>
    <w:rsid w:val="002D2155"/>
    <w:rsid w:val="002D21D5"/>
    <w:rsid w:val="002D2334"/>
    <w:rsid w:val="002D2562"/>
    <w:rsid w:val="002D2A76"/>
    <w:rsid w:val="002D2A77"/>
    <w:rsid w:val="002D2AAF"/>
    <w:rsid w:val="002D2CE3"/>
    <w:rsid w:val="002D2D7E"/>
    <w:rsid w:val="002D2E2D"/>
    <w:rsid w:val="002D32BB"/>
    <w:rsid w:val="002D3B10"/>
    <w:rsid w:val="002D3B9E"/>
    <w:rsid w:val="002D3C59"/>
    <w:rsid w:val="002D3D82"/>
    <w:rsid w:val="002D3ED3"/>
    <w:rsid w:val="002D3EFD"/>
    <w:rsid w:val="002D3F63"/>
    <w:rsid w:val="002D4169"/>
    <w:rsid w:val="002D41DE"/>
    <w:rsid w:val="002D4612"/>
    <w:rsid w:val="002D469E"/>
    <w:rsid w:val="002D4932"/>
    <w:rsid w:val="002D49FD"/>
    <w:rsid w:val="002D4B42"/>
    <w:rsid w:val="002D4D86"/>
    <w:rsid w:val="002D4D8D"/>
    <w:rsid w:val="002D502B"/>
    <w:rsid w:val="002D505D"/>
    <w:rsid w:val="002D515B"/>
    <w:rsid w:val="002D5806"/>
    <w:rsid w:val="002D591B"/>
    <w:rsid w:val="002D59B3"/>
    <w:rsid w:val="002D5DFA"/>
    <w:rsid w:val="002D5EBE"/>
    <w:rsid w:val="002D5F6D"/>
    <w:rsid w:val="002D601F"/>
    <w:rsid w:val="002D60C0"/>
    <w:rsid w:val="002D617B"/>
    <w:rsid w:val="002D6355"/>
    <w:rsid w:val="002D667E"/>
    <w:rsid w:val="002D66B7"/>
    <w:rsid w:val="002D6828"/>
    <w:rsid w:val="002D6BF6"/>
    <w:rsid w:val="002D6C8A"/>
    <w:rsid w:val="002D6DA0"/>
    <w:rsid w:val="002D7056"/>
    <w:rsid w:val="002D70BD"/>
    <w:rsid w:val="002D713F"/>
    <w:rsid w:val="002D73C4"/>
    <w:rsid w:val="002D756B"/>
    <w:rsid w:val="002D75D4"/>
    <w:rsid w:val="002D761B"/>
    <w:rsid w:val="002D76DF"/>
    <w:rsid w:val="002D7730"/>
    <w:rsid w:val="002D7970"/>
    <w:rsid w:val="002D7C89"/>
    <w:rsid w:val="002D7CB6"/>
    <w:rsid w:val="002D7DBB"/>
    <w:rsid w:val="002D7DD5"/>
    <w:rsid w:val="002E00A8"/>
    <w:rsid w:val="002E064A"/>
    <w:rsid w:val="002E09DB"/>
    <w:rsid w:val="002E09E5"/>
    <w:rsid w:val="002E0A34"/>
    <w:rsid w:val="002E0A8D"/>
    <w:rsid w:val="002E0C37"/>
    <w:rsid w:val="002E12EA"/>
    <w:rsid w:val="002E13DC"/>
    <w:rsid w:val="002E14E5"/>
    <w:rsid w:val="002E1567"/>
    <w:rsid w:val="002E15C8"/>
    <w:rsid w:val="002E15D8"/>
    <w:rsid w:val="002E15E3"/>
    <w:rsid w:val="002E16F1"/>
    <w:rsid w:val="002E1D65"/>
    <w:rsid w:val="002E1EC3"/>
    <w:rsid w:val="002E1FB9"/>
    <w:rsid w:val="002E2095"/>
    <w:rsid w:val="002E2127"/>
    <w:rsid w:val="002E21F9"/>
    <w:rsid w:val="002E2272"/>
    <w:rsid w:val="002E23BE"/>
    <w:rsid w:val="002E23CC"/>
    <w:rsid w:val="002E259F"/>
    <w:rsid w:val="002E25C7"/>
    <w:rsid w:val="002E276F"/>
    <w:rsid w:val="002E277B"/>
    <w:rsid w:val="002E2A64"/>
    <w:rsid w:val="002E2B70"/>
    <w:rsid w:val="002E2CB8"/>
    <w:rsid w:val="002E2E4E"/>
    <w:rsid w:val="002E2F39"/>
    <w:rsid w:val="002E2F86"/>
    <w:rsid w:val="002E340A"/>
    <w:rsid w:val="002E396D"/>
    <w:rsid w:val="002E3A53"/>
    <w:rsid w:val="002E3D72"/>
    <w:rsid w:val="002E3DE4"/>
    <w:rsid w:val="002E3E41"/>
    <w:rsid w:val="002E40BE"/>
    <w:rsid w:val="002E412D"/>
    <w:rsid w:val="002E42F3"/>
    <w:rsid w:val="002E4347"/>
    <w:rsid w:val="002E43CB"/>
    <w:rsid w:val="002E44DF"/>
    <w:rsid w:val="002E4609"/>
    <w:rsid w:val="002E490A"/>
    <w:rsid w:val="002E492D"/>
    <w:rsid w:val="002E4AA4"/>
    <w:rsid w:val="002E4E3D"/>
    <w:rsid w:val="002E5134"/>
    <w:rsid w:val="002E51C4"/>
    <w:rsid w:val="002E54B6"/>
    <w:rsid w:val="002E564B"/>
    <w:rsid w:val="002E5E24"/>
    <w:rsid w:val="002E5E80"/>
    <w:rsid w:val="002E6287"/>
    <w:rsid w:val="002E62A0"/>
    <w:rsid w:val="002E65D6"/>
    <w:rsid w:val="002E68A1"/>
    <w:rsid w:val="002E6DE1"/>
    <w:rsid w:val="002E71DE"/>
    <w:rsid w:val="002E7256"/>
    <w:rsid w:val="002E75EB"/>
    <w:rsid w:val="002E7675"/>
    <w:rsid w:val="002E76A8"/>
    <w:rsid w:val="002E76C0"/>
    <w:rsid w:val="002E77C7"/>
    <w:rsid w:val="002E7E6C"/>
    <w:rsid w:val="002E7EDD"/>
    <w:rsid w:val="002F074D"/>
    <w:rsid w:val="002F0906"/>
    <w:rsid w:val="002F0CDD"/>
    <w:rsid w:val="002F0DA3"/>
    <w:rsid w:val="002F0FB4"/>
    <w:rsid w:val="002F113E"/>
    <w:rsid w:val="002F1250"/>
    <w:rsid w:val="002F146D"/>
    <w:rsid w:val="002F16DB"/>
    <w:rsid w:val="002F19B4"/>
    <w:rsid w:val="002F1A66"/>
    <w:rsid w:val="002F1A83"/>
    <w:rsid w:val="002F1E7E"/>
    <w:rsid w:val="002F216B"/>
    <w:rsid w:val="002F221B"/>
    <w:rsid w:val="002F2262"/>
    <w:rsid w:val="002F2263"/>
    <w:rsid w:val="002F2346"/>
    <w:rsid w:val="002F24CF"/>
    <w:rsid w:val="002F2550"/>
    <w:rsid w:val="002F28DC"/>
    <w:rsid w:val="002F29A2"/>
    <w:rsid w:val="002F2E42"/>
    <w:rsid w:val="002F2E8B"/>
    <w:rsid w:val="002F30E8"/>
    <w:rsid w:val="002F3215"/>
    <w:rsid w:val="002F32A8"/>
    <w:rsid w:val="002F3354"/>
    <w:rsid w:val="002F34C8"/>
    <w:rsid w:val="002F34F0"/>
    <w:rsid w:val="002F357D"/>
    <w:rsid w:val="002F3951"/>
    <w:rsid w:val="002F3A71"/>
    <w:rsid w:val="002F3C54"/>
    <w:rsid w:val="002F3EF7"/>
    <w:rsid w:val="002F4064"/>
    <w:rsid w:val="002F4206"/>
    <w:rsid w:val="002F439A"/>
    <w:rsid w:val="002F43D8"/>
    <w:rsid w:val="002F45EA"/>
    <w:rsid w:val="002F4674"/>
    <w:rsid w:val="002F46C4"/>
    <w:rsid w:val="002F475B"/>
    <w:rsid w:val="002F5140"/>
    <w:rsid w:val="002F5304"/>
    <w:rsid w:val="002F5769"/>
    <w:rsid w:val="002F587F"/>
    <w:rsid w:val="002F58A2"/>
    <w:rsid w:val="002F5923"/>
    <w:rsid w:val="002F595E"/>
    <w:rsid w:val="002F5A91"/>
    <w:rsid w:val="002F5BC2"/>
    <w:rsid w:val="002F5D36"/>
    <w:rsid w:val="002F5E78"/>
    <w:rsid w:val="002F5EA3"/>
    <w:rsid w:val="002F6302"/>
    <w:rsid w:val="002F65CE"/>
    <w:rsid w:val="002F6895"/>
    <w:rsid w:val="002F68FB"/>
    <w:rsid w:val="002F6C51"/>
    <w:rsid w:val="002F6F5F"/>
    <w:rsid w:val="002F7008"/>
    <w:rsid w:val="002F750D"/>
    <w:rsid w:val="002F7850"/>
    <w:rsid w:val="002F79F6"/>
    <w:rsid w:val="002F7D89"/>
    <w:rsid w:val="002F7EA0"/>
    <w:rsid w:val="002F7EFF"/>
    <w:rsid w:val="002F7F41"/>
    <w:rsid w:val="00300006"/>
    <w:rsid w:val="003000F1"/>
    <w:rsid w:val="00300117"/>
    <w:rsid w:val="0030011D"/>
    <w:rsid w:val="0030047F"/>
    <w:rsid w:val="003006BE"/>
    <w:rsid w:val="003008D7"/>
    <w:rsid w:val="00300974"/>
    <w:rsid w:val="00300A56"/>
    <w:rsid w:val="00300C66"/>
    <w:rsid w:val="00300CB1"/>
    <w:rsid w:val="00300D79"/>
    <w:rsid w:val="00300E1D"/>
    <w:rsid w:val="00301487"/>
    <w:rsid w:val="00301683"/>
    <w:rsid w:val="003017CB"/>
    <w:rsid w:val="003017D1"/>
    <w:rsid w:val="00301882"/>
    <w:rsid w:val="00301B53"/>
    <w:rsid w:val="00301B72"/>
    <w:rsid w:val="00301B83"/>
    <w:rsid w:val="00301CDB"/>
    <w:rsid w:val="00301DD9"/>
    <w:rsid w:val="00301FF1"/>
    <w:rsid w:val="003020FB"/>
    <w:rsid w:val="00302376"/>
    <w:rsid w:val="003024A4"/>
    <w:rsid w:val="003026BC"/>
    <w:rsid w:val="00302758"/>
    <w:rsid w:val="0030293B"/>
    <w:rsid w:val="00302A3A"/>
    <w:rsid w:val="00302D8C"/>
    <w:rsid w:val="00302E57"/>
    <w:rsid w:val="00302F03"/>
    <w:rsid w:val="00302FA4"/>
    <w:rsid w:val="0030303D"/>
    <w:rsid w:val="003031FD"/>
    <w:rsid w:val="0030321E"/>
    <w:rsid w:val="00303342"/>
    <w:rsid w:val="00303432"/>
    <w:rsid w:val="00303640"/>
    <w:rsid w:val="003036B5"/>
    <w:rsid w:val="003039B5"/>
    <w:rsid w:val="00303A72"/>
    <w:rsid w:val="00303B96"/>
    <w:rsid w:val="00304090"/>
    <w:rsid w:val="0030436D"/>
    <w:rsid w:val="0030442E"/>
    <w:rsid w:val="003045FF"/>
    <w:rsid w:val="00304998"/>
    <w:rsid w:val="0030499F"/>
    <w:rsid w:val="00304C13"/>
    <w:rsid w:val="00304C2F"/>
    <w:rsid w:val="00304D52"/>
    <w:rsid w:val="00304EF1"/>
    <w:rsid w:val="00304F5B"/>
    <w:rsid w:val="003050E4"/>
    <w:rsid w:val="003051E0"/>
    <w:rsid w:val="003053A8"/>
    <w:rsid w:val="003054D9"/>
    <w:rsid w:val="00305541"/>
    <w:rsid w:val="003055F6"/>
    <w:rsid w:val="003056D5"/>
    <w:rsid w:val="00305A0E"/>
    <w:rsid w:val="00305A44"/>
    <w:rsid w:val="00305E94"/>
    <w:rsid w:val="00305EBF"/>
    <w:rsid w:val="0030619B"/>
    <w:rsid w:val="003061A0"/>
    <w:rsid w:val="00306378"/>
    <w:rsid w:val="0030654A"/>
    <w:rsid w:val="00306666"/>
    <w:rsid w:val="00306A44"/>
    <w:rsid w:val="00306AC7"/>
    <w:rsid w:val="00306CF1"/>
    <w:rsid w:val="0030718A"/>
    <w:rsid w:val="00307385"/>
    <w:rsid w:val="0030742D"/>
    <w:rsid w:val="003074C9"/>
    <w:rsid w:val="0030783B"/>
    <w:rsid w:val="0030783E"/>
    <w:rsid w:val="00307933"/>
    <w:rsid w:val="00307987"/>
    <w:rsid w:val="00307BC4"/>
    <w:rsid w:val="00307C7E"/>
    <w:rsid w:val="0031000A"/>
    <w:rsid w:val="003100C9"/>
    <w:rsid w:val="00310263"/>
    <w:rsid w:val="0031040B"/>
    <w:rsid w:val="003104C7"/>
    <w:rsid w:val="00310AD6"/>
    <w:rsid w:val="00310AF8"/>
    <w:rsid w:val="003111D8"/>
    <w:rsid w:val="003111F3"/>
    <w:rsid w:val="0031153F"/>
    <w:rsid w:val="003117D7"/>
    <w:rsid w:val="0031196F"/>
    <w:rsid w:val="00311A1F"/>
    <w:rsid w:val="00311CBE"/>
    <w:rsid w:val="0031219F"/>
    <w:rsid w:val="003121A8"/>
    <w:rsid w:val="00312500"/>
    <w:rsid w:val="00312889"/>
    <w:rsid w:val="00312944"/>
    <w:rsid w:val="00312A11"/>
    <w:rsid w:val="00312BFA"/>
    <w:rsid w:val="00312DAF"/>
    <w:rsid w:val="00312F64"/>
    <w:rsid w:val="0031325E"/>
    <w:rsid w:val="0031349C"/>
    <w:rsid w:val="0031358A"/>
    <w:rsid w:val="003137B7"/>
    <w:rsid w:val="00313CE3"/>
    <w:rsid w:val="00313D20"/>
    <w:rsid w:val="00314040"/>
    <w:rsid w:val="0031429D"/>
    <w:rsid w:val="00314387"/>
    <w:rsid w:val="00314499"/>
    <w:rsid w:val="003144D4"/>
    <w:rsid w:val="0031461D"/>
    <w:rsid w:val="00314702"/>
    <w:rsid w:val="00314735"/>
    <w:rsid w:val="00314A87"/>
    <w:rsid w:val="00314C14"/>
    <w:rsid w:val="00314D13"/>
    <w:rsid w:val="00314D1E"/>
    <w:rsid w:val="00314DFC"/>
    <w:rsid w:val="00315134"/>
    <w:rsid w:val="003151DB"/>
    <w:rsid w:val="00315228"/>
    <w:rsid w:val="00315812"/>
    <w:rsid w:val="00315C46"/>
    <w:rsid w:val="00315CDC"/>
    <w:rsid w:val="0031638F"/>
    <w:rsid w:val="003163C2"/>
    <w:rsid w:val="00316448"/>
    <w:rsid w:val="003165AD"/>
    <w:rsid w:val="00316794"/>
    <w:rsid w:val="00316997"/>
    <w:rsid w:val="003169C9"/>
    <w:rsid w:val="00316BDA"/>
    <w:rsid w:val="00316CD7"/>
    <w:rsid w:val="00316D5F"/>
    <w:rsid w:val="00316DB5"/>
    <w:rsid w:val="00316E6B"/>
    <w:rsid w:val="00316F5B"/>
    <w:rsid w:val="0031726C"/>
    <w:rsid w:val="00317D49"/>
    <w:rsid w:val="003201BB"/>
    <w:rsid w:val="003205CD"/>
    <w:rsid w:val="00320855"/>
    <w:rsid w:val="00320B5E"/>
    <w:rsid w:val="00320BF0"/>
    <w:rsid w:val="00320C48"/>
    <w:rsid w:val="00320EB7"/>
    <w:rsid w:val="00321076"/>
    <w:rsid w:val="0032108E"/>
    <w:rsid w:val="003211E9"/>
    <w:rsid w:val="00321215"/>
    <w:rsid w:val="00321229"/>
    <w:rsid w:val="003212A6"/>
    <w:rsid w:val="0032147F"/>
    <w:rsid w:val="003216F1"/>
    <w:rsid w:val="0032170A"/>
    <w:rsid w:val="0032170C"/>
    <w:rsid w:val="00321C87"/>
    <w:rsid w:val="0032203B"/>
    <w:rsid w:val="0032208A"/>
    <w:rsid w:val="003220E7"/>
    <w:rsid w:val="003227E8"/>
    <w:rsid w:val="003229EE"/>
    <w:rsid w:val="00322C5E"/>
    <w:rsid w:val="00322C61"/>
    <w:rsid w:val="00323304"/>
    <w:rsid w:val="00323516"/>
    <w:rsid w:val="00323657"/>
    <w:rsid w:val="0032375B"/>
    <w:rsid w:val="0032395F"/>
    <w:rsid w:val="00323DD3"/>
    <w:rsid w:val="00324586"/>
    <w:rsid w:val="00324669"/>
    <w:rsid w:val="00324833"/>
    <w:rsid w:val="003248E2"/>
    <w:rsid w:val="00324A46"/>
    <w:rsid w:val="00324B80"/>
    <w:rsid w:val="00324D9D"/>
    <w:rsid w:val="00324E40"/>
    <w:rsid w:val="00324E97"/>
    <w:rsid w:val="0032511E"/>
    <w:rsid w:val="0032520B"/>
    <w:rsid w:val="00325333"/>
    <w:rsid w:val="003255E7"/>
    <w:rsid w:val="00325743"/>
    <w:rsid w:val="0032577B"/>
    <w:rsid w:val="00325818"/>
    <w:rsid w:val="00325A7A"/>
    <w:rsid w:val="00325DA0"/>
    <w:rsid w:val="00325DC2"/>
    <w:rsid w:val="00325DED"/>
    <w:rsid w:val="00326001"/>
    <w:rsid w:val="003263A4"/>
    <w:rsid w:val="003263A7"/>
    <w:rsid w:val="00326486"/>
    <w:rsid w:val="003264F0"/>
    <w:rsid w:val="003265B5"/>
    <w:rsid w:val="00326816"/>
    <w:rsid w:val="00326B7B"/>
    <w:rsid w:val="00326BD2"/>
    <w:rsid w:val="00326DAB"/>
    <w:rsid w:val="0032705B"/>
    <w:rsid w:val="00327195"/>
    <w:rsid w:val="003272EC"/>
    <w:rsid w:val="00327714"/>
    <w:rsid w:val="00327779"/>
    <w:rsid w:val="003278EC"/>
    <w:rsid w:val="00327959"/>
    <w:rsid w:val="003279B6"/>
    <w:rsid w:val="00327B0E"/>
    <w:rsid w:val="00327B0F"/>
    <w:rsid w:val="00327E88"/>
    <w:rsid w:val="00330158"/>
    <w:rsid w:val="00330265"/>
    <w:rsid w:val="00330378"/>
    <w:rsid w:val="0033058C"/>
    <w:rsid w:val="003307BD"/>
    <w:rsid w:val="00330950"/>
    <w:rsid w:val="00330974"/>
    <w:rsid w:val="00330D28"/>
    <w:rsid w:val="00330F60"/>
    <w:rsid w:val="00330FD2"/>
    <w:rsid w:val="00331002"/>
    <w:rsid w:val="0033126B"/>
    <w:rsid w:val="0033129A"/>
    <w:rsid w:val="00331531"/>
    <w:rsid w:val="00331542"/>
    <w:rsid w:val="00331576"/>
    <w:rsid w:val="003316DA"/>
    <w:rsid w:val="003316DC"/>
    <w:rsid w:val="00331797"/>
    <w:rsid w:val="00331951"/>
    <w:rsid w:val="00331A3E"/>
    <w:rsid w:val="00331D09"/>
    <w:rsid w:val="00331DC0"/>
    <w:rsid w:val="00331FAC"/>
    <w:rsid w:val="003320C5"/>
    <w:rsid w:val="0033215B"/>
    <w:rsid w:val="0033259A"/>
    <w:rsid w:val="0033259F"/>
    <w:rsid w:val="00332706"/>
    <w:rsid w:val="003327CC"/>
    <w:rsid w:val="00332810"/>
    <w:rsid w:val="0033293D"/>
    <w:rsid w:val="00332945"/>
    <w:rsid w:val="00332998"/>
    <w:rsid w:val="00332AE4"/>
    <w:rsid w:val="00332BD3"/>
    <w:rsid w:val="00332DCA"/>
    <w:rsid w:val="00333237"/>
    <w:rsid w:val="0033329C"/>
    <w:rsid w:val="0033341F"/>
    <w:rsid w:val="0033361E"/>
    <w:rsid w:val="0033367A"/>
    <w:rsid w:val="00333687"/>
    <w:rsid w:val="00333691"/>
    <w:rsid w:val="00333933"/>
    <w:rsid w:val="0033393E"/>
    <w:rsid w:val="00333A61"/>
    <w:rsid w:val="00334144"/>
    <w:rsid w:val="0033436D"/>
    <w:rsid w:val="00334608"/>
    <w:rsid w:val="00334818"/>
    <w:rsid w:val="003349BC"/>
    <w:rsid w:val="00334ABE"/>
    <w:rsid w:val="00334BD1"/>
    <w:rsid w:val="00334C8F"/>
    <w:rsid w:val="00335339"/>
    <w:rsid w:val="0033559E"/>
    <w:rsid w:val="003358CA"/>
    <w:rsid w:val="00335CC9"/>
    <w:rsid w:val="00335D67"/>
    <w:rsid w:val="0033615B"/>
    <w:rsid w:val="00336397"/>
    <w:rsid w:val="00336435"/>
    <w:rsid w:val="00336619"/>
    <w:rsid w:val="0033670D"/>
    <w:rsid w:val="003369BE"/>
    <w:rsid w:val="00336CA5"/>
    <w:rsid w:val="00337118"/>
    <w:rsid w:val="00337225"/>
    <w:rsid w:val="00337288"/>
    <w:rsid w:val="003372D9"/>
    <w:rsid w:val="00337945"/>
    <w:rsid w:val="00337C42"/>
    <w:rsid w:val="00337DD2"/>
    <w:rsid w:val="00337DF7"/>
    <w:rsid w:val="0034063B"/>
    <w:rsid w:val="0034078E"/>
    <w:rsid w:val="0034086F"/>
    <w:rsid w:val="00340B60"/>
    <w:rsid w:val="00340DAD"/>
    <w:rsid w:val="00340DB9"/>
    <w:rsid w:val="0034112F"/>
    <w:rsid w:val="00341314"/>
    <w:rsid w:val="003415B2"/>
    <w:rsid w:val="003415F6"/>
    <w:rsid w:val="00341652"/>
    <w:rsid w:val="00341B25"/>
    <w:rsid w:val="00341C34"/>
    <w:rsid w:val="00341E8D"/>
    <w:rsid w:val="00342268"/>
    <w:rsid w:val="003422D4"/>
    <w:rsid w:val="003425EF"/>
    <w:rsid w:val="0034268D"/>
    <w:rsid w:val="00342989"/>
    <w:rsid w:val="00342D52"/>
    <w:rsid w:val="00342D63"/>
    <w:rsid w:val="00342F72"/>
    <w:rsid w:val="003431AD"/>
    <w:rsid w:val="00343222"/>
    <w:rsid w:val="003434C0"/>
    <w:rsid w:val="003435FB"/>
    <w:rsid w:val="003437DE"/>
    <w:rsid w:val="00343828"/>
    <w:rsid w:val="003438C0"/>
    <w:rsid w:val="00343D3C"/>
    <w:rsid w:val="00343DEE"/>
    <w:rsid w:val="00343E4A"/>
    <w:rsid w:val="00343F06"/>
    <w:rsid w:val="003442C4"/>
    <w:rsid w:val="0034435C"/>
    <w:rsid w:val="003443D4"/>
    <w:rsid w:val="003443EF"/>
    <w:rsid w:val="0034455E"/>
    <w:rsid w:val="00344561"/>
    <w:rsid w:val="003449AE"/>
    <w:rsid w:val="00344A10"/>
    <w:rsid w:val="00344C86"/>
    <w:rsid w:val="00344CAB"/>
    <w:rsid w:val="003452FA"/>
    <w:rsid w:val="003454E1"/>
    <w:rsid w:val="003454F9"/>
    <w:rsid w:val="00345A59"/>
    <w:rsid w:val="00345D2E"/>
    <w:rsid w:val="003460D5"/>
    <w:rsid w:val="00346532"/>
    <w:rsid w:val="00346594"/>
    <w:rsid w:val="0034660F"/>
    <w:rsid w:val="003467C9"/>
    <w:rsid w:val="003469E6"/>
    <w:rsid w:val="00346B99"/>
    <w:rsid w:val="00346BE2"/>
    <w:rsid w:val="00346E13"/>
    <w:rsid w:val="00346FB6"/>
    <w:rsid w:val="00347102"/>
    <w:rsid w:val="00347117"/>
    <w:rsid w:val="003472FB"/>
    <w:rsid w:val="00347351"/>
    <w:rsid w:val="003473E4"/>
    <w:rsid w:val="003474CD"/>
    <w:rsid w:val="00347500"/>
    <w:rsid w:val="00347508"/>
    <w:rsid w:val="003475BE"/>
    <w:rsid w:val="003478E3"/>
    <w:rsid w:val="003478E5"/>
    <w:rsid w:val="00347B6D"/>
    <w:rsid w:val="00347C8B"/>
    <w:rsid w:val="00347D71"/>
    <w:rsid w:val="00347E66"/>
    <w:rsid w:val="00347FC7"/>
    <w:rsid w:val="0035018A"/>
    <w:rsid w:val="00350291"/>
    <w:rsid w:val="00350400"/>
    <w:rsid w:val="00350857"/>
    <w:rsid w:val="003509A4"/>
    <w:rsid w:val="003509A9"/>
    <w:rsid w:val="00350B4D"/>
    <w:rsid w:val="00350C7B"/>
    <w:rsid w:val="00350E1B"/>
    <w:rsid w:val="003512D6"/>
    <w:rsid w:val="003512D7"/>
    <w:rsid w:val="003513DA"/>
    <w:rsid w:val="00351432"/>
    <w:rsid w:val="0035150C"/>
    <w:rsid w:val="003517BE"/>
    <w:rsid w:val="00351814"/>
    <w:rsid w:val="00351890"/>
    <w:rsid w:val="00351BD5"/>
    <w:rsid w:val="00351BFE"/>
    <w:rsid w:val="00352095"/>
    <w:rsid w:val="00352199"/>
    <w:rsid w:val="00352255"/>
    <w:rsid w:val="0035227A"/>
    <w:rsid w:val="0035231E"/>
    <w:rsid w:val="003525B4"/>
    <w:rsid w:val="003525F2"/>
    <w:rsid w:val="003529B1"/>
    <w:rsid w:val="00352A4C"/>
    <w:rsid w:val="00352DB2"/>
    <w:rsid w:val="00353129"/>
    <w:rsid w:val="003531E0"/>
    <w:rsid w:val="00353236"/>
    <w:rsid w:val="003532CC"/>
    <w:rsid w:val="00353316"/>
    <w:rsid w:val="00353607"/>
    <w:rsid w:val="003536BF"/>
    <w:rsid w:val="003537BC"/>
    <w:rsid w:val="0035391B"/>
    <w:rsid w:val="00353D20"/>
    <w:rsid w:val="00353EC5"/>
    <w:rsid w:val="003540BB"/>
    <w:rsid w:val="0035422A"/>
    <w:rsid w:val="003543CF"/>
    <w:rsid w:val="0035442A"/>
    <w:rsid w:val="003546A9"/>
    <w:rsid w:val="00354ADD"/>
    <w:rsid w:val="00354B5A"/>
    <w:rsid w:val="00354C17"/>
    <w:rsid w:val="00354C5A"/>
    <w:rsid w:val="0035517E"/>
    <w:rsid w:val="003552A6"/>
    <w:rsid w:val="003552BF"/>
    <w:rsid w:val="0035535C"/>
    <w:rsid w:val="00355CF8"/>
    <w:rsid w:val="00355D27"/>
    <w:rsid w:val="00355F07"/>
    <w:rsid w:val="00355F8A"/>
    <w:rsid w:val="00355FB0"/>
    <w:rsid w:val="00356325"/>
    <w:rsid w:val="0035635B"/>
    <w:rsid w:val="00356405"/>
    <w:rsid w:val="00356536"/>
    <w:rsid w:val="00356C91"/>
    <w:rsid w:val="00356E85"/>
    <w:rsid w:val="00356F31"/>
    <w:rsid w:val="003570A5"/>
    <w:rsid w:val="003572CA"/>
    <w:rsid w:val="00357591"/>
    <w:rsid w:val="00357779"/>
    <w:rsid w:val="003578A5"/>
    <w:rsid w:val="003578E3"/>
    <w:rsid w:val="00357919"/>
    <w:rsid w:val="0035794E"/>
    <w:rsid w:val="00357C5C"/>
    <w:rsid w:val="00357DA3"/>
    <w:rsid w:val="00357E64"/>
    <w:rsid w:val="00357E88"/>
    <w:rsid w:val="00357F29"/>
    <w:rsid w:val="00357FA7"/>
    <w:rsid w:val="00360053"/>
    <w:rsid w:val="003601ED"/>
    <w:rsid w:val="00360355"/>
    <w:rsid w:val="003605F8"/>
    <w:rsid w:val="003606E1"/>
    <w:rsid w:val="0036072E"/>
    <w:rsid w:val="0036099D"/>
    <w:rsid w:val="00360A48"/>
    <w:rsid w:val="00360BC0"/>
    <w:rsid w:val="00360C11"/>
    <w:rsid w:val="00360C41"/>
    <w:rsid w:val="00360E07"/>
    <w:rsid w:val="00360FA6"/>
    <w:rsid w:val="0036115C"/>
    <w:rsid w:val="003613E1"/>
    <w:rsid w:val="00361442"/>
    <w:rsid w:val="003615E0"/>
    <w:rsid w:val="00361737"/>
    <w:rsid w:val="003617B9"/>
    <w:rsid w:val="00361FE8"/>
    <w:rsid w:val="00362027"/>
    <w:rsid w:val="0036228D"/>
    <w:rsid w:val="00362365"/>
    <w:rsid w:val="00362421"/>
    <w:rsid w:val="00362430"/>
    <w:rsid w:val="003624C1"/>
    <w:rsid w:val="00362AAF"/>
    <w:rsid w:val="00362C66"/>
    <w:rsid w:val="00362CCC"/>
    <w:rsid w:val="00362E34"/>
    <w:rsid w:val="00362E5C"/>
    <w:rsid w:val="003630D9"/>
    <w:rsid w:val="003634AC"/>
    <w:rsid w:val="003634AE"/>
    <w:rsid w:val="00363532"/>
    <w:rsid w:val="00363671"/>
    <w:rsid w:val="0036392E"/>
    <w:rsid w:val="00363BA0"/>
    <w:rsid w:val="0036403B"/>
    <w:rsid w:val="00364228"/>
    <w:rsid w:val="0036425E"/>
    <w:rsid w:val="0036430B"/>
    <w:rsid w:val="00364378"/>
    <w:rsid w:val="00364668"/>
    <w:rsid w:val="00364773"/>
    <w:rsid w:val="00364776"/>
    <w:rsid w:val="00364884"/>
    <w:rsid w:val="00364C19"/>
    <w:rsid w:val="00364E20"/>
    <w:rsid w:val="00364EB1"/>
    <w:rsid w:val="00365045"/>
    <w:rsid w:val="00365091"/>
    <w:rsid w:val="00365274"/>
    <w:rsid w:val="0036529A"/>
    <w:rsid w:val="003652CB"/>
    <w:rsid w:val="00365595"/>
    <w:rsid w:val="003655E0"/>
    <w:rsid w:val="0036573B"/>
    <w:rsid w:val="003657C1"/>
    <w:rsid w:val="003658AB"/>
    <w:rsid w:val="003659F8"/>
    <w:rsid w:val="00365A99"/>
    <w:rsid w:val="00365AE3"/>
    <w:rsid w:val="00365B21"/>
    <w:rsid w:val="00365C93"/>
    <w:rsid w:val="0036600D"/>
    <w:rsid w:val="003663A3"/>
    <w:rsid w:val="003663FA"/>
    <w:rsid w:val="003664CA"/>
    <w:rsid w:val="00366553"/>
    <w:rsid w:val="003669AE"/>
    <w:rsid w:val="00366B55"/>
    <w:rsid w:val="00366F81"/>
    <w:rsid w:val="00366FBB"/>
    <w:rsid w:val="003671D9"/>
    <w:rsid w:val="003674CB"/>
    <w:rsid w:val="003674F5"/>
    <w:rsid w:val="00367661"/>
    <w:rsid w:val="003677B0"/>
    <w:rsid w:val="00367804"/>
    <w:rsid w:val="00367C69"/>
    <w:rsid w:val="00367CA1"/>
    <w:rsid w:val="00367D88"/>
    <w:rsid w:val="00367E30"/>
    <w:rsid w:val="0037002E"/>
    <w:rsid w:val="003700CD"/>
    <w:rsid w:val="00370600"/>
    <w:rsid w:val="00370B9F"/>
    <w:rsid w:val="00370C0E"/>
    <w:rsid w:val="00370EAE"/>
    <w:rsid w:val="00370F4C"/>
    <w:rsid w:val="00371008"/>
    <w:rsid w:val="003712D8"/>
    <w:rsid w:val="00371305"/>
    <w:rsid w:val="003718AC"/>
    <w:rsid w:val="00371B70"/>
    <w:rsid w:val="00371BA2"/>
    <w:rsid w:val="00371E4C"/>
    <w:rsid w:val="0037245F"/>
    <w:rsid w:val="003725B3"/>
    <w:rsid w:val="00372779"/>
    <w:rsid w:val="003728A3"/>
    <w:rsid w:val="00372A88"/>
    <w:rsid w:val="00372CBE"/>
    <w:rsid w:val="00372CCC"/>
    <w:rsid w:val="00373017"/>
    <w:rsid w:val="00373093"/>
    <w:rsid w:val="003731DF"/>
    <w:rsid w:val="00373269"/>
    <w:rsid w:val="0037346C"/>
    <w:rsid w:val="00373BA0"/>
    <w:rsid w:val="00373C8C"/>
    <w:rsid w:val="00373D3E"/>
    <w:rsid w:val="00373DD1"/>
    <w:rsid w:val="00374040"/>
    <w:rsid w:val="0037418B"/>
    <w:rsid w:val="003741D1"/>
    <w:rsid w:val="003741D7"/>
    <w:rsid w:val="003744B1"/>
    <w:rsid w:val="00374517"/>
    <w:rsid w:val="00374612"/>
    <w:rsid w:val="0037489E"/>
    <w:rsid w:val="003749F5"/>
    <w:rsid w:val="00374A0D"/>
    <w:rsid w:val="00374CD3"/>
    <w:rsid w:val="00374D0C"/>
    <w:rsid w:val="00374D37"/>
    <w:rsid w:val="0037533C"/>
    <w:rsid w:val="00375402"/>
    <w:rsid w:val="003755B0"/>
    <w:rsid w:val="00375857"/>
    <w:rsid w:val="00375A8F"/>
    <w:rsid w:val="00375C8C"/>
    <w:rsid w:val="00375D40"/>
    <w:rsid w:val="00375DFA"/>
    <w:rsid w:val="00375E8E"/>
    <w:rsid w:val="003764D6"/>
    <w:rsid w:val="00376789"/>
    <w:rsid w:val="0037689D"/>
    <w:rsid w:val="003769BB"/>
    <w:rsid w:val="00376A65"/>
    <w:rsid w:val="00376B0C"/>
    <w:rsid w:val="00376BC9"/>
    <w:rsid w:val="00376CAD"/>
    <w:rsid w:val="00376D90"/>
    <w:rsid w:val="00376DC5"/>
    <w:rsid w:val="003772A3"/>
    <w:rsid w:val="003773E9"/>
    <w:rsid w:val="00377453"/>
    <w:rsid w:val="0037773C"/>
    <w:rsid w:val="00377854"/>
    <w:rsid w:val="0037792B"/>
    <w:rsid w:val="00377BE0"/>
    <w:rsid w:val="00377CAA"/>
    <w:rsid w:val="00380155"/>
    <w:rsid w:val="003804F4"/>
    <w:rsid w:val="00380703"/>
    <w:rsid w:val="00380A67"/>
    <w:rsid w:val="00380BAF"/>
    <w:rsid w:val="00380C6D"/>
    <w:rsid w:val="003811CC"/>
    <w:rsid w:val="003812EA"/>
    <w:rsid w:val="003813E7"/>
    <w:rsid w:val="0038151B"/>
    <w:rsid w:val="00381554"/>
    <w:rsid w:val="00381752"/>
    <w:rsid w:val="0038193A"/>
    <w:rsid w:val="0038195E"/>
    <w:rsid w:val="00381AB5"/>
    <w:rsid w:val="00381CBA"/>
    <w:rsid w:val="003820EF"/>
    <w:rsid w:val="00382369"/>
    <w:rsid w:val="003823BE"/>
    <w:rsid w:val="003823FB"/>
    <w:rsid w:val="003824AE"/>
    <w:rsid w:val="00382599"/>
    <w:rsid w:val="00382865"/>
    <w:rsid w:val="00382AA4"/>
    <w:rsid w:val="00382FA3"/>
    <w:rsid w:val="003832FC"/>
    <w:rsid w:val="00383312"/>
    <w:rsid w:val="003834D5"/>
    <w:rsid w:val="00383649"/>
    <w:rsid w:val="00383918"/>
    <w:rsid w:val="00383A25"/>
    <w:rsid w:val="00383B30"/>
    <w:rsid w:val="00383D23"/>
    <w:rsid w:val="00383D3F"/>
    <w:rsid w:val="00383D6B"/>
    <w:rsid w:val="00383E82"/>
    <w:rsid w:val="00383F72"/>
    <w:rsid w:val="00384037"/>
    <w:rsid w:val="003840EF"/>
    <w:rsid w:val="003841D5"/>
    <w:rsid w:val="003841F2"/>
    <w:rsid w:val="00384572"/>
    <w:rsid w:val="0038457E"/>
    <w:rsid w:val="00384584"/>
    <w:rsid w:val="00384873"/>
    <w:rsid w:val="0038491B"/>
    <w:rsid w:val="00384A42"/>
    <w:rsid w:val="00384A49"/>
    <w:rsid w:val="00384AF2"/>
    <w:rsid w:val="00384CB5"/>
    <w:rsid w:val="00384ED3"/>
    <w:rsid w:val="00385076"/>
    <w:rsid w:val="003852AF"/>
    <w:rsid w:val="00385339"/>
    <w:rsid w:val="003854DE"/>
    <w:rsid w:val="003856C1"/>
    <w:rsid w:val="00385728"/>
    <w:rsid w:val="00385C3A"/>
    <w:rsid w:val="00385D19"/>
    <w:rsid w:val="00385F06"/>
    <w:rsid w:val="00385FE1"/>
    <w:rsid w:val="003860E7"/>
    <w:rsid w:val="003861C6"/>
    <w:rsid w:val="003863E2"/>
    <w:rsid w:val="003866F3"/>
    <w:rsid w:val="00386801"/>
    <w:rsid w:val="003868A8"/>
    <w:rsid w:val="00386951"/>
    <w:rsid w:val="00386CB8"/>
    <w:rsid w:val="00386E90"/>
    <w:rsid w:val="003875FE"/>
    <w:rsid w:val="0038798D"/>
    <w:rsid w:val="00387A50"/>
    <w:rsid w:val="00387A92"/>
    <w:rsid w:val="00387AA3"/>
    <w:rsid w:val="00387C9A"/>
    <w:rsid w:val="00387CB2"/>
    <w:rsid w:val="00390052"/>
    <w:rsid w:val="0039017F"/>
    <w:rsid w:val="0039033B"/>
    <w:rsid w:val="00390387"/>
    <w:rsid w:val="003905C8"/>
    <w:rsid w:val="00390A26"/>
    <w:rsid w:val="00390BA2"/>
    <w:rsid w:val="00390CE3"/>
    <w:rsid w:val="00390F52"/>
    <w:rsid w:val="00391167"/>
    <w:rsid w:val="0039134E"/>
    <w:rsid w:val="0039135E"/>
    <w:rsid w:val="003913BF"/>
    <w:rsid w:val="003913D4"/>
    <w:rsid w:val="00391405"/>
    <w:rsid w:val="00391664"/>
    <w:rsid w:val="00391A6E"/>
    <w:rsid w:val="00391CC0"/>
    <w:rsid w:val="00391ED6"/>
    <w:rsid w:val="0039224D"/>
    <w:rsid w:val="00392353"/>
    <w:rsid w:val="00392886"/>
    <w:rsid w:val="00392D5C"/>
    <w:rsid w:val="00392E26"/>
    <w:rsid w:val="0039301A"/>
    <w:rsid w:val="00393354"/>
    <w:rsid w:val="00393359"/>
    <w:rsid w:val="0039358D"/>
    <w:rsid w:val="003937F1"/>
    <w:rsid w:val="0039386F"/>
    <w:rsid w:val="003938F7"/>
    <w:rsid w:val="003939BD"/>
    <w:rsid w:val="00393A42"/>
    <w:rsid w:val="00393B0B"/>
    <w:rsid w:val="00393C4F"/>
    <w:rsid w:val="00393D2C"/>
    <w:rsid w:val="00393D88"/>
    <w:rsid w:val="003943BE"/>
    <w:rsid w:val="00394558"/>
    <w:rsid w:val="00394CAC"/>
    <w:rsid w:val="00394E92"/>
    <w:rsid w:val="00395072"/>
    <w:rsid w:val="003950CC"/>
    <w:rsid w:val="003951AA"/>
    <w:rsid w:val="003952A6"/>
    <w:rsid w:val="003953D7"/>
    <w:rsid w:val="003953FB"/>
    <w:rsid w:val="003955BE"/>
    <w:rsid w:val="003958D3"/>
    <w:rsid w:val="0039595D"/>
    <w:rsid w:val="00395A9F"/>
    <w:rsid w:val="00395AA4"/>
    <w:rsid w:val="00395BC7"/>
    <w:rsid w:val="00395BE7"/>
    <w:rsid w:val="00395D73"/>
    <w:rsid w:val="00395FA4"/>
    <w:rsid w:val="003960C5"/>
    <w:rsid w:val="003961CF"/>
    <w:rsid w:val="00396232"/>
    <w:rsid w:val="00396476"/>
    <w:rsid w:val="003965D2"/>
    <w:rsid w:val="00396802"/>
    <w:rsid w:val="0039682C"/>
    <w:rsid w:val="00396912"/>
    <w:rsid w:val="00396937"/>
    <w:rsid w:val="0039725D"/>
    <w:rsid w:val="00397406"/>
    <w:rsid w:val="003974E3"/>
    <w:rsid w:val="0039756D"/>
    <w:rsid w:val="00397874"/>
    <w:rsid w:val="00397D42"/>
    <w:rsid w:val="00397D72"/>
    <w:rsid w:val="00397F62"/>
    <w:rsid w:val="003A01C0"/>
    <w:rsid w:val="003A043E"/>
    <w:rsid w:val="003A05B2"/>
    <w:rsid w:val="003A0865"/>
    <w:rsid w:val="003A08C1"/>
    <w:rsid w:val="003A0A2D"/>
    <w:rsid w:val="003A0B1B"/>
    <w:rsid w:val="003A0E16"/>
    <w:rsid w:val="003A0ECF"/>
    <w:rsid w:val="003A0F0E"/>
    <w:rsid w:val="003A0F2F"/>
    <w:rsid w:val="003A1039"/>
    <w:rsid w:val="003A1081"/>
    <w:rsid w:val="003A10AD"/>
    <w:rsid w:val="003A1107"/>
    <w:rsid w:val="003A116F"/>
    <w:rsid w:val="003A154F"/>
    <w:rsid w:val="003A1571"/>
    <w:rsid w:val="003A162C"/>
    <w:rsid w:val="003A1717"/>
    <w:rsid w:val="003A1A15"/>
    <w:rsid w:val="003A1C31"/>
    <w:rsid w:val="003A1C9D"/>
    <w:rsid w:val="003A1CC0"/>
    <w:rsid w:val="003A2114"/>
    <w:rsid w:val="003A231A"/>
    <w:rsid w:val="003A25AE"/>
    <w:rsid w:val="003A2B8B"/>
    <w:rsid w:val="003A2C24"/>
    <w:rsid w:val="003A2D9A"/>
    <w:rsid w:val="003A2FD8"/>
    <w:rsid w:val="003A32C4"/>
    <w:rsid w:val="003A33C0"/>
    <w:rsid w:val="003A352D"/>
    <w:rsid w:val="003A361D"/>
    <w:rsid w:val="003A367E"/>
    <w:rsid w:val="003A3779"/>
    <w:rsid w:val="003A3801"/>
    <w:rsid w:val="003A3825"/>
    <w:rsid w:val="003A3878"/>
    <w:rsid w:val="003A39A0"/>
    <w:rsid w:val="003A3A2F"/>
    <w:rsid w:val="003A3B4E"/>
    <w:rsid w:val="003A3CD5"/>
    <w:rsid w:val="003A3DA8"/>
    <w:rsid w:val="003A414A"/>
    <w:rsid w:val="003A42AF"/>
    <w:rsid w:val="003A43F5"/>
    <w:rsid w:val="003A45A4"/>
    <w:rsid w:val="003A46C0"/>
    <w:rsid w:val="003A4DD7"/>
    <w:rsid w:val="003A4E0D"/>
    <w:rsid w:val="003A4EF8"/>
    <w:rsid w:val="003A4F29"/>
    <w:rsid w:val="003A5064"/>
    <w:rsid w:val="003A51E7"/>
    <w:rsid w:val="003A51FE"/>
    <w:rsid w:val="003A526C"/>
    <w:rsid w:val="003A5595"/>
    <w:rsid w:val="003A563D"/>
    <w:rsid w:val="003A5C0A"/>
    <w:rsid w:val="003A5CF8"/>
    <w:rsid w:val="003A5D3E"/>
    <w:rsid w:val="003A60C5"/>
    <w:rsid w:val="003A68F1"/>
    <w:rsid w:val="003A69A9"/>
    <w:rsid w:val="003A6C2D"/>
    <w:rsid w:val="003A715A"/>
    <w:rsid w:val="003A7317"/>
    <w:rsid w:val="003A738E"/>
    <w:rsid w:val="003A75B1"/>
    <w:rsid w:val="003A7945"/>
    <w:rsid w:val="003A7C9B"/>
    <w:rsid w:val="003A7D24"/>
    <w:rsid w:val="003A7ED5"/>
    <w:rsid w:val="003A7EF6"/>
    <w:rsid w:val="003B01C1"/>
    <w:rsid w:val="003B059C"/>
    <w:rsid w:val="003B097F"/>
    <w:rsid w:val="003B09B4"/>
    <w:rsid w:val="003B0A91"/>
    <w:rsid w:val="003B0C0E"/>
    <w:rsid w:val="003B0DAD"/>
    <w:rsid w:val="003B0DC3"/>
    <w:rsid w:val="003B0F0F"/>
    <w:rsid w:val="003B1124"/>
    <w:rsid w:val="003B1281"/>
    <w:rsid w:val="003B1371"/>
    <w:rsid w:val="003B13ED"/>
    <w:rsid w:val="003B1498"/>
    <w:rsid w:val="003B14D8"/>
    <w:rsid w:val="003B16DB"/>
    <w:rsid w:val="003B18BE"/>
    <w:rsid w:val="003B1AFC"/>
    <w:rsid w:val="003B1CEC"/>
    <w:rsid w:val="003B20E1"/>
    <w:rsid w:val="003B23D3"/>
    <w:rsid w:val="003B2E85"/>
    <w:rsid w:val="003B3508"/>
    <w:rsid w:val="003B3730"/>
    <w:rsid w:val="003B3A2A"/>
    <w:rsid w:val="003B3A44"/>
    <w:rsid w:val="003B3B69"/>
    <w:rsid w:val="003B40F8"/>
    <w:rsid w:val="003B419A"/>
    <w:rsid w:val="003B43C5"/>
    <w:rsid w:val="003B4430"/>
    <w:rsid w:val="003B446C"/>
    <w:rsid w:val="003B448A"/>
    <w:rsid w:val="003B44D0"/>
    <w:rsid w:val="003B489E"/>
    <w:rsid w:val="003B4B07"/>
    <w:rsid w:val="003B4B1E"/>
    <w:rsid w:val="003B4C89"/>
    <w:rsid w:val="003B4E11"/>
    <w:rsid w:val="003B4E28"/>
    <w:rsid w:val="003B4EE5"/>
    <w:rsid w:val="003B50D8"/>
    <w:rsid w:val="003B5310"/>
    <w:rsid w:val="003B535A"/>
    <w:rsid w:val="003B57F5"/>
    <w:rsid w:val="003B5874"/>
    <w:rsid w:val="003B60AD"/>
    <w:rsid w:val="003B6192"/>
    <w:rsid w:val="003B61F5"/>
    <w:rsid w:val="003B633D"/>
    <w:rsid w:val="003B638B"/>
    <w:rsid w:val="003B63A6"/>
    <w:rsid w:val="003B6422"/>
    <w:rsid w:val="003B6453"/>
    <w:rsid w:val="003B65EF"/>
    <w:rsid w:val="003B67D6"/>
    <w:rsid w:val="003B6A19"/>
    <w:rsid w:val="003B6D3F"/>
    <w:rsid w:val="003B6F9E"/>
    <w:rsid w:val="003B72F6"/>
    <w:rsid w:val="003B7739"/>
    <w:rsid w:val="003B779A"/>
    <w:rsid w:val="003B77BB"/>
    <w:rsid w:val="003B780B"/>
    <w:rsid w:val="003B793E"/>
    <w:rsid w:val="003B79B4"/>
    <w:rsid w:val="003B7AE0"/>
    <w:rsid w:val="003B7B76"/>
    <w:rsid w:val="003B7DE6"/>
    <w:rsid w:val="003C049D"/>
    <w:rsid w:val="003C0596"/>
    <w:rsid w:val="003C05C2"/>
    <w:rsid w:val="003C0712"/>
    <w:rsid w:val="003C08AA"/>
    <w:rsid w:val="003C0A18"/>
    <w:rsid w:val="003C0AC4"/>
    <w:rsid w:val="003C0B35"/>
    <w:rsid w:val="003C0DDA"/>
    <w:rsid w:val="003C0E6E"/>
    <w:rsid w:val="003C0E9F"/>
    <w:rsid w:val="003C11ED"/>
    <w:rsid w:val="003C13CD"/>
    <w:rsid w:val="003C13F1"/>
    <w:rsid w:val="003C13FF"/>
    <w:rsid w:val="003C183E"/>
    <w:rsid w:val="003C18D7"/>
    <w:rsid w:val="003C19E3"/>
    <w:rsid w:val="003C1E32"/>
    <w:rsid w:val="003C1E74"/>
    <w:rsid w:val="003C216D"/>
    <w:rsid w:val="003C2469"/>
    <w:rsid w:val="003C25AE"/>
    <w:rsid w:val="003C2790"/>
    <w:rsid w:val="003C2A7F"/>
    <w:rsid w:val="003C2D8D"/>
    <w:rsid w:val="003C2DF6"/>
    <w:rsid w:val="003C2F28"/>
    <w:rsid w:val="003C31D8"/>
    <w:rsid w:val="003C33A3"/>
    <w:rsid w:val="003C347B"/>
    <w:rsid w:val="003C34E5"/>
    <w:rsid w:val="003C3B0B"/>
    <w:rsid w:val="003C3B32"/>
    <w:rsid w:val="003C3B6E"/>
    <w:rsid w:val="003C3CBA"/>
    <w:rsid w:val="003C3E4B"/>
    <w:rsid w:val="003C3F01"/>
    <w:rsid w:val="003C3F77"/>
    <w:rsid w:val="003C3FD3"/>
    <w:rsid w:val="003C4101"/>
    <w:rsid w:val="003C443C"/>
    <w:rsid w:val="003C471C"/>
    <w:rsid w:val="003C4960"/>
    <w:rsid w:val="003C4A4E"/>
    <w:rsid w:val="003C4A60"/>
    <w:rsid w:val="003C4FDA"/>
    <w:rsid w:val="003C521C"/>
    <w:rsid w:val="003C54DA"/>
    <w:rsid w:val="003C5795"/>
    <w:rsid w:val="003C5A15"/>
    <w:rsid w:val="003C5C51"/>
    <w:rsid w:val="003C5DC9"/>
    <w:rsid w:val="003C5E26"/>
    <w:rsid w:val="003C5F21"/>
    <w:rsid w:val="003C5FBB"/>
    <w:rsid w:val="003C6374"/>
    <w:rsid w:val="003C6390"/>
    <w:rsid w:val="003C64CC"/>
    <w:rsid w:val="003C6780"/>
    <w:rsid w:val="003C6841"/>
    <w:rsid w:val="003C685A"/>
    <w:rsid w:val="003C68FA"/>
    <w:rsid w:val="003C6A16"/>
    <w:rsid w:val="003C6B86"/>
    <w:rsid w:val="003C6CD5"/>
    <w:rsid w:val="003C6ECA"/>
    <w:rsid w:val="003C7105"/>
    <w:rsid w:val="003C7284"/>
    <w:rsid w:val="003C72D6"/>
    <w:rsid w:val="003C7310"/>
    <w:rsid w:val="003C7340"/>
    <w:rsid w:val="003C73DC"/>
    <w:rsid w:val="003C743A"/>
    <w:rsid w:val="003C76C9"/>
    <w:rsid w:val="003C779A"/>
    <w:rsid w:val="003C7801"/>
    <w:rsid w:val="003C7CD5"/>
    <w:rsid w:val="003C7F98"/>
    <w:rsid w:val="003C7FBA"/>
    <w:rsid w:val="003C7FCB"/>
    <w:rsid w:val="003D00B0"/>
    <w:rsid w:val="003D01DA"/>
    <w:rsid w:val="003D06E3"/>
    <w:rsid w:val="003D07D2"/>
    <w:rsid w:val="003D08BD"/>
    <w:rsid w:val="003D094B"/>
    <w:rsid w:val="003D0B8C"/>
    <w:rsid w:val="003D0CA5"/>
    <w:rsid w:val="003D0CF1"/>
    <w:rsid w:val="003D0D22"/>
    <w:rsid w:val="003D0DE7"/>
    <w:rsid w:val="003D0DEA"/>
    <w:rsid w:val="003D0E43"/>
    <w:rsid w:val="003D10F8"/>
    <w:rsid w:val="003D1246"/>
    <w:rsid w:val="003D136A"/>
    <w:rsid w:val="003D139B"/>
    <w:rsid w:val="003D1549"/>
    <w:rsid w:val="003D18C0"/>
    <w:rsid w:val="003D19F6"/>
    <w:rsid w:val="003D1CDA"/>
    <w:rsid w:val="003D1D0D"/>
    <w:rsid w:val="003D1DD0"/>
    <w:rsid w:val="003D1EB8"/>
    <w:rsid w:val="003D21EC"/>
    <w:rsid w:val="003D2264"/>
    <w:rsid w:val="003D237D"/>
    <w:rsid w:val="003D2435"/>
    <w:rsid w:val="003D2457"/>
    <w:rsid w:val="003D248A"/>
    <w:rsid w:val="003D2781"/>
    <w:rsid w:val="003D293E"/>
    <w:rsid w:val="003D2DA3"/>
    <w:rsid w:val="003D2DCF"/>
    <w:rsid w:val="003D2F26"/>
    <w:rsid w:val="003D3115"/>
    <w:rsid w:val="003D318F"/>
    <w:rsid w:val="003D33D8"/>
    <w:rsid w:val="003D34E6"/>
    <w:rsid w:val="003D3691"/>
    <w:rsid w:val="003D36B2"/>
    <w:rsid w:val="003D39E8"/>
    <w:rsid w:val="003D3BCD"/>
    <w:rsid w:val="003D3D3F"/>
    <w:rsid w:val="003D405C"/>
    <w:rsid w:val="003D408B"/>
    <w:rsid w:val="003D4214"/>
    <w:rsid w:val="003D4227"/>
    <w:rsid w:val="003D442A"/>
    <w:rsid w:val="003D47A1"/>
    <w:rsid w:val="003D47D5"/>
    <w:rsid w:val="003D47E6"/>
    <w:rsid w:val="003D4AB3"/>
    <w:rsid w:val="003D4B3E"/>
    <w:rsid w:val="003D4CFB"/>
    <w:rsid w:val="003D4D3A"/>
    <w:rsid w:val="003D4D4A"/>
    <w:rsid w:val="003D4DDF"/>
    <w:rsid w:val="003D4F74"/>
    <w:rsid w:val="003D5460"/>
    <w:rsid w:val="003D5944"/>
    <w:rsid w:val="003D5AC4"/>
    <w:rsid w:val="003D5CA9"/>
    <w:rsid w:val="003D5CAF"/>
    <w:rsid w:val="003D5CFD"/>
    <w:rsid w:val="003D5D4A"/>
    <w:rsid w:val="003D5D8B"/>
    <w:rsid w:val="003D5EC5"/>
    <w:rsid w:val="003D600A"/>
    <w:rsid w:val="003D62F9"/>
    <w:rsid w:val="003D63AA"/>
    <w:rsid w:val="003D6451"/>
    <w:rsid w:val="003D64C9"/>
    <w:rsid w:val="003D6615"/>
    <w:rsid w:val="003D66A3"/>
    <w:rsid w:val="003D6882"/>
    <w:rsid w:val="003D6912"/>
    <w:rsid w:val="003D6922"/>
    <w:rsid w:val="003D6B92"/>
    <w:rsid w:val="003D702B"/>
    <w:rsid w:val="003D7149"/>
    <w:rsid w:val="003D71AF"/>
    <w:rsid w:val="003D726D"/>
    <w:rsid w:val="003D774A"/>
    <w:rsid w:val="003D7A87"/>
    <w:rsid w:val="003D7F83"/>
    <w:rsid w:val="003D7FA4"/>
    <w:rsid w:val="003E0381"/>
    <w:rsid w:val="003E0553"/>
    <w:rsid w:val="003E0613"/>
    <w:rsid w:val="003E0678"/>
    <w:rsid w:val="003E0A19"/>
    <w:rsid w:val="003E0B89"/>
    <w:rsid w:val="003E0B9F"/>
    <w:rsid w:val="003E0BE6"/>
    <w:rsid w:val="003E0C0A"/>
    <w:rsid w:val="003E0EB1"/>
    <w:rsid w:val="003E0FCA"/>
    <w:rsid w:val="003E10B9"/>
    <w:rsid w:val="003E131B"/>
    <w:rsid w:val="003E1699"/>
    <w:rsid w:val="003E1800"/>
    <w:rsid w:val="003E180A"/>
    <w:rsid w:val="003E18E9"/>
    <w:rsid w:val="003E1F5B"/>
    <w:rsid w:val="003E1F82"/>
    <w:rsid w:val="003E1F86"/>
    <w:rsid w:val="003E2011"/>
    <w:rsid w:val="003E2015"/>
    <w:rsid w:val="003E24E8"/>
    <w:rsid w:val="003E27BF"/>
    <w:rsid w:val="003E2952"/>
    <w:rsid w:val="003E2D14"/>
    <w:rsid w:val="003E325C"/>
    <w:rsid w:val="003E3469"/>
    <w:rsid w:val="003E369F"/>
    <w:rsid w:val="003E37B8"/>
    <w:rsid w:val="003E3A2E"/>
    <w:rsid w:val="003E3AA1"/>
    <w:rsid w:val="003E3B2E"/>
    <w:rsid w:val="003E3F2F"/>
    <w:rsid w:val="003E3F54"/>
    <w:rsid w:val="003E3F62"/>
    <w:rsid w:val="003E4169"/>
    <w:rsid w:val="003E4329"/>
    <w:rsid w:val="003E4403"/>
    <w:rsid w:val="003E4445"/>
    <w:rsid w:val="003E45BE"/>
    <w:rsid w:val="003E469E"/>
    <w:rsid w:val="003E47F7"/>
    <w:rsid w:val="003E4833"/>
    <w:rsid w:val="003E4A92"/>
    <w:rsid w:val="003E5056"/>
    <w:rsid w:val="003E5296"/>
    <w:rsid w:val="003E530E"/>
    <w:rsid w:val="003E53D8"/>
    <w:rsid w:val="003E5660"/>
    <w:rsid w:val="003E5733"/>
    <w:rsid w:val="003E575F"/>
    <w:rsid w:val="003E57DD"/>
    <w:rsid w:val="003E5810"/>
    <w:rsid w:val="003E59C7"/>
    <w:rsid w:val="003E5B8F"/>
    <w:rsid w:val="003E5BEA"/>
    <w:rsid w:val="003E5C1C"/>
    <w:rsid w:val="003E5C51"/>
    <w:rsid w:val="003E5E90"/>
    <w:rsid w:val="003E623E"/>
    <w:rsid w:val="003E63AB"/>
    <w:rsid w:val="003E64A5"/>
    <w:rsid w:val="003E660E"/>
    <w:rsid w:val="003E69E0"/>
    <w:rsid w:val="003E6A25"/>
    <w:rsid w:val="003E6B00"/>
    <w:rsid w:val="003E6BC3"/>
    <w:rsid w:val="003E6C94"/>
    <w:rsid w:val="003E6F9D"/>
    <w:rsid w:val="003E763B"/>
    <w:rsid w:val="003E7701"/>
    <w:rsid w:val="003E77B6"/>
    <w:rsid w:val="003E7882"/>
    <w:rsid w:val="003E7A4A"/>
    <w:rsid w:val="003E7C7B"/>
    <w:rsid w:val="003F0015"/>
    <w:rsid w:val="003F012C"/>
    <w:rsid w:val="003F019E"/>
    <w:rsid w:val="003F022D"/>
    <w:rsid w:val="003F05FF"/>
    <w:rsid w:val="003F0A4B"/>
    <w:rsid w:val="003F0B21"/>
    <w:rsid w:val="003F1119"/>
    <w:rsid w:val="003F121D"/>
    <w:rsid w:val="003F130C"/>
    <w:rsid w:val="003F1AA3"/>
    <w:rsid w:val="003F1FC1"/>
    <w:rsid w:val="003F201D"/>
    <w:rsid w:val="003F20D3"/>
    <w:rsid w:val="003F2137"/>
    <w:rsid w:val="003F232D"/>
    <w:rsid w:val="003F244F"/>
    <w:rsid w:val="003F27CD"/>
    <w:rsid w:val="003F2AA9"/>
    <w:rsid w:val="003F2CD7"/>
    <w:rsid w:val="003F2EBE"/>
    <w:rsid w:val="003F2FAB"/>
    <w:rsid w:val="003F3275"/>
    <w:rsid w:val="003F3322"/>
    <w:rsid w:val="003F3358"/>
    <w:rsid w:val="003F3491"/>
    <w:rsid w:val="003F35CD"/>
    <w:rsid w:val="003F3D20"/>
    <w:rsid w:val="003F3D72"/>
    <w:rsid w:val="003F3F08"/>
    <w:rsid w:val="003F3F42"/>
    <w:rsid w:val="003F41CE"/>
    <w:rsid w:val="003F420E"/>
    <w:rsid w:val="003F434B"/>
    <w:rsid w:val="003F4429"/>
    <w:rsid w:val="003F44F7"/>
    <w:rsid w:val="003F4564"/>
    <w:rsid w:val="003F4DA5"/>
    <w:rsid w:val="003F5373"/>
    <w:rsid w:val="003F56EA"/>
    <w:rsid w:val="003F5753"/>
    <w:rsid w:val="003F5EEB"/>
    <w:rsid w:val="003F5EFC"/>
    <w:rsid w:val="003F614F"/>
    <w:rsid w:val="003F627D"/>
    <w:rsid w:val="003F6372"/>
    <w:rsid w:val="003F63AA"/>
    <w:rsid w:val="003F6682"/>
    <w:rsid w:val="003F6A57"/>
    <w:rsid w:val="003F6ADF"/>
    <w:rsid w:val="003F6B2C"/>
    <w:rsid w:val="003F6B30"/>
    <w:rsid w:val="003F6CC9"/>
    <w:rsid w:val="003F72A7"/>
    <w:rsid w:val="003F753F"/>
    <w:rsid w:val="003F76ED"/>
    <w:rsid w:val="003F771B"/>
    <w:rsid w:val="003F79BC"/>
    <w:rsid w:val="003F7A19"/>
    <w:rsid w:val="003F7BB0"/>
    <w:rsid w:val="003F7C51"/>
    <w:rsid w:val="003F7FB3"/>
    <w:rsid w:val="003F7FD0"/>
    <w:rsid w:val="00400182"/>
    <w:rsid w:val="004004A6"/>
    <w:rsid w:val="004007A9"/>
    <w:rsid w:val="004009F0"/>
    <w:rsid w:val="00400C49"/>
    <w:rsid w:val="00400FBC"/>
    <w:rsid w:val="004013F1"/>
    <w:rsid w:val="00401403"/>
    <w:rsid w:val="004015CC"/>
    <w:rsid w:val="0040167B"/>
    <w:rsid w:val="00401805"/>
    <w:rsid w:val="00401B0D"/>
    <w:rsid w:val="00401FC6"/>
    <w:rsid w:val="00401FDA"/>
    <w:rsid w:val="0040214B"/>
    <w:rsid w:val="0040216E"/>
    <w:rsid w:val="00402388"/>
    <w:rsid w:val="004025FC"/>
    <w:rsid w:val="00402D11"/>
    <w:rsid w:val="00402E93"/>
    <w:rsid w:val="00403198"/>
    <w:rsid w:val="00403233"/>
    <w:rsid w:val="00403953"/>
    <w:rsid w:val="00403B6E"/>
    <w:rsid w:val="00403C2F"/>
    <w:rsid w:val="004041AA"/>
    <w:rsid w:val="0040428E"/>
    <w:rsid w:val="004042B7"/>
    <w:rsid w:val="00404435"/>
    <w:rsid w:val="00404553"/>
    <w:rsid w:val="00404561"/>
    <w:rsid w:val="00404730"/>
    <w:rsid w:val="004048A4"/>
    <w:rsid w:val="004048DC"/>
    <w:rsid w:val="004049A8"/>
    <w:rsid w:val="00405059"/>
    <w:rsid w:val="00405068"/>
    <w:rsid w:val="00405143"/>
    <w:rsid w:val="004054B6"/>
    <w:rsid w:val="004057FC"/>
    <w:rsid w:val="00405856"/>
    <w:rsid w:val="00405A68"/>
    <w:rsid w:val="00405A86"/>
    <w:rsid w:val="00405C85"/>
    <w:rsid w:val="00405DF0"/>
    <w:rsid w:val="00405E0A"/>
    <w:rsid w:val="00405E6B"/>
    <w:rsid w:val="00405F10"/>
    <w:rsid w:val="00406162"/>
    <w:rsid w:val="004061BC"/>
    <w:rsid w:val="00406423"/>
    <w:rsid w:val="00406AC8"/>
    <w:rsid w:val="00406B4E"/>
    <w:rsid w:val="00406B4F"/>
    <w:rsid w:val="00406D35"/>
    <w:rsid w:val="00406DDE"/>
    <w:rsid w:val="004071B5"/>
    <w:rsid w:val="004072FC"/>
    <w:rsid w:val="0040745A"/>
    <w:rsid w:val="00407613"/>
    <w:rsid w:val="00407783"/>
    <w:rsid w:val="00407A0E"/>
    <w:rsid w:val="00407A31"/>
    <w:rsid w:val="00407A3A"/>
    <w:rsid w:val="00407B42"/>
    <w:rsid w:val="00407B90"/>
    <w:rsid w:val="00407F46"/>
    <w:rsid w:val="00407F53"/>
    <w:rsid w:val="004100F4"/>
    <w:rsid w:val="00410386"/>
    <w:rsid w:val="004103B4"/>
    <w:rsid w:val="004104FF"/>
    <w:rsid w:val="00410662"/>
    <w:rsid w:val="00410882"/>
    <w:rsid w:val="00410AFB"/>
    <w:rsid w:val="00410AFF"/>
    <w:rsid w:val="00410B5A"/>
    <w:rsid w:val="00410E96"/>
    <w:rsid w:val="00410F62"/>
    <w:rsid w:val="00411336"/>
    <w:rsid w:val="00411340"/>
    <w:rsid w:val="0041183B"/>
    <w:rsid w:val="00411842"/>
    <w:rsid w:val="0041197F"/>
    <w:rsid w:val="00411989"/>
    <w:rsid w:val="00411A52"/>
    <w:rsid w:val="00411E97"/>
    <w:rsid w:val="00412099"/>
    <w:rsid w:val="004120AB"/>
    <w:rsid w:val="004121D9"/>
    <w:rsid w:val="0041233B"/>
    <w:rsid w:val="00412388"/>
    <w:rsid w:val="0041247F"/>
    <w:rsid w:val="004124B6"/>
    <w:rsid w:val="00412705"/>
    <w:rsid w:val="00412719"/>
    <w:rsid w:val="00412947"/>
    <w:rsid w:val="00412991"/>
    <w:rsid w:val="004129F0"/>
    <w:rsid w:val="004129F6"/>
    <w:rsid w:val="00412C26"/>
    <w:rsid w:val="00412DAC"/>
    <w:rsid w:val="00413187"/>
    <w:rsid w:val="00413210"/>
    <w:rsid w:val="004132A6"/>
    <w:rsid w:val="0041332A"/>
    <w:rsid w:val="00413381"/>
    <w:rsid w:val="0041341E"/>
    <w:rsid w:val="00413498"/>
    <w:rsid w:val="00413501"/>
    <w:rsid w:val="004136AB"/>
    <w:rsid w:val="00413C72"/>
    <w:rsid w:val="00413CCF"/>
    <w:rsid w:val="00413D1C"/>
    <w:rsid w:val="00413F7F"/>
    <w:rsid w:val="00413FBC"/>
    <w:rsid w:val="00414040"/>
    <w:rsid w:val="00414072"/>
    <w:rsid w:val="00414078"/>
    <w:rsid w:val="004142E2"/>
    <w:rsid w:val="00414352"/>
    <w:rsid w:val="0041449E"/>
    <w:rsid w:val="004144DD"/>
    <w:rsid w:val="004145F7"/>
    <w:rsid w:val="00414623"/>
    <w:rsid w:val="004146E0"/>
    <w:rsid w:val="00414748"/>
    <w:rsid w:val="00414995"/>
    <w:rsid w:val="004149B1"/>
    <w:rsid w:val="00414A1E"/>
    <w:rsid w:val="00414AC0"/>
    <w:rsid w:val="00414AC2"/>
    <w:rsid w:val="00414DDB"/>
    <w:rsid w:val="00414DE9"/>
    <w:rsid w:val="00414E17"/>
    <w:rsid w:val="00415104"/>
    <w:rsid w:val="00415150"/>
    <w:rsid w:val="0041529A"/>
    <w:rsid w:val="004152AC"/>
    <w:rsid w:val="004152E2"/>
    <w:rsid w:val="0041530F"/>
    <w:rsid w:val="00415487"/>
    <w:rsid w:val="0041559E"/>
    <w:rsid w:val="004155B5"/>
    <w:rsid w:val="00415740"/>
    <w:rsid w:val="004157BB"/>
    <w:rsid w:val="004157F0"/>
    <w:rsid w:val="004157F3"/>
    <w:rsid w:val="00415942"/>
    <w:rsid w:val="00415A06"/>
    <w:rsid w:val="00415BD4"/>
    <w:rsid w:val="004161B5"/>
    <w:rsid w:val="004164CB"/>
    <w:rsid w:val="00416A2F"/>
    <w:rsid w:val="00416A96"/>
    <w:rsid w:val="00416CEE"/>
    <w:rsid w:val="00416DD1"/>
    <w:rsid w:val="00416E75"/>
    <w:rsid w:val="0041743A"/>
    <w:rsid w:val="0041756C"/>
    <w:rsid w:val="0041786E"/>
    <w:rsid w:val="00417896"/>
    <w:rsid w:val="004178C3"/>
    <w:rsid w:val="00417F2D"/>
    <w:rsid w:val="00417F4C"/>
    <w:rsid w:val="00417FA9"/>
    <w:rsid w:val="004201D9"/>
    <w:rsid w:val="00420200"/>
    <w:rsid w:val="004202CF"/>
    <w:rsid w:val="0042068C"/>
    <w:rsid w:val="004207B3"/>
    <w:rsid w:val="00420883"/>
    <w:rsid w:val="004208AB"/>
    <w:rsid w:val="004208DD"/>
    <w:rsid w:val="00420B62"/>
    <w:rsid w:val="00420DCC"/>
    <w:rsid w:val="00420DCE"/>
    <w:rsid w:val="00420F49"/>
    <w:rsid w:val="00420FCA"/>
    <w:rsid w:val="00421536"/>
    <w:rsid w:val="004217A4"/>
    <w:rsid w:val="00421848"/>
    <w:rsid w:val="004219AF"/>
    <w:rsid w:val="00421C2F"/>
    <w:rsid w:val="004223AD"/>
    <w:rsid w:val="004229AD"/>
    <w:rsid w:val="00422A73"/>
    <w:rsid w:val="0042305A"/>
    <w:rsid w:val="00423158"/>
    <w:rsid w:val="0042316A"/>
    <w:rsid w:val="00423223"/>
    <w:rsid w:val="004232B3"/>
    <w:rsid w:val="004235A4"/>
    <w:rsid w:val="00423631"/>
    <w:rsid w:val="00423834"/>
    <w:rsid w:val="00423939"/>
    <w:rsid w:val="00423965"/>
    <w:rsid w:val="004239C4"/>
    <w:rsid w:val="00423DA1"/>
    <w:rsid w:val="00423DB3"/>
    <w:rsid w:val="00423DC2"/>
    <w:rsid w:val="00424237"/>
    <w:rsid w:val="00424569"/>
    <w:rsid w:val="004247B3"/>
    <w:rsid w:val="00424907"/>
    <w:rsid w:val="00424A02"/>
    <w:rsid w:val="00425121"/>
    <w:rsid w:val="00425194"/>
    <w:rsid w:val="0042519A"/>
    <w:rsid w:val="0042526E"/>
    <w:rsid w:val="0042564D"/>
    <w:rsid w:val="004257CD"/>
    <w:rsid w:val="00425842"/>
    <w:rsid w:val="00425B92"/>
    <w:rsid w:val="00425D80"/>
    <w:rsid w:val="00425DA0"/>
    <w:rsid w:val="00425DF3"/>
    <w:rsid w:val="00425E26"/>
    <w:rsid w:val="00425E8F"/>
    <w:rsid w:val="00425FF5"/>
    <w:rsid w:val="004261B5"/>
    <w:rsid w:val="00426EC0"/>
    <w:rsid w:val="00427103"/>
    <w:rsid w:val="0042729F"/>
    <w:rsid w:val="004272A3"/>
    <w:rsid w:val="004272D4"/>
    <w:rsid w:val="004275ED"/>
    <w:rsid w:val="004279E0"/>
    <w:rsid w:val="00427BDA"/>
    <w:rsid w:val="00427C1B"/>
    <w:rsid w:val="00427FDD"/>
    <w:rsid w:val="00430038"/>
    <w:rsid w:val="00430300"/>
    <w:rsid w:val="004303A4"/>
    <w:rsid w:val="004305BD"/>
    <w:rsid w:val="0043068D"/>
    <w:rsid w:val="00430860"/>
    <w:rsid w:val="004309B6"/>
    <w:rsid w:val="00430C29"/>
    <w:rsid w:val="00430F70"/>
    <w:rsid w:val="0043130C"/>
    <w:rsid w:val="004318F4"/>
    <w:rsid w:val="00431B9A"/>
    <w:rsid w:val="00431E97"/>
    <w:rsid w:val="004320E3"/>
    <w:rsid w:val="004321D0"/>
    <w:rsid w:val="00432265"/>
    <w:rsid w:val="004323EC"/>
    <w:rsid w:val="0043246F"/>
    <w:rsid w:val="00432482"/>
    <w:rsid w:val="00432688"/>
    <w:rsid w:val="00432B86"/>
    <w:rsid w:val="00432BC0"/>
    <w:rsid w:val="004331E2"/>
    <w:rsid w:val="004333FB"/>
    <w:rsid w:val="0043356D"/>
    <w:rsid w:val="0043377A"/>
    <w:rsid w:val="0043386D"/>
    <w:rsid w:val="00433D1F"/>
    <w:rsid w:val="00434071"/>
    <w:rsid w:val="004345C7"/>
    <w:rsid w:val="004345F5"/>
    <w:rsid w:val="00434608"/>
    <w:rsid w:val="00434771"/>
    <w:rsid w:val="00434D7C"/>
    <w:rsid w:val="00434D90"/>
    <w:rsid w:val="00434EAC"/>
    <w:rsid w:val="00434F7E"/>
    <w:rsid w:val="00434FF4"/>
    <w:rsid w:val="00435000"/>
    <w:rsid w:val="004350D4"/>
    <w:rsid w:val="004352DA"/>
    <w:rsid w:val="004354CD"/>
    <w:rsid w:val="004355EA"/>
    <w:rsid w:val="004358EE"/>
    <w:rsid w:val="00435982"/>
    <w:rsid w:val="004359B7"/>
    <w:rsid w:val="00435C90"/>
    <w:rsid w:val="00435CE8"/>
    <w:rsid w:val="0043636D"/>
    <w:rsid w:val="004364B3"/>
    <w:rsid w:val="00436727"/>
    <w:rsid w:val="00436B7B"/>
    <w:rsid w:val="004370C7"/>
    <w:rsid w:val="004370D8"/>
    <w:rsid w:val="004373BB"/>
    <w:rsid w:val="00437500"/>
    <w:rsid w:val="00437580"/>
    <w:rsid w:val="00437785"/>
    <w:rsid w:val="00437AD3"/>
    <w:rsid w:val="00437AE2"/>
    <w:rsid w:val="00437BE3"/>
    <w:rsid w:val="00437D5C"/>
    <w:rsid w:val="00437EE7"/>
    <w:rsid w:val="00437F82"/>
    <w:rsid w:val="00440348"/>
    <w:rsid w:val="00440378"/>
    <w:rsid w:val="00440778"/>
    <w:rsid w:val="004408F0"/>
    <w:rsid w:val="004409B0"/>
    <w:rsid w:val="004409E1"/>
    <w:rsid w:val="00440A9A"/>
    <w:rsid w:val="00440D15"/>
    <w:rsid w:val="00440D44"/>
    <w:rsid w:val="00440E28"/>
    <w:rsid w:val="00441111"/>
    <w:rsid w:val="00441315"/>
    <w:rsid w:val="0044139A"/>
    <w:rsid w:val="004416E9"/>
    <w:rsid w:val="00441899"/>
    <w:rsid w:val="0044191F"/>
    <w:rsid w:val="00441CA0"/>
    <w:rsid w:val="00441CC5"/>
    <w:rsid w:val="00441D15"/>
    <w:rsid w:val="004420A3"/>
    <w:rsid w:val="00442311"/>
    <w:rsid w:val="00442445"/>
    <w:rsid w:val="004429A0"/>
    <w:rsid w:val="00442ADB"/>
    <w:rsid w:val="00442BCE"/>
    <w:rsid w:val="00442BF1"/>
    <w:rsid w:val="00442D5C"/>
    <w:rsid w:val="00442E78"/>
    <w:rsid w:val="00442EA6"/>
    <w:rsid w:val="00442F69"/>
    <w:rsid w:val="00443074"/>
    <w:rsid w:val="00443147"/>
    <w:rsid w:val="00443283"/>
    <w:rsid w:val="004432A4"/>
    <w:rsid w:val="00443388"/>
    <w:rsid w:val="004433A9"/>
    <w:rsid w:val="0044354F"/>
    <w:rsid w:val="0044365E"/>
    <w:rsid w:val="00443667"/>
    <w:rsid w:val="004437F5"/>
    <w:rsid w:val="00443834"/>
    <w:rsid w:val="004438A8"/>
    <w:rsid w:val="00443A77"/>
    <w:rsid w:val="00443B0B"/>
    <w:rsid w:val="00443B81"/>
    <w:rsid w:val="004440E3"/>
    <w:rsid w:val="00444277"/>
    <w:rsid w:val="0044441A"/>
    <w:rsid w:val="0044444A"/>
    <w:rsid w:val="004444B4"/>
    <w:rsid w:val="004444F4"/>
    <w:rsid w:val="004446C3"/>
    <w:rsid w:val="004448EB"/>
    <w:rsid w:val="004449F4"/>
    <w:rsid w:val="00444CAD"/>
    <w:rsid w:val="00445265"/>
    <w:rsid w:val="0044547E"/>
    <w:rsid w:val="00445857"/>
    <w:rsid w:val="00445948"/>
    <w:rsid w:val="004459CE"/>
    <w:rsid w:val="00445B8C"/>
    <w:rsid w:val="00445C53"/>
    <w:rsid w:val="00445ECD"/>
    <w:rsid w:val="004461C0"/>
    <w:rsid w:val="0044639B"/>
    <w:rsid w:val="004463CE"/>
    <w:rsid w:val="0044660A"/>
    <w:rsid w:val="0044663F"/>
    <w:rsid w:val="004467E2"/>
    <w:rsid w:val="00446D46"/>
    <w:rsid w:val="00446E0F"/>
    <w:rsid w:val="00446E3D"/>
    <w:rsid w:val="00446ED2"/>
    <w:rsid w:val="00446FE7"/>
    <w:rsid w:val="0044721D"/>
    <w:rsid w:val="00447432"/>
    <w:rsid w:val="00447473"/>
    <w:rsid w:val="004475CF"/>
    <w:rsid w:val="00447898"/>
    <w:rsid w:val="00447AA4"/>
    <w:rsid w:val="0045009A"/>
    <w:rsid w:val="00450566"/>
    <w:rsid w:val="0045082A"/>
    <w:rsid w:val="004509A9"/>
    <w:rsid w:val="00450B23"/>
    <w:rsid w:val="00450E9B"/>
    <w:rsid w:val="004511AF"/>
    <w:rsid w:val="004511E1"/>
    <w:rsid w:val="004513D9"/>
    <w:rsid w:val="004514A9"/>
    <w:rsid w:val="00451523"/>
    <w:rsid w:val="00451AD6"/>
    <w:rsid w:val="00451EA6"/>
    <w:rsid w:val="004525C8"/>
    <w:rsid w:val="0045277F"/>
    <w:rsid w:val="00452B85"/>
    <w:rsid w:val="00452DA2"/>
    <w:rsid w:val="00452F32"/>
    <w:rsid w:val="00452FF3"/>
    <w:rsid w:val="00453773"/>
    <w:rsid w:val="004537F9"/>
    <w:rsid w:val="0045392C"/>
    <w:rsid w:val="00453944"/>
    <w:rsid w:val="004539D4"/>
    <w:rsid w:val="00453D44"/>
    <w:rsid w:val="00453DBF"/>
    <w:rsid w:val="00453E5C"/>
    <w:rsid w:val="00453EFA"/>
    <w:rsid w:val="00453F57"/>
    <w:rsid w:val="004540C3"/>
    <w:rsid w:val="004540C9"/>
    <w:rsid w:val="004541C4"/>
    <w:rsid w:val="00454378"/>
    <w:rsid w:val="00454567"/>
    <w:rsid w:val="00454879"/>
    <w:rsid w:val="00454A5F"/>
    <w:rsid w:val="00454BA7"/>
    <w:rsid w:val="00454FF5"/>
    <w:rsid w:val="00455330"/>
    <w:rsid w:val="004554F8"/>
    <w:rsid w:val="00455542"/>
    <w:rsid w:val="00455544"/>
    <w:rsid w:val="004555AA"/>
    <w:rsid w:val="0045571F"/>
    <w:rsid w:val="0045576C"/>
    <w:rsid w:val="004557AB"/>
    <w:rsid w:val="0045596B"/>
    <w:rsid w:val="004559CF"/>
    <w:rsid w:val="00455B7D"/>
    <w:rsid w:val="00455BEF"/>
    <w:rsid w:val="00455D63"/>
    <w:rsid w:val="00455DFE"/>
    <w:rsid w:val="00455F68"/>
    <w:rsid w:val="004563D1"/>
    <w:rsid w:val="004563F7"/>
    <w:rsid w:val="00456625"/>
    <w:rsid w:val="00456789"/>
    <w:rsid w:val="00456997"/>
    <w:rsid w:val="00456A88"/>
    <w:rsid w:val="00456EE5"/>
    <w:rsid w:val="00457191"/>
    <w:rsid w:val="004571B5"/>
    <w:rsid w:val="00457239"/>
    <w:rsid w:val="00457290"/>
    <w:rsid w:val="00457294"/>
    <w:rsid w:val="004572DD"/>
    <w:rsid w:val="00457465"/>
    <w:rsid w:val="0045752C"/>
    <w:rsid w:val="0045767D"/>
    <w:rsid w:val="00457833"/>
    <w:rsid w:val="00457914"/>
    <w:rsid w:val="00457BB5"/>
    <w:rsid w:val="00457D24"/>
    <w:rsid w:val="00457E48"/>
    <w:rsid w:val="00457F1D"/>
    <w:rsid w:val="00460023"/>
    <w:rsid w:val="0046009A"/>
    <w:rsid w:val="00460135"/>
    <w:rsid w:val="004602D6"/>
    <w:rsid w:val="004605A8"/>
    <w:rsid w:val="00460A64"/>
    <w:rsid w:val="00460ACA"/>
    <w:rsid w:val="00460BA6"/>
    <w:rsid w:val="00460C8C"/>
    <w:rsid w:val="00461226"/>
    <w:rsid w:val="004612B3"/>
    <w:rsid w:val="00461481"/>
    <w:rsid w:val="0046149F"/>
    <w:rsid w:val="0046185A"/>
    <w:rsid w:val="00461A0D"/>
    <w:rsid w:val="00461B88"/>
    <w:rsid w:val="00461E80"/>
    <w:rsid w:val="004620F3"/>
    <w:rsid w:val="004628E9"/>
    <w:rsid w:val="00462982"/>
    <w:rsid w:val="00462AEC"/>
    <w:rsid w:val="00462C49"/>
    <w:rsid w:val="00462D0C"/>
    <w:rsid w:val="00463075"/>
    <w:rsid w:val="0046320A"/>
    <w:rsid w:val="0046325A"/>
    <w:rsid w:val="0046349B"/>
    <w:rsid w:val="0046351F"/>
    <w:rsid w:val="0046362B"/>
    <w:rsid w:val="004639F3"/>
    <w:rsid w:val="00463A25"/>
    <w:rsid w:val="00463A94"/>
    <w:rsid w:val="00463AC5"/>
    <w:rsid w:val="00463DC1"/>
    <w:rsid w:val="00463FF8"/>
    <w:rsid w:val="0046402A"/>
    <w:rsid w:val="00464651"/>
    <w:rsid w:val="004649C1"/>
    <w:rsid w:val="00464AFA"/>
    <w:rsid w:val="00464B24"/>
    <w:rsid w:val="00464BE8"/>
    <w:rsid w:val="00464CCC"/>
    <w:rsid w:val="00464D7D"/>
    <w:rsid w:val="00464FB5"/>
    <w:rsid w:val="00464FEA"/>
    <w:rsid w:val="00465027"/>
    <w:rsid w:val="0046531B"/>
    <w:rsid w:val="0046537A"/>
    <w:rsid w:val="0046549D"/>
    <w:rsid w:val="0046559C"/>
    <w:rsid w:val="004655C9"/>
    <w:rsid w:val="00465737"/>
    <w:rsid w:val="004659A6"/>
    <w:rsid w:val="004659B4"/>
    <w:rsid w:val="00465AF4"/>
    <w:rsid w:val="00465CD2"/>
    <w:rsid w:val="00465D50"/>
    <w:rsid w:val="00465EF3"/>
    <w:rsid w:val="00465FFD"/>
    <w:rsid w:val="00466039"/>
    <w:rsid w:val="004660DC"/>
    <w:rsid w:val="00466103"/>
    <w:rsid w:val="0046615B"/>
    <w:rsid w:val="004661AB"/>
    <w:rsid w:val="00466887"/>
    <w:rsid w:val="004669D9"/>
    <w:rsid w:val="00466ACF"/>
    <w:rsid w:val="00466AD4"/>
    <w:rsid w:val="00466B23"/>
    <w:rsid w:val="00466F53"/>
    <w:rsid w:val="004670D6"/>
    <w:rsid w:val="0046712D"/>
    <w:rsid w:val="004671E1"/>
    <w:rsid w:val="0046723B"/>
    <w:rsid w:val="0046723E"/>
    <w:rsid w:val="004673C5"/>
    <w:rsid w:val="0046743E"/>
    <w:rsid w:val="0046749E"/>
    <w:rsid w:val="0046783E"/>
    <w:rsid w:val="004679F4"/>
    <w:rsid w:val="00467B48"/>
    <w:rsid w:val="00470272"/>
    <w:rsid w:val="00470513"/>
    <w:rsid w:val="00470558"/>
    <w:rsid w:val="004705D3"/>
    <w:rsid w:val="0047077A"/>
    <w:rsid w:val="00470C2C"/>
    <w:rsid w:val="00470D47"/>
    <w:rsid w:val="00470D7E"/>
    <w:rsid w:val="00470DAD"/>
    <w:rsid w:val="00470E39"/>
    <w:rsid w:val="00471174"/>
    <w:rsid w:val="0047134D"/>
    <w:rsid w:val="00471383"/>
    <w:rsid w:val="004714FF"/>
    <w:rsid w:val="00471863"/>
    <w:rsid w:val="00471C27"/>
    <w:rsid w:val="0047202A"/>
    <w:rsid w:val="0047237C"/>
    <w:rsid w:val="00472611"/>
    <w:rsid w:val="00472892"/>
    <w:rsid w:val="004728F8"/>
    <w:rsid w:val="00472976"/>
    <w:rsid w:val="00472A19"/>
    <w:rsid w:val="00472A1A"/>
    <w:rsid w:val="00472E76"/>
    <w:rsid w:val="00472F93"/>
    <w:rsid w:val="00473161"/>
    <w:rsid w:val="004731D3"/>
    <w:rsid w:val="00473208"/>
    <w:rsid w:val="00473367"/>
    <w:rsid w:val="00473384"/>
    <w:rsid w:val="0047352D"/>
    <w:rsid w:val="00473849"/>
    <w:rsid w:val="00473BD8"/>
    <w:rsid w:val="00473C73"/>
    <w:rsid w:val="00473E43"/>
    <w:rsid w:val="004740D1"/>
    <w:rsid w:val="0047423F"/>
    <w:rsid w:val="00474456"/>
    <w:rsid w:val="004745D8"/>
    <w:rsid w:val="00474B9C"/>
    <w:rsid w:val="00474C15"/>
    <w:rsid w:val="00474CD6"/>
    <w:rsid w:val="00474DF7"/>
    <w:rsid w:val="00474EA9"/>
    <w:rsid w:val="00474EFF"/>
    <w:rsid w:val="00474F34"/>
    <w:rsid w:val="0047505F"/>
    <w:rsid w:val="00475341"/>
    <w:rsid w:val="0047537F"/>
    <w:rsid w:val="004755CC"/>
    <w:rsid w:val="00475787"/>
    <w:rsid w:val="0047586A"/>
    <w:rsid w:val="0047590B"/>
    <w:rsid w:val="0047594A"/>
    <w:rsid w:val="00475959"/>
    <w:rsid w:val="004759DB"/>
    <w:rsid w:val="00475B94"/>
    <w:rsid w:val="00475CF1"/>
    <w:rsid w:val="00475D07"/>
    <w:rsid w:val="00475DAF"/>
    <w:rsid w:val="00475E96"/>
    <w:rsid w:val="00475F8A"/>
    <w:rsid w:val="00476325"/>
    <w:rsid w:val="004767C7"/>
    <w:rsid w:val="0047685B"/>
    <w:rsid w:val="00476B23"/>
    <w:rsid w:val="00476C5E"/>
    <w:rsid w:val="00477315"/>
    <w:rsid w:val="00477354"/>
    <w:rsid w:val="0047739A"/>
    <w:rsid w:val="00477B05"/>
    <w:rsid w:val="00477C54"/>
    <w:rsid w:val="00477CA9"/>
    <w:rsid w:val="004800CA"/>
    <w:rsid w:val="004800F3"/>
    <w:rsid w:val="00480196"/>
    <w:rsid w:val="004804E9"/>
    <w:rsid w:val="0048055C"/>
    <w:rsid w:val="004806D1"/>
    <w:rsid w:val="00480715"/>
    <w:rsid w:val="004807B8"/>
    <w:rsid w:val="00480839"/>
    <w:rsid w:val="00480946"/>
    <w:rsid w:val="00480AB0"/>
    <w:rsid w:val="00480AD9"/>
    <w:rsid w:val="00480B74"/>
    <w:rsid w:val="00480BD6"/>
    <w:rsid w:val="00480C9C"/>
    <w:rsid w:val="00481047"/>
    <w:rsid w:val="00481339"/>
    <w:rsid w:val="00481A98"/>
    <w:rsid w:val="00481B65"/>
    <w:rsid w:val="00481F3B"/>
    <w:rsid w:val="0048233C"/>
    <w:rsid w:val="0048270B"/>
    <w:rsid w:val="00482820"/>
    <w:rsid w:val="0048283A"/>
    <w:rsid w:val="004829E1"/>
    <w:rsid w:val="00482A2A"/>
    <w:rsid w:val="00482A7C"/>
    <w:rsid w:val="00482B72"/>
    <w:rsid w:val="00482BBA"/>
    <w:rsid w:val="00482DE7"/>
    <w:rsid w:val="00482FAD"/>
    <w:rsid w:val="0048343E"/>
    <w:rsid w:val="004834E5"/>
    <w:rsid w:val="0048374F"/>
    <w:rsid w:val="00483846"/>
    <w:rsid w:val="00483C63"/>
    <w:rsid w:val="00483E7D"/>
    <w:rsid w:val="00483EAB"/>
    <w:rsid w:val="00483F9B"/>
    <w:rsid w:val="00484144"/>
    <w:rsid w:val="00484996"/>
    <w:rsid w:val="00485352"/>
    <w:rsid w:val="00485360"/>
    <w:rsid w:val="00485697"/>
    <w:rsid w:val="00485736"/>
    <w:rsid w:val="004858CE"/>
    <w:rsid w:val="00485AAF"/>
    <w:rsid w:val="00485ED0"/>
    <w:rsid w:val="00486006"/>
    <w:rsid w:val="004860B2"/>
    <w:rsid w:val="00486235"/>
    <w:rsid w:val="00486679"/>
    <w:rsid w:val="004866CE"/>
    <w:rsid w:val="004868A6"/>
    <w:rsid w:val="00486938"/>
    <w:rsid w:val="00486A3B"/>
    <w:rsid w:val="00486AE6"/>
    <w:rsid w:val="00486B76"/>
    <w:rsid w:val="00486BD7"/>
    <w:rsid w:val="004871BA"/>
    <w:rsid w:val="0048734C"/>
    <w:rsid w:val="004873B5"/>
    <w:rsid w:val="004874A7"/>
    <w:rsid w:val="0048754F"/>
    <w:rsid w:val="004876D8"/>
    <w:rsid w:val="004877ED"/>
    <w:rsid w:val="004878E9"/>
    <w:rsid w:val="00487A97"/>
    <w:rsid w:val="00487C0A"/>
    <w:rsid w:val="00487FC0"/>
    <w:rsid w:val="004900E6"/>
    <w:rsid w:val="004902C6"/>
    <w:rsid w:val="00490465"/>
    <w:rsid w:val="00490721"/>
    <w:rsid w:val="00490726"/>
    <w:rsid w:val="004908AF"/>
    <w:rsid w:val="0049095F"/>
    <w:rsid w:val="00490C44"/>
    <w:rsid w:val="00490DCB"/>
    <w:rsid w:val="00490FC3"/>
    <w:rsid w:val="00491140"/>
    <w:rsid w:val="0049115A"/>
    <w:rsid w:val="00491170"/>
    <w:rsid w:val="0049121B"/>
    <w:rsid w:val="0049149E"/>
    <w:rsid w:val="004914FC"/>
    <w:rsid w:val="004915AE"/>
    <w:rsid w:val="0049161D"/>
    <w:rsid w:val="0049173E"/>
    <w:rsid w:val="00491889"/>
    <w:rsid w:val="004918F5"/>
    <w:rsid w:val="00491A69"/>
    <w:rsid w:val="00491B52"/>
    <w:rsid w:val="00491B76"/>
    <w:rsid w:val="00491CCE"/>
    <w:rsid w:val="00491E44"/>
    <w:rsid w:val="0049202E"/>
    <w:rsid w:val="0049218F"/>
    <w:rsid w:val="00492626"/>
    <w:rsid w:val="0049267F"/>
    <w:rsid w:val="00492898"/>
    <w:rsid w:val="00492940"/>
    <w:rsid w:val="00492A06"/>
    <w:rsid w:val="00492BB6"/>
    <w:rsid w:val="0049306C"/>
    <w:rsid w:val="004932CE"/>
    <w:rsid w:val="004934BD"/>
    <w:rsid w:val="004934EB"/>
    <w:rsid w:val="00493874"/>
    <w:rsid w:val="0049390F"/>
    <w:rsid w:val="00493972"/>
    <w:rsid w:val="00493BA6"/>
    <w:rsid w:val="0049402F"/>
    <w:rsid w:val="00494393"/>
    <w:rsid w:val="00494660"/>
    <w:rsid w:val="0049467E"/>
    <w:rsid w:val="004946ED"/>
    <w:rsid w:val="004949CC"/>
    <w:rsid w:val="00494A14"/>
    <w:rsid w:val="00494ACA"/>
    <w:rsid w:val="00494CF6"/>
    <w:rsid w:val="00494FB6"/>
    <w:rsid w:val="00495083"/>
    <w:rsid w:val="0049535B"/>
    <w:rsid w:val="004954D6"/>
    <w:rsid w:val="004957E9"/>
    <w:rsid w:val="0049599C"/>
    <w:rsid w:val="00495A09"/>
    <w:rsid w:val="00495A43"/>
    <w:rsid w:val="00495E08"/>
    <w:rsid w:val="00495FCE"/>
    <w:rsid w:val="00496017"/>
    <w:rsid w:val="004962A1"/>
    <w:rsid w:val="004963CA"/>
    <w:rsid w:val="00496417"/>
    <w:rsid w:val="004968D3"/>
    <w:rsid w:val="00496964"/>
    <w:rsid w:val="0049696D"/>
    <w:rsid w:val="00496D89"/>
    <w:rsid w:val="00496DF6"/>
    <w:rsid w:val="00496F71"/>
    <w:rsid w:val="00497048"/>
    <w:rsid w:val="004970D1"/>
    <w:rsid w:val="004971D1"/>
    <w:rsid w:val="0049734D"/>
    <w:rsid w:val="0049747A"/>
    <w:rsid w:val="0049747E"/>
    <w:rsid w:val="0049750F"/>
    <w:rsid w:val="00497579"/>
    <w:rsid w:val="0049766E"/>
    <w:rsid w:val="00497725"/>
    <w:rsid w:val="0049791A"/>
    <w:rsid w:val="00497951"/>
    <w:rsid w:val="00497B63"/>
    <w:rsid w:val="00497BCD"/>
    <w:rsid w:val="00497DA7"/>
    <w:rsid w:val="00497EEF"/>
    <w:rsid w:val="00497F85"/>
    <w:rsid w:val="00497FDD"/>
    <w:rsid w:val="004A0172"/>
    <w:rsid w:val="004A03D5"/>
    <w:rsid w:val="004A04A6"/>
    <w:rsid w:val="004A05B2"/>
    <w:rsid w:val="004A0617"/>
    <w:rsid w:val="004A0707"/>
    <w:rsid w:val="004A074D"/>
    <w:rsid w:val="004A0826"/>
    <w:rsid w:val="004A09FC"/>
    <w:rsid w:val="004A0BA5"/>
    <w:rsid w:val="004A0CA9"/>
    <w:rsid w:val="004A0CB1"/>
    <w:rsid w:val="004A0DDC"/>
    <w:rsid w:val="004A1507"/>
    <w:rsid w:val="004A1A21"/>
    <w:rsid w:val="004A1A80"/>
    <w:rsid w:val="004A1AFA"/>
    <w:rsid w:val="004A1B09"/>
    <w:rsid w:val="004A1CC6"/>
    <w:rsid w:val="004A1DE8"/>
    <w:rsid w:val="004A1FDD"/>
    <w:rsid w:val="004A200B"/>
    <w:rsid w:val="004A22B6"/>
    <w:rsid w:val="004A2395"/>
    <w:rsid w:val="004A24A2"/>
    <w:rsid w:val="004A25A8"/>
    <w:rsid w:val="004A26B5"/>
    <w:rsid w:val="004A2718"/>
    <w:rsid w:val="004A2847"/>
    <w:rsid w:val="004A2878"/>
    <w:rsid w:val="004A292D"/>
    <w:rsid w:val="004A2BB3"/>
    <w:rsid w:val="004A2D76"/>
    <w:rsid w:val="004A2E51"/>
    <w:rsid w:val="004A3193"/>
    <w:rsid w:val="004A354A"/>
    <w:rsid w:val="004A375B"/>
    <w:rsid w:val="004A3CB6"/>
    <w:rsid w:val="004A41D4"/>
    <w:rsid w:val="004A41E9"/>
    <w:rsid w:val="004A421E"/>
    <w:rsid w:val="004A43C9"/>
    <w:rsid w:val="004A4511"/>
    <w:rsid w:val="004A45AD"/>
    <w:rsid w:val="004A4769"/>
    <w:rsid w:val="004A4A36"/>
    <w:rsid w:val="004A4A7A"/>
    <w:rsid w:val="004A4C60"/>
    <w:rsid w:val="004A4E39"/>
    <w:rsid w:val="004A50EC"/>
    <w:rsid w:val="004A5803"/>
    <w:rsid w:val="004A5C17"/>
    <w:rsid w:val="004A5C65"/>
    <w:rsid w:val="004A5CF1"/>
    <w:rsid w:val="004A603C"/>
    <w:rsid w:val="004A6327"/>
    <w:rsid w:val="004A6442"/>
    <w:rsid w:val="004A64C1"/>
    <w:rsid w:val="004A6555"/>
    <w:rsid w:val="004A65DA"/>
    <w:rsid w:val="004A67E2"/>
    <w:rsid w:val="004A6997"/>
    <w:rsid w:val="004A6A62"/>
    <w:rsid w:val="004A6D0F"/>
    <w:rsid w:val="004A6D9C"/>
    <w:rsid w:val="004A71C6"/>
    <w:rsid w:val="004A788F"/>
    <w:rsid w:val="004A7976"/>
    <w:rsid w:val="004A7A3E"/>
    <w:rsid w:val="004A7BC8"/>
    <w:rsid w:val="004A7C62"/>
    <w:rsid w:val="004A7EA5"/>
    <w:rsid w:val="004A7ECF"/>
    <w:rsid w:val="004B00E7"/>
    <w:rsid w:val="004B00FD"/>
    <w:rsid w:val="004B019D"/>
    <w:rsid w:val="004B01E6"/>
    <w:rsid w:val="004B031D"/>
    <w:rsid w:val="004B0632"/>
    <w:rsid w:val="004B064A"/>
    <w:rsid w:val="004B0698"/>
    <w:rsid w:val="004B094C"/>
    <w:rsid w:val="004B097F"/>
    <w:rsid w:val="004B0BDB"/>
    <w:rsid w:val="004B0E66"/>
    <w:rsid w:val="004B11BE"/>
    <w:rsid w:val="004B1226"/>
    <w:rsid w:val="004B19FD"/>
    <w:rsid w:val="004B1EF1"/>
    <w:rsid w:val="004B1F0C"/>
    <w:rsid w:val="004B218E"/>
    <w:rsid w:val="004B21DB"/>
    <w:rsid w:val="004B2279"/>
    <w:rsid w:val="004B24A2"/>
    <w:rsid w:val="004B2717"/>
    <w:rsid w:val="004B2B88"/>
    <w:rsid w:val="004B2BDD"/>
    <w:rsid w:val="004B2C29"/>
    <w:rsid w:val="004B2E11"/>
    <w:rsid w:val="004B2E43"/>
    <w:rsid w:val="004B3144"/>
    <w:rsid w:val="004B34B5"/>
    <w:rsid w:val="004B3562"/>
    <w:rsid w:val="004B3685"/>
    <w:rsid w:val="004B39D9"/>
    <w:rsid w:val="004B3AB1"/>
    <w:rsid w:val="004B3D73"/>
    <w:rsid w:val="004B3DF4"/>
    <w:rsid w:val="004B3DF7"/>
    <w:rsid w:val="004B3F0F"/>
    <w:rsid w:val="004B3F48"/>
    <w:rsid w:val="004B458C"/>
    <w:rsid w:val="004B4726"/>
    <w:rsid w:val="004B4808"/>
    <w:rsid w:val="004B48D1"/>
    <w:rsid w:val="004B49A4"/>
    <w:rsid w:val="004B49EB"/>
    <w:rsid w:val="004B4AB8"/>
    <w:rsid w:val="004B4C9B"/>
    <w:rsid w:val="004B4E4B"/>
    <w:rsid w:val="004B4F40"/>
    <w:rsid w:val="004B5113"/>
    <w:rsid w:val="004B532E"/>
    <w:rsid w:val="004B55B8"/>
    <w:rsid w:val="004B57FD"/>
    <w:rsid w:val="004B5A29"/>
    <w:rsid w:val="004B5AE4"/>
    <w:rsid w:val="004B5C8A"/>
    <w:rsid w:val="004B5E07"/>
    <w:rsid w:val="004B64CC"/>
    <w:rsid w:val="004B64D1"/>
    <w:rsid w:val="004B67FA"/>
    <w:rsid w:val="004B6A1E"/>
    <w:rsid w:val="004B710A"/>
    <w:rsid w:val="004B71C9"/>
    <w:rsid w:val="004B76A9"/>
    <w:rsid w:val="004B79A4"/>
    <w:rsid w:val="004B7A68"/>
    <w:rsid w:val="004B7AC6"/>
    <w:rsid w:val="004B7E6C"/>
    <w:rsid w:val="004B7F14"/>
    <w:rsid w:val="004C0052"/>
    <w:rsid w:val="004C053F"/>
    <w:rsid w:val="004C0666"/>
    <w:rsid w:val="004C084B"/>
    <w:rsid w:val="004C08AE"/>
    <w:rsid w:val="004C0B3E"/>
    <w:rsid w:val="004C0CED"/>
    <w:rsid w:val="004C0DEB"/>
    <w:rsid w:val="004C0F7E"/>
    <w:rsid w:val="004C1003"/>
    <w:rsid w:val="004C1111"/>
    <w:rsid w:val="004C1174"/>
    <w:rsid w:val="004C1226"/>
    <w:rsid w:val="004C1459"/>
    <w:rsid w:val="004C1680"/>
    <w:rsid w:val="004C17C8"/>
    <w:rsid w:val="004C1A36"/>
    <w:rsid w:val="004C1F52"/>
    <w:rsid w:val="004C243D"/>
    <w:rsid w:val="004C24AC"/>
    <w:rsid w:val="004C2520"/>
    <w:rsid w:val="004C27E4"/>
    <w:rsid w:val="004C2AFC"/>
    <w:rsid w:val="004C2C3A"/>
    <w:rsid w:val="004C2C4E"/>
    <w:rsid w:val="004C2E6A"/>
    <w:rsid w:val="004C3046"/>
    <w:rsid w:val="004C3137"/>
    <w:rsid w:val="004C3179"/>
    <w:rsid w:val="004C3348"/>
    <w:rsid w:val="004C34D0"/>
    <w:rsid w:val="004C3865"/>
    <w:rsid w:val="004C3D2A"/>
    <w:rsid w:val="004C4147"/>
    <w:rsid w:val="004C4167"/>
    <w:rsid w:val="004C4280"/>
    <w:rsid w:val="004C4743"/>
    <w:rsid w:val="004C4776"/>
    <w:rsid w:val="004C48C4"/>
    <w:rsid w:val="004C4974"/>
    <w:rsid w:val="004C4B0A"/>
    <w:rsid w:val="004C4B24"/>
    <w:rsid w:val="004C4BDB"/>
    <w:rsid w:val="004C4D4C"/>
    <w:rsid w:val="004C4D91"/>
    <w:rsid w:val="004C50E5"/>
    <w:rsid w:val="004C516B"/>
    <w:rsid w:val="004C51E6"/>
    <w:rsid w:val="004C5266"/>
    <w:rsid w:val="004C5405"/>
    <w:rsid w:val="004C5474"/>
    <w:rsid w:val="004C57F4"/>
    <w:rsid w:val="004C5C8D"/>
    <w:rsid w:val="004C5ED2"/>
    <w:rsid w:val="004C5F19"/>
    <w:rsid w:val="004C5FC9"/>
    <w:rsid w:val="004C6025"/>
    <w:rsid w:val="004C6377"/>
    <w:rsid w:val="004C646C"/>
    <w:rsid w:val="004C6568"/>
    <w:rsid w:val="004C65AA"/>
    <w:rsid w:val="004C65B6"/>
    <w:rsid w:val="004C6930"/>
    <w:rsid w:val="004C6A52"/>
    <w:rsid w:val="004C6ADA"/>
    <w:rsid w:val="004C6AFC"/>
    <w:rsid w:val="004C6BAE"/>
    <w:rsid w:val="004C6F50"/>
    <w:rsid w:val="004C76C8"/>
    <w:rsid w:val="004C7719"/>
    <w:rsid w:val="004C77E6"/>
    <w:rsid w:val="004C7932"/>
    <w:rsid w:val="004C7E8D"/>
    <w:rsid w:val="004C7F86"/>
    <w:rsid w:val="004D01A9"/>
    <w:rsid w:val="004D09B8"/>
    <w:rsid w:val="004D0BEF"/>
    <w:rsid w:val="004D0DC5"/>
    <w:rsid w:val="004D165B"/>
    <w:rsid w:val="004D16D8"/>
    <w:rsid w:val="004D177B"/>
    <w:rsid w:val="004D1ADA"/>
    <w:rsid w:val="004D1C4B"/>
    <w:rsid w:val="004D1C5A"/>
    <w:rsid w:val="004D1CA4"/>
    <w:rsid w:val="004D1F0F"/>
    <w:rsid w:val="004D2395"/>
    <w:rsid w:val="004D23A6"/>
    <w:rsid w:val="004D24B3"/>
    <w:rsid w:val="004D2563"/>
    <w:rsid w:val="004D2584"/>
    <w:rsid w:val="004D26E8"/>
    <w:rsid w:val="004D2775"/>
    <w:rsid w:val="004D284C"/>
    <w:rsid w:val="004D2914"/>
    <w:rsid w:val="004D2BF4"/>
    <w:rsid w:val="004D2C69"/>
    <w:rsid w:val="004D2D97"/>
    <w:rsid w:val="004D2ED6"/>
    <w:rsid w:val="004D3053"/>
    <w:rsid w:val="004D3142"/>
    <w:rsid w:val="004D31B8"/>
    <w:rsid w:val="004D3231"/>
    <w:rsid w:val="004D3315"/>
    <w:rsid w:val="004D344F"/>
    <w:rsid w:val="004D35AC"/>
    <w:rsid w:val="004D37EF"/>
    <w:rsid w:val="004D3A12"/>
    <w:rsid w:val="004D3A50"/>
    <w:rsid w:val="004D3BDA"/>
    <w:rsid w:val="004D3E65"/>
    <w:rsid w:val="004D3E75"/>
    <w:rsid w:val="004D425E"/>
    <w:rsid w:val="004D4488"/>
    <w:rsid w:val="004D44F8"/>
    <w:rsid w:val="004D4947"/>
    <w:rsid w:val="004D4A10"/>
    <w:rsid w:val="004D4E00"/>
    <w:rsid w:val="004D4E32"/>
    <w:rsid w:val="004D51AD"/>
    <w:rsid w:val="004D5444"/>
    <w:rsid w:val="004D56AA"/>
    <w:rsid w:val="004D56F6"/>
    <w:rsid w:val="004D5796"/>
    <w:rsid w:val="004D5924"/>
    <w:rsid w:val="004D5C1D"/>
    <w:rsid w:val="004D5C93"/>
    <w:rsid w:val="004D5CAE"/>
    <w:rsid w:val="004D5F49"/>
    <w:rsid w:val="004D5F78"/>
    <w:rsid w:val="004D6018"/>
    <w:rsid w:val="004D6461"/>
    <w:rsid w:val="004D6DD6"/>
    <w:rsid w:val="004D6E95"/>
    <w:rsid w:val="004D6F83"/>
    <w:rsid w:val="004D6FD8"/>
    <w:rsid w:val="004D73EE"/>
    <w:rsid w:val="004D7617"/>
    <w:rsid w:val="004D78A8"/>
    <w:rsid w:val="004D7F2F"/>
    <w:rsid w:val="004E00DE"/>
    <w:rsid w:val="004E0365"/>
    <w:rsid w:val="004E03F2"/>
    <w:rsid w:val="004E03F8"/>
    <w:rsid w:val="004E05F0"/>
    <w:rsid w:val="004E07A2"/>
    <w:rsid w:val="004E08CF"/>
    <w:rsid w:val="004E09B1"/>
    <w:rsid w:val="004E0FDE"/>
    <w:rsid w:val="004E1166"/>
    <w:rsid w:val="004E120E"/>
    <w:rsid w:val="004E122D"/>
    <w:rsid w:val="004E12DF"/>
    <w:rsid w:val="004E12F9"/>
    <w:rsid w:val="004E15EF"/>
    <w:rsid w:val="004E16C0"/>
    <w:rsid w:val="004E1840"/>
    <w:rsid w:val="004E19DC"/>
    <w:rsid w:val="004E1AE7"/>
    <w:rsid w:val="004E1E13"/>
    <w:rsid w:val="004E1F65"/>
    <w:rsid w:val="004E20E5"/>
    <w:rsid w:val="004E21D1"/>
    <w:rsid w:val="004E225D"/>
    <w:rsid w:val="004E2294"/>
    <w:rsid w:val="004E230F"/>
    <w:rsid w:val="004E232A"/>
    <w:rsid w:val="004E2830"/>
    <w:rsid w:val="004E28A0"/>
    <w:rsid w:val="004E297F"/>
    <w:rsid w:val="004E2A89"/>
    <w:rsid w:val="004E2AE2"/>
    <w:rsid w:val="004E2BF0"/>
    <w:rsid w:val="004E2C18"/>
    <w:rsid w:val="004E2D25"/>
    <w:rsid w:val="004E2DE2"/>
    <w:rsid w:val="004E2EC6"/>
    <w:rsid w:val="004E3046"/>
    <w:rsid w:val="004E3340"/>
    <w:rsid w:val="004E35A8"/>
    <w:rsid w:val="004E3618"/>
    <w:rsid w:val="004E36AB"/>
    <w:rsid w:val="004E384E"/>
    <w:rsid w:val="004E38BB"/>
    <w:rsid w:val="004E3A44"/>
    <w:rsid w:val="004E3B9F"/>
    <w:rsid w:val="004E3D47"/>
    <w:rsid w:val="004E3E99"/>
    <w:rsid w:val="004E3F96"/>
    <w:rsid w:val="004E406C"/>
    <w:rsid w:val="004E415F"/>
    <w:rsid w:val="004E420A"/>
    <w:rsid w:val="004E45E1"/>
    <w:rsid w:val="004E4DC1"/>
    <w:rsid w:val="004E4E70"/>
    <w:rsid w:val="004E54FD"/>
    <w:rsid w:val="004E553C"/>
    <w:rsid w:val="004E5763"/>
    <w:rsid w:val="004E57FE"/>
    <w:rsid w:val="004E581F"/>
    <w:rsid w:val="004E58B4"/>
    <w:rsid w:val="004E5912"/>
    <w:rsid w:val="004E5B46"/>
    <w:rsid w:val="004E5BB6"/>
    <w:rsid w:val="004E5BB7"/>
    <w:rsid w:val="004E5BCF"/>
    <w:rsid w:val="004E5E7F"/>
    <w:rsid w:val="004E5F01"/>
    <w:rsid w:val="004E6133"/>
    <w:rsid w:val="004E6438"/>
    <w:rsid w:val="004E643D"/>
    <w:rsid w:val="004E65FC"/>
    <w:rsid w:val="004E66A7"/>
    <w:rsid w:val="004E68E0"/>
    <w:rsid w:val="004E6B10"/>
    <w:rsid w:val="004E6CC5"/>
    <w:rsid w:val="004E71AB"/>
    <w:rsid w:val="004E73CE"/>
    <w:rsid w:val="004E73FB"/>
    <w:rsid w:val="004E7500"/>
    <w:rsid w:val="004E76A5"/>
    <w:rsid w:val="004E7707"/>
    <w:rsid w:val="004E77F6"/>
    <w:rsid w:val="004E79E7"/>
    <w:rsid w:val="004E79F9"/>
    <w:rsid w:val="004E7AC4"/>
    <w:rsid w:val="004E7B1D"/>
    <w:rsid w:val="004E7DB6"/>
    <w:rsid w:val="004E7F84"/>
    <w:rsid w:val="004F007C"/>
    <w:rsid w:val="004F026B"/>
    <w:rsid w:val="004F0370"/>
    <w:rsid w:val="004F0491"/>
    <w:rsid w:val="004F0733"/>
    <w:rsid w:val="004F09CE"/>
    <w:rsid w:val="004F09E8"/>
    <w:rsid w:val="004F09F9"/>
    <w:rsid w:val="004F0AD5"/>
    <w:rsid w:val="004F0BB3"/>
    <w:rsid w:val="004F0CDC"/>
    <w:rsid w:val="004F0D37"/>
    <w:rsid w:val="004F11D6"/>
    <w:rsid w:val="004F121D"/>
    <w:rsid w:val="004F1353"/>
    <w:rsid w:val="004F16F5"/>
    <w:rsid w:val="004F17D7"/>
    <w:rsid w:val="004F1A86"/>
    <w:rsid w:val="004F201B"/>
    <w:rsid w:val="004F2080"/>
    <w:rsid w:val="004F23FF"/>
    <w:rsid w:val="004F248B"/>
    <w:rsid w:val="004F2501"/>
    <w:rsid w:val="004F279B"/>
    <w:rsid w:val="004F2BD6"/>
    <w:rsid w:val="004F3127"/>
    <w:rsid w:val="004F32D2"/>
    <w:rsid w:val="004F32EA"/>
    <w:rsid w:val="004F331F"/>
    <w:rsid w:val="004F3552"/>
    <w:rsid w:val="004F37BC"/>
    <w:rsid w:val="004F37DA"/>
    <w:rsid w:val="004F3B16"/>
    <w:rsid w:val="004F425A"/>
    <w:rsid w:val="004F4275"/>
    <w:rsid w:val="004F42A6"/>
    <w:rsid w:val="004F4314"/>
    <w:rsid w:val="004F4373"/>
    <w:rsid w:val="004F470F"/>
    <w:rsid w:val="004F474F"/>
    <w:rsid w:val="004F4C22"/>
    <w:rsid w:val="004F4E8C"/>
    <w:rsid w:val="004F4EE0"/>
    <w:rsid w:val="004F4F84"/>
    <w:rsid w:val="004F513A"/>
    <w:rsid w:val="004F59F5"/>
    <w:rsid w:val="004F5BD7"/>
    <w:rsid w:val="004F5E08"/>
    <w:rsid w:val="004F5EAB"/>
    <w:rsid w:val="004F5EDD"/>
    <w:rsid w:val="004F60D4"/>
    <w:rsid w:val="004F6431"/>
    <w:rsid w:val="004F657B"/>
    <w:rsid w:val="004F66DA"/>
    <w:rsid w:val="004F687B"/>
    <w:rsid w:val="004F6A27"/>
    <w:rsid w:val="004F6AF4"/>
    <w:rsid w:val="004F6B18"/>
    <w:rsid w:val="004F6B6D"/>
    <w:rsid w:val="004F73CE"/>
    <w:rsid w:val="004F744B"/>
    <w:rsid w:val="004F7551"/>
    <w:rsid w:val="004F7689"/>
    <w:rsid w:val="004F76D9"/>
    <w:rsid w:val="004F7895"/>
    <w:rsid w:val="005003F9"/>
    <w:rsid w:val="00500452"/>
    <w:rsid w:val="0050045C"/>
    <w:rsid w:val="005006CA"/>
    <w:rsid w:val="00500788"/>
    <w:rsid w:val="005008E2"/>
    <w:rsid w:val="00500AC8"/>
    <w:rsid w:val="00500BE7"/>
    <w:rsid w:val="00500D04"/>
    <w:rsid w:val="00500EB9"/>
    <w:rsid w:val="00500ECA"/>
    <w:rsid w:val="00501004"/>
    <w:rsid w:val="005014FF"/>
    <w:rsid w:val="005015C5"/>
    <w:rsid w:val="005016A4"/>
    <w:rsid w:val="0050173C"/>
    <w:rsid w:val="00501855"/>
    <w:rsid w:val="00501896"/>
    <w:rsid w:val="00501923"/>
    <w:rsid w:val="00501AC8"/>
    <w:rsid w:val="00501C29"/>
    <w:rsid w:val="00502071"/>
    <w:rsid w:val="00502147"/>
    <w:rsid w:val="0050225C"/>
    <w:rsid w:val="005022FB"/>
    <w:rsid w:val="005023B1"/>
    <w:rsid w:val="00502504"/>
    <w:rsid w:val="00502588"/>
    <w:rsid w:val="005026F0"/>
    <w:rsid w:val="0050282A"/>
    <w:rsid w:val="00502A42"/>
    <w:rsid w:val="00502E5D"/>
    <w:rsid w:val="00502FFA"/>
    <w:rsid w:val="00503248"/>
    <w:rsid w:val="00503353"/>
    <w:rsid w:val="00503719"/>
    <w:rsid w:val="0050371F"/>
    <w:rsid w:val="005038BF"/>
    <w:rsid w:val="00503916"/>
    <w:rsid w:val="00503938"/>
    <w:rsid w:val="00503A1B"/>
    <w:rsid w:val="00503A92"/>
    <w:rsid w:val="00503B79"/>
    <w:rsid w:val="00503D6F"/>
    <w:rsid w:val="00503E1A"/>
    <w:rsid w:val="00503F6A"/>
    <w:rsid w:val="0050401D"/>
    <w:rsid w:val="005042AC"/>
    <w:rsid w:val="005042FA"/>
    <w:rsid w:val="0050437C"/>
    <w:rsid w:val="0050442B"/>
    <w:rsid w:val="005045EB"/>
    <w:rsid w:val="00504605"/>
    <w:rsid w:val="00504CAF"/>
    <w:rsid w:val="00504DB6"/>
    <w:rsid w:val="00504F01"/>
    <w:rsid w:val="0050510D"/>
    <w:rsid w:val="005052F9"/>
    <w:rsid w:val="00505459"/>
    <w:rsid w:val="00505948"/>
    <w:rsid w:val="00505D2E"/>
    <w:rsid w:val="00505D75"/>
    <w:rsid w:val="00505F0E"/>
    <w:rsid w:val="005060AA"/>
    <w:rsid w:val="005062B9"/>
    <w:rsid w:val="005063D5"/>
    <w:rsid w:val="00506608"/>
    <w:rsid w:val="00506792"/>
    <w:rsid w:val="005069A8"/>
    <w:rsid w:val="00506A2F"/>
    <w:rsid w:val="00506B46"/>
    <w:rsid w:val="00506DCE"/>
    <w:rsid w:val="00506E7F"/>
    <w:rsid w:val="00506FC4"/>
    <w:rsid w:val="00507042"/>
    <w:rsid w:val="00507107"/>
    <w:rsid w:val="005071B1"/>
    <w:rsid w:val="005071E3"/>
    <w:rsid w:val="0050790A"/>
    <w:rsid w:val="00507936"/>
    <w:rsid w:val="00507CF4"/>
    <w:rsid w:val="00507DE6"/>
    <w:rsid w:val="005103CE"/>
    <w:rsid w:val="0051040E"/>
    <w:rsid w:val="005105F1"/>
    <w:rsid w:val="00510853"/>
    <w:rsid w:val="005109A2"/>
    <w:rsid w:val="00510A71"/>
    <w:rsid w:val="00510EE8"/>
    <w:rsid w:val="0051122B"/>
    <w:rsid w:val="0051123F"/>
    <w:rsid w:val="00511280"/>
    <w:rsid w:val="005113ED"/>
    <w:rsid w:val="00511A0D"/>
    <w:rsid w:val="00511FA0"/>
    <w:rsid w:val="0051203D"/>
    <w:rsid w:val="00512595"/>
    <w:rsid w:val="0051260C"/>
    <w:rsid w:val="005126D0"/>
    <w:rsid w:val="00512913"/>
    <w:rsid w:val="00512B23"/>
    <w:rsid w:val="00512C76"/>
    <w:rsid w:val="00512DD8"/>
    <w:rsid w:val="00512E3E"/>
    <w:rsid w:val="00512E4E"/>
    <w:rsid w:val="00512ECB"/>
    <w:rsid w:val="00512F6F"/>
    <w:rsid w:val="005130F2"/>
    <w:rsid w:val="0051310F"/>
    <w:rsid w:val="00513174"/>
    <w:rsid w:val="005132A3"/>
    <w:rsid w:val="00513326"/>
    <w:rsid w:val="0051340E"/>
    <w:rsid w:val="005134FA"/>
    <w:rsid w:val="005135AE"/>
    <w:rsid w:val="00513845"/>
    <w:rsid w:val="00513A9A"/>
    <w:rsid w:val="00513D20"/>
    <w:rsid w:val="00513E57"/>
    <w:rsid w:val="00513E63"/>
    <w:rsid w:val="00513E67"/>
    <w:rsid w:val="00513F1E"/>
    <w:rsid w:val="00513FF8"/>
    <w:rsid w:val="00514172"/>
    <w:rsid w:val="00514261"/>
    <w:rsid w:val="00514CA7"/>
    <w:rsid w:val="00514F0A"/>
    <w:rsid w:val="005150F6"/>
    <w:rsid w:val="0051530A"/>
    <w:rsid w:val="00515348"/>
    <w:rsid w:val="005153E8"/>
    <w:rsid w:val="005156B4"/>
    <w:rsid w:val="005156D2"/>
    <w:rsid w:val="005157E3"/>
    <w:rsid w:val="00515861"/>
    <w:rsid w:val="005159F1"/>
    <w:rsid w:val="00515D26"/>
    <w:rsid w:val="00515E9C"/>
    <w:rsid w:val="005161C2"/>
    <w:rsid w:val="0051620C"/>
    <w:rsid w:val="00516397"/>
    <w:rsid w:val="005166CC"/>
    <w:rsid w:val="00516B2F"/>
    <w:rsid w:val="00516C38"/>
    <w:rsid w:val="00516D0E"/>
    <w:rsid w:val="00516E74"/>
    <w:rsid w:val="0051727B"/>
    <w:rsid w:val="00517361"/>
    <w:rsid w:val="00517441"/>
    <w:rsid w:val="005174D4"/>
    <w:rsid w:val="00517592"/>
    <w:rsid w:val="005175B7"/>
    <w:rsid w:val="005175D4"/>
    <w:rsid w:val="00517EE3"/>
    <w:rsid w:val="00520090"/>
    <w:rsid w:val="005202A1"/>
    <w:rsid w:val="00520678"/>
    <w:rsid w:val="0052069F"/>
    <w:rsid w:val="00520763"/>
    <w:rsid w:val="00520770"/>
    <w:rsid w:val="00520904"/>
    <w:rsid w:val="0052092D"/>
    <w:rsid w:val="005209AE"/>
    <w:rsid w:val="00520BDB"/>
    <w:rsid w:val="00520CFD"/>
    <w:rsid w:val="00520E67"/>
    <w:rsid w:val="00520EB2"/>
    <w:rsid w:val="00520EDD"/>
    <w:rsid w:val="005215F9"/>
    <w:rsid w:val="00521649"/>
    <w:rsid w:val="005216F3"/>
    <w:rsid w:val="0052184B"/>
    <w:rsid w:val="00521A0B"/>
    <w:rsid w:val="00521C36"/>
    <w:rsid w:val="00521D36"/>
    <w:rsid w:val="0052214F"/>
    <w:rsid w:val="00522204"/>
    <w:rsid w:val="00522264"/>
    <w:rsid w:val="0052230F"/>
    <w:rsid w:val="0052231C"/>
    <w:rsid w:val="0052243B"/>
    <w:rsid w:val="005227BA"/>
    <w:rsid w:val="0052288F"/>
    <w:rsid w:val="005229BC"/>
    <w:rsid w:val="00522BC9"/>
    <w:rsid w:val="00522CC8"/>
    <w:rsid w:val="00522D34"/>
    <w:rsid w:val="00522D68"/>
    <w:rsid w:val="00522E7C"/>
    <w:rsid w:val="005232AF"/>
    <w:rsid w:val="00523336"/>
    <w:rsid w:val="0052339E"/>
    <w:rsid w:val="00523710"/>
    <w:rsid w:val="00523A49"/>
    <w:rsid w:val="00523D54"/>
    <w:rsid w:val="00523E24"/>
    <w:rsid w:val="00523E45"/>
    <w:rsid w:val="00523F01"/>
    <w:rsid w:val="00524130"/>
    <w:rsid w:val="0052483E"/>
    <w:rsid w:val="00524C07"/>
    <w:rsid w:val="00524DA2"/>
    <w:rsid w:val="005250F9"/>
    <w:rsid w:val="00525148"/>
    <w:rsid w:val="00525206"/>
    <w:rsid w:val="005252A5"/>
    <w:rsid w:val="00525369"/>
    <w:rsid w:val="00525373"/>
    <w:rsid w:val="005256AC"/>
    <w:rsid w:val="00525B08"/>
    <w:rsid w:val="00525B10"/>
    <w:rsid w:val="00525B4C"/>
    <w:rsid w:val="00525C07"/>
    <w:rsid w:val="00525C7B"/>
    <w:rsid w:val="00525CC7"/>
    <w:rsid w:val="00525DD6"/>
    <w:rsid w:val="00525E29"/>
    <w:rsid w:val="005262C8"/>
    <w:rsid w:val="00526458"/>
    <w:rsid w:val="00526636"/>
    <w:rsid w:val="005266F9"/>
    <w:rsid w:val="00526A35"/>
    <w:rsid w:val="00526B7D"/>
    <w:rsid w:val="00526C0B"/>
    <w:rsid w:val="00526C85"/>
    <w:rsid w:val="00526D2B"/>
    <w:rsid w:val="00526DF0"/>
    <w:rsid w:val="00526ECD"/>
    <w:rsid w:val="00527066"/>
    <w:rsid w:val="00527074"/>
    <w:rsid w:val="0052738D"/>
    <w:rsid w:val="0052747B"/>
    <w:rsid w:val="00527652"/>
    <w:rsid w:val="0052765A"/>
    <w:rsid w:val="0052774F"/>
    <w:rsid w:val="00527844"/>
    <w:rsid w:val="00527CA3"/>
    <w:rsid w:val="00527CB5"/>
    <w:rsid w:val="00527FF9"/>
    <w:rsid w:val="00530320"/>
    <w:rsid w:val="00530393"/>
    <w:rsid w:val="0053044D"/>
    <w:rsid w:val="005306C4"/>
    <w:rsid w:val="00530A26"/>
    <w:rsid w:val="00530A97"/>
    <w:rsid w:val="00530B92"/>
    <w:rsid w:val="00530BA5"/>
    <w:rsid w:val="00530C8F"/>
    <w:rsid w:val="00530CE5"/>
    <w:rsid w:val="00530EAC"/>
    <w:rsid w:val="005312D1"/>
    <w:rsid w:val="0053163F"/>
    <w:rsid w:val="005317C4"/>
    <w:rsid w:val="00531B6A"/>
    <w:rsid w:val="00531D7C"/>
    <w:rsid w:val="00531E90"/>
    <w:rsid w:val="00532200"/>
    <w:rsid w:val="005322D1"/>
    <w:rsid w:val="005324EE"/>
    <w:rsid w:val="005325A9"/>
    <w:rsid w:val="0053268A"/>
    <w:rsid w:val="005327DB"/>
    <w:rsid w:val="0053290C"/>
    <w:rsid w:val="005329A6"/>
    <w:rsid w:val="00532C5B"/>
    <w:rsid w:val="00532D62"/>
    <w:rsid w:val="00533481"/>
    <w:rsid w:val="005334A6"/>
    <w:rsid w:val="00533537"/>
    <w:rsid w:val="0053360B"/>
    <w:rsid w:val="00533612"/>
    <w:rsid w:val="005336B8"/>
    <w:rsid w:val="00533930"/>
    <w:rsid w:val="00533B4F"/>
    <w:rsid w:val="00533CB1"/>
    <w:rsid w:val="00533E3B"/>
    <w:rsid w:val="00533F43"/>
    <w:rsid w:val="00534029"/>
    <w:rsid w:val="0053412D"/>
    <w:rsid w:val="00534309"/>
    <w:rsid w:val="005344A0"/>
    <w:rsid w:val="005347E4"/>
    <w:rsid w:val="00534A1E"/>
    <w:rsid w:val="00534D96"/>
    <w:rsid w:val="0053555D"/>
    <w:rsid w:val="005355F7"/>
    <w:rsid w:val="00535621"/>
    <w:rsid w:val="00535A79"/>
    <w:rsid w:val="00535B2B"/>
    <w:rsid w:val="00535B5B"/>
    <w:rsid w:val="005361F7"/>
    <w:rsid w:val="0053697F"/>
    <w:rsid w:val="00536987"/>
    <w:rsid w:val="00536F9E"/>
    <w:rsid w:val="00537128"/>
    <w:rsid w:val="00537347"/>
    <w:rsid w:val="00537645"/>
    <w:rsid w:val="0053777E"/>
    <w:rsid w:val="005378B5"/>
    <w:rsid w:val="00537AA4"/>
    <w:rsid w:val="00537E4A"/>
    <w:rsid w:val="005400EB"/>
    <w:rsid w:val="0054058F"/>
    <w:rsid w:val="00540A72"/>
    <w:rsid w:val="00540AEB"/>
    <w:rsid w:val="00540BE3"/>
    <w:rsid w:val="00540E39"/>
    <w:rsid w:val="00540F36"/>
    <w:rsid w:val="0054138B"/>
    <w:rsid w:val="00541419"/>
    <w:rsid w:val="0054142F"/>
    <w:rsid w:val="005416BE"/>
    <w:rsid w:val="0054177A"/>
    <w:rsid w:val="00541DC1"/>
    <w:rsid w:val="00541EF9"/>
    <w:rsid w:val="005421D5"/>
    <w:rsid w:val="005423E1"/>
    <w:rsid w:val="00542461"/>
    <w:rsid w:val="00542609"/>
    <w:rsid w:val="00542776"/>
    <w:rsid w:val="00542B50"/>
    <w:rsid w:val="00542E66"/>
    <w:rsid w:val="005430A3"/>
    <w:rsid w:val="0054320F"/>
    <w:rsid w:val="00543531"/>
    <w:rsid w:val="0054364F"/>
    <w:rsid w:val="005437BB"/>
    <w:rsid w:val="00543CBE"/>
    <w:rsid w:val="00544269"/>
    <w:rsid w:val="005447DA"/>
    <w:rsid w:val="005448B0"/>
    <w:rsid w:val="00544A4A"/>
    <w:rsid w:val="00544C9A"/>
    <w:rsid w:val="00544CD6"/>
    <w:rsid w:val="00544D39"/>
    <w:rsid w:val="00544E4C"/>
    <w:rsid w:val="00544E5D"/>
    <w:rsid w:val="00545163"/>
    <w:rsid w:val="00545309"/>
    <w:rsid w:val="00545351"/>
    <w:rsid w:val="005456A7"/>
    <w:rsid w:val="005456F1"/>
    <w:rsid w:val="0054581B"/>
    <w:rsid w:val="00545956"/>
    <w:rsid w:val="00545B5E"/>
    <w:rsid w:val="00545CF8"/>
    <w:rsid w:val="00545ED5"/>
    <w:rsid w:val="00545EDD"/>
    <w:rsid w:val="00545F48"/>
    <w:rsid w:val="0054617F"/>
    <w:rsid w:val="0054619F"/>
    <w:rsid w:val="0054624C"/>
    <w:rsid w:val="005467A8"/>
    <w:rsid w:val="00546893"/>
    <w:rsid w:val="005469A9"/>
    <w:rsid w:val="00546C12"/>
    <w:rsid w:val="00546D06"/>
    <w:rsid w:val="00546D10"/>
    <w:rsid w:val="00546E36"/>
    <w:rsid w:val="005471DB"/>
    <w:rsid w:val="0054728A"/>
    <w:rsid w:val="005475BD"/>
    <w:rsid w:val="0054787C"/>
    <w:rsid w:val="005479FF"/>
    <w:rsid w:val="00547AEC"/>
    <w:rsid w:val="00550286"/>
    <w:rsid w:val="005502A1"/>
    <w:rsid w:val="005503D8"/>
    <w:rsid w:val="005506A0"/>
    <w:rsid w:val="005507FC"/>
    <w:rsid w:val="005510D4"/>
    <w:rsid w:val="00551193"/>
    <w:rsid w:val="00551523"/>
    <w:rsid w:val="0055154D"/>
    <w:rsid w:val="0055169E"/>
    <w:rsid w:val="0055195B"/>
    <w:rsid w:val="00551B86"/>
    <w:rsid w:val="00551C65"/>
    <w:rsid w:val="00551E98"/>
    <w:rsid w:val="0055212C"/>
    <w:rsid w:val="00552743"/>
    <w:rsid w:val="005527A1"/>
    <w:rsid w:val="00552A0A"/>
    <w:rsid w:val="00552CED"/>
    <w:rsid w:val="0055321F"/>
    <w:rsid w:val="00553229"/>
    <w:rsid w:val="005532C0"/>
    <w:rsid w:val="005532D8"/>
    <w:rsid w:val="00553611"/>
    <w:rsid w:val="00553CDA"/>
    <w:rsid w:val="00553DF3"/>
    <w:rsid w:val="00553F66"/>
    <w:rsid w:val="0055400F"/>
    <w:rsid w:val="005545BA"/>
    <w:rsid w:val="0055507F"/>
    <w:rsid w:val="005554DE"/>
    <w:rsid w:val="00555673"/>
    <w:rsid w:val="00555790"/>
    <w:rsid w:val="0055595A"/>
    <w:rsid w:val="00555B44"/>
    <w:rsid w:val="00555E0D"/>
    <w:rsid w:val="00555F0F"/>
    <w:rsid w:val="005566FD"/>
    <w:rsid w:val="00556836"/>
    <w:rsid w:val="00556937"/>
    <w:rsid w:val="00556C10"/>
    <w:rsid w:val="00556D1D"/>
    <w:rsid w:val="00556E13"/>
    <w:rsid w:val="00556EAF"/>
    <w:rsid w:val="00557322"/>
    <w:rsid w:val="00557397"/>
    <w:rsid w:val="00557466"/>
    <w:rsid w:val="00557876"/>
    <w:rsid w:val="00557A07"/>
    <w:rsid w:val="00557A0F"/>
    <w:rsid w:val="00557F5E"/>
    <w:rsid w:val="00557FA9"/>
    <w:rsid w:val="005600CF"/>
    <w:rsid w:val="0056010A"/>
    <w:rsid w:val="005604CC"/>
    <w:rsid w:val="00560824"/>
    <w:rsid w:val="005608B9"/>
    <w:rsid w:val="00560BE8"/>
    <w:rsid w:val="00560C3B"/>
    <w:rsid w:val="00560C9E"/>
    <w:rsid w:val="00560CA0"/>
    <w:rsid w:val="00560FCA"/>
    <w:rsid w:val="00561004"/>
    <w:rsid w:val="00561027"/>
    <w:rsid w:val="00561A53"/>
    <w:rsid w:val="00561FE2"/>
    <w:rsid w:val="0056206B"/>
    <w:rsid w:val="00562092"/>
    <w:rsid w:val="0056212A"/>
    <w:rsid w:val="005621F4"/>
    <w:rsid w:val="00562346"/>
    <w:rsid w:val="005623C1"/>
    <w:rsid w:val="00562578"/>
    <w:rsid w:val="005627E2"/>
    <w:rsid w:val="00562C92"/>
    <w:rsid w:val="0056326E"/>
    <w:rsid w:val="005632AE"/>
    <w:rsid w:val="0056362E"/>
    <w:rsid w:val="005636AF"/>
    <w:rsid w:val="0056372E"/>
    <w:rsid w:val="00563856"/>
    <w:rsid w:val="00563ECD"/>
    <w:rsid w:val="0056443E"/>
    <w:rsid w:val="005644D7"/>
    <w:rsid w:val="00564526"/>
    <w:rsid w:val="005645B8"/>
    <w:rsid w:val="0056477B"/>
    <w:rsid w:val="00564826"/>
    <w:rsid w:val="005649B2"/>
    <w:rsid w:val="00564C22"/>
    <w:rsid w:val="00564C5B"/>
    <w:rsid w:val="00564DDC"/>
    <w:rsid w:val="00564EF9"/>
    <w:rsid w:val="00564F57"/>
    <w:rsid w:val="00565047"/>
    <w:rsid w:val="00565151"/>
    <w:rsid w:val="00565181"/>
    <w:rsid w:val="0056531C"/>
    <w:rsid w:val="005654BC"/>
    <w:rsid w:val="00565835"/>
    <w:rsid w:val="00565929"/>
    <w:rsid w:val="00565984"/>
    <w:rsid w:val="00565B68"/>
    <w:rsid w:val="00565D8D"/>
    <w:rsid w:val="0056612F"/>
    <w:rsid w:val="005664E6"/>
    <w:rsid w:val="005665F7"/>
    <w:rsid w:val="00566EB9"/>
    <w:rsid w:val="005671C0"/>
    <w:rsid w:val="005674D3"/>
    <w:rsid w:val="0056759F"/>
    <w:rsid w:val="00567771"/>
    <w:rsid w:val="0056778B"/>
    <w:rsid w:val="00567924"/>
    <w:rsid w:val="00567C9B"/>
    <w:rsid w:val="00567D80"/>
    <w:rsid w:val="00567DF4"/>
    <w:rsid w:val="00567F56"/>
    <w:rsid w:val="00567F99"/>
    <w:rsid w:val="00567FB2"/>
    <w:rsid w:val="00567FFE"/>
    <w:rsid w:val="0057004A"/>
    <w:rsid w:val="00570183"/>
    <w:rsid w:val="00570303"/>
    <w:rsid w:val="005703AB"/>
    <w:rsid w:val="0057048B"/>
    <w:rsid w:val="00570543"/>
    <w:rsid w:val="005706C4"/>
    <w:rsid w:val="005707F6"/>
    <w:rsid w:val="005709B1"/>
    <w:rsid w:val="005712B7"/>
    <w:rsid w:val="0057132B"/>
    <w:rsid w:val="00571405"/>
    <w:rsid w:val="00571795"/>
    <w:rsid w:val="00571815"/>
    <w:rsid w:val="0057185E"/>
    <w:rsid w:val="0057194F"/>
    <w:rsid w:val="00571A46"/>
    <w:rsid w:val="00571DFA"/>
    <w:rsid w:val="00571E79"/>
    <w:rsid w:val="00571F39"/>
    <w:rsid w:val="00572094"/>
    <w:rsid w:val="005720CD"/>
    <w:rsid w:val="00572209"/>
    <w:rsid w:val="0057226C"/>
    <w:rsid w:val="005726E7"/>
    <w:rsid w:val="005726F6"/>
    <w:rsid w:val="005728DA"/>
    <w:rsid w:val="00572BC1"/>
    <w:rsid w:val="00572CE8"/>
    <w:rsid w:val="00572D22"/>
    <w:rsid w:val="00572E0B"/>
    <w:rsid w:val="00572E7F"/>
    <w:rsid w:val="00572F61"/>
    <w:rsid w:val="0057356E"/>
    <w:rsid w:val="005736E4"/>
    <w:rsid w:val="00573C8D"/>
    <w:rsid w:val="0057413A"/>
    <w:rsid w:val="0057427C"/>
    <w:rsid w:val="00574286"/>
    <w:rsid w:val="00574497"/>
    <w:rsid w:val="005744B0"/>
    <w:rsid w:val="00574545"/>
    <w:rsid w:val="005745F1"/>
    <w:rsid w:val="005748C0"/>
    <w:rsid w:val="005749F6"/>
    <w:rsid w:val="00574C00"/>
    <w:rsid w:val="00574D27"/>
    <w:rsid w:val="00574DEF"/>
    <w:rsid w:val="00574DFA"/>
    <w:rsid w:val="00574ED0"/>
    <w:rsid w:val="0057508B"/>
    <w:rsid w:val="005757C7"/>
    <w:rsid w:val="0057588A"/>
    <w:rsid w:val="005758EA"/>
    <w:rsid w:val="00575A59"/>
    <w:rsid w:val="00575CB0"/>
    <w:rsid w:val="00575D17"/>
    <w:rsid w:val="00575E36"/>
    <w:rsid w:val="00575F0E"/>
    <w:rsid w:val="005760D7"/>
    <w:rsid w:val="005760FA"/>
    <w:rsid w:val="00576116"/>
    <w:rsid w:val="00576367"/>
    <w:rsid w:val="00576613"/>
    <w:rsid w:val="00576831"/>
    <w:rsid w:val="00576924"/>
    <w:rsid w:val="00576BF7"/>
    <w:rsid w:val="00576C1B"/>
    <w:rsid w:val="00576D4A"/>
    <w:rsid w:val="00576E9C"/>
    <w:rsid w:val="00576F19"/>
    <w:rsid w:val="00577311"/>
    <w:rsid w:val="0057739D"/>
    <w:rsid w:val="005773FC"/>
    <w:rsid w:val="0057744C"/>
    <w:rsid w:val="00577525"/>
    <w:rsid w:val="00577894"/>
    <w:rsid w:val="00577D30"/>
    <w:rsid w:val="00577D78"/>
    <w:rsid w:val="00577E74"/>
    <w:rsid w:val="00577EEF"/>
    <w:rsid w:val="00577FC3"/>
    <w:rsid w:val="00580442"/>
    <w:rsid w:val="00580444"/>
    <w:rsid w:val="005806E5"/>
    <w:rsid w:val="00580A0F"/>
    <w:rsid w:val="00580AE1"/>
    <w:rsid w:val="00580B81"/>
    <w:rsid w:val="00580DE6"/>
    <w:rsid w:val="00580F77"/>
    <w:rsid w:val="0058109B"/>
    <w:rsid w:val="0058113A"/>
    <w:rsid w:val="00581178"/>
    <w:rsid w:val="005811B4"/>
    <w:rsid w:val="005816C2"/>
    <w:rsid w:val="0058170D"/>
    <w:rsid w:val="005818E6"/>
    <w:rsid w:val="00582001"/>
    <w:rsid w:val="00582123"/>
    <w:rsid w:val="00582A36"/>
    <w:rsid w:val="00582CE8"/>
    <w:rsid w:val="00582DAE"/>
    <w:rsid w:val="00582EB0"/>
    <w:rsid w:val="00582ED9"/>
    <w:rsid w:val="00582F4A"/>
    <w:rsid w:val="0058345F"/>
    <w:rsid w:val="00583543"/>
    <w:rsid w:val="00583660"/>
    <w:rsid w:val="005836FA"/>
    <w:rsid w:val="00583733"/>
    <w:rsid w:val="0058377D"/>
    <w:rsid w:val="0058394F"/>
    <w:rsid w:val="005839CD"/>
    <w:rsid w:val="005839D6"/>
    <w:rsid w:val="005839DD"/>
    <w:rsid w:val="00583B55"/>
    <w:rsid w:val="00583C1F"/>
    <w:rsid w:val="00583E6E"/>
    <w:rsid w:val="00583F2E"/>
    <w:rsid w:val="00584069"/>
    <w:rsid w:val="00584090"/>
    <w:rsid w:val="005840C2"/>
    <w:rsid w:val="0058418D"/>
    <w:rsid w:val="0058426D"/>
    <w:rsid w:val="005845AB"/>
    <w:rsid w:val="00584783"/>
    <w:rsid w:val="005847F7"/>
    <w:rsid w:val="00584829"/>
    <w:rsid w:val="005848F3"/>
    <w:rsid w:val="00584918"/>
    <w:rsid w:val="005849B9"/>
    <w:rsid w:val="005849C6"/>
    <w:rsid w:val="00584AD8"/>
    <w:rsid w:val="00584F4B"/>
    <w:rsid w:val="0058534E"/>
    <w:rsid w:val="00585C09"/>
    <w:rsid w:val="00585D2F"/>
    <w:rsid w:val="0058629F"/>
    <w:rsid w:val="00586526"/>
    <w:rsid w:val="005865C0"/>
    <w:rsid w:val="00586873"/>
    <w:rsid w:val="005868A2"/>
    <w:rsid w:val="00586AFE"/>
    <w:rsid w:val="00586DE1"/>
    <w:rsid w:val="00586E8C"/>
    <w:rsid w:val="00586ED0"/>
    <w:rsid w:val="00587172"/>
    <w:rsid w:val="00587227"/>
    <w:rsid w:val="0058729D"/>
    <w:rsid w:val="005872C9"/>
    <w:rsid w:val="0058743A"/>
    <w:rsid w:val="005874BE"/>
    <w:rsid w:val="0058772E"/>
    <w:rsid w:val="00587798"/>
    <w:rsid w:val="00587A25"/>
    <w:rsid w:val="0059022A"/>
    <w:rsid w:val="005902EE"/>
    <w:rsid w:val="0059041A"/>
    <w:rsid w:val="00590515"/>
    <w:rsid w:val="00590523"/>
    <w:rsid w:val="00590810"/>
    <w:rsid w:val="00590BC7"/>
    <w:rsid w:val="00590D17"/>
    <w:rsid w:val="00590E87"/>
    <w:rsid w:val="00591025"/>
    <w:rsid w:val="0059169D"/>
    <w:rsid w:val="0059198F"/>
    <w:rsid w:val="005919F0"/>
    <w:rsid w:val="00591D55"/>
    <w:rsid w:val="00591D87"/>
    <w:rsid w:val="00591EB3"/>
    <w:rsid w:val="00591FAC"/>
    <w:rsid w:val="00592650"/>
    <w:rsid w:val="005929A7"/>
    <w:rsid w:val="005929BF"/>
    <w:rsid w:val="00592AAF"/>
    <w:rsid w:val="00592D74"/>
    <w:rsid w:val="00592EE2"/>
    <w:rsid w:val="0059314C"/>
    <w:rsid w:val="00593165"/>
    <w:rsid w:val="005933A5"/>
    <w:rsid w:val="0059394D"/>
    <w:rsid w:val="00593BEE"/>
    <w:rsid w:val="00593F04"/>
    <w:rsid w:val="00593FD1"/>
    <w:rsid w:val="00594076"/>
    <w:rsid w:val="005940E0"/>
    <w:rsid w:val="00594445"/>
    <w:rsid w:val="00594743"/>
    <w:rsid w:val="005949F6"/>
    <w:rsid w:val="00594B00"/>
    <w:rsid w:val="00594BC8"/>
    <w:rsid w:val="00594D3C"/>
    <w:rsid w:val="00594E8C"/>
    <w:rsid w:val="00594EAC"/>
    <w:rsid w:val="00594F9B"/>
    <w:rsid w:val="005950C0"/>
    <w:rsid w:val="0059543C"/>
    <w:rsid w:val="005955A5"/>
    <w:rsid w:val="00595738"/>
    <w:rsid w:val="00595DA5"/>
    <w:rsid w:val="00596517"/>
    <w:rsid w:val="005966E9"/>
    <w:rsid w:val="005967DF"/>
    <w:rsid w:val="00596B79"/>
    <w:rsid w:val="00596C75"/>
    <w:rsid w:val="005970DA"/>
    <w:rsid w:val="0059718C"/>
    <w:rsid w:val="00597200"/>
    <w:rsid w:val="005976BB"/>
    <w:rsid w:val="005976E6"/>
    <w:rsid w:val="00597C7A"/>
    <w:rsid w:val="00597ED1"/>
    <w:rsid w:val="005A01F3"/>
    <w:rsid w:val="005A034F"/>
    <w:rsid w:val="005A0380"/>
    <w:rsid w:val="005A0461"/>
    <w:rsid w:val="005A04AB"/>
    <w:rsid w:val="005A0504"/>
    <w:rsid w:val="005A0506"/>
    <w:rsid w:val="005A057C"/>
    <w:rsid w:val="005A05EC"/>
    <w:rsid w:val="005A0683"/>
    <w:rsid w:val="005A0849"/>
    <w:rsid w:val="005A08B0"/>
    <w:rsid w:val="005A0925"/>
    <w:rsid w:val="005A09BE"/>
    <w:rsid w:val="005A0CB4"/>
    <w:rsid w:val="005A0DCC"/>
    <w:rsid w:val="005A0E03"/>
    <w:rsid w:val="005A0F21"/>
    <w:rsid w:val="005A0F9D"/>
    <w:rsid w:val="005A11BB"/>
    <w:rsid w:val="005A11DF"/>
    <w:rsid w:val="005A135A"/>
    <w:rsid w:val="005A1520"/>
    <w:rsid w:val="005A1BAA"/>
    <w:rsid w:val="005A1EBA"/>
    <w:rsid w:val="005A1F04"/>
    <w:rsid w:val="005A221A"/>
    <w:rsid w:val="005A221F"/>
    <w:rsid w:val="005A24AF"/>
    <w:rsid w:val="005A28BA"/>
    <w:rsid w:val="005A2EDD"/>
    <w:rsid w:val="005A31EF"/>
    <w:rsid w:val="005A3599"/>
    <w:rsid w:val="005A359A"/>
    <w:rsid w:val="005A36C3"/>
    <w:rsid w:val="005A3732"/>
    <w:rsid w:val="005A381D"/>
    <w:rsid w:val="005A3852"/>
    <w:rsid w:val="005A39FB"/>
    <w:rsid w:val="005A3A6A"/>
    <w:rsid w:val="005A3BD4"/>
    <w:rsid w:val="005A3EB6"/>
    <w:rsid w:val="005A41D1"/>
    <w:rsid w:val="005A4304"/>
    <w:rsid w:val="005A4317"/>
    <w:rsid w:val="005A4402"/>
    <w:rsid w:val="005A4471"/>
    <w:rsid w:val="005A4862"/>
    <w:rsid w:val="005A4893"/>
    <w:rsid w:val="005A4D1B"/>
    <w:rsid w:val="005A4FF4"/>
    <w:rsid w:val="005A50F1"/>
    <w:rsid w:val="005A51E0"/>
    <w:rsid w:val="005A5299"/>
    <w:rsid w:val="005A545C"/>
    <w:rsid w:val="005A552A"/>
    <w:rsid w:val="005A5579"/>
    <w:rsid w:val="005A5726"/>
    <w:rsid w:val="005A5884"/>
    <w:rsid w:val="005A5966"/>
    <w:rsid w:val="005A5A6A"/>
    <w:rsid w:val="005A5C32"/>
    <w:rsid w:val="005A5F23"/>
    <w:rsid w:val="005A64D3"/>
    <w:rsid w:val="005A6587"/>
    <w:rsid w:val="005A6605"/>
    <w:rsid w:val="005A667C"/>
    <w:rsid w:val="005A68C5"/>
    <w:rsid w:val="005A6B99"/>
    <w:rsid w:val="005A6D6C"/>
    <w:rsid w:val="005A6DCE"/>
    <w:rsid w:val="005A6E48"/>
    <w:rsid w:val="005A6E51"/>
    <w:rsid w:val="005A72DE"/>
    <w:rsid w:val="005A7429"/>
    <w:rsid w:val="005A78FA"/>
    <w:rsid w:val="005A796D"/>
    <w:rsid w:val="005A7B3C"/>
    <w:rsid w:val="005A7C3F"/>
    <w:rsid w:val="005A7DC1"/>
    <w:rsid w:val="005A7E72"/>
    <w:rsid w:val="005A7F21"/>
    <w:rsid w:val="005A7F22"/>
    <w:rsid w:val="005B001E"/>
    <w:rsid w:val="005B02B8"/>
    <w:rsid w:val="005B0346"/>
    <w:rsid w:val="005B0564"/>
    <w:rsid w:val="005B0F18"/>
    <w:rsid w:val="005B1365"/>
    <w:rsid w:val="005B15CF"/>
    <w:rsid w:val="005B16DF"/>
    <w:rsid w:val="005B1791"/>
    <w:rsid w:val="005B17BB"/>
    <w:rsid w:val="005B17DF"/>
    <w:rsid w:val="005B18B6"/>
    <w:rsid w:val="005B196B"/>
    <w:rsid w:val="005B19E1"/>
    <w:rsid w:val="005B1C55"/>
    <w:rsid w:val="005B1D28"/>
    <w:rsid w:val="005B20ED"/>
    <w:rsid w:val="005B25C7"/>
    <w:rsid w:val="005B2889"/>
    <w:rsid w:val="005B28D7"/>
    <w:rsid w:val="005B2B58"/>
    <w:rsid w:val="005B2C12"/>
    <w:rsid w:val="005B2C77"/>
    <w:rsid w:val="005B2FA0"/>
    <w:rsid w:val="005B3025"/>
    <w:rsid w:val="005B3180"/>
    <w:rsid w:val="005B32B4"/>
    <w:rsid w:val="005B330A"/>
    <w:rsid w:val="005B337F"/>
    <w:rsid w:val="005B33F4"/>
    <w:rsid w:val="005B3577"/>
    <w:rsid w:val="005B3775"/>
    <w:rsid w:val="005B388A"/>
    <w:rsid w:val="005B38C2"/>
    <w:rsid w:val="005B3AC2"/>
    <w:rsid w:val="005B3BFC"/>
    <w:rsid w:val="005B3E72"/>
    <w:rsid w:val="005B3FCF"/>
    <w:rsid w:val="005B40DB"/>
    <w:rsid w:val="005B4172"/>
    <w:rsid w:val="005B428D"/>
    <w:rsid w:val="005B4365"/>
    <w:rsid w:val="005B43BD"/>
    <w:rsid w:val="005B43BF"/>
    <w:rsid w:val="005B4484"/>
    <w:rsid w:val="005B44CE"/>
    <w:rsid w:val="005B44F3"/>
    <w:rsid w:val="005B46C2"/>
    <w:rsid w:val="005B4A5B"/>
    <w:rsid w:val="005B4E8E"/>
    <w:rsid w:val="005B4FC1"/>
    <w:rsid w:val="005B5058"/>
    <w:rsid w:val="005B5173"/>
    <w:rsid w:val="005B519A"/>
    <w:rsid w:val="005B528C"/>
    <w:rsid w:val="005B54E1"/>
    <w:rsid w:val="005B5663"/>
    <w:rsid w:val="005B5814"/>
    <w:rsid w:val="005B5E4B"/>
    <w:rsid w:val="005B5F6C"/>
    <w:rsid w:val="005B6162"/>
    <w:rsid w:val="005B61EF"/>
    <w:rsid w:val="005B62C4"/>
    <w:rsid w:val="005B6411"/>
    <w:rsid w:val="005B6430"/>
    <w:rsid w:val="005B6670"/>
    <w:rsid w:val="005B71FF"/>
    <w:rsid w:val="005B72A6"/>
    <w:rsid w:val="005B74FA"/>
    <w:rsid w:val="005B75CC"/>
    <w:rsid w:val="005B765D"/>
    <w:rsid w:val="005B766D"/>
    <w:rsid w:val="005B7865"/>
    <w:rsid w:val="005B788D"/>
    <w:rsid w:val="005B7914"/>
    <w:rsid w:val="005B7B5F"/>
    <w:rsid w:val="005B7D17"/>
    <w:rsid w:val="005B7D74"/>
    <w:rsid w:val="005B7D98"/>
    <w:rsid w:val="005C0092"/>
    <w:rsid w:val="005C00E3"/>
    <w:rsid w:val="005C01E0"/>
    <w:rsid w:val="005C036C"/>
    <w:rsid w:val="005C03CB"/>
    <w:rsid w:val="005C03F0"/>
    <w:rsid w:val="005C0721"/>
    <w:rsid w:val="005C0894"/>
    <w:rsid w:val="005C09E4"/>
    <w:rsid w:val="005C0B87"/>
    <w:rsid w:val="005C0C3D"/>
    <w:rsid w:val="005C0D5D"/>
    <w:rsid w:val="005C0E24"/>
    <w:rsid w:val="005C108B"/>
    <w:rsid w:val="005C11FD"/>
    <w:rsid w:val="005C129E"/>
    <w:rsid w:val="005C16C0"/>
    <w:rsid w:val="005C18FE"/>
    <w:rsid w:val="005C1E8D"/>
    <w:rsid w:val="005C1F3E"/>
    <w:rsid w:val="005C2088"/>
    <w:rsid w:val="005C2099"/>
    <w:rsid w:val="005C20D0"/>
    <w:rsid w:val="005C2733"/>
    <w:rsid w:val="005C28D9"/>
    <w:rsid w:val="005C2948"/>
    <w:rsid w:val="005C2A71"/>
    <w:rsid w:val="005C2BA0"/>
    <w:rsid w:val="005C2D5D"/>
    <w:rsid w:val="005C2E06"/>
    <w:rsid w:val="005C2FDC"/>
    <w:rsid w:val="005C3631"/>
    <w:rsid w:val="005C3834"/>
    <w:rsid w:val="005C39EC"/>
    <w:rsid w:val="005C3E4E"/>
    <w:rsid w:val="005C40C8"/>
    <w:rsid w:val="005C446C"/>
    <w:rsid w:val="005C4502"/>
    <w:rsid w:val="005C460B"/>
    <w:rsid w:val="005C4A08"/>
    <w:rsid w:val="005C4A47"/>
    <w:rsid w:val="005C4AC1"/>
    <w:rsid w:val="005C4E71"/>
    <w:rsid w:val="005C554F"/>
    <w:rsid w:val="005C560D"/>
    <w:rsid w:val="005C57BD"/>
    <w:rsid w:val="005C57FA"/>
    <w:rsid w:val="005C58F8"/>
    <w:rsid w:val="005C5928"/>
    <w:rsid w:val="005C5956"/>
    <w:rsid w:val="005C5C7F"/>
    <w:rsid w:val="005C622F"/>
    <w:rsid w:val="005C6312"/>
    <w:rsid w:val="005C68EF"/>
    <w:rsid w:val="005C69D1"/>
    <w:rsid w:val="005C6A0B"/>
    <w:rsid w:val="005C6D83"/>
    <w:rsid w:val="005C6EA6"/>
    <w:rsid w:val="005C6F5C"/>
    <w:rsid w:val="005C6FFF"/>
    <w:rsid w:val="005C7068"/>
    <w:rsid w:val="005C70E1"/>
    <w:rsid w:val="005C71BA"/>
    <w:rsid w:val="005C71E2"/>
    <w:rsid w:val="005C7278"/>
    <w:rsid w:val="005C7502"/>
    <w:rsid w:val="005C7788"/>
    <w:rsid w:val="005C7905"/>
    <w:rsid w:val="005C7C2C"/>
    <w:rsid w:val="005C7CA1"/>
    <w:rsid w:val="005C7CD6"/>
    <w:rsid w:val="005C7EE6"/>
    <w:rsid w:val="005C7FDC"/>
    <w:rsid w:val="005C7FDD"/>
    <w:rsid w:val="005D032C"/>
    <w:rsid w:val="005D0475"/>
    <w:rsid w:val="005D05CC"/>
    <w:rsid w:val="005D05F2"/>
    <w:rsid w:val="005D071E"/>
    <w:rsid w:val="005D07A0"/>
    <w:rsid w:val="005D086A"/>
    <w:rsid w:val="005D08B9"/>
    <w:rsid w:val="005D0A68"/>
    <w:rsid w:val="005D0A9B"/>
    <w:rsid w:val="005D0DBB"/>
    <w:rsid w:val="005D0DD2"/>
    <w:rsid w:val="005D10CB"/>
    <w:rsid w:val="005D1199"/>
    <w:rsid w:val="005D14E7"/>
    <w:rsid w:val="005D198F"/>
    <w:rsid w:val="005D19E1"/>
    <w:rsid w:val="005D1B2B"/>
    <w:rsid w:val="005D1B52"/>
    <w:rsid w:val="005D1E4B"/>
    <w:rsid w:val="005D1EEB"/>
    <w:rsid w:val="005D1F5D"/>
    <w:rsid w:val="005D2177"/>
    <w:rsid w:val="005D22DF"/>
    <w:rsid w:val="005D2435"/>
    <w:rsid w:val="005D2526"/>
    <w:rsid w:val="005D2646"/>
    <w:rsid w:val="005D2A42"/>
    <w:rsid w:val="005D2B67"/>
    <w:rsid w:val="005D2D18"/>
    <w:rsid w:val="005D2D6C"/>
    <w:rsid w:val="005D2E77"/>
    <w:rsid w:val="005D3064"/>
    <w:rsid w:val="005D317A"/>
    <w:rsid w:val="005D3727"/>
    <w:rsid w:val="005D3A89"/>
    <w:rsid w:val="005D3BD7"/>
    <w:rsid w:val="005D3BFD"/>
    <w:rsid w:val="005D3E41"/>
    <w:rsid w:val="005D3E80"/>
    <w:rsid w:val="005D435F"/>
    <w:rsid w:val="005D475B"/>
    <w:rsid w:val="005D481F"/>
    <w:rsid w:val="005D4852"/>
    <w:rsid w:val="005D49D2"/>
    <w:rsid w:val="005D4ACD"/>
    <w:rsid w:val="005D4E6D"/>
    <w:rsid w:val="005D4F6F"/>
    <w:rsid w:val="005D4F9B"/>
    <w:rsid w:val="005D5117"/>
    <w:rsid w:val="005D5437"/>
    <w:rsid w:val="005D55CE"/>
    <w:rsid w:val="005D56D8"/>
    <w:rsid w:val="005D5779"/>
    <w:rsid w:val="005D59BC"/>
    <w:rsid w:val="005D5B68"/>
    <w:rsid w:val="005D5B9B"/>
    <w:rsid w:val="005D5C01"/>
    <w:rsid w:val="005D5F0F"/>
    <w:rsid w:val="005D6155"/>
    <w:rsid w:val="005D619E"/>
    <w:rsid w:val="005D6319"/>
    <w:rsid w:val="005D6812"/>
    <w:rsid w:val="005D695F"/>
    <w:rsid w:val="005D69BE"/>
    <w:rsid w:val="005D6C52"/>
    <w:rsid w:val="005D6E7F"/>
    <w:rsid w:val="005D70BE"/>
    <w:rsid w:val="005D722F"/>
    <w:rsid w:val="005D7321"/>
    <w:rsid w:val="005D7801"/>
    <w:rsid w:val="005D78A5"/>
    <w:rsid w:val="005D7D50"/>
    <w:rsid w:val="005D7E48"/>
    <w:rsid w:val="005E0365"/>
    <w:rsid w:val="005E036B"/>
    <w:rsid w:val="005E0422"/>
    <w:rsid w:val="005E0455"/>
    <w:rsid w:val="005E04C5"/>
    <w:rsid w:val="005E0969"/>
    <w:rsid w:val="005E0A3A"/>
    <w:rsid w:val="005E0AC2"/>
    <w:rsid w:val="005E0B01"/>
    <w:rsid w:val="005E0C3F"/>
    <w:rsid w:val="005E0CE1"/>
    <w:rsid w:val="005E0CE8"/>
    <w:rsid w:val="005E0D10"/>
    <w:rsid w:val="005E0E70"/>
    <w:rsid w:val="005E0F7B"/>
    <w:rsid w:val="005E108C"/>
    <w:rsid w:val="005E10F9"/>
    <w:rsid w:val="005E127E"/>
    <w:rsid w:val="005E139D"/>
    <w:rsid w:val="005E152B"/>
    <w:rsid w:val="005E166F"/>
    <w:rsid w:val="005E17DF"/>
    <w:rsid w:val="005E1AAE"/>
    <w:rsid w:val="005E1B0E"/>
    <w:rsid w:val="005E1C06"/>
    <w:rsid w:val="005E1F37"/>
    <w:rsid w:val="005E2067"/>
    <w:rsid w:val="005E209C"/>
    <w:rsid w:val="005E2158"/>
    <w:rsid w:val="005E21DE"/>
    <w:rsid w:val="005E21F6"/>
    <w:rsid w:val="005E23D9"/>
    <w:rsid w:val="005E2DEA"/>
    <w:rsid w:val="005E3390"/>
    <w:rsid w:val="005E37A3"/>
    <w:rsid w:val="005E3A9A"/>
    <w:rsid w:val="005E3BD5"/>
    <w:rsid w:val="005E3BE3"/>
    <w:rsid w:val="005E3CD9"/>
    <w:rsid w:val="005E3E53"/>
    <w:rsid w:val="005E3E5F"/>
    <w:rsid w:val="005E3EF4"/>
    <w:rsid w:val="005E3F04"/>
    <w:rsid w:val="005E3F11"/>
    <w:rsid w:val="005E3F80"/>
    <w:rsid w:val="005E3F98"/>
    <w:rsid w:val="005E40F1"/>
    <w:rsid w:val="005E417B"/>
    <w:rsid w:val="005E438C"/>
    <w:rsid w:val="005E447D"/>
    <w:rsid w:val="005E460A"/>
    <w:rsid w:val="005E47D0"/>
    <w:rsid w:val="005E499A"/>
    <w:rsid w:val="005E4AA1"/>
    <w:rsid w:val="005E50E3"/>
    <w:rsid w:val="005E50F6"/>
    <w:rsid w:val="005E5918"/>
    <w:rsid w:val="005E5CE3"/>
    <w:rsid w:val="005E5FCC"/>
    <w:rsid w:val="005E6376"/>
    <w:rsid w:val="005E64A3"/>
    <w:rsid w:val="005E6593"/>
    <w:rsid w:val="005E688C"/>
    <w:rsid w:val="005E6B61"/>
    <w:rsid w:val="005E6B68"/>
    <w:rsid w:val="005E6D6E"/>
    <w:rsid w:val="005E6FA8"/>
    <w:rsid w:val="005E703F"/>
    <w:rsid w:val="005E7050"/>
    <w:rsid w:val="005E71C1"/>
    <w:rsid w:val="005E7472"/>
    <w:rsid w:val="005E7546"/>
    <w:rsid w:val="005E7564"/>
    <w:rsid w:val="005E75FA"/>
    <w:rsid w:val="005E7636"/>
    <w:rsid w:val="005E7711"/>
    <w:rsid w:val="005E7AD6"/>
    <w:rsid w:val="005E7B9C"/>
    <w:rsid w:val="005E7E95"/>
    <w:rsid w:val="005E7F44"/>
    <w:rsid w:val="005F01AB"/>
    <w:rsid w:val="005F025F"/>
    <w:rsid w:val="005F03EA"/>
    <w:rsid w:val="005F0A93"/>
    <w:rsid w:val="005F0AA0"/>
    <w:rsid w:val="005F0BC8"/>
    <w:rsid w:val="005F0EC1"/>
    <w:rsid w:val="005F0F91"/>
    <w:rsid w:val="005F13BC"/>
    <w:rsid w:val="005F14A7"/>
    <w:rsid w:val="005F15A5"/>
    <w:rsid w:val="005F173A"/>
    <w:rsid w:val="005F188F"/>
    <w:rsid w:val="005F18AC"/>
    <w:rsid w:val="005F1B1B"/>
    <w:rsid w:val="005F1B1C"/>
    <w:rsid w:val="005F1C11"/>
    <w:rsid w:val="005F2262"/>
    <w:rsid w:val="005F2382"/>
    <w:rsid w:val="005F2459"/>
    <w:rsid w:val="005F2513"/>
    <w:rsid w:val="005F2899"/>
    <w:rsid w:val="005F2919"/>
    <w:rsid w:val="005F291D"/>
    <w:rsid w:val="005F2C39"/>
    <w:rsid w:val="005F2C69"/>
    <w:rsid w:val="005F2D1F"/>
    <w:rsid w:val="005F2D67"/>
    <w:rsid w:val="005F2E38"/>
    <w:rsid w:val="005F2F44"/>
    <w:rsid w:val="005F3051"/>
    <w:rsid w:val="005F313F"/>
    <w:rsid w:val="005F31D7"/>
    <w:rsid w:val="005F340C"/>
    <w:rsid w:val="005F34C2"/>
    <w:rsid w:val="005F352A"/>
    <w:rsid w:val="005F3585"/>
    <w:rsid w:val="005F367D"/>
    <w:rsid w:val="005F37C1"/>
    <w:rsid w:val="005F3A90"/>
    <w:rsid w:val="005F3AAF"/>
    <w:rsid w:val="005F3C64"/>
    <w:rsid w:val="005F3C98"/>
    <w:rsid w:val="005F3F95"/>
    <w:rsid w:val="005F4096"/>
    <w:rsid w:val="005F40EC"/>
    <w:rsid w:val="005F4160"/>
    <w:rsid w:val="005F44F0"/>
    <w:rsid w:val="005F452F"/>
    <w:rsid w:val="005F4623"/>
    <w:rsid w:val="005F492E"/>
    <w:rsid w:val="005F4C91"/>
    <w:rsid w:val="005F4D5D"/>
    <w:rsid w:val="005F505E"/>
    <w:rsid w:val="005F524C"/>
    <w:rsid w:val="005F54E4"/>
    <w:rsid w:val="005F56A7"/>
    <w:rsid w:val="005F58FB"/>
    <w:rsid w:val="005F5948"/>
    <w:rsid w:val="005F5AF9"/>
    <w:rsid w:val="005F5BA3"/>
    <w:rsid w:val="005F5E5D"/>
    <w:rsid w:val="005F5F57"/>
    <w:rsid w:val="005F623E"/>
    <w:rsid w:val="005F65AA"/>
    <w:rsid w:val="005F660B"/>
    <w:rsid w:val="005F67CD"/>
    <w:rsid w:val="005F682E"/>
    <w:rsid w:val="005F6C22"/>
    <w:rsid w:val="005F6FF6"/>
    <w:rsid w:val="005F7074"/>
    <w:rsid w:val="005F716B"/>
    <w:rsid w:val="005F71EA"/>
    <w:rsid w:val="005F7268"/>
    <w:rsid w:val="005F761F"/>
    <w:rsid w:val="005F7625"/>
    <w:rsid w:val="005F77EE"/>
    <w:rsid w:val="005F7835"/>
    <w:rsid w:val="005F7D1F"/>
    <w:rsid w:val="005F7DB6"/>
    <w:rsid w:val="00600202"/>
    <w:rsid w:val="006002E9"/>
    <w:rsid w:val="006004A4"/>
    <w:rsid w:val="0060076E"/>
    <w:rsid w:val="0060109E"/>
    <w:rsid w:val="006010E2"/>
    <w:rsid w:val="00601146"/>
    <w:rsid w:val="006012BB"/>
    <w:rsid w:val="00601310"/>
    <w:rsid w:val="006015C0"/>
    <w:rsid w:val="0060189F"/>
    <w:rsid w:val="00601A45"/>
    <w:rsid w:val="00601BB4"/>
    <w:rsid w:val="00601CA6"/>
    <w:rsid w:val="0060212E"/>
    <w:rsid w:val="006021C6"/>
    <w:rsid w:val="00602273"/>
    <w:rsid w:val="006022BD"/>
    <w:rsid w:val="00602411"/>
    <w:rsid w:val="0060247F"/>
    <w:rsid w:val="006024A7"/>
    <w:rsid w:val="006024B2"/>
    <w:rsid w:val="0060263E"/>
    <w:rsid w:val="006026E4"/>
    <w:rsid w:val="00602747"/>
    <w:rsid w:val="006028D8"/>
    <w:rsid w:val="006029F6"/>
    <w:rsid w:val="00602AC9"/>
    <w:rsid w:val="00602C32"/>
    <w:rsid w:val="00602F00"/>
    <w:rsid w:val="006037C0"/>
    <w:rsid w:val="006038F9"/>
    <w:rsid w:val="00603A04"/>
    <w:rsid w:val="00603A19"/>
    <w:rsid w:val="00603A5A"/>
    <w:rsid w:val="00603A72"/>
    <w:rsid w:val="00603AA4"/>
    <w:rsid w:val="00603D97"/>
    <w:rsid w:val="00603DA2"/>
    <w:rsid w:val="00603EF4"/>
    <w:rsid w:val="0060429E"/>
    <w:rsid w:val="0060432A"/>
    <w:rsid w:val="0060484A"/>
    <w:rsid w:val="00604960"/>
    <w:rsid w:val="006049E2"/>
    <w:rsid w:val="00604BB5"/>
    <w:rsid w:val="00604C16"/>
    <w:rsid w:val="00604CDC"/>
    <w:rsid w:val="00604ECC"/>
    <w:rsid w:val="00604F60"/>
    <w:rsid w:val="00605979"/>
    <w:rsid w:val="0060599C"/>
    <w:rsid w:val="00605AEB"/>
    <w:rsid w:val="00605C35"/>
    <w:rsid w:val="00605C44"/>
    <w:rsid w:val="00605C58"/>
    <w:rsid w:val="00605D54"/>
    <w:rsid w:val="00605F2D"/>
    <w:rsid w:val="00606353"/>
    <w:rsid w:val="0060636B"/>
    <w:rsid w:val="006063EC"/>
    <w:rsid w:val="006068F3"/>
    <w:rsid w:val="0060695A"/>
    <w:rsid w:val="00606B09"/>
    <w:rsid w:val="00606D08"/>
    <w:rsid w:val="00606E16"/>
    <w:rsid w:val="0060700B"/>
    <w:rsid w:val="00607107"/>
    <w:rsid w:val="006071F4"/>
    <w:rsid w:val="006073C5"/>
    <w:rsid w:val="00607488"/>
    <w:rsid w:val="00607516"/>
    <w:rsid w:val="006075E0"/>
    <w:rsid w:val="006076DA"/>
    <w:rsid w:val="006077B5"/>
    <w:rsid w:val="006078D1"/>
    <w:rsid w:val="006079EC"/>
    <w:rsid w:val="00607A42"/>
    <w:rsid w:val="00607CDC"/>
    <w:rsid w:val="00607DC1"/>
    <w:rsid w:val="006100C5"/>
    <w:rsid w:val="006101D2"/>
    <w:rsid w:val="0061028B"/>
    <w:rsid w:val="006102BA"/>
    <w:rsid w:val="0061032D"/>
    <w:rsid w:val="006103BD"/>
    <w:rsid w:val="00610429"/>
    <w:rsid w:val="006104BE"/>
    <w:rsid w:val="0061060A"/>
    <w:rsid w:val="00610718"/>
    <w:rsid w:val="00610B95"/>
    <w:rsid w:val="00610E37"/>
    <w:rsid w:val="00611178"/>
    <w:rsid w:val="00611199"/>
    <w:rsid w:val="006114D0"/>
    <w:rsid w:val="00611624"/>
    <w:rsid w:val="00611690"/>
    <w:rsid w:val="006116C8"/>
    <w:rsid w:val="006119E0"/>
    <w:rsid w:val="00611A17"/>
    <w:rsid w:val="00611C1B"/>
    <w:rsid w:val="00611CF6"/>
    <w:rsid w:val="00611E16"/>
    <w:rsid w:val="00611FA2"/>
    <w:rsid w:val="0061208F"/>
    <w:rsid w:val="00612153"/>
    <w:rsid w:val="0061241F"/>
    <w:rsid w:val="00612753"/>
    <w:rsid w:val="00612786"/>
    <w:rsid w:val="00612830"/>
    <w:rsid w:val="0061285B"/>
    <w:rsid w:val="0061294D"/>
    <w:rsid w:val="00612B50"/>
    <w:rsid w:val="00612C35"/>
    <w:rsid w:val="00612C6A"/>
    <w:rsid w:val="00612DBB"/>
    <w:rsid w:val="00612DDD"/>
    <w:rsid w:val="00612F15"/>
    <w:rsid w:val="006130E3"/>
    <w:rsid w:val="006130EE"/>
    <w:rsid w:val="006131C9"/>
    <w:rsid w:val="006132C6"/>
    <w:rsid w:val="006132D2"/>
    <w:rsid w:val="0061340F"/>
    <w:rsid w:val="00613515"/>
    <w:rsid w:val="00613530"/>
    <w:rsid w:val="00613581"/>
    <w:rsid w:val="00613601"/>
    <w:rsid w:val="00613635"/>
    <w:rsid w:val="00613930"/>
    <w:rsid w:val="00613A14"/>
    <w:rsid w:val="00613DCE"/>
    <w:rsid w:val="00613E63"/>
    <w:rsid w:val="00613E82"/>
    <w:rsid w:val="00613F48"/>
    <w:rsid w:val="006140B4"/>
    <w:rsid w:val="006142F4"/>
    <w:rsid w:val="00614357"/>
    <w:rsid w:val="00614382"/>
    <w:rsid w:val="006143AD"/>
    <w:rsid w:val="0061444D"/>
    <w:rsid w:val="0061475C"/>
    <w:rsid w:val="00614864"/>
    <w:rsid w:val="006148D4"/>
    <w:rsid w:val="00614CF5"/>
    <w:rsid w:val="00615059"/>
    <w:rsid w:val="006153F3"/>
    <w:rsid w:val="00615440"/>
    <w:rsid w:val="00615499"/>
    <w:rsid w:val="006155FF"/>
    <w:rsid w:val="006157DD"/>
    <w:rsid w:val="00615AA8"/>
    <w:rsid w:val="00615C79"/>
    <w:rsid w:val="00615CE5"/>
    <w:rsid w:val="00615D22"/>
    <w:rsid w:val="00615E00"/>
    <w:rsid w:val="00615E42"/>
    <w:rsid w:val="00615F81"/>
    <w:rsid w:val="00615FBE"/>
    <w:rsid w:val="006160C3"/>
    <w:rsid w:val="006167BA"/>
    <w:rsid w:val="006169A2"/>
    <w:rsid w:val="00616A77"/>
    <w:rsid w:val="00616B44"/>
    <w:rsid w:val="00616D11"/>
    <w:rsid w:val="00616D2A"/>
    <w:rsid w:val="00616D84"/>
    <w:rsid w:val="00616D8F"/>
    <w:rsid w:val="00616DD5"/>
    <w:rsid w:val="00616E73"/>
    <w:rsid w:val="00616F69"/>
    <w:rsid w:val="006170C1"/>
    <w:rsid w:val="00617114"/>
    <w:rsid w:val="006172F2"/>
    <w:rsid w:val="00617341"/>
    <w:rsid w:val="006174AA"/>
    <w:rsid w:val="006174B0"/>
    <w:rsid w:val="006175EE"/>
    <w:rsid w:val="00617651"/>
    <w:rsid w:val="006177CA"/>
    <w:rsid w:val="00617B6B"/>
    <w:rsid w:val="00617C69"/>
    <w:rsid w:val="00617D05"/>
    <w:rsid w:val="00617D6C"/>
    <w:rsid w:val="00617DAF"/>
    <w:rsid w:val="00617EDE"/>
    <w:rsid w:val="00617F79"/>
    <w:rsid w:val="00620382"/>
    <w:rsid w:val="006203C4"/>
    <w:rsid w:val="006205A5"/>
    <w:rsid w:val="0062092F"/>
    <w:rsid w:val="00620C02"/>
    <w:rsid w:val="00620DC8"/>
    <w:rsid w:val="00621416"/>
    <w:rsid w:val="00621557"/>
    <w:rsid w:val="006216AA"/>
    <w:rsid w:val="0062171E"/>
    <w:rsid w:val="0062180C"/>
    <w:rsid w:val="00621822"/>
    <w:rsid w:val="0062188C"/>
    <w:rsid w:val="006218F0"/>
    <w:rsid w:val="0062192C"/>
    <w:rsid w:val="00621972"/>
    <w:rsid w:val="00621BEE"/>
    <w:rsid w:val="00621D20"/>
    <w:rsid w:val="00621D4A"/>
    <w:rsid w:val="00621EB8"/>
    <w:rsid w:val="00621F1A"/>
    <w:rsid w:val="00622209"/>
    <w:rsid w:val="006228A7"/>
    <w:rsid w:val="00622A2B"/>
    <w:rsid w:val="00622ACF"/>
    <w:rsid w:val="00622EDC"/>
    <w:rsid w:val="00622F28"/>
    <w:rsid w:val="0062302B"/>
    <w:rsid w:val="0062319E"/>
    <w:rsid w:val="006231BF"/>
    <w:rsid w:val="0062324D"/>
    <w:rsid w:val="006233BA"/>
    <w:rsid w:val="006234B9"/>
    <w:rsid w:val="006235C6"/>
    <w:rsid w:val="0062391B"/>
    <w:rsid w:val="00623C02"/>
    <w:rsid w:val="00623C14"/>
    <w:rsid w:val="00623EC6"/>
    <w:rsid w:val="00623F20"/>
    <w:rsid w:val="006240A6"/>
    <w:rsid w:val="006243DC"/>
    <w:rsid w:val="0062441F"/>
    <w:rsid w:val="0062479E"/>
    <w:rsid w:val="00624905"/>
    <w:rsid w:val="0062494E"/>
    <w:rsid w:val="00624B75"/>
    <w:rsid w:val="00624DC3"/>
    <w:rsid w:val="00624E0C"/>
    <w:rsid w:val="00624E70"/>
    <w:rsid w:val="00624F68"/>
    <w:rsid w:val="006252D0"/>
    <w:rsid w:val="00625347"/>
    <w:rsid w:val="00625532"/>
    <w:rsid w:val="00625634"/>
    <w:rsid w:val="00625680"/>
    <w:rsid w:val="0062569F"/>
    <w:rsid w:val="00625B1E"/>
    <w:rsid w:val="00625FCC"/>
    <w:rsid w:val="00626008"/>
    <w:rsid w:val="006261CF"/>
    <w:rsid w:val="006262EB"/>
    <w:rsid w:val="0062632C"/>
    <w:rsid w:val="006263FF"/>
    <w:rsid w:val="0062650E"/>
    <w:rsid w:val="00626590"/>
    <w:rsid w:val="00626817"/>
    <w:rsid w:val="00626B17"/>
    <w:rsid w:val="00626B5B"/>
    <w:rsid w:val="00626C04"/>
    <w:rsid w:val="00626DD7"/>
    <w:rsid w:val="00626E2B"/>
    <w:rsid w:val="00626E37"/>
    <w:rsid w:val="00626FA3"/>
    <w:rsid w:val="00627088"/>
    <w:rsid w:val="00627096"/>
    <w:rsid w:val="00627282"/>
    <w:rsid w:val="00627399"/>
    <w:rsid w:val="006274BD"/>
    <w:rsid w:val="00627A8A"/>
    <w:rsid w:val="00627BD2"/>
    <w:rsid w:val="00627C29"/>
    <w:rsid w:val="00627DBB"/>
    <w:rsid w:val="00627E77"/>
    <w:rsid w:val="006302D4"/>
    <w:rsid w:val="0063037A"/>
    <w:rsid w:val="006304C2"/>
    <w:rsid w:val="0063052D"/>
    <w:rsid w:val="00630757"/>
    <w:rsid w:val="0063096B"/>
    <w:rsid w:val="00630AB3"/>
    <w:rsid w:val="00630BD0"/>
    <w:rsid w:val="00630E26"/>
    <w:rsid w:val="00630FDE"/>
    <w:rsid w:val="006310B2"/>
    <w:rsid w:val="00631111"/>
    <w:rsid w:val="00631219"/>
    <w:rsid w:val="00631428"/>
    <w:rsid w:val="0063144E"/>
    <w:rsid w:val="00631452"/>
    <w:rsid w:val="00631587"/>
    <w:rsid w:val="006317A1"/>
    <w:rsid w:val="00631817"/>
    <w:rsid w:val="00631871"/>
    <w:rsid w:val="00631948"/>
    <w:rsid w:val="00631FDA"/>
    <w:rsid w:val="006325D3"/>
    <w:rsid w:val="0063276E"/>
    <w:rsid w:val="00632B70"/>
    <w:rsid w:val="00632C12"/>
    <w:rsid w:val="00632DFC"/>
    <w:rsid w:val="00632E53"/>
    <w:rsid w:val="00632EB8"/>
    <w:rsid w:val="00632F8E"/>
    <w:rsid w:val="00633099"/>
    <w:rsid w:val="00633177"/>
    <w:rsid w:val="0063340C"/>
    <w:rsid w:val="0063353D"/>
    <w:rsid w:val="006337C8"/>
    <w:rsid w:val="00633A19"/>
    <w:rsid w:val="00633A89"/>
    <w:rsid w:val="00633BDD"/>
    <w:rsid w:val="00633C1D"/>
    <w:rsid w:val="00633EB1"/>
    <w:rsid w:val="00633F4F"/>
    <w:rsid w:val="0063407C"/>
    <w:rsid w:val="006340FB"/>
    <w:rsid w:val="00634345"/>
    <w:rsid w:val="006345B0"/>
    <w:rsid w:val="0063472B"/>
    <w:rsid w:val="00634893"/>
    <w:rsid w:val="0063492C"/>
    <w:rsid w:val="006349B2"/>
    <w:rsid w:val="00634A33"/>
    <w:rsid w:val="00634A88"/>
    <w:rsid w:val="00634C45"/>
    <w:rsid w:val="00634C4F"/>
    <w:rsid w:val="00634D1B"/>
    <w:rsid w:val="00635072"/>
    <w:rsid w:val="00635435"/>
    <w:rsid w:val="00635453"/>
    <w:rsid w:val="006357D4"/>
    <w:rsid w:val="00635906"/>
    <w:rsid w:val="00635BFF"/>
    <w:rsid w:val="00635DD4"/>
    <w:rsid w:val="00635F3F"/>
    <w:rsid w:val="00635F9D"/>
    <w:rsid w:val="00636313"/>
    <w:rsid w:val="0063632F"/>
    <w:rsid w:val="0063660D"/>
    <w:rsid w:val="0063695C"/>
    <w:rsid w:val="00636B18"/>
    <w:rsid w:val="00636CFB"/>
    <w:rsid w:val="00636F6A"/>
    <w:rsid w:val="00637124"/>
    <w:rsid w:val="00637129"/>
    <w:rsid w:val="006373B2"/>
    <w:rsid w:val="00637757"/>
    <w:rsid w:val="0063793B"/>
    <w:rsid w:val="006402DB"/>
    <w:rsid w:val="00640AF8"/>
    <w:rsid w:val="00640B3B"/>
    <w:rsid w:val="00640C52"/>
    <w:rsid w:val="00640F03"/>
    <w:rsid w:val="00641422"/>
    <w:rsid w:val="00641472"/>
    <w:rsid w:val="0064180C"/>
    <w:rsid w:val="00641917"/>
    <w:rsid w:val="00641AFA"/>
    <w:rsid w:val="00641BA1"/>
    <w:rsid w:val="00641CCB"/>
    <w:rsid w:val="00641CF1"/>
    <w:rsid w:val="00641DBA"/>
    <w:rsid w:val="00641F55"/>
    <w:rsid w:val="00642141"/>
    <w:rsid w:val="00642737"/>
    <w:rsid w:val="0064275A"/>
    <w:rsid w:val="006427B2"/>
    <w:rsid w:val="00642847"/>
    <w:rsid w:val="00642987"/>
    <w:rsid w:val="006429D1"/>
    <w:rsid w:val="006429FC"/>
    <w:rsid w:val="00642BAF"/>
    <w:rsid w:val="00642D85"/>
    <w:rsid w:val="00642F84"/>
    <w:rsid w:val="0064351F"/>
    <w:rsid w:val="00643549"/>
    <w:rsid w:val="006436BD"/>
    <w:rsid w:val="006436FB"/>
    <w:rsid w:val="0064376D"/>
    <w:rsid w:val="006437D6"/>
    <w:rsid w:val="00643A77"/>
    <w:rsid w:val="00643E81"/>
    <w:rsid w:val="00643EB0"/>
    <w:rsid w:val="00643F54"/>
    <w:rsid w:val="00643FEE"/>
    <w:rsid w:val="00644107"/>
    <w:rsid w:val="0064412D"/>
    <w:rsid w:val="006445B7"/>
    <w:rsid w:val="0064473A"/>
    <w:rsid w:val="00644F35"/>
    <w:rsid w:val="006450FF"/>
    <w:rsid w:val="00645137"/>
    <w:rsid w:val="0064555E"/>
    <w:rsid w:val="00645794"/>
    <w:rsid w:val="00645AE9"/>
    <w:rsid w:val="00645BDE"/>
    <w:rsid w:val="00645C2E"/>
    <w:rsid w:val="00645DB7"/>
    <w:rsid w:val="00645E4E"/>
    <w:rsid w:val="006462AB"/>
    <w:rsid w:val="0064645A"/>
    <w:rsid w:val="00646484"/>
    <w:rsid w:val="006464C5"/>
    <w:rsid w:val="00646A5B"/>
    <w:rsid w:val="00646D9B"/>
    <w:rsid w:val="00646E40"/>
    <w:rsid w:val="00647231"/>
    <w:rsid w:val="0064739F"/>
    <w:rsid w:val="00647498"/>
    <w:rsid w:val="006476C7"/>
    <w:rsid w:val="00647726"/>
    <w:rsid w:val="006478D7"/>
    <w:rsid w:val="00647969"/>
    <w:rsid w:val="00647B60"/>
    <w:rsid w:val="00647FC3"/>
    <w:rsid w:val="00650496"/>
    <w:rsid w:val="006504A7"/>
    <w:rsid w:val="006504FB"/>
    <w:rsid w:val="006505B8"/>
    <w:rsid w:val="0065063F"/>
    <w:rsid w:val="00650801"/>
    <w:rsid w:val="006509F2"/>
    <w:rsid w:val="00650AA5"/>
    <w:rsid w:val="0065108B"/>
    <w:rsid w:val="006510A4"/>
    <w:rsid w:val="0065154E"/>
    <w:rsid w:val="006517C6"/>
    <w:rsid w:val="00651813"/>
    <w:rsid w:val="00651833"/>
    <w:rsid w:val="00651879"/>
    <w:rsid w:val="00651B52"/>
    <w:rsid w:val="00651D50"/>
    <w:rsid w:val="00651E18"/>
    <w:rsid w:val="00651F93"/>
    <w:rsid w:val="00652003"/>
    <w:rsid w:val="0065209B"/>
    <w:rsid w:val="006521BF"/>
    <w:rsid w:val="00652305"/>
    <w:rsid w:val="00652316"/>
    <w:rsid w:val="006523A4"/>
    <w:rsid w:val="0065249F"/>
    <w:rsid w:val="006524BB"/>
    <w:rsid w:val="006525B4"/>
    <w:rsid w:val="00652B14"/>
    <w:rsid w:val="00652D9A"/>
    <w:rsid w:val="00653260"/>
    <w:rsid w:val="006534C9"/>
    <w:rsid w:val="0065358D"/>
    <w:rsid w:val="006535A0"/>
    <w:rsid w:val="00653BA6"/>
    <w:rsid w:val="00653E39"/>
    <w:rsid w:val="00654193"/>
    <w:rsid w:val="00654786"/>
    <w:rsid w:val="00654875"/>
    <w:rsid w:val="00654916"/>
    <w:rsid w:val="006549E4"/>
    <w:rsid w:val="00654D15"/>
    <w:rsid w:val="00654DAC"/>
    <w:rsid w:val="00654F25"/>
    <w:rsid w:val="006552C6"/>
    <w:rsid w:val="006552D4"/>
    <w:rsid w:val="006552FE"/>
    <w:rsid w:val="0065532A"/>
    <w:rsid w:val="00655364"/>
    <w:rsid w:val="0065550D"/>
    <w:rsid w:val="0065588A"/>
    <w:rsid w:val="00655A9B"/>
    <w:rsid w:val="00655AFC"/>
    <w:rsid w:val="00655D37"/>
    <w:rsid w:val="00655DE2"/>
    <w:rsid w:val="00655DF5"/>
    <w:rsid w:val="00655EB8"/>
    <w:rsid w:val="00656131"/>
    <w:rsid w:val="006561E2"/>
    <w:rsid w:val="006561FD"/>
    <w:rsid w:val="00656211"/>
    <w:rsid w:val="00656449"/>
    <w:rsid w:val="0065670D"/>
    <w:rsid w:val="00656881"/>
    <w:rsid w:val="0065696F"/>
    <w:rsid w:val="00656972"/>
    <w:rsid w:val="006569C7"/>
    <w:rsid w:val="00656E32"/>
    <w:rsid w:val="0065721F"/>
    <w:rsid w:val="006573CD"/>
    <w:rsid w:val="0065759F"/>
    <w:rsid w:val="00657660"/>
    <w:rsid w:val="00657C1A"/>
    <w:rsid w:val="00660134"/>
    <w:rsid w:val="00660357"/>
    <w:rsid w:val="006608D3"/>
    <w:rsid w:val="00660930"/>
    <w:rsid w:val="00660B34"/>
    <w:rsid w:val="00660B85"/>
    <w:rsid w:val="00660E22"/>
    <w:rsid w:val="00660FDD"/>
    <w:rsid w:val="00661054"/>
    <w:rsid w:val="00661089"/>
    <w:rsid w:val="0066129D"/>
    <w:rsid w:val="00661702"/>
    <w:rsid w:val="00661AF9"/>
    <w:rsid w:val="00661CFD"/>
    <w:rsid w:val="00661D85"/>
    <w:rsid w:val="00661ED7"/>
    <w:rsid w:val="006622D4"/>
    <w:rsid w:val="006625AD"/>
    <w:rsid w:val="00662620"/>
    <w:rsid w:val="00662922"/>
    <w:rsid w:val="00662A9D"/>
    <w:rsid w:val="00662CDB"/>
    <w:rsid w:val="00662DAA"/>
    <w:rsid w:val="00662F33"/>
    <w:rsid w:val="0066302B"/>
    <w:rsid w:val="00663066"/>
    <w:rsid w:val="006630E3"/>
    <w:rsid w:val="006630F5"/>
    <w:rsid w:val="00663170"/>
    <w:rsid w:val="006631E6"/>
    <w:rsid w:val="006634B9"/>
    <w:rsid w:val="00663556"/>
    <w:rsid w:val="006637F1"/>
    <w:rsid w:val="00663833"/>
    <w:rsid w:val="00663847"/>
    <w:rsid w:val="006639C3"/>
    <w:rsid w:val="00663B6B"/>
    <w:rsid w:val="00663C00"/>
    <w:rsid w:val="00663CCE"/>
    <w:rsid w:val="00663D19"/>
    <w:rsid w:val="00663E92"/>
    <w:rsid w:val="006641A8"/>
    <w:rsid w:val="0066430D"/>
    <w:rsid w:val="0066457A"/>
    <w:rsid w:val="0066476B"/>
    <w:rsid w:val="006647EE"/>
    <w:rsid w:val="0066486B"/>
    <w:rsid w:val="00664988"/>
    <w:rsid w:val="00664B21"/>
    <w:rsid w:val="00664EFA"/>
    <w:rsid w:val="0066545A"/>
    <w:rsid w:val="00665557"/>
    <w:rsid w:val="0066556F"/>
    <w:rsid w:val="00665586"/>
    <w:rsid w:val="00665B64"/>
    <w:rsid w:val="00665DC4"/>
    <w:rsid w:val="00665EAC"/>
    <w:rsid w:val="0066673A"/>
    <w:rsid w:val="0066688F"/>
    <w:rsid w:val="00666A2B"/>
    <w:rsid w:val="00666CAE"/>
    <w:rsid w:val="00666CF5"/>
    <w:rsid w:val="00666EF1"/>
    <w:rsid w:val="00666F76"/>
    <w:rsid w:val="006670D2"/>
    <w:rsid w:val="00667258"/>
    <w:rsid w:val="00667566"/>
    <w:rsid w:val="006675C5"/>
    <w:rsid w:val="006678FD"/>
    <w:rsid w:val="00667942"/>
    <w:rsid w:val="00667A37"/>
    <w:rsid w:val="00667AB3"/>
    <w:rsid w:val="00667BB4"/>
    <w:rsid w:val="00667CC5"/>
    <w:rsid w:val="00667D74"/>
    <w:rsid w:val="006700F3"/>
    <w:rsid w:val="006702D5"/>
    <w:rsid w:val="006702DF"/>
    <w:rsid w:val="006705DC"/>
    <w:rsid w:val="006706AD"/>
    <w:rsid w:val="00670A5C"/>
    <w:rsid w:val="00670AFA"/>
    <w:rsid w:val="00670D84"/>
    <w:rsid w:val="0067102A"/>
    <w:rsid w:val="00671375"/>
    <w:rsid w:val="00671507"/>
    <w:rsid w:val="0067156F"/>
    <w:rsid w:val="00671623"/>
    <w:rsid w:val="00671F63"/>
    <w:rsid w:val="00671F6A"/>
    <w:rsid w:val="00671FA5"/>
    <w:rsid w:val="0067202E"/>
    <w:rsid w:val="00672500"/>
    <w:rsid w:val="006725AF"/>
    <w:rsid w:val="0067263B"/>
    <w:rsid w:val="00672892"/>
    <w:rsid w:val="0067289E"/>
    <w:rsid w:val="00672B09"/>
    <w:rsid w:val="00672B40"/>
    <w:rsid w:val="00672B6A"/>
    <w:rsid w:val="00672DEC"/>
    <w:rsid w:val="00672F20"/>
    <w:rsid w:val="00673050"/>
    <w:rsid w:val="00673549"/>
    <w:rsid w:val="006737BF"/>
    <w:rsid w:val="00673D77"/>
    <w:rsid w:val="006742D8"/>
    <w:rsid w:val="006742EF"/>
    <w:rsid w:val="0067457D"/>
    <w:rsid w:val="00674673"/>
    <w:rsid w:val="0067482B"/>
    <w:rsid w:val="00674BD3"/>
    <w:rsid w:val="00674E48"/>
    <w:rsid w:val="00675096"/>
    <w:rsid w:val="0067534B"/>
    <w:rsid w:val="00675701"/>
    <w:rsid w:val="00675847"/>
    <w:rsid w:val="00675A63"/>
    <w:rsid w:val="00675C28"/>
    <w:rsid w:val="00675CD3"/>
    <w:rsid w:val="0067635C"/>
    <w:rsid w:val="0067635E"/>
    <w:rsid w:val="00676405"/>
    <w:rsid w:val="00676623"/>
    <w:rsid w:val="006766DF"/>
    <w:rsid w:val="00676840"/>
    <w:rsid w:val="006769D4"/>
    <w:rsid w:val="006769D5"/>
    <w:rsid w:val="00676A62"/>
    <w:rsid w:val="00676C51"/>
    <w:rsid w:val="00676D0F"/>
    <w:rsid w:val="00676D74"/>
    <w:rsid w:val="00676D80"/>
    <w:rsid w:val="00676E07"/>
    <w:rsid w:val="0067701F"/>
    <w:rsid w:val="00677079"/>
    <w:rsid w:val="006771BF"/>
    <w:rsid w:val="00677431"/>
    <w:rsid w:val="006774C0"/>
    <w:rsid w:val="006775DD"/>
    <w:rsid w:val="00677860"/>
    <w:rsid w:val="00677919"/>
    <w:rsid w:val="00677CC0"/>
    <w:rsid w:val="00677D1D"/>
    <w:rsid w:val="00677FF8"/>
    <w:rsid w:val="006803AA"/>
    <w:rsid w:val="006803FF"/>
    <w:rsid w:val="006804E2"/>
    <w:rsid w:val="00680764"/>
    <w:rsid w:val="006807B0"/>
    <w:rsid w:val="00680A70"/>
    <w:rsid w:val="00680C27"/>
    <w:rsid w:val="00681003"/>
    <w:rsid w:val="006810A5"/>
    <w:rsid w:val="006810D2"/>
    <w:rsid w:val="006810D7"/>
    <w:rsid w:val="0068130F"/>
    <w:rsid w:val="0068139C"/>
    <w:rsid w:val="0068169D"/>
    <w:rsid w:val="006817C4"/>
    <w:rsid w:val="00681D02"/>
    <w:rsid w:val="00681E33"/>
    <w:rsid w:val="00681E34"/>
    <w:rsid w:val="00681F78"/>
    <w:rsid w:val="00682129"/>
    <w:rsid w:val="0068214F"/>
    <w:rsid w:val="006824C0"/>
    <w:rsid w:val="006824CA"/>
    <w:rsid w:val="006825D8"/>
    <w:rsid w:val="006826E9"/>
    <w:rsid w:val="00682B23"/>
    <w:rsid w:val="00682D03"/>
    <w:rsid w:val="00682D25"/>
    <w:rsid w:val="00682F7F"/>
    <w:rsid w:val="006832CF"/>
    <w:rsid w:val="00683302"/>
    <w:rsid w:val="006835DD"/>
    <w:rsid w:val="0068364C"/>
    <w:rsid w:val="00683704"/>
    <w:rsid w:val="006837CE"/>
    <w:rsid w:val="0068387A"/>
    <w:rsid w:val="00683A90"/>
    <w:rsid w:val="00683B37"/>
    <w:rsid w:val="00683BFB"/>
    <w:rsid w:val="00684181"/>
    <w:rsid w:val="00684330"/>
    <w:rsid w:val="00684476"/>
    <w:rsid w:val="00684479"/>
    <w:rsid w:val="0068451C"/>
    <w:rsid w:val="0068477B"/>
    <w:rsid w:val="006849D9"/>
    <w:rsid w:val="00684A35"/>
    <w:rsid w:val="00684CFB"/>
    <w:rsid w:val="00684D4C"/>
    <w:rsid w:val="00684F70"/>
    <w:rsid w:val="006852D3"/>
    <w:rsid w:val="006853BC"/>
    <w:rsid w:val="00685617"/>
    <w:rsid w:val="0068585F"/>
    <w:rsid w:val="006859A5"/>
    <w:rsid w:val="00685A4B"/>
    <w:rsid w:val="00685D6A"/>
    <w:rsid w:val="0068625A"/>
    <w:rsid w:val="00686487"/>
    <w:rsid w:val="006864D2"/>
    <w:rsid w:val="0068651B"/>
    <w:rsid w:val="0068655B"/>
    <w:rsid w:val="0068690C"/>
    <w:rsid w:val="00686C2C"/>
    <w:rsid w:val="00686C46"/>
    <w:rsid w:val="00686D6D"/>
    <w:rsid w:val="00686D9D"/>
    <w:rsid w:val="00686E25"/>
    <w:rsid w:val="00686F7B"/>
    <w:rsid w:val="00686FD8"/>
    <w:rsid w:val="00687114"/>
    <w:rsid w:val="00687143"/>
    <w:rsid w:val="00687191"/>
    <w:rsid w:val="0068747F"/>
    <w:rsid w:val="0068751A"/>
    <w:rsid w:val="00687772"/>
    <w:rsid w:val="006877C1"/>
    <w:rsid w:val="006878BC"/>
    <w:rsid w:val="0068791C"/>
    <w:rsid w:val="006879E1"/>
    <w:rsid w:val="00687B0B"/>
    <w:rsid w:val="00687CC2"/>
    <w:rsid w:val="00687EA6"/>
    <w:rsid w:val="00687EAA"/>
    <w:rsid w:val="00687FE7"/>
    <w:rsid w:val="006902E3"/>
    <w:rsid w:val="006903FB"/>
    <w:rsid w:val="006904E4"/>
    <w:rsid w:val="006905E5"/>
    <w:rsid w:val="006908B2"/>
    <w:rsid w:val="00690A24"/>
    <w:rsid w:val="00690A28"/>
    <w:rsid w:val="00690B34"/>
    <w:rsid w:val="00690D67"/>
    <w:rsid w:val="00690F14"/>
    <w:rsid w:val="0069104E"/>
    <w:rsid w:val="006913AE"/>
    <w:rsid w:val="006916A3"/>
    <w:rsid w:val="006918E3"/>
    <w:rsid w:val="00691A94"/>
    <w:rsid w:val="00691B20"/>
    <w:rsid w:val="00691B75"/>
    <w:rsid w:val="00691D98"/>
    <w:rsid w:val="00691ED9"/>
    <w:rsid w:val="00692256"/>
    <w:rsid w:val="00692374"/>
    <w:rsid w:val="006929F7"/>
    <w:rsid w:val="00692E59"/>
    <w:rsid w:val="00693114"/>
    <w:rsid w:val="006933DD"/>
    <w:rsid w:val="00693572"/>
    <w:rsid w:val="006935B8"/>
    <w:rsid w:val="00693652"/>
    <w:rsid w:val="00693908"/>
    <w:rsid w:val="00693A99"/>
    <w:rsid w:val="00693AEB"/>
    <w:rsid w:val="00693C77"/>
    <w:rsid w:val="00693D28"/>
    <w:rsid w:val="00693ECF"/>
    <w:rsid w:val="00693F32"/>
    <w:rsid w:val="00694053"/>
    <w:rsid w:val="00694301"/>
    <w:rsid w:val="0069454A"/>
    <w:rsid w:val="006946DB"/>
    <w:rsid w:val="00694EC5"/>
    <w:rsid w:val="00695036"/>
    <w:rsid w:val="00695180"/>
    <w:rsid w:val="00695341"/>
    <w:rsid w:val="00695557"/>
    <w:rsid w:val="006955AC"/>
    <w:rsid w:val="0069574E"/>
    <w:rsid w:val="006957BC"/>
    <w:rsid w:val="006958DE"/>
    <w:rsid w:val="00695A48"/>
    <w:rsid w:val="00695AB5"/>
    <w:rsid w:val="00695C16"/>
    <w:rsid w:val="00695F03"/>
    <w:rsid w:val="0069650B"/>
    <w:rsid w:val="006965CE"/>
    <w:rsid w:val="006967D7"/>
    <w:rsid w:val="006968F1"/>
    <w:rsid w:val="00696FB6"/>
    <w:rsid w:val="00697047"/>
    <w:rsid w:val="0069729E"/>
    <w:rsid w:val="006973EE"/>
    <w:rsid w:val="00697450"/>
    <w:rsid w:val="006974CB"/>
    <w:rsid w:val="00697719"/>
    <w:rsid w:val="00697878"/>
    <w:rsid w:val="0069795A"/>
    <w:rsid w:val="006979FB"/>
    <w:rsid w:val="00697D7B"/>
    <w:rsid w:val="00697F3C"/>
    <w:rsid w:val="006A01CA"/>
    <w:rsid w:val="006A04BA"/>
    <w:rsid w:val="006A04C0"/>
    <w:rsid w:val="006A0920"/>
    <w:rsid w:val="006A093B"/>
    <w:rsid w:val="006A0A44"/>
    <w:rsid w:val="006A0F62"/>
    <w:rsid w:val="006A1055"/>
    <w:rsid w:val="006A1067"/>
    <w:rsid w:val="006A13AA"/>
    <w:rsid w:val="006A1536"/>
    <w:rsid w:val="006A1653"/>
    <w:rsid w:val="006A1741"/>
    <w:rsid w:val="006A18D3"/>
    <w:rsid w:val="006A1CB2"/>
    <w:rsid w:val="006A1EAC"/>
    <w:rsid w:val="006A23F9"/>
    <w:rsid w:val="006A24E2"/>
    <w:rsid w:val="006A25FD"/>
    <w:rsid w:val="006A2B03"/>
    <w:rsid w:val="006A2EE9"/>
    <w:rsid w:val="006A40F2"/>
    <w:rsid w:val="006A42C2"/>
    <w:rsid w:val="006A46C2"/>
    <w:rsid w:val="006A4890"/>
    <w:rsid w:val="006A48FD"/>
    <w:rsid w:val="006A4931"/>
    <w:rsid w:val="006A4AE8"/>
    <w:rsid w:val="006A4C0B"/>
    <w:rsid w:val="006A4E9E"/>
    <w:rsid w:val="006A4ED0"/>
    <w:rsid w:val="006A4EE4"/>
    <w:rsid w:val="006A4F25"/>
    <w:rsid w:val="006A50DD"/>
    <w:rsid w:val="006A516D"/>
    <w:rsid w:val="006A51B1"/>
    <w:rsid w:val="006A51B8"/>
    <w:rsid w:val="006A520F"/>
    <w:rsid w:val="006A5348"/>
    <w:rsid w:val="006A539A"/>
    <w:rsid w:val="006A54EC"/>
    <w:rsid w:val="006A5A38"/>
    <w:rsid w:val="006A5AEC"/>
    <w:rsid w:val="006A5B98"/>
    <w:rsid w:val="006A5D43"/>
    <w:rsid w:val="006A602E"/>
    <w:rsid w:val="006A6080"/>
    <w:rsid w:val="006A61B1"/>
    <w:rsid w:val="006A6457"/>
    <w:rsid w:val="006A654D"/>
    <w:rsid w:val="006A671B"/>
    <w:rsid w:val="006A6A22"/>
    <w:rsid w:val="006A6A96"/>
    <w:rsid w:val="006A6D44"/>
    <w:rsid w:val="006A6E4B"/>
    <w:rsid w:val="006A702A"/>
    <w:rsid w:val="006A721C"/>
    <w:rsid w:val="006A725A"/>
    <w:rsid w:val="006A726D"/>
    <w:rsid w:val="006A72E0"/>
    <w:rsid w:val="006A748A"/>
    <w:rsid w:val="006A7545"/>
    <w:rsid w:val="006A7570"/>
    <w:rsid w:val="006A7646"/>
    <w:rsid w:val="006A7659"/>
    <w:rsid w:val="006A7ABD"/>
    <w:rsid w:val="006A7B8D"/>
    <w:rsid w:val="006A7D26"/>
    <w:rsid w:val="006A7DED"/>
    <w:rsid w:val="006A7EEF"/>
    <w:rsid w:val="006A7F1A"/>
    <w:rsid w:val="006B02BE"/>
    <w:rsid w:val="006B034F"/>
    <w:rsid w:val="006B06EE"/>
    <w:rsid w:val="006B073B"/>
    <w:rsid w:val="006B074E"/>
    <w:rsid w:val="006B0966"/>
    <w:rsid w:val="006B0B91"/>
    <w:rsid w:val="006B0C32"/>
    <w:rsid w:val="006B0C7E"/>
    <w:rsid w:val="006B0E53"/>
    <w:rsid w:val="006B0F56"/>
    <w:rsid w:val="006B1042"/>
    <w:rsid w:val="006B111B"/>
    <w:rsid w:val="006B116F"/>
    <w:rsid w:val="006B13DF"/>
    <w:rsid w:val="006B143A"/>
    <w:rsid w:val="006B14FA"/>
    <w:rsid w:val="006B1671"/>
    <w:rsid w:val="006B177F"/>
    <w:rsid w:val="006B1F0F"/>
    <w:rsid w:val="006B1FB5"/>
    <w:rsid w:val="006B2519"/>
    <w:rsid w:val="006B25D2"/>
    <w:rsid w:val="006B2657"/>
    <w:rsid w:val="006B29AD"/>
    <w:rsid w:val="006B2C94"/>
    <w:rsid w:val="006B2D22"/>
    <w:rsid w:val="006B2E21"/>
    <w:rsid w:val="006B2E58"/>
    <w:rsid w:val="006B307B"/>
    <w:rsid w:val="006B321E"/>
    <w:rsid w:val="006B32DE"/>
    <w:rsid w:val="006B357C"/>
    <w:rsid w:val="006B37D6"/>
    <w:rsid w:val="006B3875"/>
    <w:rsid w:val="006B3956"/>
    <w:rsid w:val="006B3982"/>
    <w:rsid w:val="006B3B65"/>
    <w:rsid w:val="006B3C43"/>
    <w:rsid w:val="006B3FEB"/>
    <w:rsid w:val="006B413C"/>
    <w:rsid w:val="006B41D6"/>
    <w:rsid w:val="006B43C4"/>
    <w:rsid w:val="006B47BD"/>
    <w:rsid w:val="006B4820"/>
    <w:rsid w:val="006B4B24"/>
    <w:rsid w:val="006B4CF3"/>
    <w:rsid w:val="006B4DBD"/>
    <w:rsid w:val="006B50F9"/>
    <w:rsid w:val="006B5200"/>
    <w:rsid w:val="006B5329"/>
    <w:rsid w:val="006B5331"/>
    <w:rsid w:val="006B533E"/>
    <w:rsid w:val="006B5379"/>
    <w:rsid w:val="006B53F3"/>
    <w:rsid w:val="006B5449"/>
    <w:rsid w:val="006B5735"/>
    <w:rsid w:val="006B57E9"/>
    <w:rsid w:val="006B5A5A"/>
    <w:rsid w:val="006B5A85"/>
    <w:rsid w:val="006B5C5E"/>
    <w:rsid w:val="006B5CC8"/>
    <w:rsid w:val="006B5E08"/>
    <w:rsid w:val="006B5EF6"/>
    <w:rsid w:val="006B6024"/>
    <w:rsid w:val="006B61C2"/>
    <w:rsid w:val="006B62C0"/>
    <w:rsid w:val="006B6370"/>
    <w:rsid w:val="006B6679"/>
    <w:rsid w:val="006B668F"/>
    <w:rsid w:val="006B6690"/>
    <w:rsid w:val="006B66FF"/>
    <w:rsid w:val="006B670C"/>
    <w:rsid w:val="006B6895"/>
    <w:rsid w:val="006B6ADE"/>
    <w:rsid w:val="006B6BBE"/>
    <w:rsid w:val="006B6C1C"/>
    <w:rsid w:val="006B6E22"/>
    <w:rsid w:val="006B7024"/>
    <w:rsid w:val="006B720C"/>
    <w:rsid w:val="006B73B2"/>
    <w:rsid w:val="006B76CB"/>
    <w:rsid w:val="006B7A7E"/>
    <w:rsid w:val="006B7AC2"/>
    <w:rsid w:val="006B7C2C"/>
    <w:rsid w:val="006B7CC9"/>
    <w:rsid w:val="006B7D6A"/>
    <w:rsid w:val="006C0294"/>
    <w:rsid w:val="006C041D"/>
    <w:rsid w:val="006C0688"/>
    <w:rsid w:val="006C0C39"/>
    <w:rsid w:val="006C0DAC"/>
    <w:rsid w:val="006C10DF"/>
    <w:rsid w:val="006C121A"/>
    <w:rsid w:val="006C12A0"/>
    <w:rsid w:val="006C12B2"/>
    <w:rsid w:val="006C179C"/>
    <w:rsid w:val="006C1AEA"/>
    <w:rsid w:val="006C1B8C"/>
    <w:rsid w:val="006C1FF2"/>
    <w:rsid w:val="006C2111"/>
    <w:rsid w:val="006C2133"/>
    <w:rsid w:val="006C2773"/>
    <w:rsid w:val="006C2940"/>
    <w:rsid w:val="006C2CDD"/>
    <w:rsid w:val="006C2D54"/>
    <w:rsid w:val="006C2DDF"/>
    <w:rsid w:val="006C2E05"/>
    <w:rsid w:val="006C2FC9"/>
    <w:rsid w:val="006C3223"/>
    <w:rsid w:val="006C33C4"/>
    <w:rsid w:val="006C3419"/>
    <w:rsid w:val="006C341B"/>
    <w:rsid w:val="006C346C"/>
    <w:rsid w:val="006C3B3E"/>
    <w:rsid w:val="006C3E70"/>
    <w:rsid w:val="006C42E4"/>
    <w:rsid w:val="006C4422"/>
    <w:rsid w:val="006C45AF"/>
    <w:rsid w:val="006C46E7"/>
    <w:rsid w:val="006C47BB"/>
    <w:rsid w:val="006C49A5"/>
    <w:rsid w:val="006C4AE6"/>
    <w:rsid w:val="006C4C97"/>
    <w:rsid w:val="006C4F28"/>
    <w:rsid w:val="006C5241"/>
    <w:rsid w:val="006C53CE"/>
    <w:rsid w:val="006C55FD"/>
    <w:rsid w:val="006C570E"/>
    <w:rsid w:val="006C5962"/>
    <w:rsid w:val="006C5B10"/>
    <w:rsid w:val="006C5C80"/>
    <w:rsid w:val="006C5DDE"/>
    <w:rsid w:val="006C672A"/>
    <w:rsid w:val="006C697D"/>
    <w:rsid w:val="006C6AC9"/>
    <w:rsid w:val="006C6F38"/>
    <w:rsid w:val="006C6FA2"/>
    <w:rsid w:val="006C7033"/>
    <w:rsid w:val="006C723A"/>
    <w:rsid w:val="006C72BD"/>
    <w:rsid w:val="006C7552"/>
    <w:rsid w:val="006C78EF"/>
    <w:rsid w:val="006C7AFC"/>
    <w:rsid w:val="006C7BFC"/>
    <w:rsid w:val="006C7D11"/>
    <w:rsid w:val="006C7F39"/>
    <w:rsid w:val="006D0147"/>
    <w:rsid w:val="006D0547"/>
    <w:rsid w:val="006D068B"/>
    <w:rsid w:val="006D06DF"/>
    <w:rsid w:val="006D0763"/>
    <w:rsid w:val="006D077E"/>
    <w:rsid w:val="006D0882"/>
    <w:rsid w:val="006D0962"/>
    <w:rsid w:val="006D09F0"/>
    <w:rsid w:val="006D0DD1"/>
    <w:rsid w:val="006D0E5D"/>
    <w:rsid w:val="006D0E9D"/>
    <w:rsid w:val="006D11B4"/>
    <w:rsid w:val="006D1282"/>
    <w:rsid w:val="006D135C"/>
    <w:rsid w:val="006D15F7"/>
    <w:rsid w:val="006D16F2"/>
    <w:rsid w:val="006D17DB"/>
    <w:rsid w:val="006D183C"/>
    <w:rsid w:val="006D18EE"/>
    <w:rsid w:val="006D1A5A"/>
    <w:rsid w:val="006D1AB8"/>
    <w:rsid w:val="006D1B02"/>
    <w:rsid w:val="006D1F11"/>
    <w:rsid w:val="006D1F62"/>
    <w:rsid w:val="006D1FDF"/>
    <w:rsid w:val="006D2098"/>
    <w:rsid w:val="006D20B3"/>
    <w:rsid w:val="006D21E4"/>
    <w:rsid w:val="006D2373"/>
    <w:rsid w:val="006D23A3"/>
    <w:rsid w:val="006D2802"/>
    <w:rsid w:val="006D293E"/>
    <w:rsid w:val="006D2B54"/>
    <w:rsid w:val="006D2C76"/>
    <w:rsid w:val="006D2D4E"/>
    <w:rsid w:val="006D2E68"/>
    <w:rsid w:val="006D2E7C"/>
    <w:rsid w:val="006D34BF"/>
    <w:rsid w:val="006D34CA"/>
    <w:rsid w:val="006D38DD"/>
    <w:rsid w:val="006D3A23"/>
    <w:rsid w:val="006D3A99"/>
    <w:rsid w:val="006D3F24"/>
    <w:rsid w:val="006D3FC6"/>
    <w:rsid w:val="006D4553"/>
    <w:rsid w:val="006D4613"/>
    <w:rsid w:val="006D463E"/>
    <w:rsid w:val="006D4803"/>
    <w:rsid w:val="006D48DF"/>
    <w:rsid w:val="006D4AA5"/>
    <w:rsid w:val="006D4B20"/>
    <w:rsid w:val="006D4B64"/>
    <w:rsid w:val="006D4D31"/>
    <w:rsid w:val="006D4E97"/>
    <w:rsid w:val="006D558A"/>
    <w:rsid w:val="006D5667"/>
    <w:rsid w:val="006D567B"/>
    <w:rsid w:val="006D583A"/>
    <w:rsid w:val="006D5C83"/>
    <w:rsid w:val="006D5C91"/>
    <w:rsid w:val="006D5DCD"/>
    <w:rsid w:val="006D6531"/>
    <w:rsid w:val="006D66A4"/>
    <w:rsid w:val="006D6807"/>
    <w:rsid w:val="006D6883"/>
    <w:rsid w:val="006D6A2B"/>
    <w:rsid w:val="006D6C57"/>
    <w:rsid w:val="006D6C75"/>
    <w:rsid w:val="006D6E11"/>
    <w:rsid w:val="006D6E99"/>
    <w:rsid w:val="006D70B3"/>
    <w:rsid w:val="006D7100"/>
    <w:rsid w:val="006D7354"/>
    <w:rsid w:val="006D736A"/>
    <w:rsid w:val="006D742A"/>
    <w:rsid w:val="006D74E0"/>
    <w:rsid w:val="006D74EC"/>
    <w:rsid w:val="006D7531"/>
    <w:rsid w:val="006D788F"/>
    <w:rsid w:val="006D7914"/>
    <w:rsid w:val="006D7FDE"/>
    <w:rsid w:val="006E0210"/>
    <w:rsid w:val="006E057E"/>
    <w:rsid w:val="006E0742"/>
    <w:rsid w:val="006E0802"/>
    <w:rsid w:val="006E089A"/>
    <w:rsid w:val="006E0DAB"/>
    <w:rsid w:val="006E0E69"/>
    <w:rsid w:val="006E10EE"/>
    <w:rsid w:val="006E15DC"/>
    <w:rsid w:val="006E1660"/>
    <w:rsid w:val="006E1D1E"/>
    <w:rsid w:val="006E1FC6"/>
    <w:rsid w:val="006E211B"/>
    <w:rsid w:val="006E2292"/>
    <w:rsid w:val="006E2304"/>
    <w:rsid w:val="006E23DB"/>
    <w:rsid w:val="006E23DD"/>
    <w:rsid w:val="006E2458"/>
    <w:rsid w:val="006E2676"/>
    <w:rsid w:val="006E28B2"/>
    <w:rsid w:val="006E2C41"/>
    <w:rsid w:val="006E2CFE"/>
    <w:rsid w:val="006E2F1C"/>
    <w:rsid w:val="006E3086"/>
    <w:rsid w:val="006E3097"/>
    <w:rsid w:val="006E30F3"/>
    <w:rsid w:val="006E348F"/>
    <w:rsid w:val="006E34C0"/>
    <w:rsid w:val="006E3819"/>
    <w:rsid w:val="006E39E8"/>
    <w:rsid w:val="006E3A46"/>
    <w:rsid w:val="006E3D7F"/>
    <w:rsid w:val="006E3F2A"/>
    <w:rsid w:val="006E402B"/>
    <w:rsid w:val="006E4214"/>
    <w:rsid w:val="006E4283"/>
    <w:rsid w:val="006E4536"/>
    <w:rsid w:val="006E4671"/>
    <w:rsid w:val="006E487A"/>
    <w:rsid w:val="006E4AC9"/>
    <w:rsid w:val="006E4B9E"/>
    <w:rsid w:val="006E4CFF"/>
    <w:rsid w:val="006E5078"/>
    <w:rsid w:val="006E52B5"/>
    <w:rsid w:val="006E5456"/>
    <w:rsid w:val="006E5628"/>
    <w:rsid w:val="006E57B9"/>
    <w:rsid w:val="006E5BF3"/>
    <w:rsid w:val="006E5E91"/>
    <w:rsid w:val="006E60BC"/>
    <w:rsid w:val="006E6937"/>
    <w:rsid w:val="006E697F"/>
    <w:rsid w:val="006E7748"/>
    <w:rsid w:val="006E7765"/>
    <w:rsid w:val="006E791C"/>
    <w:rsid w:val="006E79BC"/>
    <w:rsid w:val="006E7DC0"/>
    <w:rsid w:val="006E7FD3"/>
    <w:rsid w:val="006F0033"/>
    <w:rsid w:val="006F0195"/>
    <w:rsid w:val="006F02EF"/>
    <w:rsid w:val="006F044B"/>
    <w:rsid w:val="006F04CB"/>
    <w:rsid w:val="006F04EA"/>
    <w:rsid w:val="006F05B4"/>
    <w:rsid w:val="006F071A"/>
    <w:rsid w:val="006F075E"/>
    <w:rsid w:val="006F07CD"/>
    <w:rsid w:val="006F08BE"/>
    <w:rsid w:val="006F092E"/>
    <w:rsid w:val="006F0953"/>
    <w:rsid w:val="006F0987"/>
    <w:rsid w:val="006F0C8B"/>
    <w:rsid w:val="006F1015"/>
    <w:rsid w:val="006F10F4"/>
    <w:rsid w:val="006F1425"/>
    <w:rsid w:val="006F16A4"/>
    <w:rsid w:val="006F18FF"/>
    <w:rsid w:val="006F1941"/>
    <w:rsid w:val="006F1DC1"/>
    <w:rsid w:val="006F1E60"/>
    <w:rsid w:val="006F1E8C"/>
    <w:rsid w:val="006F1EF6"/>
    <w:rsid w:val="006F1F16"/>
    <w:rsid w:val="006F200B"/>
    <w:rsid w:val="006F21BE"/>
    <w:rsid w:val="006F225F"/>
    <w:rsid w:val="006F228D"/>
    <w:rsid w:val="006F259D"/>
    <w:rsid w:val="006F265D"/>
    <w:rsid w:val="006F273E"/>
    <w:rsid w:val="006F2A12"/>
    <w:rsid w:val="006F2AFA"/>
    <w:rsid w:val="006F2BFF"/>
    <w:rsid w:val="006F2C17"/>
    <w:rsid w:val="006F2D9D"/>
    <w:rsid w:val="006F2DB4"/>
    <w:rsid w:val="006F2F0A"/>
    <w:rsid w:val="006F364F"/>
    <w:rsid w:val="006F36C5"/>
    <w:rsid w:val="006F3BA6"/>
    <w:rsid w:val="006F3BD9"/>
    <w:rsid w:val="006F3BE8"/>
    <w:rsid w:val="006F3DBA"/>
    <w:rsid w:val="006F3ECE"/>
    <w:rsid w:val="006F4004"/>
    <w:rsid w:val="006F4624"/>
    <w:rsid w:val="006F4866"/>
    <w:rsid w:val="006F48AE"/>
    <w:rsid w:val="006F4A2B"/>
    <w:rsid w:val="006F4BB3"/>
    <w:rsid w:val="006F5158"/>
    <w:rsid w:val="006F561F"/>
    <w:rsid w:val="006F564F"/>
    <w:rsid w:val="006F5969"/>
    <w:rsid w:val="006F5B5A"/>
    <w:rsid w:val="006F6007"/>
    <w:rsid w:val="006F62A9"/>
    <w:rsid w:val="006F6384"/>
    <w:rsid w:val="006F646C"/>
    <w:rsid w:val="006F64EC"/>
    <w:rsid w:val="006F6661"/>
    <w:rsid w:val="006F66B1"/>
    <w:rsid w:val="006F68FC"/>
    <w:rsid w:val="006F6B20"/>
    <w:rsid w:val="006F6B27"/>
    <w:rsid w:val="006F6CFA"/>
    <w:rsid w:val="006F6D2E"/>
    <w:rsid w:val="006F6F88"/>
    <w:rsid w:val="006F7006"/>
    <w:rsid w:val="006F72B6"/>
    <w:rsid w:val="006F737A"/>
    <w:rsid w:val="006F749F"/>
    <w:rsid w:val="006F7686"/>
    <w:rsid w:val="006F7994"/>
    <w:rsid w:val="006F79F4"/>
    <w:rsid w:val="006F7A15"/>
    <w:rsid w:val="00700059"/>
    <w:rsid w:val="0070033A"/>
    <w:rsid w:val="0070047F"/>
    <w:rsid w:val="00700721"/>
    <w:rsid w:val="00700751"/>
    <w:rsid w:val="00700974"/>
    <w:rsid w:val="00700C17"/>
    <w:rsid w:val="00700D26"/>
    <w:rsid w:val="00701080"/>
    <w:rsid w:val="0070143E"/>
    <w:rsid w:val="007017DA"/>
    <w:rsid w:val="007018D3"/>
    <w:rsid w:val="0070196C"/>
    <w:rsid w:val="00701A2F"/>
    <w:rsid w:val="00701D69"/>
    <w:rsid w:val="00701E19"/>
    <w:rsid w:val="00701F69"/>
    <w:rsid w:val="007023CA"/>
    <w:rsid w:val="0070249C"/>
    <w:rsid w:val="00702AE4"/>
    <w:rsid w:val="00702B7E"/>
    <w:rsid w:val="00702CE8"/>
    <w:rsid w:val="00702D2D"/>
    <w:rsid w:val="00702E2F"/>
    <w:rsid w:val="00702F14"/>
    <w:rsid w:val="0070307A"/>
    <w:rsid w:val="007032E6"/>
    <w:rsid w:val="00703329"/>
    <w:rsid w:val="007039BC"/>
    <w:rsid w:val="00703DC3"/>
    <w:rsid w:val="007042CB"/>
    <w:rsid w:val="00704A25"/>
    <w:rsid w:val="00704BA7"/>
    <w:rsid w:val="00704D8F"/>
    <w:rsid w:val="00704E5A"/>
    <w:rsid w:val="00704EFD"/>
    <w:rsid w:val="00705079"/>
    <w:rsid w:val="00705237"/>
    <w:rsid w:val="007052FF"/>
    <w:rsid w:val="00705355"/>
    <w:rsid w:val="00705677"/>
    <w:rsid w:val="00705B92"/>
    <w:rsid w:val="00705DE9"/>
    <w:rsid w:val="00705E2C"/>
    <w:rsid w:val="00705FB3"/>
    <w:rsid w:val="00706047"/>
    <w:rsid w:val="0070613C"/>
    <w:rsid w:val="0070625C"/>
    <w:rsid w:val="007062A9"/>
    <w:rsid w:val="0070642B"/>
    <w:rsid w:val="007064B9"/>
    <w:rsid w:val="007068F0"/>
    <w:rsid w:val="00706998"/>
    <w:rsid w:val="00706A64"/>
    <w:rsid w:val="00706F87"/>
    <w:rsid w:val="00707274"/>
    <w:rsid w:val="00707358"/>
    <w:rsid w:val="0070797A"/>
    <w:rsid w:val="00707E8E"/>
    <w:rsid w:val="00707F23"/>
    <w:rsid w:val="00707FE2"/>
    <w:rsid w:val="00710099"/>
    <w:rsid w:val="00710162"/>
    <w:rsid w:val="007107C1"/>
    <w:rsid w:val="00710AC2"/>
    <w:rsid w:val="00710CB6"/>
    <w:rsid w:val="00710F31"/>
    <w:rsid w:val="007110DB"/>
    <w:rsid w:val="00711156"/>
    <w:rsid w:val="00711510"/>
    <w:rsid w:val="00711668"/>
    <w:rsid w:val="0071176A"/>
    <w:rsid w:val="007117A8"/>
    <w:rsid w:val="00711A96"/>
    <w:rsid w:val="00711B16"/>
    <w:rsid w:val="00711B20"/>
    <w:rsid w:val="00711B71"/>
    <w:rsid w:val="00711BAC"/>
    <w:rsid w:val="00711EC6"/>
    <w:rsid w:val="00712114"/>
    <w:rsid w:val="007121EE"/>
    <w:rsid w:val="0071255C"/>
    <w:rsid w:val="007125F8"/>
    <w:rsid w:val="00712617"/>
    <w:rsid w:val="0071261E"/>
    <w:rsid w:val="0071264C"/>
    <w:rsid w:val="0071268C"/>
    <w:rsid w:val="007127AD"/>
    <w:rsid w:val="00712A01"/>
    <w:rsid w:val="00712B2A"/>
    <w:rsid w:val="00712B8F"/>
    <w:rsid w:val="00712DBE"/>
    <w:rsid w:val="007130F4"/>
    <w:rsid w:val="007131C1"/>
    <w:rsid w:val="0071334A"/>
    <w:rsid w:val="00713385"/>
    <w:rsid w:val="00713428"/>
    <w:rsid w:val="00713654"/>
    <w:rsid w:val="00713868"/>
    <w:rsid w:val="00713A8F"/>
    <w:rsid w:val="00713D93"/>
    <w:rsid w:val="00713DBB"/>
    <w:rsid w:val="00714178"/>
    <w:rsid w:val="00714623"/>
    <w:rsid w:val="00714945"/>
    <w:rsid w:val="00714949"/>
    <w:rsid w:val="00714C9B"/>
    <w:rsid w:val="00714DDF"/>
    <w:rsid w:val="00714F5E"/>
    <w:rsid w:val="00714FF5"/>
    <w:rsid w:val="00715044"/>
    <w:rsid w:val="00715221"/>
    <w:rsid w:val="007157FB"/>
    <w:rsid w:val="00715834"/>
    <w:rsid w:val="0071588E"/>
    <w:rsid w:val="00715970"/>
    <w:rsid w:val="00715ABE"/>
    <w:rsid w:val="00715B61"/>
    <w:rsid w:val="00715C88"/>
    <w:rsid w:val="00715D93"/>
    <w:rsid w:val="00715F2C"/>
    <w:rsid w:val="00716321"/>
    <w:rsid w:val="0071642E"/>
    <w:rsid w:val="007164FF"/>
    <w:rsid w:val="0071654B"/>
    <w:rsid w:val="00716638"/>
    <w:rsid w:val="00716653"/>
    <w:rsid w:val="00716967"/>
    <w:rsid w:val="007169F8"/>
    <w:rsid w:val="00716B09"/>
    <w:rsid w:val="00716B3D"/>
    <w:rsid w:val="00716CB6"/>
    <w:rsid w:val="00716DE3"/>
    <w:rsid w:val="0071711C"/>
    <w:rsid w:val="00717391"/>
    <w:rsid w:val="0071774A"/>
    <w:rsid w:val="00717947"/>
    <w:rsid w:val="007179F5"/>
    <w:rsid w:val="007179FD"/>
    <w:rsid w:val="00717A85"/>
    <w:rsid w:val="00717ADE"/>
    <w:rsid w:val="00717EFC"/>
    <w:rsid w:val="00717FE8"/>
    <w:rsid w:val="0072018B"/>
    <w:rsid w:val="0072025C"/>
    <w:rsid w:val="00720313"/>
    <w:rsid w:val="007206B8"/>
    <w:rsid w:val="00720842"/>
    <w:rsid w:val="007209E1"/>
    <w:rsid w:val="00720B08"/>
    <w:rsid w:val="00720D7D"/>
    <w:rsid w:val="00721089"/>
    <w:rsid w:val="0072121D"/>
    <w:rsid w:val="00721467"/>
    <w:rsid w:val="0072162E"/>
    <w:rsid w:val="0072184F"/>
    <w:rsid w:val="007218AD"/>
    <w:rsid w:val="00721A88"/>
    <w:rsid w:val="00721B17"/>
    <w:rsid w:val="00721B76"/>
    <w:rsid w:val="00721D02"/>
    <w:rsid w:val="00721DB0"/>
    <w:rsid w:val="00721F0D"/>
    <w:rsid w:val="007220BF"/>
    <w:rsid w:val="0072215B"/>
    <w:rsid w:val="00722162"/>
    <w:rsid w:val="007223BA"/>
    <w:rsid w:val="00722438"/>
    <w:rsid w:val="00722522"/>
    <w:rsid w:val="007225A2"/>
    <w:rsid w:val="0072273E"/>
    <w:rsid w:val="007227A9"/>
    <w:rsid w:val="00722D3A"/>
    <w:rsid w:val="00722E3B"/>
    <w:rsid w:val="00722EF7"/>
    <w:rsid w:val="00722F86"/>
    <w:rsid w:val="007231D8"/>
    <w:rsid w:val="007232BB"/>
    <w:rsid w:val="0072343E"/>
    <w:rsid w:val="00723803"/>
    <w:rsid w:val="00723FB0"/>
    <w:rsid w:val="007241C9"/>
    <w:rsid w:val="007243EF"/>
    <w:rsid w:val="0072442B"/>
    <w:rsid w:val="0072442E"/>
    <w:rsid w:val="00724476"/>
    <w:rsid w:val="007244B1"/>
    <w:rsid w:val="00724506"/>
    <w:rsid w:val="00724674"/>
    <w:rsid w:val="00724737"/>
    <w:rsid w:val="00724849"/>
    <w:rsid w:val="0072487F"/>
    <w:rsid w:val="0072489C"/>
    <w:rsid w:val="00724AAD"/>
    <w:rsid w:val="00724BC5"/>
    <w:rsid w:val="00724C38"/>
    <w:rsid w:val="0072503C"/>
    <w:rsid w:val="0072542C"/>
    <w:rsid w:val="00725431"/>
    <w:rsid w:val="007255C3"/>
    <w:rsid w:val="007256B3"/>
    <w:rsid w:val="007257DB"/>
    <w:rsid w:val="007257DF"/>
    <w:rsid w:val="00725826"/>
    <w:rsid w:val="007258F6"/>
    <w:rsid w:val="00725BB6"/>
    <w:rsid w:val="00725C35"/>
    <w:rsid w:val="00725C60"/>
    <w:rsid w:val="007262B1"/>
    <w:rsid w:val="0072641D"/>
    <w:rsid w:val="00726524"/>
    <w:rsid w:val="00726611"/>
    <w:rsid w:val="00726999"/>
    <w:rsid w:val="007269C2"/>
    <w:rsid w:val="00726A15"/>
    <w:rsid w:val="00726B38"/>
    <w:rsid w:val="00726C1B"/>
    <w:rsid w:val="00726DA6"/>
    <w:rsid w:val="007273E1"/>
    <w:rsid w:val="00727695"/>
    <w:rsid w:val="007276B5"/>
    <w:rsid w:val="00727BC6"/>
    <w:rsid w:val="00727D67"/>
    <w:rsid w:val="00727D90"/>
    <w:rsid w:val="00727F4A"/>
    <w:rsid w:val="0073003A"/>
    <w:rsid w:val="0073008B"/>
    <w:rsid w:val="007302E6"/>
    <w:rsid w:val="00730934"/>
    <w:rsid w:val="00730AA2"/>
    <w:rsid w:val="00730E10"/>
    <w:rsid w:val="00730FA1"/>
    <w:rsid w:val="007311D8"/>
    <w:rsid w:val="00731294"/>
    <w:rsid w:val="00731375"/>
    <w:rsid w:val="00731523"/>
    <w:rsid w:val="00731887"/>
    <w:rsid w:val="00731895"/>
    <w:rsid w:val="00731A2B"/>
    <w:rsid w:val="00731E50"/>
    <w:rsid w:val="00731EC1"/>
    <w:rsid w:val="00731EC7"/>
    <w:rsid w:val="00731FF6"/>
    <w:rsid w:val="00732149"/>
    <w:rsid w:val="0073231E"/>
    <w:rsid w:val="007324F4"/>
    <w:rsid w:val="007325B9"/>
    <w:rsid w:val="00732ADE"/>
    <w:rsid w:val="00732AE0"/>
    <w:rsid w:val="00732B69"/>
    <w:rsid w:val="00732B94"/>
    <w:rsid w:val="00732D90"/>
    <w:rsid w:val="00732F71"/>
    <w:rsid w:val="0073306C"/>
    <w:rsid w:val="007332D3"/>
    <w:rsid w:val="007334BC"/>
    <w:rsid w:val="00733926"/>
    <w:rsid w:val="007339C7"/>
    <w:rsid w:val="00733CC7"/>
    <w:rsid w:val="00733E57"/>
    <w:rsid w:val="00733F06"/>
    <w:rsid w:val="00733FA8"/>
    <w:rsid w:val="00734008"/>
    <w:rsid w:val="00734018"/>
    <w:rsid w:val="00734156"/>
    <w:rsid w:val="00734186"/>
    <w:rsid w:val="0073432C"/>
    <w:rsid w:val="00734640"/>
    <w:rsid w:val="00734743"/>
    <w:rsid w:val="007347AD"/>
    <w:rsid w:val="00734A27"/>
    <w:rsid w:val="00734A50"/>
    <w:rsid w:val="00734AA7"/>
    <w:rsid w:val="00734B00"/>
    <w:rsid w:val="00734C09"/>
    <w:rsid w:val="00734C43"/>
    <w:rsid w:val="00734DAD"/>
    <w:rsid w:val="00734F85"/>
    <w:rsid w:val="00735001"/>
    <w:rsid w:val="00735644"/>
    <w:rsid w:val="0073566D"/>
    <w:rsid w:val="00735767"/>
    <w:rsid w:val="007357B1"/>
    <w:rsid w:val="007357D7"/>
    <w:rsid w:val="00735837"/>
    <w:rsid w:val="0073590E"/>
    <w:rsid w:val="00735966"/>
    <w:rsid w:val="007359EC"/>
    <w:rsid w:val="00735B0E"/>
    <w:rsid w:val="00735F6D"/>
    <w:rsid w:val="00736173"/>
    <w:rsid w:val="007365B4"/>
    <w:rsid w:val="0073679B"/>
    <w:rsid w:val="00736832"/>
    <w:rsid w:val="007368F2"/>
    <w:rsid w:val="00736945"/>
    <w:rsid w:val="0073727E"/>
    <w:rsid w:val="007374B0"/>
    <w:rsid w:val="00737660"/>
    <w:rsid w:val="00737909"/>
    <w:rsid w:val="00737B2C"/>
    <w:rsid w:val="00737B42"/>
    <w:rsid w:val="00737F48"/>
    <w:rsid w:val="00740005"/>
    <w:rsid w:val="007400C6"/>
    <w:rsid w:val="007405A3"/>
    <w:rsid w:val="007405A8"/>
    <w:rsid w:val="007406E9"/>
    <w:rsid w:val="00740964"/>
    <w:rsid w:val="00740AF1"/>
    <w:rsid w:val="00740CAF"/>
    <w:rsid w:val="00740D7C"/>
    <w:rsid w:val="00740EC4"/>
    <w:rsid w:val="00741018"/>
    <w:rsid w:val="00741035"/>
    <w:rsid w:val="0074107D"/>
    <w:rsid w:val="00741295"/>
    <w:rsid w:val="0074152D"/>
    <w:rsid w:val="007416D2"/>
    <w:rsid w:val="007418B9"/>
    <w:rsid w:val="0074198F"/>
    <w:rsid w:val="00741DFB"/>
    <w:rsid w:val="00741E2C"/>
    <w:rsid w:val="00741FD4"/>
    <w:rsid w:val="00742498"/>
    <w:rsid w:val="00742826"/>
    <w:rsid w:val="0074293F"/>
    <w:rsid w:val="00742ADE"/>
    <w:rsid w:val="00742B95"/>
    <w:rsid w:val="00742C5F"/>
    <w:rsid w:val="00742EE8"/>
    <w:rsid w:val="00742FF8"/>
    <w:rsid w:val="00743095"/>
    <w:rsid w:val="0074310C"/>
    <w:rsid w:val="0074334B"/>
    <w:rsid w:val="0074381D"/>
    <w:rsid w:val="00743822"/>
    <w:rsid w:val="00743860"/>
    <w:rsid w:val="00743A29"/>
    <w:rsid w:val="00743ADF"/>
    <w:rsid w:val="00743D5E"/>
    <w:rsid w:val="00743F3D"/>
    <w:rsid w:val="00743F60"/>
    <w:rsid w:val="00744701"/>
    <w:rsid w:val="00744730"/>
    <w:rsid w:val="00744790"/>
    <w:rsid w:val="007447A4"/>
    <w:rsid w:val="00744961"/>
    <w:rsid w:val="007450A2"/>
    <w:rsid w:val="007455C0"/>
    <w:rsid w:val="0074562B"/>
    <w:rsid w:val="007457B4"/>
    <w:rsid w:val="00746049"/>
    <w:rsid w:val="0074607D"/>
    <w:rsid w:val="00746186"/>
    <w:rsid w:val="007462C5"/>
    <w:rsid w:val="007463B0"/>
    <w:rsid w:val="007469C9"/>
    <w:rsid w:val="00746E68"/>
    <w:rsid w:val="007470B2"/>
    <w:rsid w:val="00747363"/>
    <w:rsid w:val="0074748D"/>
    <w:rsid w:val="00747678"/>
    <w:rsid w:val="007476E2"/>
    <w:rsid w:val="00747A60"/>
    <w:rsid w:val="00747C74"/>
    <w:rsid w:val="00747F3B"/>
    <w:rsid w:val="0075057B"/>
    <w:rsid w:val="0075065E"/>
    <w:rsid w:val="00750677"/>
    <w:rsid w:val="00750766"/>
    <w:rsid w:val="0075077E"/>
    <w:rsid w:val="00750958"/>
    <w:rsid w:val="00750A09"/>
    <w:rsid w:val="00750B6C"/>
    <w:rsid w:val="00750CE8"/>
    <w:rsid w:val="00750FDE"/>
    <w:rsid w:val="007510C3"/>
    <w:rsid w:val="00751457"/>
    <w:rsid w:val="0075146D"/>
    <w:rsid w:val="007517C9"/>
    <w:rsid w:val="00751AB2"/>
    <w:rsid w:val="00751D30"/>
    <w:rsid w:val="00751E5A"/>
    <w:rsid w:val="00751EB4"/>
    <w:rsid w:val="00751EF2"/>
    <w:rsid w:val="00751FD4"/>
    <w:rsid w:val="0075237F"/>
    <w:rsid w:val="00752393"/>
    <w:rsid w:val="0075248A"/>
    <w:rsid w:val="0075248B"/>
    <w:rsid w:val="007525B9"/>
    <w:rsid w:val="00752BBE"/>
    <w:rsid w:val="00752F8A"/>
    <w:rsid w:val="00753017"/>
    <w:rsid w:val="0075310A"/>
    <w:rsid w:val="007532C1"/>
    <w:rsid w:val="007534A9"/>
    <w:rsid w:val="007534BB"/>
    <w:rsid w:val="00753720"/>
    <w:rsid w:val="00753860"/>
    <w:rsid w:val="007539A4"/>
    <w:rsid w:val="00753B05"/>
    <w:rsid w:val="00753D21"/>
    <w:rsid w:val="00753E4B"/>
    <w:rsid w:val="00753EB2"/>
    <w:rsid w:val="0075405C"/>
    <w:rsid w:val="00754100"/>
    <w:rsid w:val="007541AB"/>
    <w:rsid w:val="00754213"/>
    <w:rsid w:val="00754411"/>
    <w:rsid w:val="00754431"/>
    <w:rsid w:val="00754672"/>
    <w:rsid w:val="00754744"/>
    <w:rsid w:val="0075479F"/>
    <w:rsid w:val="00754887"/>
    <w:rsid w:val="007548AA"/>
    <w:rsid w:val="00754AE4"/>
    <w:rsid w:val="00754C88"/>
    <w:rsid w:val="00754F99"/>
    <w:rsid w:val="00755471"/>
    <w:rsid w:val="00755551"/>
    <w:rsid w:val="00755566"/>
    <w:rsid w:val="007555B3"/>
    <w:rsid w:val="00755888"/>
    <w:rsid w:val="0075594B"/>
    <w:rsid w:val="00755AF7"/>
    <w:rsid w:val="007561E1"/>
    <w:rsid w:val="00756247"/>
    <w:rsid w:val="00756382"/>
    <w:rsid w:val="00756392"/>
    <w:rsid w:val="0075645D"/>
    <w:rsid w:val="0075655A"/>
    <w:rsid w:val="0075655D"/>
    <w:rsid w:val="0075676E"/>
    <w:rsid w:val="007567FC"/>
    <w:rsid w:val="00756BD9"/>
    <w:rsid w:val="00756C67"/>
    <w:rsid w:val="00757552"/>
    <w:rsid w:val="00757683"/>
    <w:rsid w:val="0075793C"/>
    <w:rsid w:val="00757B53"/>
    <w:rsid w:val="00757C3F"/>
    <w:rsid w:val="00757CF5"/>
    <w:rsid w:val="00757D0D"/>
    <w:rsid w:val="00757DDB"/>
    <w:rsid w:val="0076013D"/>
    <w:rsid w:val="0076017D"/>
    <w:rsid w:val="00760322"/>
    <w:rsid w:val="0076038F"/>
    <w:rsid w:val="0076060E"/>
    <w:rsid w:val="0076065B"/>
    <w:rsid w:val="007609CE"/>
    <w:rsid w:val="00760A32"/>
    <w:rsid w:val="00760FDF"/>
    <w:rsid w:val="0076115B"/>
    <w:rsid w:val="00761186"/>
    <w:rsid w:val="0076153B"/>
    <w:rsid w:val="00761689"/>
    <w:rsid w:val="007617AE"/>
    <w:rsid w:val="00761A1A"/>
    <w:rsid w:val="00761AA3"/>
    <w:rsid w:val="00761CAA"/>
    <w:rsid w:val="00761D3F"/>
    <w:rsid w:val="00761E33"/>
    <w:rsid w:val="00761E50"/>
    <w:rsid w:val="00761FA5"/>
    <w:rsid w:val="0076210E"/>
    <w:rsid w:val="007622E6"/>
    <w:rsid w:val="0076230D"/>
    <w:rsid w:val="0076231C"/>
    <w:rsid w:val="00762352"/>
    <w:rsid w:val="007624F9"/>
    <w:rsid w:val="00762984"/>
    <w:rsid w:val="007629D8"/>
    <w:rsid w:val="00763006"/>
    <w:rsid w:val="0076318D"/>
    <w:rsid w:val="00763384"/>
    <w:rsid w:val="00763466"/>
    <w:rsid w:val="0076349C"/>
    <w:rsid w:val="007635E1"/>
    <w:rsid w:val="00763667"/>
    <w:rsid w:val="007636F0"/>
    <w:rsid w:val="00763AA4"/>
    <w:rsid w:val="00763D0A"/>
    <w:rsid w:val="00763F88"/>
    <w:rsid w:val="007641E5"/>
    <w:rsid w:val="0076448F"/>
    <w:rsid w:val="00764525"/>
    <w:rsid w:val="00764751"/>
    <w:rsid w:val="007647BF"/>
    <w:rsid w:val="007647CE"/>
    <w:rsid w:val="0076484D"/>
    <w:rsid w:val="0076491A"/>
    <w:rsid w:val="00764923"/>
    <w:rsid w:val="00764CFA"/>
    <w:rsid w:val="00765046"/>
    <w:rsid w:val="00765057"/>
    <w:rsid w:val="007650FA"/>
    <w:rsid w:val="00765142"/>
    <w:rsid w:val="007658BB"/>
    <w:rsid w:val="00765C8A"/>
    <w:rsid w:val="00765CCE"/>
    <w:rsid w:val="00765FEA"/>
    <w:rsid w:val="007660F0"/>
    <w:rsid w:val="007666BF"/>
    <w:rsid w:val="007667B8"/>
    <w:rsid w:val="00766C35"/>
    <w:rsid w:val="00767004"/>
    <w:rsid w:val="00767164"/>
    <w:rsid w:val="0076750C"/>
    <w:rsid w:val="00767517"/>
    <w:rsid w:val="00767683"/>
    <w:rsid w:val="00767878"/>
    <w:rsid w:val="007678D5"/>
    <w:rsid w:val="00767C04"/>
    <w:rsid w:val="00767E35"/>
    <w:rsid w:val="00767ED1"/>
    <w:rsid w:val="0077008B"/>
    <w:rsid w:val="007700B1"/>
    <w:rsid w:val="0077012D"/>
    <w:rsid w:val="0077013B"/>
    <w:rsid w:val="007706B9"/>
    <w:rsid w:val="00770724"/>
    <w:rsid w:val="0077074D"/>
    <w:rsid w:val="0077076C"/>
    <w:rsid w:val="00770831"/>
    <w:rsid w:val="00770942"/>
    <w:rsid w:val="0077096E"/>
    <w:rsid w:val="00770B66"/>
    <w:rsid w:val="00770F1E"/>
    <w:rsid w:val="007711BB"/>
    <w:rsid w:val="007712F3"/>
    <w:rsid w:val="007714AD"/>
    <w:rsid w:val="00771535"/>
    <w:rsid w:val="0077159C"/>
    <w:rsid w:val="0077172D"/>
    <w:rsid w:val="0077198D"/>
    <w:rsid w:val="00771A63"/>
    <w:rsid w:val="00771E68"/>
    <w:rsid w:val="00772043"/>
    <w:rsid w:val="007722F4"/>
    <w:rsid w:val="0077230E"/>
    <w:rsid w:val="00772656"/>
    <w:rsid w:val="007727E1"/>
    <w:rsid w:val="00772867"/>
    <w:rsid w:val="007728D5"/>
    <w:rsid w:val="007729EA"/>
    <w:rsid w:val="00772B45"/>
    <w:rsid w:val="00772B98"/>
    <w:rsid w:val="00772F0D"/>
    <w:rsid w:val="00772FAB"/>
    <w:rsid w:val="00773017"/>
    <w:rsid w:val="0077358C"/>
    <w:rsid w:val="007738EA"/>
    <w:rsid w:val="0077391D"/>
    <w:rsid w:val="00773A72"/>
    <w:rsid w:val="00773AB4"/>
    <w:rsid w:val="00773C67"/>
    <w:rsid w:val="007741E6"/>
    <w:rsid w:val="007743BC"/>
    <w:rsid w:val="00774519"/>
    <w:rsid w:val="0077464F"/>
    <w:rsid w:val="007748B1"/>
    <w:rsid w:val="00774919"/>
    <w:rsid w:val="00774AC2"/>
    <w:rsid w:val="00774F1D"/>
    <w:rsid w:val="00774FFB"/>
    <w:rsid w:val="007753AF"/>
    <w:rsid w:val="00775494"/>
    <w:rsid w:val="0077549E"/>
    <w:rsid w:val="0077559D"/>
    <w:rsid w:val="007755C0"/>
    <w:rsid w:val="007757AD"/>
    <w:rsid w:val="007758E2"/>
    <w:rsid w:val="00775909"/>
    <w:rsid w:val="007759A8"/>
    <w:rsid w:val="00775C99"/>
    <w:rsid w:val="00775DF0"/>
    <w:rsid w:val="00775EA2"/>
    <w:rsid w:val="00775F7E"/>
    <w:rsid w:val="0077602C"/>
    <w:rsid w:val="00776388"/>
    <w:rsid w:val="007764AA"/>
    <w:rsid w:val="00776941"/>
    <w:rsid w:val="00776ADC"/>
    <w:rsid w:val="00776D00"/>
    <w:rsid w:val="00776D9E"/>
    <w:rsid w:val="007770BE"/>
    <w:rsid w:val="0077759D"/>
    <w:rsid w:val="00777696"/>
    <w:rsid w:val="007776B4"/>
    <w:rsid w:val="00777A14"/>
    <w:rsid w:val="00777AF2"/>
    <w:rsid w:val="00777C1E"/>
    <w:rsid w:val="00777D69"/>
    <w:rsid w:val="00777E29"/>
    <w:rsid w:val="00777EC7"/>
    <w:rsid w:val="00780048"/>
    <w:rsid w:val="007802D8"/>
    <w:rsid w:val="007804D3"/>
    <w:rsid w:val="007805A6"/>
    <w:rsid w:val="00780677"/>
    <w:rsid w:val="00780800"/>
    <w:rsid w:val="0078081D"/>
    <w:rsid w:val="00780981"/>
    <w:rsid w:val="007809D2"/>
    <w:rsid w:val="00780B1C"/>
    <w:rsid w:val="00780D8B"/>
    <w:rsid w:val="00780EB9"/>
    <w:rsid w:val="00780F08"/>
    <w:rsid w:val="00780F43"/>
    <w:rsid w:val="007812B3"/>
    <w:rsid w:val="00781459"/>
    <w:rsid w:val="00781469"/>
    <w:rsid w:val="00781581"/>
    <w:rsid w:val="007815F5"/>
    <w:rsid w:val="0078175E"/>
    <w:rsid w:val="0078177F"/>
    <w:rsid w:val="00781A1D"/>
    <w:rsid w:val="00781AC5"/>
    <w:rsid w:val="00781CEA"/>
    <w:rsid w:val="00781E81"/>
    <w:rsid w:val="00782015"/>
    <w:rsid w:val="00782140"/>
    <w:rsid w:val="007821B8"/>
    <w:rsid w:val="007826B4"/>
    <w:rsid w:val="0078277D"/>
    <w:rsid w:val="00782867"/>
    <w:rsid w:val="00782893"/>
    <w:rsid w:val="0078298E"/>
    <w:rsid w:val="00782A0C"/>
    <w:rsid w:val="00782E55"/>
    <w:rsid w:val="00783274"/>
    <w:rsid w:val="007832C5"/>
    <w:rsid w:val="007833C0"/>
    <w:rsid w:val="00783794"/>
    <w:rsid w:val="0078385B"/>
    <w:rsid w:val="00783BC4"/>
    <w:rsid w:val="00783C9A"/>
    <w:rsid w:val="00783E32"/>
    <w:rsid w:val="00784024"/>
    <w:rsid w:val="0078402C"/>
    <w:rsid w:val="007840F1"/>
    <w:rsid w:val="00784189"/>
    <w:rsid w:val="007841F0"/>
    <w:rsid w:val="0078442B"/>
    <w:rsid w:val="007844B2"/>
    <w:rsid w:val="007848FD"/>
    <w:rsid w:val="00784919"/>
    <w:rsid w:val="00784976"/>
    <w:rsid w:val="00784BBB"/>
    <w:rsid w:val="00784C1B"/>
    <w:rsid w:val="00784D16"/>
    <w:rsid w:val="00785183"/>
    <w:rsid w:val="00785193"/>
    <w:rsid w:val="00785221"/>
    <w:rsid w:val="00785382"/>
    <w:rsid w:val="00785410"/>
    <w:rsid w:val="00785421"/>
    <w:rsid w:val="007855BF"/>
    <w:rsid w:val="00785646"/>
    <w:rsid w:val="00785840"/>
    <w:rsid w:val="00785882"/>
    <w:rsid w:val="0078589D"/>
    <w:rsid w:val="00785A90"/>
    <w:rsid w:val="00785B7C"/>
    <w:rsid w:val="00785C6F"/>
    <w:rsid w:val="00785F88"/>
    <w:rsid w:val="00786027"/>
    <w:rsid w:val="00786369"/>
    <w:rsid w:val="00786389"/>
    <w:rsid w:val="00786512"/>
    <w:rsid w:val="00786609"/>
    <w:rsid w:val="0078662E"/>
    <w:rsid w:val="00786687"/>
    <w:rsid w:val="007866CC"/>
    <w:rsid w:val="00786796"/>
    <w:rsid w:val="007869AF"/>
    <w:rsid w:val="00786A79"/>
    <w:rsid w:val="00786B73"/>
    <w:rsid w:val="007870A8"/>
    <w:rsid w:val="00787126"/>
    <w:rsid w:val="00787407"/>
    <w:rsid w:val="007875F5"/>
    <w:rsid w:val="007877BC"/>
    <w:rsid w:val="00787AC6"/>
    <w:rsid w:val="00787B7D"/>
    <w:rsid w:val="00787D29"/>
    <w:rsid w:val="007903B4"/>
    <w:rsid w:val="007903EA"/>
    <w:rsid w:val="00790471"/>
    <w:rsid w:val="00790639"/>
    <w:rsid w:val="007907F7"/>
    <w:rsid w:val="00790DD4"/>
    <w:rsid w:val="00790EF1"/>
    <w:rsid w:val="007910AA"/>
    <w:rsid w:val="00791286"/>
    <w:rsid w:val="007913BF"/>
    <w:rsid w:val="00791812"/>
    <w:rsid w:val="0079194E"/>
    <w:rsid w:val="00791A02"/>
    <w:rsid w:val="00791F84"/>
    <w:rsid w:val="0079207A"/>
    <w:rsid w:val="00792180"/>
    <w:rsid w:val="00792197"/>
    <w:rsid w:val="007926E7"/>
    <w:rsid w:val="0079280B"/>
    <w:rsid w:val="007929EC"/>
    <w:rsid w:val="00792E84"/>
    <w:rsid w:val="00793540"/>
    <w:rsid w:val="0079361C"/>
    <w:rsid w:val="00793953"/>
    <w:rsid w:val="0079395F"/>
    <w:rsid w:val="00793967"/>
    <w:rsid w:val="00793A77"/>
    <w:rsid w:val="0079455A"/>
    <w:rsid w:val="007946F0"/>
    <w:rsid w:val="0079488C"/>
    <w:rsid w:val="007949D6"/>
    <w:rsid w:val="00794B64"/>
    <w:rsid w:val="00794C7F"/>
    <w:rsid w:val="00794CCB"/>
    <w:rsid w:val="007950AB"/>
    <w:rsid w:val="00795B15"/>
    <w:rsid w:val="007960BB"/>
    <w:rsid w:val="007961E4"/>
    <w:rsid w:val="00796634"/>
    <w:rsid w:val="007969C7"/>
    <w:rsid w:val="00796A5B"/>
    <w:rsid w:val="00796D5D"/>
    <w:rsid w:val="00796D62"/>
    <w:rsid w:val="00796DBF"/>
    <w:rsid w:val="00796EE0"/>
    <w:rsid w:val="00796EF9"/>
    <w:rsid w:val="00797764"/>
    <w:rsid w:val="007977FB"/>
    <w:rsid w:val="007978BE"/>
    <w:rsid w:val="00797B4A"/>
    <w:rsid w:val="00797CB8"/>
    <w:rsid w:val="00797DA1"/>
    <w:rsid w:val="00797E7A"/>
    <w:rsid w:val="007A00E8"/>
    <w:rsid w:val="007A01EB"/>
    <w:rsid w:val="007A0239"/>
    <w:rsid w:val="007A0572"/>
    <w:rsid w:val="007A0669"/>
    <w:rsid w:val="007A0B97"/>
    <w:rsid w:val="007A0CC7"/>
    <w:rsid w:val="007A0CE4"/>
    <w:rsid w:val="007A0D1C"/>
    <w:rsid w:val="007A0D71"/>
    <w:rsid w:val="007A0EF8"/>
    <w:rsid w:val="007A0F6B"/>
    <w:rsid w:val="007A0FD5"/>
    <w:rsid w:val="007A114B"/>
    <w:rsid w:val="007A128A"/>
    <w:rsid w:val="007A12FE"/>
    <w:rsid w:val="007A1585"/>
    <w:rsid w:val="007A168D"/>
    <w:rsid w:val="007A1898"/>
    <w:rsid w:val="007A1A8D"/>
    <w:rsid w:val="007A1ACE"/>
    <w:rsid w:val="007A1C79"/>
    <w:rsid w:val="007A1CFB"/>
    <w:rsid w:val="007A21A4"/>
    <w:rsid w:val="007A23A3"/>
    <w:rsid w:val="007A23DF"/>
    <w:rsid w:val="007A264A"/>
    <w:rsid w:val="007A2935"/>
    <w:rsid w:val="007A2949"/>
    <w:rsid w:val="007A2E39"/>
    <w:rsid w:val="007A390A"/>
    <w:rsid w:val="007A3AB7"/>
    <w:rsid w:val="007A3D2C"/>
    <w:rsid w:val="007A3DE0"/>
    <w:rsid w:val="007A3F67"/>
    <w:rsid w:val="007A404E"/>
    <w:rsid w:val="007A4695"/>
    <w:rsid w:val="007A47A9"/>
    <w:rsid w:val="007A4A5B"/>
    <w:rsid w:val="007A50FF"/>
    <w:rsid w:val="007A51D7"/>
    <w:rsid w:val="007A5224"/>
    <w:rsid w:val="007A5237"/>
    <w:rsid w:val="007A5582"/>
    <w:rsid w:val="007A5675"/>
    <w:rsid w:val="007A5931"/>
    <w:rsid w:val="007A5EDA"/>
    <w:rsid w:val="007A6198"/>
    <w:rsid w:val="007A62D0"/>
    <w:rsid w:val="007A64AA"/>
    <w:rsid w:val="007A6858"/>
    <w:rsid w:val="007A6865"/>
    <w:rsid w:val="007A6AD6"/>
    <w:rsid w:val="007A6C39"/>
    <w:rsid w:val="007A6D55"/>
    <w:rsid w:val="007A6DCD"/>
    <w:rsid w:val="007A70BF"/>
    <w:rsid w:val="007A73B6"/>
    <w:rsid w:val="007A7658"/>
    <w:rsid w:val="007A767C"/>
    <w:rsid w:val="007A78C8"/>
    <w:rsid w:val="007A799A"/>
    <w:rsid w:val="007A7CBE"/>
    <w:rsid w:val="007A7FD5"/>
    <w:rsid w:val="007A7FE6"/>
    <w:rsid w:val="007B00B1"/>
    <w:rsid w:val="007B0172"/>
    <w:rsid w:val="007B0203"/>
    <w:rsid w:val="007B0528"/>
    <w:rsid w:val="007B08BB"/>
    <w:rsid w:val="007B108A"/>
    <w:rsid w:val="007B1136"/>
    <w:rsid w:val="007B11BF"/>
    <w:rsid w:val="007B12D6"/>
    <w:rsid w:val="007B1600"/>
    <w:rsid w:val="007B1636"/>
    <w:rsid w:val="007B184A"/>
    <w:rsid w:val="007B18B3"/>
    <w:rsid w:val="007B18D4"/>
    <w:rsid w:val="007B1915"/>
    <w:rsid w:val="007B1A67"/>
    <w:rsid w:val="007B1B80"/>
    <w:rsid w:val="007B1C7D"/>
    <w:rsid w:val="007B2025"/>
    <w:rsid w:val="007B203D"/>
    <w:rsid w:val="007B2667"/>
    <w:rsid w:val="007B26EB"/>
    <w:rsid w:val="007B2D23"/>
    <w:rsid w:val="007B2D40"/>
    <w:rsid w:val="007B2F05"/>
    <w:rsid w:val="007B2FED"/>
    <w:rsid w:val="007B31E0"/>
    <w:rsid w:val="007B33CD"/>
    <w:rsid w:val="007B3433"/>
    <w:rsid w:val="007B344A"/>
    <w:rsid w:val="007B35D5"/>
    <w:rsid w:val="007B379C"/>
    <w:rsid w:val="007B3B5E"/>
    <w:rsid w:val="007B3D35"/>
    <w:rsid w:val="007B3ECD"/>
    <w:rsid w:val="007B3F73"/>
    <w:rsid w:val="007B3FAD"/>
    <w:rsid w:val="007B4157"/>
    <w:rsid w:val="007B45AF"/>
    <w:rsid w:val="007B4667"/>
    <w:rsid w:val="007B46DA"/>
    <w:rsid w:val="007B490D"/>
    <w:rsid w:val="007B4983"/>
    <w:rsid w:val="007B49EA"/>
    <w:rsid w:val="007B4D4A"/>
    <w:rsid w:val="007B50CE"/>
    <w:rsid w:val="007B50E3"/>
    <w:rsid w:val="007B5262"/>
    <w:rsid w:val="007B56E0"/>
    <w:rsid w:val="007B59D1"/>
    <w:rsid w:val="007B5B71"/>
    <w:rsid w:val="007B5D40"/>
    <w:rsid w:val="007B5D5E"/>
    <w:rsid w:val="007B6027"/>
    <w:rsid w:val="007B6051"/>
    <w:rsid w:val="007B61FB"/>
    <w:rsid w:val="007B652B"/>
    <w:rsid w:val="007B66A7"/>
    <w:rsid w:val="007B673D"/>
    <w:rsid w:val="007B67E4"/>
    <w:rsid w:val="007B68EB"/>
    <w:rsid w:val="007B6D8D"/>
    <w:rsid w:val="007B6DB1"/>
    <w:rsid w:val="007B6DF6"/>
    <w:rsid w:val="007B7350"/>
    <w:rsid w:val="007B7607"/>
    <w:rsid w:val="007B7648"/>
    <w:rsid w:val="007B76D0"/>
    <w:rsid w:val="007B7898"/>
    <w:rsid w:val="007B7943"/>
    <w:rsid w:val="007B7BC8"/>
    <w:rsid w:val="007B7C7D"/>
    <w:rsid w:val="007B7E74"/>
    <w:rsid w:val="007B7F06"/>
    <w:rsid w:val="007C005E"/>
    <w:rsid w:val="007C00E7"/>
    <w:rsid w:val="007C048C"/>
    <w:rsid w:val="007C04A7"/>
    <w:rsid w:val="007C0610"/>
    <w:rsid w:val="007C0731"/>
    <w:rsid w:val="007C0DA7"/>
    <w:rsid w:val="007C159A"/>
    <w:rsid w:val="007C15DA"/>
    <w:rsid w:val="007C17DF"/>
    <w:rsid w:val="007C1EEA"/>
    <w:rsid w:val="007C2042"/>
    <w:rsid w:val="007C20B3"/>
    <w:rsid w:val="007C230B"/>
    <w:rsid w:val="007C261F"/>
    <w:rsid w:val="007C2651"/>
    <w:rsid w:val="007C268B"/>
    <w:rsid w:val="007C2B44"/>
    <w:rsid w:val="007C2C4B"/>
    <w:rsid w:val="007C2E6A"/>
    <w:rsid w:val="007C3059"/>
    <w:rsid w:val="007C323B"/>
    <w:rsid w:val="007C334D"/>
    <w:rsid w:val="007C335E"/>
    <w:rsid w:val="007C360A"/>
    <w:rsid w:val="007C379C"/>
    <w:rsid w:val="007C381E"/>
    <w:rsid w:val="007C3827"/>
    <w:rsid w:val="007C3AF0"/>
    <w:rsid w:val="007C3CDF"/>
    <w:rsid w:val="007C3E53"/>
    <w:rsid w:val="007C3E65"/>
    <w:rsid w:val="007C3FA8"/>
    <w:rsid w:val="007C4494"/>
    <w:rsid w:val="007C454A"/>
    <w:rsid w:val="007C4A4A"/>
    <w:rsid w:val="007C4B28"/>
    <w:rsid w:val="007C4B41"/>
    <w:rsid w:val="007C4D8F"/>
    <w:rsid w:val="007C4D9D"/>
    <w:rsid w:val="007C4E72"/>
    <w:rsid w:val="007C4E7D"/>
    <w:rsid w:val="007C4FD3"/>
    <w:rsid w:val="007C5035"/>
    <w:rsid w:val="007C5159"/>
    <w:rsid w:val="007C5339"/>
    <w:rsid w:val="007C546A"/>
    <w:rsid w:val="007C54AC"/>
    <w:rsid w:val="007C557A"/>
    <w:rsid w:val="007C5656"/>
    <w:rsid w:val="007C58A1"/>
    <w:rsid w:val="007C5AAA"/>
    <w:rsid w:val="007C5AE0"/>
    <w:rsid w:val="007C5D96"/>
    <w:rsid w:val="007C5FD0"/>
    <w:rsid w:val="007C6148"/>
    <w:rsid w:val="007C6332"/>
    <w:rsid w:val="007C6344"/>
    <w:rsid w:val="007C6621"/>
    <w:rsid w:val="007C6826"/>
    <w:rsid w:val="007C68ED"/>
    <w:rsid w:val="007C6BC9"/>
    <w:rsid w:val="007C6DDE"/>
    <w:rsid w:val="007C6F53"/>
    <w:rsid w:val="007C7007"/>
    <w:rsid w:val="007C72B6"/>
    <w:rsid w:val="007C72DA"/>
    <w:rsid w:val="007C74C4"/>
    <w:rsid w:val="007C7625"/>
    <w:rsid w:val="007C78B4"/>
    <w:rsid w:val="007C78E3"/>
    <w:rsid w:val="007C7E3A"/>
    <w:rsid w:val="007D0007"/>
    <w:rsid w:val="007D0107"/>
    <w:rsid w:val="007D0126"/>
    <w:rsid w:val="007D07A2"/>
    <w:rsid w:val="007D08B1"/>
    <w:rsid w:val="007D0D14"/>
    <w:rsid w:val="007D13D5"/>
    <w:rsid w:val="007D1497"/>
    <w:rsid w:val="007D1499"/>
    <w:rsid w:val="007D1575"/>
    <w:rsid w:val="007D2284"/>
    <w:rsid w:val="007D2291"/>
    <w:rsid w:val="007D2374"/>
    <w:rsid w:val="007D255D"/>
    <w:rsid w:val="007D25BE"/>
    <w:rsid w:val="007D25E2"/>
    <w:rsid w:val="007D2714"/>
    <w:rsid w:val="007D27ED"/>
    <w:rsid w:val="007D28C9"/>
    <w:rsid w:val="007D2DDB"/>
    <w:rsid w:val="007D312D"/>
    <w:rsid w:val="007D331F"/>
    <w:rsid w:val="007D3AB5"/>
    <w:rsid w:val="007D3B90"/>
    <w:rsid w:val="007D3FC0"/>
    <w:rsid w:val="007D4034"/>
    <w:rsid w:val="007D40F5"/>
    <w:rsid w:val="007D4166"/>
    <w:rsid w:val="007D48FB"/>
    <w:rsid w:val="007D49A4"/>
    <w:rsid w:val="007D4A47"/>
    <w:rsid w:val="007D4C92"/>
    <w:rsid w:val="007D4EBC"/>
    <w:rsid w:val="007D4F56"/>
    <w:rsid w:val="007D4F58"/>
    <w:rsid w:val="007D53E2"/>
    <w:rsid w:val="007D565D"/>
    <w:rsid w:val="007D566C"/>
    <w:rsid w:val="007D56F3"/>
    <w:rsid w:val="007D586C"/>
    <w:rsid w:val="007D5A84"/>
    <w:rsid w:val="007D6015"/>
    <w:rsid w:val="007D6245"/>
    <w:rsid w:val="007D6256"/>
    <w:rsid w:val="007D6602"/>
    <w:rsid w:val="007D684D"/>
    <w:rsid w:val="007D6864"/>
    <w:rsid w:val="007D691C"/>
    <w:rsid w:val="007D694D"/>
    <w:rsid w:val="007D6F57"/>
    <w:rsid w:val="007D71BA"/>
    <w:rsid w:val="007D71D7"/>
    <w:rsid w:val="007D7559"/>
    <w:rsid w:val="007D7683"/>
    <w:rsid w:val="007D79A7"/>
    <w:rsid w:val="007D7B50"/>
    <w:rsid w:val="007D7B5C"/>
    <w:rsid w:val="007E04AD"/>
    <w:rsid w:val="007E055A"/>
    <w:rsid w:val="007E0598"/>
    <w:rsid w:val="007E07BF"/>
    <w:rsid w:val="007E088C"/>
    <w:rsid w:val="007E093D"/>
    <w:rsid w:val="007E0AD7"/>
    <w:rsid w:val="007E0C32"/>
    <w:rsid w:val="007E0E7B"/>
    <w:rsid w:val="007E0FFF"/>
    <w:rsid w:val="007E11E6"/>
    <w:rsid w:val="007E12C3"/>
    <w:rsid w:val="007E13D5"/>
    <w:rsid w:val="007E1517"/>
    <w:rsid w:val="007E16A4"/>
    <w:rsid w:val="007E1BED"/>
    <w:rsid w:val="007E1C84"/>
    <w:rsid w:val="007E1DCE"/>
    <w:rsid w:val="007E1EB6"/>
    <w:rsid w:val="007E1F23"/>
    <w:rsid w:val="007E208C"/>
    <w:rsid w:val="007E2123"/>
    <w:rsid w:val="007E21BD"/>
    <w:rsid w:val="007E248F"/>
    <w:rsid w:val="007E2562"/>
    <w:rsid w:val="007E2654"/>
    <w:rsid w:val="007E2719"/>
    <w:rsid w:val="007E27E8"/>
    <w:rsid w:val="007E298A"/>
    <w:rsid w:val="007E2BBA"/>
    <w:rsid w:val="007E2C7A"/>
    <w:rsid w:val="007E2D41"/>
    <w:rsid w:val="007E2DED"/>
    <w:rsid w:val="007E3058"/>
    <w:rsid w:val="007E3232"/>
    <w:rsid w:val="007E3395"/>
    <w:rsid w:val="007E344E"/>
    <w:rsid w:val="007E352D"/>
    <w:rsid w:val="007E356F"/>
    <w:rsid w:val="007E36CF"/>
    <w:rsid w:val="007E3738"/>
    <w:rsid w:val="007E377A"/>
    <w:rsid w:val="007E38A4"/>
    <w:rsid w:val="007E38BC"/>
    <w:rsid w:val="007E390F"/>
    <w:rsid w:val="007E3BF8"/>
    <w:rsid w:val="007E3C22"/>
    <w:rsid w:val="007E3CF3"/>
    <w:rsid w:val="007E4084"/>
    <w:rsid w:val="007E4187"/>
    <w:rsid w:val="007E429F"/>
    <w:rsid w:val="007E4358"/>
    <w:rsid w:val="007E44F4"/>
    <w:rsid w:val="007E4750"/>
    <w:rsid w:val="007E478F"/>
    <w:rsid w:val="007E47C8"/>
    <w:rsid w:val="007E4843"/>
    <w:rsid w:val="007E4B31"/>
    <w:rsid w:val="007E5101"/>
    <w:rsid w:val="007E5324"/>
    <w:rsid w:val="007E53BE"/>
    <w:rsid w:val="007E5784"/>
    <w:rsid w:val="007E57E9"/>
    <w:rsid w:val="007E5807"/>
    <w:rsid w:val="007E5B3C"/>
    <w:rsid w:val="007E5B91"/>
    <w:rsid w:val="007E5EF9"/>
    <w:rsid w:val="007E5FD2"/>
    <w:rsid w:val="007E601F"/>
    <w:rsid w:val="007E6139"/>
    <w:rsid w:val="007E66D6"/>
    <w:rsid w:val="007E68E2"/>
    <w:rsid w:val="007E6B9B"/>
    <w:rsid w:val="007E6C6E"/>
    <w:rsid w:val="007E6DB2"/>
    <w:rsid w:val="007E6DCF"/>
    <w:rsid w:val="007E6DF2"/>
    <w:rsid w:val="007E6EBA"/>
    <w:rsid w:val="007E6FAD"/>
    <w:rsid w:val="007E742F"/>
    <w:rsid w:val="007E7485"/>
    <w:rsid w:val="007E74A4"/>
    <w:rsid w:val="007E753B"/>
    <w:rsid w:val="007E75FA"/>
    <w:rsid w:val="007E7729"/>
    <w:rsid w:val="007E7928"/>
    <w:rsid w:val="007E7A17"/>
    <w:rsid w:val="007E7CED"/>
    <w:rsid w:val="007E7F01"/>
    <w:rsid w:val="007E7F87"/>
    <w:rsid w:val="007F0050"/>
    <w:rsid w:val="007F0219"/>
    <w:rsid w:val="007F0640"/>
    <w:rsid w:val="007F0A0A"/>
    <w:rsid w:val="007F0A14"/>
    <w:rsid w:val="007F0E10"/>
    <w:rsid w:val="007F110A"/>
    <w:rsid w:val="007F11F4"/>
    <w:rsid w:val="007F1214"/>
    <w:rsid w:val="007F1430"/>
    <w:rsid w:val="007F14B8"/>
    <w:rsid w:val="007F170F"/>
    <w:rsid w:val="007F1885"/>
    <w:rsid w:val="007F1AA0"/>
    <w:rsid w:val="007F1B04"/>
    <w:rsid w:val="007F1CF8"/>
    <w:rsid w:val="007F1D39"/>
    <w:rsid w:val="007F1D96"/>
    <w:rsid w:val="007F1F66"/>
    <w:rsid w:val="007F21FA"/>
    <w:rsid w:val="007F23A0"/>
    <w:rsid w:val="007F23CB"/>
    <w:rsid w:val="007F24BA"/>
    <w:rsid w:val="007F2536"/>
    <w:rsid w:val="007F255D"/>
    <w:rsid w:val="007F291E"/>
    <w:rsid w:val="007F2C0B"/>
    <w:rsid w:val="007F2DF7"/>
    <w:rsid w:val="007F2F68"/>
    <w:rsid w:val="007F2F88"/>
    <w:rsid w:val="007F30A2"/>
    <w:rsid w:val="007F3233"/>
    <w:rsid w:val="007F38B3"/>
    <w:rsid w:val="007F38E7"/>
    <w:rsid w:val="007F3919"/>
    <w:rsid w:val="007F3B2E"/>
    <w:rsid w:val="007F3DA9"/>
    <w:rsid w:val="007F3DBF"/>
    <w:rsid w:val="007F3F5A"/>
    <w:rsid w:val="007F408F"/>
    <w:rsid w:val="007F4096"/>
    <w:rsid w:val="007F40C8"/>
    <w:rsid w:val="007F44E6"/>
    <w:rsid w:val="007F4684"/>
    <w:rsid w:val="007F4796"/>
    <w:rsid w:val="007F47D5"/>
    <w:rsid w:val="007F47F6"/>
    <w:rsid w:val="007F47FA"/>
    <w:rsid w:val="007F4970"/>
    <w:rsid w:val="007F4B82"/>
    <w:rsid w:val="007F4CC6"/>
    <w:rsid w:val="007F4DB3"/>
    <w:rsid w:val="007F4DFB"/>
    <w:rsid w:val="007F51FB"/>
    <w:rsid w:val="007F52CD"/>
    <w:rsid w:val="007F54EC"/>
    <w:rsid w:val="007F566F"/>
    <w:rsid w:val="007F5699"/>
    <w:rsid w:val="007F58D3"/>
    <w:rsid w:val="007F5DEC"/>
    <w:rsid w:val="007F5E01"/>
    <w:rsid w:val="007F5E50"/>
    <w:rsid w:val="007F5E8A"/>
    <w:rsid w:val="007F6180"/>
    <w:rsid w:val="007F61C0"/>
    <w:rsid w:val="007F6774"/>
    <w:rsid w:val="007F67B2"/>
    <w:rsid w:val="007F6833"/>
    <w:rsid w:val="007F689B"/>
    <w:rsid w:val="007F6987"/>
    <w:rsid w:val="007F6B9C"/>
    <w:rsid w:val="007F6EF4"/>
    <w:rsid w:val="007F7154"/>
    <w:rsid w:val="007F7161"/>
    <w:rsid w:val="007F727A"/>
    <w:rsid w:val="007F7349"/>
    <w:rsid w:val="007F73B1"/>
    <w:rsid w:val="007F73D7"/>
    <w:rsid w:val="007F73F1"/>
    <w:rsid w:val="007F77F0"/>
    <w:rsid w:val="007F786A"/>
    <w:rsid w:val="007F78FB"/>
    <w:rsid w:val="007F79DD"/>
    <w:rsid w:val="007F7CB7"/>
    <w:rsid w:val="007F7FDB"/>
    <w:rsid w:val="008000DD"/>
    <w:rsid w:val="00800456"/>
    <w:rsid w:val="008008DA"/>
    <w:rsid w:val="00800957"/>
    <w:rsid w:val="00800B08"/>
    <w:rsid w:val="00800BCC"/>
    <w:rsid w:val="00800D1C"/>
    <w:rsid w:val="00800E65"/>
    <w:rsid w:val="00800E9E"/>
    <w:rsid w:val="00800FD7"/>
    <w:rsid w:val="008010F0"/>
    <w:rsid w:val="00801689"/>
    <w:rsid w:val="00801770"/>
    <w:rsid w:val="008017C0"/>
    <w:rsid w:val="00801A69"/>
    <w:rsid w:val="00801BA5"/>
    <w:rsid w:val="00801EBB"/>
    <w:rsid w:val="008020CF"/>
    <w:rsid w:val="0080227B"/>
    <w:rsid w:val="0080232C"/>
    <w:rsid w:val="00802515"/>
    <w:rsid w:val="0080257E"/>
    <w:rsid w:val="00802735"/>
    <w:rsid w:val="00802B9A"/>
    <w:rsid w:val="00802F7D"/>
    <w:rsid w:val="00803485"/>
    <w:rsid w:val="0080390C"/>
    <w:rsid w:val="00803EA9"/>
    <w:rsid w:val="008041F3"/>
    <w:rsid w:val="00804292"/>
    <w:rsid w:val="00804409"/>
    <w:rsid w:val="008045D2"/>
    <w:rsid w:val="00804652"/>
    <w:rsid w:val="00804B1C"/>
    <w:rsid w:val="00804B8E"/>
    <w:rsid w:val="00804DAD"/>
    <w:rsid w:val="00804F12"/>
    <w:rsid w:val="00804F9F"/>
    <w:rsid w:val="00805088"/>
    <w:rsid w:val="00805295"/>
    <w:rsid w:val="00805526"/>
    <w:rsid w:val="0080586A"/>
    <w:rsid w:val="00805BF7"/>
    <w:rsid w:val="00805EC9"/>
    <w:rsid w:val="00805F27"/>
    <w:rsid w:val="00806337"/>
    <w:rsid w:val="0080638D"/>
    <w:rsid w:val="0080644A"/>
    <w:rsid w:val="00806882"/>
    <w:rsid w:val="00806B13"/>
    <w:rsid w:val="00806B5C"/>
    <w:rsid w:val="008072A0"/>
    <w:rsid w:val="0080738B"/>
    <w:rsid w:val="0080784F"/>
    <w:rsid w:val="008078BD"/>
    <w:rsid w:val="008078F8"/>
    <w:rsid w:val="008079EA"/>
    <w:rsid w:val="00807C2D"/>
    <w:rsid w:val="00807F78"/>
    <w:rsid w:val="008100F5"/>
    <w:rsid w:val="00810183"/>
    <w:rsid w:val="008102C2"/>
    <w:rsid w:val="008102EB"/>
    <w:rsid w:val="008104AB"/>
    <w:rsid w:val="0081050F"/>
    <w:rsid w:val="00810518"/>
    <w:rsid w:val="00810C21"/>
    <w:rsid w:val="00810CCC"/>
    <w:rsid w:val="00810D6A"/>
    <w:rsid w:val="00810EAE"/>
    <w:rsid w:val="00810F03"/>
    <w:rsid w:val="008110DC"/>
    <w:rsid w:val="008112B4"/>
    <w:rsid w:val="00811402"/>
    <w:rsid w:val="00811449"/>
    <w:rsid w:val="00811476"/>
    <w:rsid w:val="00811541"/>
    <w:rsid w:val="008115DB"/>
    <w:rsid w:val="0081170C"/>
    <w:rsid w:val="008118DE"/>
    <w:rsid w:val="00811921"/>
    <w:rsid w:val="00811AD2"/>
    <w:rsid w:val="00811B55"/>
    <w:rsid w:val="00811B9B"/>
    <w:rsid w:val="00811E67"/>
    <w:rsid w:val="00811E75"/>
    <w:rsid w:val="00812232"/>
    <w:rsid w:val="0081238D"/>
    <w:rsid w:val="008125A3"/>
    <w:rsid w:val="00812702"/>
    <w:rsid w:val="008127FD"/>
    <w:rsid w:val="00812994"/>
    <w:rsid w:val="00812B1F"/>
    <w:rsid w:val="00812BD4"/>
    <w:rsid w:val="00812C92"/>
    <w:rsid w:val="00812CB8"/>
    <w:rsid w:val="00812ED8"/>
    <w:rsid w:val="00812F9F"/>
    <w:rsid w:val="00813312"/>
    <w:rsid w:val="008133F0"/>
    <w:rsid w:val="00813705"/>
    <w:rsid w:val="008137A1"/>
    <w:rsid w:val="00813B32"/>
    <w:rsid w:val="00813C10"/>
    <w:rsid w:val="00813C54"/>
    <w:rsid w:val="00814007"/>
    <w:rsid w:val="00814056"/>
    <w:rsid w:val="0081408E"/>
    <w:rsid w:val="0081412D"/>
    <w:rsid w:val="00814188"/>
    <w:rsid w:val="00814428"/>
    <w:rsid w:val="0081495D"/>
    <w:rsid w:val="0081498A"/>
    <w:rsid w:val="008149D4"/>
    <w:rsid w:val="00814A85"/>
    <w:rsid w:val="00814CA1"/>
    <w:rsid w:val="00814CD2"/>
    <w:rsid w:val="00814CF0"/>
    <w:rsid w:val="00814D52"/>
    <w:rsid w:val="00814ED8"/>
    <w:rsid w:val="008150EF"/>
    <w:rsid w:val="008151D4"/>
    <w:rsid w:val="0081521F"/>
    <w:rsid w:val="008152B0"/>
    <w:rsid w:val="00815B8D"/>
    <w:rsid w:val="00815D1A"/>
    <w:rsid w:val="0081604E"/>
    <w:rsid w:val="008162E9"/>
    <w:rsid w:val="00816394"/>
    <w:rsid w:val="0081639F"/>
    <w:rsid w:val="00816650"/>
    <w:rsid w:val="00816738"/>
    <w:rsid w:val="00816822"/>
    <w:rsid w:val="00816C49"/>
    <w:rsid w:val="00816E72"/>
    <w:rsid w:val="00817015"/>
    <w:rsid w:val="008170A1"/>
    <w:rsid w:val="00817129"/>
    <w:rsid w:val="00817268"/>
    <w:rsid w:val="00817297"/>
    <w:rsid w:val="008173E2"/>
    <w:rsid w:val="008176E0"/>
    <w:rsid w:val="00817973"/>
    <w:rsid w:val="00817DAA"/>
    <w:rsid w:val="00817DDD"/>
    <w:rsid w:val="00817F99"/>
    <w:rsid w:val="00820112"/>
    <w:rsid w:val="00820149"/>
    <w:rsid w:val="008202DC"/>
    <w:rsid w:val="00820A0E"/>
    <w:rsid w:val="00820C78"/>
    <w:rsid w:val="00820C7A"/>
    <w:rsid w:val="00820E4D"/>
    <w:rsid w:val="00820F6E"/>
    <w:rsid w:val="0082100C"/>
    <w:rsid w:val="008214AF"/>
    <w:rsid w:val="008215E2"/>
    <w:rsid w:val="0082176F"/>
    <w:rsid w:val="008219F1"/>
    <w:rsid w:val="00821A6D"/>
    <w:rsid w:val="00821B50"/>
    <w:rsid w:val="00821C8E"/>
    <w:rsid w:val="00821DC9"/>
    <w:rsid w:val="008220DC"/>
    <w:rsid w:val="00822115"/>
    <w:rsid w:val="00822164"/>
    <w:rsid w:val="008222B6"/>
    <w:rsid w:val="00822A28"/>
    <w:rsid w:val="00822ED6"/>
    <w:rsid w:val="00823073"/>
    <w:rsid w:val="00823240"/>
    <w:rsid w:val="00823392"/>
    <w:rsid w:val="008233B3"/>
    <w:rsid w:val="008233B7"/>
    <w:rsid w:val="00823695"/>
    <w:rsid w:val="0082370E"/>
    <w:rsid w:val="00823742"/>
    <w:rsid w:val="0082384C"/>
    <w:rsid w:val="00823CA0"/>
    <w:rsid w:val="0082410A"/>
    <w:rsid w:val="00824324"/>
    <w:rsid w:val="008243CC"/>
    <w:rsid w:val="008243FE"/>
    <w:rsid w:val="00824666"/>
    <w:rsid w:val="00824688"/>
    <w:rsid w:val="00824873"/>
    <w:rsid w:val="008248A4"/>
    <w:rsid w:val="008248AA"/>
    <w:rsid w:val="008249C0"/>
    <w:rsid w:val="00824A18"/>
    <w:rsid w:val="00824A21"/>
    <w:rsid w:val="00824A5A"/>
    <w:rsid w:val="00824A7B"/>
    <w:rsid w:val="00824AC8"/>
    <w:rsid w:val="00824E1B"/>
    <w:rsid w:val="008250CC"/>
    <w:rsid w:val="008252C6"/>
    <w:rsid w:val="008258DC"/>
    <w:rsid w:val="008259CF"/>
    <w:rsid w:val="00825AC3"/>
    <w:rsid w:val="00825B6B"/>
    <w:rsid w:val="00825B81"/>
    <w:rsid w:val="00826811"/>
    <w:rsid w:val="00826BC0"/>
    <w:rsid w:val="0082715C"/>
    <w:rsid w:val="00827532"/>
    <w:rsid w:val="00827660"/>
    <w:rsid w:val="008276DA"/>
    <w:rsid w:val="00827758"/>
    <w:rsid w:val="00827789"/>
    <w:rsid w:val="00827802"/>
    <w:rsid w:val="00827897"/>
    <w:rsid w:val="00827A33"/>
    <w:rsid w:val="00830201"/>
    <w:rsid w:val="0083028E"/>
    <w:rsid w:val="008303C8"/>
    <w:rsid w:val="0083041D"/>
    <w:rsid w:val="0083045E"/>
    <w:rsid w:val="00830480"/>
    <w:rsid w:val="008304E1"/>
    <w:rsid w:val="00830849"/>
    <w:rsid w:val="008309D5"/>
    <w:rsid w:val="00830A45"/>
    <w:rsid w:val="00830A78"/>
    <w:rsid w:val="00830C4F"/>
    <w:rsid w:val="00830DEC"/>
    <w:rsid w:val="0083108D"/>
    <w:rsid w:val="0083121A"/>
    <w:rsid w:val="0083126A"/>
    <w:rsid w:val="008315E0"/>
    <w:rsid w:val="008315EA"/>
    <w:rsid w:val="008317A9"/>
    <w:rsid w:val="008317BF"/>
    <w:rsid w:val="0083198D"/>
    <w:rsid w:val="00831B3A"/>
    <w:rsid w:val="00831B9A"/>
    <w:rsid w:val="00831BB6"/>
    <w:rsid w:val="00831EF0"/>
    <w:rsid w:val="00831F16"/>
    <w:rsid w:val="00831F85"/>
    <w:rsid w:val="00831FA0"/>
    <w:rsid w:val="00832159"/>
    <w:rsid w:val="00832313"/>
    <w:rsid w:val="008323DD"/>
    <w:rsid w:val="00832703"/>
    <w:rsid w:val="00832AE3"/>
    <w:rsid w:val="00832C88"/>
    <w:rsid w:val="00832D86"/>
    <w:rsid w:val="00833356"/>
    <w:rsid w:val="008333D3"/>
    <w:rsid w:val="008333E0"/>
    <w:rsid w:val="00833678"/>
    <w:rsid w:val="008337D4"/>
    <w:rsid w:val="008338D4"/>
    <w:rsid w:val="00833C74"/>
    <w:rsid w:val="00833E07"/>
    <w:rsid w:val="00833F65"/>
    <w:rsid w:val="00833F88"/>
    <w:rsid w:val="0083424D"/>
    <w:rsid w:val="00834279"/>
    <w:rsid w:val="008348A6"/>
    <w:rsid w:val="00834912"/>
    <w:rsid w:val="00834A50"/>
    <w:rsid w:val="00834EF9"/>
    <w:rsid w:val="00834F1C"/>
    <w:rsid w:val="00835191"/>
    <w:rsid w:val="00835240"/>
    <w:rsid w:val="00835390"/>
    <w:rsid w:val="00835517"/>
    <w:rsid w:val="0083553C"/>
    <w:rsid w:val="00835786"/>
    <w:rsid w:val="00835902"/>
    <w:rsid w:val="00835A3B"/>
    <w:rsid w:val="00835C0A"/>
    <w:rsid w:val="00835C94"/>
    <w:rsid w:val="00835D2F"/>
    <w:rsid w:val="00835D54"/>
    <w:rsid w:val="00835FD8"/>
    <w:rsid w:val="0083603B"/>
    <w:rsid w:val="00836140"/>
    <w:rsid w:val="008363E7"/>
    <w:rsid w:val="008365A7"/>
    <w:rsid w:val="00836605"/>
    <w:rsid w:val="00836DDD"/>
    <w:rsid w:val="00836F94"/>
    <w:rsid w:val="008371AC"/>
    <w:rsid w:val="0083724A"/>
    <w:rsid w:val="008372C4"/>
    <w:rsid w:val="008374AE"/>
    <w:rsid w:val="008374BD"/>
    <w:rsid w:val="00837A56"/>
    <w:rsid w:val="00837D93"/>
    <w:rsid w:val="00837DC7"/>
    <w:rsid w:val="0084001D"/>
    <w:rsid w:val="00840343"/>
    <w:rsid w:val="0084039A"/>
    <w:rsid w:val="00840437"/>
    <w:rsid w:val="00840793"/>
    <w:rsid w:val="00840973"/>
    <w:rsid w:val="00840BA8"/>
    <w:rsid w:val="00840C9A"/>
    <w:rsid w:val="00840CD4"/>
    <w:rsid w:val="00840EA2"/>
    <w:rsid w:val="008411DB"/>
    <w:rsid w:val="008414CC"/>
    <w:rsid w:val="0084190E"/>
    <w:rsid w:val="00841AA4"/>
    <w:rsid w:val="00841D05"/>
    <w:rsid w:val="00841D30"/>
    <w:rsid w:val="00841DF3"/>
    <w:rsid w:val="00841F25"/>
    <w:rsid w:val="00842384"/>
    <w:rsid w:val="00842498"/>
    <w:rsid w:val="008425FD"/>
    <w:rsid w:val="00842796"/>
    <w:rsid w:val="00842819"/>
    <w:rsid w:val="00842934"/>
    <w:rsid w:val="00842AAE"/>
    <w:rsid w:val="00842BF9"/>
    <w:rsid w:val="00842CD4"/>
    <w:rsid w:val="00842D32"/>
    <w:rsid w:val="00842E11"/>
    <w:rsid w:val="008430DF"/>
    <w:rsid w:val="00843337"/>
    <w:rsid w:val="0084381B"/>
    <w:rsid w:val="00843A6A"/>
    <w:rsid w:val="00843A74"/>
    <w:rsid w:val="00843BED"/>
    <w:rsid w:val="00843F7F"/>
    <w:rsid w:val="00844239"/>
    <w:rsid w:val="00844347"/>
    <w:rsid w:val="00844546"/>
    <w:rsid w:val="008445E4"/>
    <w:rsid w:val="00844773"/>
    <w:rsid w:val="00844C12"/>
    <w:rsid w:val="00844C4D"/>
    <w:rsid w:val="00844CAA"/>
    <w:rsid w:val="00844DB2"/>
    <w:rsid w:val="00844DCF"/>
    <w:rsid w:val="00844F11"/>
    <w:rsid w:val="00844F4C"/>
    <w:rsid w:val="008451AC"/>
    <w:rsid w:val="008451D3"/>
    <w:rsid w:val="00845220"/>
    <w:rsid w:val="00845225"/>
    <w:rsid w:val="00845240"/>
    <w:rsid w:val="008455D2"/>
    <w:rsid w:val="00845718"/>
    <w:rsid w:val="00845818"/>
    <w:rsid w:val="00845FCD"/>
    <w:rsid w:val="008461F4"/>
    <w:rsid w:val="00846252"/>
    <w:rsid w:val="008463CC"/>
    <w:rsid w:val="008463DC"/>
    <w:rsid w:val="00846496"/>
    <w:rsid w:val="008464BA"/>
    <w:rsid w:val="008466A0"/>
    <w:rsid w:val="00846BFD"/>
    <w:rsid w:val="0084705F"/>
    <w:rsid w:val="008471C2"/>
    <w:rsid w:val="008472ED"/>
    <w:rsid w:val="00847310"/>
    <w:rsid w:val="008475A7"/>
    <w:rsid w:val="008475EC"/>
    <w:rsid w:val="0084776B"/>
    <w:rsid w:val="0084784A"/>
    <w:rsid w:val="00847877"/>
    <w:rsid w:val="0084794F"/>
    <w:rsid w:val="00847A39"/>
    <w:rsid w:val="00847B58"/>
    <w:rsid w:val="00847BA3"/>
    <w:rsid w:val="00847C0F"/>
    <w:rsid w:val="00847C1F"/>
    <w:rsid w:val="00847E5A"/>
    <w:rsid w:val="008504DA"/>
    <w:rsid w:val="008504E7"/>
    <w:rsid w:val="00850770"/>
    <w:rsid w:val="008507E0"/>
    <w:rsid w:val="008507E6"/>
    <w:rsid w:val="00850C7F"/>
    <w:rsid w:val="0085115E"/>
    <w:rsid w:val="008511BF"/>
    <w:rsid w:val="00851296"/>
    <w:rsid w:val="008512EB"/>
    <w:rsid w:val="00851413"/>
    <w:rsid w:val="00851422"/>
    <w:rsid w:val="00851777"/>
    <w:rsid w:val="008517D8"/>
    <w:rsid w:val="00851B09"/>
    <w:rsid w:val="00851B24"/>
    <w:rsid w:val="00851C6F"/>
    <w:rsid w:val="00851FD7"/>
    <w:rsid w:val="0085201F"/>
    <w:rsid w:val="008521D0"/>
    <w:rsid w:val="00852512"/>
    <w:rsid w:val="0085266E"/>
    <w:rsid w:val="00852794"/>
    <w:rsid w:val="00852894"/>
    <w:rsid w:val="00852C85"/>
    <w:rsid w:val="00852C8D"/>
    <w:rsid w:val="00852D6D"/>
    <w:rsid w:val="00853800"/>
    <w:rsid w:val="00853AEF"/>
    <w:rsid w:val="00853BA6"/>
    <w:rsid w:val="00853C06"/>
    <w:rsid w:val="00853E11"/>
    <w:rsid w:val="00854124"/>
    <w:rsid w:val="008541AA"/>
    <w:rsid w:val="008542DC"/>
    <w:rsid w:val="008545F7"/>
    <w:rsid w:val="0085471D"/>
    <w:rsid w:val="0085485C"/>
    <w:rsid w:val="00854A7B"/>
    <w:rsid w:val="00854AC4"/>
    <w:rsid w:val="00854B14"/>
    <w:rsid w:val="00854B28"/>
    <w:rsid w:val="00854B6B"/>
    <w:rsid w:val="00854BB1"/>
    <w:rsid w:val="00854C18"/>
    <w:rsid w:val="00854FB7"/>
    <w:rsid w:val="008550C6"/>
    <w:rsid w:val="00855252"/>
    <w:rsid w:val="0085527D"/>
    <w:rsid w:val="00855498"/>
    <w:rsid w:val="008555AA"/>
    <w:rsid w:val="0085576F"/>
    <w:rsid w:val="008557F3"/>
    <w:rsid w:val="00855BFE"/>
    <w:rsid w:val="00855CD9"/>
    <w:rsid w:val="0085611E"/>
    <w:rsid w:val="00856569"/>
    <w:rsid w:val="008565AE"/>
    <w:rsid w:val="008565D4"/>
    <w:rsid w:val="00856A1E"/>
    <w:rsid w:val="00856B09"/>
    <w:rsid w:val="00856D91"/>
    <w:rsid w:val="00856E13"/>
    <w:rsid w:val="00856F5E"/>
    <w:rsid w:val="00857125"/>
    <w:rsid w:val="00857135"/>
    <w:rsid w:val="00857234"/>
    <w:rsid w:val="0085767F"/>
    <w:rsid w:val="0085782D"/>
    <w:rsid w:val="00857A16"/>
    <w:rsid w:val="00857C02"/>
    <w:rsid w:val="00857D2C"/>
    <w:rsid w:val="00857DEC"/>
    <w:rsid w:val="00857F27"/>
    <w:rsid w:val="008602F7"/>
    <w:rsid w:val="00860597"/>
    <w:rsid w:val="008606FE"/>
    <w:rsid w:val="0086093A"/>
    <w:rsid w:val="008612E2"/>
    <w:rsid w:val="00861581"/>
    <w:rsid w:val="00861803"/>
    <w:rsid w:val="00861A0A"/>
    <w:rsid w:val="00861A23"/>
    <w:rsid w:val="00861A2A"/>
    <w:rsid w:val="00861C70"/>
    <w:rsid w:val="00861CA7"/>
    <w:rsid w:val="00861D94"/>
    <w:rsid w:val="00861EA3"/>
    <w:rsid w:val="00862031"/>
    <w:rsid w:val="0086214E"/>
    <w:rsid w:val="00862322"/>
    <w:rsid w:val="0086250E"/>
    <w:rsid w:val="0086276C"/>
    <w:rsid w:val="00862787"/>
    <w:rsid w:val="00862CA5"/>
    <w:rsid w:val="00862FA5"/>
    <w:rsid w:val="008632A9"/>
    <w:rsid w:val="00863399"/>
    <w:rsid w:val="00863674"/>
    <w:rsid w:val="00863C06"/>
    <w:rsid w:val="00863C39"/>
    <w:rsid w:val="008640B9"/>
    <w:rsid w:val="008643B4"/>
    <w:rsid w:val="0086450D"/>
    <w:rsid w:val="008645B3"/>
    <w:rsid w:val="008647A9"/>
    <w:rsid w:val="00864830"/>
    <w:rsid w:val="0086483C"/>
    <w:rsid w:val="0086483E"/>
    <w:rsid w:val="00864A52"/>
    <w:rsid w:val="00864C4C"/>
    <w:rsid w:val="008650BB"/>
    <w:rsid w:val="008657C7"/>
    <w:rsid w:val="008658B7"/>
    <w:rsid w:val="00865964"/>
    <w:rsid w:val="008659B0"/>
    <w:rsid w:val="00865BFC"/>
    <w:rsid w:val="00865C48"/>
    <w:rsid w:val="00865CEA"/>
    <w:rsid w:val="00865D77"/>
    <w:rsid w:val="00865DB2"/>
    <w:rsid w:val="00865E68"/>
    <w:rsid w:val="008660FB"/>
    <w:rsid w:val="00866321"/>
    <w:rsid w:val="00866438"/>
    <w:rsid w:val="00866636"/>
    <w:rsid w:val="00866878"/>
    <w:rsid w:val="008669EB"/>
    <w:rsid w:val="00866A6E"/>
    <w:rsid w:val="00866F14"/>
    <w:rsid w:val="00866F8D"/>
    <w:rsid w:val="00867492"/>
    <w:rsid w:val="008674E3"/>
    <w:rsid w:val="008675FB"/>
    <w:rsid w:val="0086772C"/>
    <w:rsid w:val="0086779C"/>
    <w:rsid w:val="00867C5B"/>
    <w:rsid w:val="00867FEA"/>
    <w:rsid w:val="0087032F"/>
    <w:rsid w:val="00870613"/>
    <w:rsid w:val="0087072C"/>
    <w:rsid w:val="00870808"/>
    <w:rsid w:val="008709A9"/>
    <w:rsid w:val="00870A4A"/>
    <w:rsid w:val="00870E3F"/>
    <w:rsid w:val="00871031"/>
    <w:rsid w:val="008715EB"/>
    <w:rsid w:val="00871803"/>
    <w:rsid w:val="0087194A"/>
    <w:rsid w:val="00871A9B"/>
    <w:rsid w:val="00871C02"/>
    <w:rsid w:val="00871CEC"/>
    <w:rsid w:val="00871D59"/>
    <w:rsid w:val="00871E53"/>
    <w:rsid w:val="00871FA0"/>
    <w:rsid w:val="008723C4"/>
    <w:rsid w:val="00872450"/>
    <w:rsid w:val="0087261E"/>
    <w:rsid w:val="008727C6"/>
    <w:rsid w:val="008727DE"/>
    <w:rsid w:val="008728B1"/>
    <w:rsid w:val="00872A1E"/>
    <w:rsid w:val="00872AAF"/>
    <w:rsid w:val="00872BB6"/>
    <w:rsid w:val="00872DDB"/>
    <w:rsid w:val="00872E35"/>
    <w:rsid w:val="00872F86"/>
    <w:rsid w:val="00873079"/>
    <w:rsid w:val="0087313F"/>
    <w:rsid w:val="0087381A"/>
    <w:rsid w:val="008738E0"/>
    <w:rsid w:val="00873945"/>
    <w:rsid w:val="00873E27"/>
    <w:rsid w:val="00873FF4"/>
    <w:rsid w:val="0087410E"/>
    <w:rsid w:val="0087434A"/>
    <w:rsid w:val="00874548"/>
    <w:rsid w:val="0087459B"/>
    <w:rsid w:val="00874616"/>
    <w:rsid w:val="00874692"/>
    <w:rsid w:val="00874771"/>
    <w:rsid w:val="0087485D"/>
    <w:rsid w:val="008748FD"/>
    <w:rsid w:val="008749A5"/>
    <w:rsid w:val="00874AA6"/>
    <w:rsid w:val="00874B1C"/>
    <w:rsid w:val="00874B44"/>
    <w:rsid w:val="00874CE0"/>
    <w:rsid w:val="00874DF8"/>
    <w:rsid w:val="00874ED3"/>
    <w:rsid w:val="00874F90"/>
    <w:rsid w:val="0087520C"/>
    <w:rsid w:val="008755BF"/>
    <w:rsid w:val="0087575F"/>
    <w:rsid w:val="008757CB"/>
    <w:rsid w:val="008759E1"/>
    <w:rsid w:val="00875BF7"/>
    <w:rsid w:val="00875C45"/>
    <w:rsid w:val="00875DE3"/>
    <w:rsid w:val="00875EC7"/>
    <w:rsid w:val="00875EF5"/>
    <w:rsid w:val="00875F14"/>
    <w:rsid w:val="008760BD"/>
    <w:rsid w:val="0087619F"/>
    <w:rsid w:val="00876380"/>
    <w:rsid w:val="008764CB"/>
    <w:rsid w:val="008767E8"/>
    <w:rsid w:val="00876810"/>
    <w:rsid w:val="0087686D"/>
    <w:rsid w:val="008768AC"/>
    <w:rsid w:val="00876905"/>
    <w:rsid w:val="00876953"/>
    <w:rsid w:val="00876F3F"/>
    <w:rsid w:val="00876FD1"/>
    <w:rsid w:val="0087719A"/>
    <w:rsid w:val="00877363"/>
    <w:rsid w:val="00877436"/>
    <w:rsid w:val="00877501"/>
    <w:rsid w:val="0087757C"/>
    <w:rsid w:val="00877633"/>
    <w:rsid w:val="00877638"/>
    <w:rsid w:val="00877656"/>
    <w:rsid w:val="008777CB"/>
    <w:rsid w:val="0087783D"/>
    <w:rsid w:val="00877AA8"/>
    <w:rsid w:val="00880196"/>
    <w:rsid w:val="00880499"/>
    <w:rsid w:val="0088055F"/>
    <w:rsid w:val="0088086C"/>
    <w:rsid w:val="00880956"/>
    <w:rsid w:val="00880D3F"/>
    <w:rsid w:val="00880F3F"/>
    <w:rsid w:val="008810F0"/>
    <w:rsid w:val="00881241"/>
    <w:rsid w:val="008812B6"/>
    <w:rsid w:val="00881727"/>
    <w:rsid w:val="0088183F"/>
    <w:rsid w:val="0088185E"/>
    <w:rsid w:val="00881866"/>
    <w:rsid w:val="00881CF7"/>
    <w:rsid w:val="008825F2"/>
    <w:rsid w:val="00882700"/>
    <w:rsid w:val="00882702"/>
    <w:rsid w:val="008827A2"/>
    <w:rsid w:val="008828BE"/>
    <w:rsid w:val="00882F2F"/>
    <w:rsid w:val="008832A5"/>
    <w:rsid w:val="008832F5"/>
    <w:rsid w:val="008833B1"/>
    <w:rsid w:val="00883A58"/>
    <w:rsid w:val="00883A75"/>
    <w:rsid w:val="00883C0F"/>
    <w:rsid w:val="00883E93"/>
    <w:rsid w:val="00884253"/>
    <w:rsid w:val="0088439D"/>
    <w:rsid w:val="00884491"/>
    <w:rsid w:val="0088449B"/>
    <w:rsid w:val="008845C2"/>
    <w:rsid w:val="00884639"/>
    <w:rsid w:val="008846EC"/>
    <w:rsid w:val="0088475F"/>
    <w:rsid w:val="00884A4B"/>
    <w:rsid w:val="00884AAC"/>
    <w:rsid w:val="00884CF1"/>
    <w:rsid w:val="00884DEA"/>
    <w:rsid w:val="00884DF6"/>
    <w:rsid w:val="00884E37"/>
    <w:rsid w:val="00884F7E"/>
    <w:rsid w:val="008851D3"/>
    <w:rsid w:val="008857CC"/>
    <w:rsid w:val="00885D87"/>
    <w:rsid w:val="00885DC1"/>
    <w:rsid w:val="00885E29"/>
    <w:rsid w:val="00885EB5"/>
    <w:rsid w:val="00885EFB"/>
    <w:rsid w:val="00885FA6"/>
    <w:rsid w:val="00886369"/>
    <w:rsid w:val="0088639A"/>
    <w:rsid w:val="00886666"/>
    <w:rsid w:val="0088679A"/>
    <w:rsid w:val="008869B3"/>
    <w:rsid w:val="00886DE5"/>
    <w:rsid w:val="00886F72"/>
    <w:rsid w:val="00887113"/>
    <w:rsid w:val="008871C8"/>
    <w:rsid w:val="008872DC"/>
    <w:rsid w:val="00887378"/>
    <w:rsid w:val="0088752D"/>
    <w:rsid w:val="00887540"/>
    <w:rsid w:val="00887665"/>
    <w:rsid w:val="00887720"/>
    <w:rsid w:val="0088780B"/>
    <w:rsid w:val="0088790E"/>
    <w:rsid w:val="00887B3E"/>
    <w:rsid w:val="00887EBE"/>
    <w:rsid w:val="00890002"/>
    <w:rsid w:val="00890149"/>
    <w:rsid w:val="00890D68"/>
    <w:rsid w:val="00890F00"/>
    <w:rsid w:val="00890F34"/>
    <w:rsid w:val="0089100C"/>
    <w:rsid w:val="0089101D"/>
    <w:rsid w:val="008911F2"/>
    <w:rsid w:val="00891300"/>
    <w:rsid w:val="008914E0"/>
    <w:rsid w:val="00891687"/>
    <w:rsid w:val="008916AC"/>
    <w:rsid w:val="00891A23"/>
    <w:rsid w:val="00891B07"/>
    <w:rsid w:val="008920D0"/>
    <w:rsid w:val="008921AE"/>
    <w:rsid w:val="00892482"/>
    <w:rsid w:val="00892523"/>
    <w:rsid w:val="0089255E"/>
    <w:rsid w:val="008925B0"/>
    <w:rsid w:val="0089260B"/>
    <w:rsid w:val="008926AC"/>
    <w:rsid w:val="00892774"/>
    <w:rsid w:val="00892AD2"/>
    <w:rsid w:val="00892B13"/>
    <w:rsid w:val="00892BB2"/>
    <w:rsid w:val="008932A1"/>
    <w:rsid w:val="008933A5"/>
    <w:rsid w:val="00893BA1"/>
    <w:rsid w:val="00893C23"/>
    <w:rsid w:val="00893CB3"/>
    <w:rsid w:val="00893EBC"/>
    <w:rsid w:val="00894124"/>
    <w:rsid w:val="00894351"/>
    <w:rsid w:val="008948E5"/>
    <w:rsid w:val="00894B4E"/>
    <w:rsid w:val="00894B9C"/>
    <w:rsid w:val="00894DDF"/>
    <w:rsid w:val="00894E41"/>
    <w:rsid w:val="00895039"/>
    <w:rsid w:val="00895071"/>
    <w:rsid w:val="0089513E"/>
    <w:rsid w:val="008952AC"/>
    <w:rsid w:val="008952EE"/>
    <w:rsid w:val="008954BA"/>
    <w:rsid w:val="00895836"/>
    <w:rsid w:val="00895D30"/>
    <w:rsid w:val="00896180"/>
    <w:rsid w:val="00896204"/>
    <w:rsid w:val="0089654A"/>
    <w:rsid w:val="0089674B"/>
    <w:rsid w:val="00896C86"/>
    <w:rsid w:val="00896CF6"/>
    <w:rsid w:val="00896D98"/>
    <w:rsid w:val="00896DD9"/>
    <w:rsid w:val="00896FBE"/>
    <w:rsid w:val="00896FDF"/>
    <w:rsid w:val="0089706B"/>
    <w:rsid w:val="00897169"/>
    <w:rsid w:val="00897446"/>
    <w:rsid w:val="00897454"/>
    <w:rsid w:val="00897461"/>
    <w:rsid w:val="00897579"/>
    <w:rsid w:val="00897580"/>
    <w:rsid w:val="00897C17"/>
    <w:rsid w:val="008A0491"/>
    <w:rsid w:val="008A04A8"/>
    <w:rsid w:val="008A099D"/>
    <w:rsid w:val="008A09C8"/>
    <w:rsid w:val="008A0A01"/>
    <w:rsid w:val="008A0AA7"/>
    <w:rsid w:val="008A0AE7"/>
    <w:rsid w:val="008A0BFB"/>
    <w:rsid w:val="008A116F"/>
    <w:rsid w:val="008A11B7"/>
    <w:rsid w:val="008A1245"/>
    <w:rsid w:val="008A1386"/>
    <w:rsid w:val="008A14B3"/>
    <w:rsid w:val="008A191E"/>
    <w:rsid w:val="008A1A8B"/>
    <w:rsid w:val="008A1CF8"/>
    <w:rsid w:val="008A1DFF"/>
    <w:rsid w:val="008A1F10"/>
    <w:rsid w:val="008A1FB1"/>
    <w:rsid w:val="008A1FF1"/>
    <w:rsid w:val="008A2012"/>
    <w:rsid w:val="008A20B8"/>
    <w:rsid w:val="008A223C"/>
    <w:rsid w:val="008A2297"/>
    <w:rsid w:val="008A22BB"/>
    <w:rsid w:val="008A23EC"/>
    <w:rsid w:val="008A24AC"/>
    <w:rsid w:val="008A27B7"/>
    <w:rsid w:val="008A2895"/>
    <w:rsid w:val="008A2902"/>
    <w:rsid w:val="008A29AC"/>
    <w:rsid w:val="008A2A38"/>
    <w:rsid w:val="008A2CC2"/>
    <w:rsid w:val="008A2F44"/>
    <w:rsid w:val="008A3301"/>
    <w:rsid w:val="008A3310"/>
    <w:rsid w:val="008A35DE"/>
    <w:rsid w:val="008A36F1"/>
    <w:rsid w:val="008A3760"/>
    <w:rsid w:val="008A39B1"/>
    <w:rsid w:val="008A3CD6"/>
    <w:rsid w:val="008A3E11"/>
    <w:rsid w:val="008A3E5F"/>
    <w:rsid w:val="008A3F4B"/>
    <w:rsid w:val="008A3FC0"/>
    <w:rsid w:val="008A44DB"/>
    <w:rsid w:val="008A450D"/>
    <w:rsid w:val="008A4576"/>
    <w:rsid w:val="008A4669"/>
    <w:rsid w:val="008A4811"/>
    <w:rsid w:val="008A4867"/>
    <w:rsid w:val="008A4A41"/>
    <w:rsid w:val="008A4CD1"/>
    <w:rsid w:val="008A4DDB"/>
    <w:rsid w:val="008A4EF8"/>
    <w:rsid w:val="008A50A8"/>
    <w:rsid w:val="008A5120"/>
    <w:rsid w:val="008A5122"/>
    <w:rsid w:val="008A5262"/>
    <w:rsid w:val="008A5477"/>
    <w:rsid w:val="008A55C3"/>
    <w:rsid w:val="008A5642"/>
    <w:rsid w:val="008A5EA1"/>
    <w:rsid w:val="008A5F39"/>
    <w:rsid w:val="008A605C"/>
    <w:rsid w:val="008A6682"/>
    <w:rsid w:val="008A682D"/>
    <w:rsid w:val="008A6857"/>
    <w:rsid w:val="008A6B82"/>
    <w:rsid w:val="008A6DB6"/>
    <w:rsid w:val="008A6EB5"/>
    <w:rsid w:val="008A6F11"/>
    <w:rsid w:val="008A6F92"/>
    <w:rsid w:val="008A7097"/>
    <w:rsid w:val="008A709F"/>
    <w:rsid w:val="008A725A"/>
    <w:rsid w:val="008A73B2"/>
    <w:rsid w:val="008A7428"/>
    <w:rsid w:val="008A750A"/>
    <w:rsid w:val="008A787E"/>
    <w:rsid w:val="008A78B6"/>
    <w:rsid w:val="008A7A37"/>
    <w:rsid w:val="008A7CD5"/>
    <w:rsid w:val="008A7D68"/>
    <w:rsid w:val="008A7DAC"/>
    <w:rsid w:val="008A7EA8"/>
    <w:rsid w:val="008A7F9E"/>
    <w:rsid w:val="008B066C"/>
    <w:rsid w:val="008B07BB"/>
    <w:rsid w:val="008B07DA"/>
    <w:rsid w:val="008B0B36"/>
    <w:rsid w:val="008B0BB1"/>
    <w:rsid w:val="008B0BD0"/>
    <w:rsid w:val="008B0E2E"/>
    <w:rsid w:val="008B0FBF"/>
    <w:rsid w:val="008B1081"/>
    <w:rsid w:val="008B121C"/>
    <w:rsid w:val="008B12FA"/>
    <w:rsid w:val="008B156C"/>
    <w:rsid w:val="008B1710"/>
    <w:rsid w:val="008B176D"/>
    <w:rsid w:val="008B1B09"/>
    <w:rsid w:val="008B1BAB"/>
    <w:rsid w:val="008B1C6D"/>
    <w:rsid w:val="008B1D81"/>
    <w:rsid w:val="008B1F5C"/>
    <w:rsid w:val="008B202A"/>
    <w:rsid w:val="008B2045"/>
    <w:rsid w:val="008B20C6"/>
    <w:rsid w:val="008B2130"/>
    <w:rsid w:val="008B21D3"/>
    <w:rsid w:val="008B259F"/>
    <w:rsid w:val="008B260C"/>
    <w:rsid w:val="008B26B0"/>
    <w:rsid w:val="008B2C66"/>
    <w:rsid w:val="008B2CB0"/>
    <w:rsid w:val="008B2D6C"/>
    <w:rsid w:val="008B2E52"/>
    <w:rsid w:val="008B3379"/>
    <w:rsid w:val="008B3384"/>
    <w:rsid w:val="008B3411"/>
    <w:rsid w:val="008B3427"/>
    <w:rsid w:val="008B35E2"/>
    <w:rsid w:val="008B368B"/>
    <w:rsid w:val="008B373A"/>
    <w:rsid w:val="008B39B1"/>
    <w:rsid w:val="008B3D1C"/>
    <w:rsid w:val="008B3E5B"/>
    <w:rsid w:val="008B3EF4"/>
    <w:rsid w:val="008B40B1"/>
    <w:rsid w:val="008B4155"/>
    <w:rsid w:val="008B41F1"/>
    <w:rsid w:val="008B429D"/>
    <w:rsid w:val="008B43F0"/>
    <w:rsid w:val="008B4581"/>
    <w:rsid w:val="008B45EE"/>
    <w:rsid w:val="008B48B6"/>
    <w:rsid w:val="008B4C2D"/>
    <w:rsid w:val="008B4CAF"/>
    <w:rsid w:val="008B4FFB"/>
    <w:rsid w:val="008B58C9"/>
    <w:rsid w:val="008B5B8B"/>
    <w:rsid w:val="008B5E0F"/>
    <w:rsid w:val="008B605E"/>
    <w:rsid w:val="008B619C"/>
    <w:rsid w:val="008B63D0"/>
    <w:rsid w:val="008B6419"/>
    <w:rsid w:val="008B650E"/>
    <w:rsid w:val="008B655C"/>
    <w:rsid w:val="008B65BE"/>
    <w:rsid w:val="008B65E6"/>
    <w:rsid w:val="008B69EF"/>
    <w:rsid w:val="008B6A3C"/>
    <w:rsid w:val="008B6D93"/>
    <w:rsid w:val="008B6EF2"/>
    <w:rsid w:val="008B6FEA"/>
    <w:rsid w:val="008B70F2"/>
    <w:rsid w:val="008B71B4"/>
    <w:rsid w:val="008B71DC"/>
    <w:rsid w:val="008B7279"/>
    <w:rsid w:val="008B74B1"/>
    <w:rsid w:val="008B75C4"/>
    <w:rsid w:val="008B7792"/>
    <w:rsid w:val="008B7863"/>
    <w:rsid w:val="008B78E7"/>
    <w:rsid w:val="008B7A43"/>
    <w:rsid w:val="008B7A98"/>
    <w:rsid w:val="008B7CBD"/>
    <w:rsid w:val="008B7DC8"/>
    <w:rsid w:val="008C024D"/>
    <w:rsid w:val="008C04FE"/>
    <w:rsid w:val="008C0667"/>
    <w:rsid w:val="008C07AF"/>
    <w:rsid w:val="008C07B2"/>
    <w:rsid w:val="008C088C"/>
    <w:rsid w:val="008C0A18"/>
    <w:rsid w:val="008C0B71"/>
    <w:rsid w:val="008C0BC3"/>
    <w:rsid w:val="008C0D55"/>
    <w:rsid w:val="008C0D85"/>
    <w:rsid w:val="008C0E0D"/>
    <w:rsid w:val="008C0E71"/>
    <w:rsid w:val="008C0EC8"/>
    <w:rsid w:val="008C0F4F"/>
    <w:rsid w:val="008C1012"/>
    <w:rsid w:val="008C1038"/>
    <w:rsid w:val="008C10C5"/>
    <w:rsid w:val="008C11FD"/>
    <w:rsid w:val="008C127C"/>
    <w:rsid w:val="008C1E7E"/>
    <w:rsid w:val="008C1E9A"/>
    <w:rsid w:val="008C1EF4"/>
    <w:rsid w:val="008C1FE0"/>
    <w:rsid w:val="008C20BF"/>
    <w:rsid w:val="008C2184"/>
    <w:rsid w:val="008C21D9"/>
    <w:rsid w:val="008C21EC"/>
    <w:rsid w:val="008C227B"/>
    <w:rsid w:val="008C2326"/>
    <w:rsid w:val="008C2343"/>
    <w:rsid w:val="008C2453"/>
    <w:rsid w:val="008C26F1"/>
    <w:rsid w:val="008C2718"/>
    <w:rsid w:val="008C28A7"/>
    <w:rsid w:val="008C2AA7"/>
    <w:rsid w:val="008C2AFF"/>
    <w:rsid w:val="008C2E65"/>
    <w:rsid w:val="008C2F11"/>
    <w:rsid w:val="008C2F14"/>
    <w:rsid w:val="008C2F4B"/>
    <w:rsid w:val="008C312E"/>
    <w:rsid w:val="008C31C8"/>
    <w:rsid w:val="008C33F0"/>
    <w:rsid w:val="008C35D4"/>
    <w:rsid w:val="008C3B35"/>
    <w:rsid w:val="008C3D6A"/>
    <w:rsid w:val="008C4537"/>
    <w:rsid w:val="008C4700"/>
    <w:rsid w:val="008C4781"/>
    <w:rsid w:val="008C479E"/>
    <w:rsid w:val="008C47BB"/>
    <w:rsid w:val="008C47D2"/>
    <w:rsid w:val="008C4939"/>
    <w:rsid w:val="008C4A33"/>
    <w:rsid w:val="008C4EB2"/>
    <w:rsid w:val="008C4F9B"/>
    <w:rsid w:val="008C57EF"/>
    <w:rsid w:val="008C5894"/>
    <w:rsid w:val="008C595C"/>
    <w:rsid w:val="008C5AE7"/>
    <w:rsid w:val="008C5B65"/>
    <w:rsid w:val="008C5C23"/>
    <w:rsid w:val="008C5CDB"/>
    <w:rsid w:val="008C5DAF"/>
    <w:rsid w:val="008C5E91"/>
    <w:rsid w:val="008C5F57"/>
    <w:rsid w:val="008C6439"/>
    <w:rsid w:val="008C6475"/>
    <w:rsid w:val="008C6705"/>
    <w:rsid w:val="008C687E"/>
    <w:rsid w:val="008C6957"/>
    <w:rsid w:val="008C6967"/>
    <w:rsid w:val="008C6C42"/>
    <w:rsid w:val="008C6E85"/>
    <w:rsid w:val="008C6F0E"/>
    <w:rsid w:val="008C6FA3"/>
    <w:rsid w:val="008C71F3"/>
    <w:rsid w:val="008C790D"/>
    <w:rsid w:val="008C7AC6"/>
    <w:rsid w:val="008C7B95"/>
    <w:rsid w:val="008C7BA1"/>
    <w:rsid w:val="008C7BA3"/>
    <w:rsid w:val="008C7D06"/>
    <w:rsid w:val="008D009B"/>
    <w:rsid w:val="008D00CB"/>
    <w:rsid w:val="008D01ED"/>
    <w:rsid w:val="008D038F"/>
    <w:rsid w:val="008D0707"/>
    <w:rsid w:val="008D08D2"/>
    <w:rsid w:val="008D09E2"/>
    <w:rsid w:val="008D0D45"/>
    <w:rsid w:val="008D0E0E"/>
    <w:rsid w:val="008D0E88"/>
    <w:rsid w:val="008D111A"/>
    <w:rsid w:val="008D115C"/>
    <w:rsid w:val="008D11EE"/>
    <w:rsid w:val="008D16A1"/>
    <w:rsid w:val="008D1798"/>
    <w:rsid w:val="008D1EEF"/>
    <w:rsid w:val="008D20C5"/>
    <w:rsid w:val="008D21CA"/>
    <w:rsid w:val="008D21E4"/>
    <w:rsid w:val="008D239F"/>
    <w:rsid w:val="008D2435"/>
    <w:rsid w:val="008D24A6"/>
    <w:rsid w:val="008D252A"/>
    <w:rsid w:val="008D274F"/>
    <w:rsid w:val="008D2B54"/>
    <w:rsid w:val="008D2C20"/>
    <w:rsid w:val="008D2DF3"/>
    <w:rsid w:val="008D3013"/>
    <w:rsid w:val="008D346D"/>
    <w:rsid w:val="008D39D2"/>
    <w:rsid w:val="008D39D4"/>
    <w:rsid w:val="008D3A6A"/>
    <w:rsid w:val="008D3DC8"/>
    <w:rsid w:val="008D3FB5"/>
    <w:rsid w:val="008D4161"/>
    <w:rsid w:val="008D43CF"/>
    <w:rsid w:val="008D4B00"/>
    <w:rsid w:val="008D4B26"/>
    <w:rsid w:val="008D4C7C"/>
    <w:rsid w:val="008D4D7F"/>
    <w:rsid w:val="008D4E24"/>
    <w:rsid w:val="008D4F82"/>
    <w:rsid w:val="008D4F8F"/>
    <w:rsid w:val="008D4FB2"/>
    <w:rsid w:val="008D4FBC"/>
    <w:rsid w:val="008D51D6"/>
    <w:rsid w:val="008D5357"/>
    <w:rsid w:val="008D549D"/>
    <w:rsid w:val="008D5796"/>
    <w:rsid w:val="008D583C"/>
    <w:rsid w:val="008D58EC"/>
    <w:rsid w:val="008D5A50"/>
    <w:rsid w:val="008D5C04"/>
    <w:rsid w:val="008D5D01"/>
    <w:rsid w:val="008D5E59"/>
    <w:rsid w:val="008D5E87"/>
    <w:rsid w:val="008D5FB4"/>
    <w:rsid w:val="008D606D"/>
    <w:rsid w:val="008D618A"/>
    <w:rsid w:val="008D638F"/>
    <w:rsid w:val="008D6507"/>
    <w:rsid w:val="008D663D"/>
    <w:rsid w:val="008D68AD"/>
    <w:rsid w:val="008D69A1"/>
    <w:rsid w:val="008D6C31"/>
    <w:rsid w:val="008D6CE4"/>
    <w:rsid w:val="008D6D49"/>
    <w:rsid w:val="008D6FD0"/>
    <w:rsid w:val="008D7157"/>
    <w:rsid w:val="008D732F"/>
    <w:rsid w:val="008D750F"/>
    <w:rsid w:val="008D752C"/>
    <w:rsid w:val="008D7615"/>
    <w:rsid w:val="008D774E"/>
    <w:rsid w:val="008D7A17"/>
    <w:rsid w:val="008D7A61"/>
    <w:rsid w:val="008D7C8E"/>
    <w:rsid w:val="008D7FB2"/>
    <w:rsid w:val="008E0033"/>
    <w:rsid w:val="008E01F1"/>
    <w:rsid w:val="008E034C"/>
    <w:rsid w:val="008E0424"/>
    <w:rsid w:val="008E068E"/>
    <w:rsid w:val="008E0951"/>
    <w:rsid w:val="008E0A8A"/>
    <w:rsid w:val="008E0ACA"/>
    <w:rsid w:val="008E0EC5"/>
    <w:rsid w:val="008E0EFA"/>
    <w:rsid w:val="008E10AC"/>
    <w:rsid w:val="008E116D"/>
    <w:rsid w:val="008E1475"/>
    <w:rsid w:val="008E1B26"/>
    <w:rsid w:val="008E1F90"/>
    <w:rsid w:val="008E1FD8"/>
    <w:rsid w:val="008E24BE"/>
    <w:rsid w:val="008E281F"/>
    <w:rsid w:val="008E28DB"/>
    <w:rsid w:val="008E2BDE"/>
    <w:rsid w:val="008E2BE7"/>
    <w:rsid w:val="008E2E9C"/>
    <w:rsid w:val="008E2F95"/>
    <w:rsid w:val="008E3430"/>
    <w:rsid w:val="008E34CB"/>
    <w:rsid w:val="008E3516"/>
    <w:rsid w:val="008E3521"/>
    <w:rsid w:val="008E35F4"/>
    <w:rsid w:val="008E36AC"/>
    <w:rsid w:val="008E3B0A"/>
    <w:rsid w:val="008E3DE6"/>
    <w:rsid w:val="008E3E8C"/>
    <w:rsid w:val="008E3EA4"/>
    <w:rsid w:val="008E3EDC"/>
    <w:rsid w:val="008E3F43"/>
    <w:rsid w:val="008E4047"/>
    <w:rsid w:val="008E4184"/>
    <w:rsid w:val="008E43FB"/>
    <w:rsid w:val="008E46D0"/>
    <w:rsid w:val="008E49DD"/>
    <w:rsid w:val="008E4A6F"/>
    <w:rsid w:val="008E4A9E"/>
    <w:rsid w:val="008E4DA9"/>
    <w:rsid w:val="008E4EB5"/>
    <w:rsid w:val="008E5258"/>
    <w:rsid w:val="008E56A5"/>
    <w:rsid w:val="008E581A"/>
    <w:rsid w:val="008E58C7"/>
    <w:rsid w:val="008E5BAB"/>
    <w:rsid w:val="008E5C46"/>
    <w:rsid w:val="008E5F71"/>
    <w:rsid w:val="008E6057"/>
    <w:rsid w:val="008E6118"/>
    <w:rsid w:val="008E6127"/>
    <w:rsid w:val="008E636B"/>
    <w:rsid w:val="008E6802"/>
    <w:rsid w:val="008E6B4E"/>
    <w:rsid w:val="008E7273"/>
    <w:rsid w:val="008E74A0"/>
    <w:rsid w:val="008E761D"/>
    <w:rsid w:val="008E778F"/>
    <w:rsid w:val="008E779B"/>
    <w:rsid w:val="008E77BB"/>
    <w:rsid w:val="008E78BC"/>
    <w:rsid w:val="008E7D3E"/>
    <w:rsid w:val="008F0239"/>
    <w:rsid w:val="008F08FB"/>
    <w:rsid w:val="008F0A49"/>
    <w:rsid w:val="008F0AC3"/>
    <w:rsid w:val="008F0B11"/>
    <w:rsid w:val="008F0B5A"/>
    <w:rsid w:val="008F0C55"/>
    <w:rsid w:val="008F0D45"/>
    <w:rsid w:val="008F0E73"/>
    <w:rsid w:val="008F0EFE"/>
    <w:rsid w:val="008F1076"/>
    <w:rsid w:val="008F10AF"/>
    <w:rsid w:val="008F1464"/>
    <w:rsid w:val="008F1A3C"/>
    <w:rsid w:val="008F1A7B"/>
    <w:rsid w:val="008F1F05"/>
    <w:rsid w:val="008F1F23"/>
    <w:rsid w:val="008F1F6B"/>
    <w:rsid w:val="008F1FDF"/>
    <w:rsid w:val="008F20CB"/>
    <w:rsid w:val="008F22C8"/>
    <w:rsid w:val="008F22E1"/>
    <w:rsid w:val="008F2308"/>
    <w:rsid w:val="008F232A"/>
    <w:rsid w:val="008F236F"/>
    <w:rsid w:val="008F23DE"/>
    <w:rsid w:val="008F26C6"/>
    <w:rsid w:val="008F26CA"/>
    <w:rsid w:val="008F2786"/>
    <w:rsid w:val="008F295F"/>
    <w:rsid w:val="008F2A63"/>
    <w:rsid w:val="008F2CFC"/>
    <w:rsid w:val="008F3D17"/>
    <w:rsid w:val="008F3E9B"/>
    <w:rsid w:val="008F3EA7"/>
    <w:rsid w:val="008F4443"/>
    <w:rsid w:val="008F4637"/>
    <w:rsid w:val="008F4702"/>
    <w:rsid w:val="008F48DF"/>
    <w:rsid w:val="008F4A6D"/>
    <w:rsid w:val="008F4C6F"/>
    <w:rsid w:val="008F4F57"/>
    <w:rsid w:val="008F5123"/>
    <w:rsid w:val="008F512C"/>
    <w:rsid w:val="008F51D1"/>
    <w:rsid w:val="008F523A"/>
    <w:rsid w:val="008F5602"/>
    <w:rsid w:val="008F56A8"/>
    <w:rsid w:val="008F571B"/>
    <w:rsid w:val="008F59A1"/>
    <w:rsid w:val="008F5C6C"/>
    <w:rsid w:val="008F5ECF"/>
    <w:rsid w:val="008F5FEA"/>
    <w:rsid w:val="008F6273"/>
    <w:rsid w:val="008F6376"/>
    <w:rsid w:val="008F6396"/>
    <w:rsid w:val="008F64DC"/>
    <w:rsid w:val="008F6827"/>
    <w:rsid w:val="008F69DF"/>
    <w:rsid w:val="008F6B3E"/>
    <w:rsid w:val="008F6BA8"/>
    <w:rsid w:val="008F6C07"/>
    <w:rsid w:val="008F6D52"/>
    <w:rsid w:val="008F6E54"/>
    <w:rsid w:val="008F7325"/>
    <w:rsid w:val="008F7592"/>
    <w:rsid w:val="008F7771"/>
    <w:rsid w:val="008F7818"/>
    <w:rsid w:val="008F78EF"/>
    <w:rsid w:val="008F7910"/>
    <w:rsid w:val="008F7A0C"/>
    <w:rsid w:val="008F7AE1"/>
    <w:rsid w:val="008F7BC2"/>
    <w:rsid w:val="008F7D05"/>
    <w:rsid w:val="008F7E85"/>
    <w:rsid w:val="00900010"/>
    <w:rsid w:val="00900080"/>
    <w:rsid w:val="009003D0"/>
    <w:rsid w:val="00900484"/>
    <w:rsid w:val="00900920"/>
    <w:rsid w:val="00900D1B"/>
    <w:rsid w:val="00900F03"/>
    <w:rsid w:val="009010FE"/>
    <w:rsid w:val="009011EB"/>
    <w:rsid w:val="0090134B"/>
    <w:rsid w:val="0090157D"/>
    <w:rsid w:val="00901851"/>
    <w:rsid w:val="009019C1"/>
    <w:rsid w:val="00901FCB"/>
    <w:rsid w:val="00902069"/>
    <w:rsid w:val="00902130"/>
    <w:rsid w:val="00902141"/>
    <w:rsid w:val="0090219B"/>
    <w:rsid w:val="00902400"/>
    <w:rsid w:val="00902A44"/>
    <w:rsid w:val="00902CA5"/>
    <w:rsid w:val="00902CAE"/>
    <w:rsid w:val="00902CE9"/>
    <w:rsid w:val="00903076"/>
    <w:rsid w:val="009030F3"/>
    <w:rsid w:val="00903173"/>
    <w:rsid w:val="009032B9"/>
    <w:rsid w:val="00903329"/>
    <w:rsid w:val="00903759"/>
    <w:rsid w:val="0090388A"/>
    <w:rsid w:val="00903E86"/>
    <w:rsid w:val="00904151"/>
    <w:rsid w:val="0090452C"/>
    <w:rsid w:val="009045AB"/>
    <w:rsid w:val="009047C8"/>
    <w:rsid w:val="00904C67"/>
    <w:rsid w:val="00904D34"/>
    <w:rsid w:val="00904F84"/>
    <w:rsid w:val="009050FA"/>
    <w:rsid w:val="00905184"/>
    <w:rsid w:val="0090529F"/>
    <w:rsid w:val="00905DD6"/>
    <w:rsid w:val="00905E6E"/>
    <w:rsid w:val="00905E9D"/>
    <w:rsid w:val="00905EDA"/>
    <w:rsid w:val="00905EE4"/>
    <w:rsid w:val="00905F43"/>
    <w:rsid w:val="00905FE1"/>
    <w:rsid w:val="00906179"/>
    <w:rsid w:val="009061F8"/>
    <w:rsid w:val="009068C8"/>
    <w:rsid w:val="0090699F"/>
    <w:rsid w:val="00906B20"/>
    <w:rsid w:val="00906BA2"/>
    <w:rsid w:val="00906D1E"/>
    <w:rsid w:val="00906DEE"/>
    <w:rsid w:val="00907385"/>
    <w:rsid w:val="00907487"/>
    <w:rsid w:val="0090766E"/>
    <w:rsid w:val="00907768"/>
    <w:rsid w:val="00907B62"/>
    <w:rsid w:val="00907E9D"/>
    <w:rsid w:val="009102FE"/>
    <w:rsid w:val="0091087E"/>
    <w:rsid w:val="00910A21"/>
    <w:rsid w:val="00910B94"/>
    <w:rsid w:val="00910D49"/>
    <w:rsid w:val="009110E9"/>
    <w:rsid w:val="009112FE"/>
    <w:rsid w:val="00911339"/>
    <w:rsid w:val="009117C8"/>
    <w:rsid w:val="00911803"/>
    <w:rsid w:val="00911828"/>
    <w:rsid w:val="009118E7"/>
    <w:rsid w:val="009118F5"/>
    <w:rsid w:val="00911A8B"/>
    <w:rsid w:val="00911B66"/>
    <w:rsid w:val="00911C68"/>
    <w:rsid w:val="00911CD4"/>
    <w:rsid w:val="00911DCE"/>
    <w:rsid w:val="00911ED6"/>
    <w:rsid w:val="00911EF4"/>
    <w:rsid w:val="00911F44"/>
    <w:rsid w:val="00912090"/>
    <w:rsid w:val="009121B0"/>
    <w:rsid w:val="0091255D"/>
    <w:rsid w:val="009126E2"/>
    <w:rsid w:val="00912705"/>
    <w:rsid w:val="00912706"/>
    <w:rsid w:val="009127A4"/>
    <w:rsid w:val="0091281B"/>
    <w:rsid w:val="0091299C"/>
    <w:rsid w:val="00912A63"/>
    <w:rsid w:val="00912EA4"/>
    <w:rsid w:val="00912FA6"/>
    <w:rsid w:val="0091336A"/>
    <w:rsid w:val="00913466"/>
    <w:rsid w:val="00913504"/>
    <w:rsid w:val="00913896"/>
    <w:rsid w:val="00913ACD"/>
    <w:rsid w:val="00913B56"/>
    <w:rsid w:val="00913BA6"/>
    <w:rsid w:val="00913EC4"/>
    <w:rsid w:val="00913F77"/>
    <w:rsid w:val="009147FC"/>
    <w:rsid w:val="0091481C"/>
    <w:rsid w:val="00914997"/>
    <w:rsid w:val="00914C8E"/>
    <w:rsid w:val="00914DEE"/>
    <w:rsid w:val="00914F44"/>
    <w:rsid w:val="00914FDC"/>
    <w:rsid w:val="00915099"/>
    <w:rsid w:val="009154A0"/>
    <w:rsid w:val="00915548"/>
    <w:rsid w:val="0091579B"/>
    <w:rsid w:val="00915896"/>
    <w:rsid w:val="00915D8B"/>
    <w:rsid w:val="00915DB2"/>
    <w:rsid w:val="00915E14"/>
    <w:rsid w:val="0091605C"/>
    <w:rsid w:val="00916126"/>
    <w:rsid w:val="0091628F"/>
    <w:rsid w:val="00916428"/>
    <w:rsid w:val="0091663D"/>
    <w:rsid w:val="009166FA"/>
    <w:rsid w:val="009169BA"/>
    <w:rsid w:val="00916A43"/>
    <w:rsid w:val="00916C16"/>
    <w:rsid w:val="00916DAF"/>
    <w:rsid w:val="00916EA6"/>
    <w:rsid w:val="00917218"/>
    <w:rsid w:val="009172FD"/>
    <w:rsid w:val="009175C5"/>
    <w:rsid w:val="00917887"/>
    <w:rsid w:val="00917BB3"/>
    <w:rsid w:val="00917D1A"/>
    <w:rsid w:val="00917E8C"/>
    <w:rsid w:val="00917EC8"/>
    <w:rsid w:val="00917F64"/>
    <w:rsid w:val="00920096"/>
    <w:rsid w:val="009201C1"/>
    <w:rsid w:val="0092039B"/>
    <w:rsid w:val="0092044E"/>
    <w:rsid w:val="0092059E"/>
    <w:rsid w:val="00920804"/>
    <w:rsid w:val="00920AA7"/>
    <w:rsid w:val="00920E72"/>
    <w:rsid w:val="009210CB"/>
    <w:rsid w:val="009213AD"/>
    <w:rsid w:val="00921465"/>
    <w:rsid w:val="0092154D"/>
    <w:rsid w:val="0092182F"/>
    <w:rsid w:val="0092184A"/>
    <w:rsid w:val="0092191C"/>
    <w:rsid w:val="00921A5E"/>
    <w:rsid w:val="00921BB8"/>
    <w:rsid w:val="00921E15"/>
    <w:rsid w:val="00921E5C"/>
    <w:rsid w:val="009220CD"/>
    <w:rsid w:val="009224BB"/>
    <w:rsid w:val="00922567"/>
    <w:rsid w:val="009228F4"/>
    <w:rsid w:val="00922A7B"/>
    <w:rsid w:val="00922C5D"/>
    <w:rsid w:val="00922CAC"/>
    <w:rsid w:val="00922E80"/>
    <w:rsid w:val="00922EF6"/>
    <w:rsid w:val="00922EFD"/>
    <w:rsid w:val="009230BA"/>
    <w:rsid w:val="009233F4"/>
    <w:rsid w:val="00923702"/>
    <w:rsid w:val="00923A54"/>
    <w:rsid w:val="00923AA7"/>
    <w:rsid w:val="00923F83"/>
    <w:rsid w:val="009242A8"/>
    <w:rsid w:val="009244C8"/>
    <w:rsid w:val="0092454D"/>
    <w:rsid w:val="0092471E"/>
    <w:rsid w:val="009247BC"/>
    <w:rsid w:val="009247C2"/>
    <w:rsid w:val="00924983"/>
    <w:rsid w:val="00924A45"/>
    <w:rsid w:val="00924A9D"/>
    <w:rsid w:val="00924D71"/>
    <w:rsid w:val="00924F03"/>
    <w:rsid w:val="00925437"/>
    <w:rsid w:val="009255EF"/>
    <w:rsid w:val="009255FE"/>
    <w:rsid w:val="009256A9"/>
    <w:rsid w:val="009259FD"/>
    <w:rsid w:val="00925E2F"/>
    <w:rsid w:val="00926017"/>
    <w:rsid w:val="009261EF"/>
    <w:rsid w:val="0092638C"/>
    <w:rsid w:val="009269F4"/>
    <w:rsid w:val="00926C96"/>
    <w:rsid w:val="00926CE5"/>
    <w:rsid w:val="00926F73"/>
    <w:rsid w:val="00926FFC"/>
    <w:rsid w:val="0092705D"/>
    <w:rsid w:val="009271A9"/>
    <w:rsid w:val="0092732A"/>
    <w:rsid w:val="00927432"/>
    <w:rsid w:val="009274D6"/>
    <w:rsid w:val="00927516"/>
    <w:rsid w:val="009275A2"/>
    <w:rsid w:val="00927614"/>
    <w:rsid w:val="009278BE"/>
    <w:rsid w:val="00927960"/>
    <w:rsid w:val="00927D70"/>
    <w:rsid w:val="00927E11"/>
    <w:rsid w:val="00930144"/>
    <w:rsid w:val="00930252"/>
    <w:rsid w:val="00930444"/>
    <w:rsid w:val="0093045A"/>
    <w:rsid w:val="009305A6"/>
    <w:rsid w:val="0093063F"/>
    <w:rsid w:val="00930724"/>
    <w:rsid w:val="009307C7"/>
    <w:rsid w:val="00930880"/>
    <w:rsid w:val="009308B6"/>
    <w:rsid w:val="00930B04"/>
    <w:rsid w:val="00930ECF"/>
    <w:rsid w:val="00930F20"/>
    <w:rsid w:val="009310FC"/>
    <w:rsid w:val="0093125E"/>
    <w:rsid w:val="00931858"/>
    <w:rsid w:val="00931A80"/>
    <w:rsid w:val="00931A9F"/>
    <w:rsid w:val="00931BB4"/>
    <w:rsid w:val="00931F88"/>
    <w:rsid w:val="0093202C"/>
    <w:rsid w:val="009322B7"/>
    <w:rsid w:val="009323D0"/>
    <w:rsid w:val="009325E2"/>
    <w:rsid w:val="009327BF"/>
    <w:rsid w:val="009329D6"/>
    <w:rsid w:val="00932A03"/>
    <w:rsid w:val="00932B63"/>
    <w:rsid w:val="009332C9"/>
    <w:rsid w:val="0093330A"/>
    <w:rsid w:val="0093375D"/>
    <w:rsid w:val="0093379D"/>
    <w:rsid w:val="009337AA"/>
    <w:rsid w:val="00933A43"/>
    <w:rsid w:val="00933CDB"/>
    <w:rsid w:val="00934359"/>
    <w:rsid w:val="00934380"/>
    <w:rsid w:val="00934656"/>
    <w:rsid w:val="0093476E"/>
    <w:rsid w:val="00934A40"/>
    <w:rsid w:val="00934A69"/>
    <w:rsid w:val="00934E02"/>
    <w:rsid w:val="00934EB2"/>
    <w:rsid w:val="00934EEB"/>
    <w:rsid w:val="00935315"/>
    <w:rsid w:val="00935A1E"/>
    <w:rsid w:val="00935B21"/>
    <w:rsid w:val="00935BC5"/>
    <w:rsid w:val="0093647F"/>
    <w:rsid w:val="0093682E"/>
    <w:rsid w:val="00936DFB"/>
    <w:rsid w:val="009370DC"/>
    <w:rsid w:val="009373BD"/>
    <w:rsid w:val="009373CB"/>
    <w:rsid w:val="009374DD"/>
    <w:rsid w:val="00937647"/>
    <w:rsid w:val="009376EA"/>
    <w:rsid w:val="00937A3C"/>
    <w:rsid w:val="00937B7E"/>
    <w:rsid w:val="009404E7"/>
    <w:rsid w:val="00940532"/>
    <w:rsid w:val="0094075F"/>
    <w:rsid w:val="009407EB"/>
    <w:rsid w:val="0094080B"/>
    <w:rsid w:val="00940B22"/>
    <w:rsid w:val="00940B4C"/>
    <w:rsid w:val="00940C15"/>
    <w:rsid w:val="00940EBF"/>
    <w:rsid w:val="00940EEA"/>
    <w:rsid w:val="00940FB9"/>
    <w:rsid w:val="0094101C"/>
    <w:rsid w:val="009411FE"/>
    <w:rsid w:val="009412FA"/>
    <w:rsid w:val="00941382"/>
    <w:rsid w:val="00941559"/>
    <w:rsid w:val="00941688"/>
    <w:rsid w:val="0094176B"/>
    <w:rsid w:val="009417EB"/>
    <w:rsid w:val="00941D8A"/>
    <w:rsid w:val="00942044"/>
    <w:rsid w:val="0094206C"/>
    <w:rsid w:val="009424E3"/>
    <w:rsid w:val="009425BE"/>
    <w:rsid w:val="009425FA"/>
    <w:rsid w:val="00942825"/>
    <w:rsid w:val="00942A65"/>
    <w:rsid w:val="00942ADC"/>
    <w:rsid w:val="00942B96"/>
    <w:rsid w:val="00942C51"/>
    <w:rsid w:val="00942ED3"/>
    <w:rsid w:val="00942EE7"/>
    <w:rsid w:val="00942F1F"/>
    <w:rsid w:val="00942FDD"/>
    <w:rsid w:val="00943173"/>
    <w:rsid w:val="009432F6"/>
    <w:rsid w:val="00943322"/>
    <w:rsid w:val="00943517"/>
    <w:rsid w:val="00943826"/>
    <w:rsid w:val="009439C3"/>
    <w:rsid w:val="00943B3A"/>
    <w:rsid w:val="00943C45"/>
    <w:rsid w:val="00943E89"/>
    <w:rsid w:val="00944035"/>
    <w:rsid w:val="00944381"/>
    <w:rsid w:val="009443A5"/>
    <w:rsid w:val="009444A3"/>
    <w:rsid w:val="009445DF"/>
    <w:rsid w:val="00944658"/>
    <w:rsid w:val="00944787"/>
    <w:rsid w:val="009449E5"/>
    <w:rsid w:val="00944BB6"/>
    <w:rsid w:val="00945104"/>
    <w:rsid w:val="0094531B"/>
    <w:rsid w:val="00945383"/>
    <w:rsid w:val="009455F3"/>
    <w:rsid w:val="009456E4"/>
    <w:rsid w:val="009456E7"/>
    <w:rsid w:val="00945809"/>
    <w:rsid w:val="009459DD"/>
    <w:rsid w:val="00945C63"/>
    <w:rsid w:val="00945D2C"/>
    <w:rsid w:val="009462AB"/>
    <w:rsid w:val="009463AA"/>
    <w:rsid w:val="00946438"/>
    <w:rsid w:val="009465B7"/>
    <w:rsid w:val="009467DE"/>
    <w:rsid w:val="00946A6B"/>
    <w:rsid w:val="00946A8F"/>
    <w:rsid w:val="0094725C"/>
    <w:rsid w:val="00947289"/>
    <w:rsid w:val="0094742F"/>
    <w:rsid w:val="009475F6"/>
    <w:rsid w:val="0094772C"/>
    <w:rsid w:val="0094783A"/>
    <w:rsid w:val="00947B0A"/>
    <w:rsid w:val="00947DD3"/>
    <w:rsid w:val="00947FB9"/>
    <w:rsid w:val="009501C3"/>
    <w:rsid w:val="009504CE"/>
    <w:rsid w:val="009507BC"/>
    <w:rsid w:val="009507E4"/>
    <w:rsid w:val="00950B7B"/>
    <w:rsid w:val="00950B8D"/>
    <w:rsid w:val="00950CBE"/>
    <w:rsid w:val="00950EE4"/>
    <w:rsid w:val="00951272"/>
    <w:rsid w:val="009516EE"/>
    <w:rsid w:val="00951805"/>
    <w:rsid w:val="009519F4"/>
    <w:rsid w:val="009519F8"/>
    <w:rsid w:val="00951A2C"/>
    <w:rsid w:val="00951C53"/>
    <w:rsid w:val="00951CDF"/>
    <w:rsid w:val="00951DD1"/>
    <w:rsid w:val="00951E03"/>
    <w:rsid w:val="00951E64"/>
    <w:rsid w:val="00951FEC"/>
    <w:rsid w:val="0095216F"/>
    <w:rsid w:val="0095221A"/>
    <w:rsid w:val="009522AE"/>
    <w:rsid w:val="00952657"/>
    <w:rsid w:val="009526B0"/>
    <w:rsid w:val="00952830"/>
    <w:rsid w:val="00952906"/>
    <w:rsid w:val="00952B8B"/>
    <w:rsid w:val="00952DCC"/>
    <w:rsid w:val="00953316"/>
    <w:rsid w:val="0095332A"/>
    <w:rsid w:val="009533AF"/>
    <w:rsid w:val="009533B3"/>
    <w:rsid w:val="009533D7"/>
    <w:rsid w:val="0095358F"/>
    <w:rsid w:val="00953CE8"/>
    <w:rsid w:val="00953DB1"/>
    <w:rsid w:val="00954157"/>
    <w:rsid w:val="00954309"/>
    <w:rsid w:val="0095438C"/>
    <w:rsid w:val="00954494"/>
    <w:rsid w:val="0095458F"/>
    <w:rsid w:val="009548D2"/>
    <w:rsid w:val="00954B6E"/>
    <w:rsid w:val="00954CFE"/>
    <w:rsid w:val="00954F3D"/>
    <w:rsid w:val="00955025"/>
    <w:rsid w:val="009554E0"/>
    <w:rsid w:val="00955664"/>
    <w:rsid w:val="00955881"/>
    <w:rsid w:val="00955923"/>
    <w:rsid w:val="00955A9A"/>
    <w:rsid w:val="00955BDA"/>
    <w:rsid w:val="00955E22"/>
    <w:rsid w:val="00955F16"/>
    <w:rsid w:val="00956412"/>
    <w:rsid w:val="00956648"/>
    <w:rsid w:val="009567F4"/>
    <w:rsid w:val="00956A4F"/>
    <w:rsid w:val="00956CB6"/>
    <w:rsid w:val="0095724B"/>
    <w:rsid w:val="00957298"/>
    <w:rsid w:val="00957493"/>
    <w:rsid w:val="0095773D"/>
    <w:rsid w:val="0095788F"/>
    <w:rsid w:val="0095793F"/>
    <w:rsid w:val="00957A4C"/>
    <w:rsid w:val="00957D8B"/>
    <w:rsid w:val="009600A6"/>
    <w:rsid w:val="009603F6"/>
    <w:rsid w:val="0096078F"/>
    <w:rsid w:val="0096098E"/>
    <w:rsid w:val="009609BA"/>
    <w:rsid w:val="00960A39"/>
    <w:rsid w:val="00960B98"/>
    <w:rsid w:val="00960EC0"/>
    <w:rsid w:val="00961042"/>
    <w:rsid w:val="009612C9"/>
    <w:rsid w:val="009612E3"/>
    <w:rsid w:val="0096134D"/>
    <w:rsid w:val="00961650"/>
    <w:rsid w:val="00961658"/>
    <w:rsid w:val="00961738"/>
    <w:rsid w:val="00961754"/>
    <w:rsid w:val="009618E4"/>
    <w:rsid w:val="009619BB"/>
    <w:rsid w:val="00961AEC"/>
    <w:rsid w:val="00961BED"/>
    <w:rsid w:val="00961D9D"/>
    <w:rsid w:val="00961E87"/>
    <w:rsid w:val="00962039"/>
    <w:rsid w:val="0096207A"/>
    <w:rsid w:val="009620D6"/>
    <w:rsid w:val="0096214B"/>
    <w:rsid w:val="00962301"/>
    <w:rsid w:val="009626BF"/>
    <w:rsid w:val="009626DB"/>
    <w:rsid w:val="00962776"/>
    <w:rsid w:val="009627BE"/>
    <w:rsid w:val="0096284D"/>
    <w:rsid w:val="00962882"/>
    <w:rsid w:val="00962A6B"/>
    <w:rsid w:val="00962BEF"/>
    <w:rsid w:val="00962CA6"/>
    <w:rsid w:val="00962CB0"/>
    <w:rsid w:val="00962D5A"/>
    <w:rsid w:val="00962E25"/>
    <w:rsid w:val="00962FAC"/>
    <w:rsid w:val="00963148"/>
    <w:rsid w:val="00963311"/>
    <w:rsid w:val="0096332E"/>
    <w:rsid w:val="00963951"/>
    <w:rsid w:val="00963B20"/>
    <w:rsid w:val="00963BBD"/>
    <w:rsid w:val="00964132"/>
    <w:rsid w:val="0096435E"/>
    <w:rsid w:val="0096438B"/>
    <w:rsid w:val="009645D6"/>
    <w:rsid w:val="00964767"/>
    <w:rsid w:val="0096488A"/>
    <w:rsid w:val="009648A3"/>
    <w:rsid w:val="00964A8C"/>
    <w:rsid w:val="00964D81"/>
    <w:rsid w:val="00965107"/>
    <w:rsid w:val="00965200"/>
    <w:rsid w:val="00965244"/>
    <w:rsid w:val="00965285"/>
    <w:rsid w:val="009655F4"/>
    <w:rsid w:val="009656E2"/>
    <w:rsid w:val="00965A10"/>
    <w:rsid w:val="00965DBA"/>
    <w:rsid w:val="00966000"/>
    <w:rsid w:val="00966138"/>
    <w:rsid w:val="009661E2"/>
    <w:rsid w:val="009662B2"/>
    <w:rsid w:val="0096660D"/>
    <w:rsid w:val="009666B8"/>
    <w:rsid w:val="00966796"/>
    <w:rsid w:val="00966849"/>
    <w:rsid w:val="009668A9"/>
    <w:rsid w:val="00966B44"/>
    <w:rsid w:val="00966E33"/>
    <w:rsid w:val="00967169"/>
    <w:rsid w:val="00967368"/>
    <w:rsid w:val="00967584"/>
    <w:rsid w:val="009675BB"/>
    <w:rsid w:val="009676F3"/>
    <w:rsid w:val="0096774B"/>
    <w:rsid w:val="00967989"/>
    <w:rsid w:val="009679D6"/>
    <w:rsid w:val="00967B95"/>
    <w:rsid w:val="00967E3C"/>
    <w:rsid w:val="00967EA2"/>
    <w:rsid w:val="00970133"/>
    <w:rsid w:val="0097015F"/>
    <w:rsid w:val="009701C4"/>
    <w:rsid w:val="0097028F"/>
    <w:rsid w:val="0097033B"/>
    <w:rsid w:val="0097043B"/>
    <w:rsid w:val="00970604"/>
    <w:rsid w:val="00970715"/>
    <w:rsid w:val="009709BD"/>
    <w:rsid w:val="00970C47"/>
    <w:rsid w:val="00970CFA"/>
    <w:rsid w:val="00970D51"/>
    <w:rsid w:val="00970FAE"/>
    <w:rsid w:val="009710C8"/>
    <w:rsid w:val="0097121C"/>
    <w:rsid w:val="009714D9"/>
    <w:rsid w:val="00971707"/>
    <w:rsid w:val="009717D9"/>
    <w:rsid w:val="00971825"/>
    <w:rsid w:val="00971A0C"/>
    <w:rsid w:val="00971A62"/>
    <w:rsid w:val="00971AA8"/>
    <w:rsid w:val="00971CCA"/>
    <w:rsid w:val="00971D22"/>
    <w:rsid w:val="00971E8C"/>
    <w:rsid w:val="00972179"/>
    <w:rsid w:val="00972269"/>
    <w:rsid w:val="00972287"/>
    <w:rsid w:val="009723BD"/>
    <w:rsid w:val="009724B0"/>
    <w:rsid w:val="0097263B"/>
    <w:rsid w:val="00972657"/>
    <w:rsid w:val="0097282C"/>
    <w:rsid w:val="0097286F"/>
    <w:rsid w:val="009728EB"/>
    <w:rsid w:val="00972B9B"/>
    <w:rsid w:val="00972DD4"/>
    <w:rsid w:val="00972DD9"/>
    <w:rsid w:val="00972E8A"/>
    <w:rsid w:val="00972FDE"/>
    <w:rsid w:val="009730C1"/>
    <w:rsid w:val="00973187"/>
    <w:rsid w:val="00973420"/>
    <w:rsid w:val="00973452"/>
    <w:rsid w:val="009736AB"/>
    <w:rsid w:val="009736CC"/>
    <w:rsid w:val="00973921"/>
    <w:rsid w:val="00973B63"/>
    <w:rsid w:val="00973CBB"/>
    <w:rsid w:val="00973CD1"/>
    <w:rsid w:val="00973E0A"/>
    <w:rsid w:val="00973E46"/>
    <w:rsid w:val="00974190"/>
    <w:rsid w:val="009742DC"/>
    <w:rsid w:val="009744BB"/>
    <w:rsid w:val="009748CC"/>
    <w:rsid w:val="00974B5D"/>
    <w:rsid w:val="00974D01"/>
    <w:rsid w:val="00975032"/>
    <w:rsid w:val="0097550B"/>
    <w:rsid w:val="00975589"/>
    <w:rsid w:val="009756CF"/>
    <w:rsid w:val="00975EFB"/>
    <w:rsid w:val="009760A8"/>
    <w:rsid w:val="009760D1"/>
    <w:rsid w:val="00976DE5"/>
    <w:rsid w:val="00976FB9"/>
    <w:rsid w:val="00976FC9"/>
    <w:rsid w:val="00976FE9"/>
    <w:rsid w:val="009773DA"/>
    <w:rsid w:val="009774E2"/>
    <w:rsid w:val="0097760B"/>
    <w:rsid w:val="00977611"/>
    <w:rsid w:val="0097774B"/>
    <w:rsid w:val="0097778C"/>
    <w:rsid w:val="009779E9"/>
    <w:rsid w:val="00977B4C"/>
    <w:rsid w:val="00977D2F"/>
    <w:rsid w:val="00977DBC"/>
    <w:rsid w:val="0098016D"/>
    <w:rsid w:val="0098025D"/>
    <w:rsid w:val="009803A8"/>
    <w:rsid w:val="00980899"/>
    <w:rsid w:val="00980918"/>
    <w:rsid w:val="00980AC9"/>
    <w:rsid w:val="00980D24"/>
    <w:rsid w:val="00980DC9"/>
    <w:rsid w:val="0098120F"/>
    <w:rsid w:val="00981484"/>
    <w:rsid w:val="009814BB"/>
    <w:rsid w:val="009815AE"/>
    <w:rsid w:val="009815FE"/>
    <w:rsid w:val="009817CE"/>
    <w:rsid w:val="009819A3"/>
    <w:rsid w:val="00981B04"/>
    <w:rsid w:val="00981BB8"/>
    <w:rsid w:val="00981BD0"/>
    <w:rsid w:val="00981C56"/>
    <w:rsid w:val="0098200C"/>
    <w:rsid w:val="009820AB"/>
    <w:rsid w:val="0098213F"/>
    <w:rsid w:val="00982293"/>
    <w:rsid w:val="00982550"/>
    <w:rsid w:val="009826C5"/>
    <w:rsid w:val="00983096"/>
    <w:rsid w:val="0098316F"/>
    <w:rsid w:val="009831ED"/>
    <w:rsid w:val="009831FD"/>
    <w:rsid w:val="0098339C"/>
    <w:rsid w:val="00983632"/>
    <w:rsid w:val="009836BB"/>
    <w:rsid w:val="0098370E"/>
    <w:rsid w:val="00983B83"/>
    <w:rsid w:val="00983F03"/>
    <w:rsid w:val="0098439F"/>
    <w:rsid w:val="00984557"/>
    <w:rsid w:val="009848AD"/>
    <w:rsid w:val="009849A8"/>
    <w:rsid w:val="00984C75"/>
    <w:rsid w:val="00984D62"/>
    <w:rsid w:val="00984F44"/>
    <w:rsid w:val="00984F4A"/>
    <w:rsid w:val="00985200"/>
    <w:rsid w:val="009854E5"/>
    <w:rsid w:val="009854E9"/>
    <w:rsid w:val="0098554F"/>
    <w:rsid w:val="009859DC"/>
    <w:rsid w:val="00985A90"/>
    <w:rsid w:val="00985C29"/>
    <w:rsid w:val="00985CE7"/>
    <w:rsid w:val="00985D7D"/>
    <w:rsid w:val="009861A5"/>
    <w:rsid w:val="009863AE"/>
    <w:rsid w:val="0098642E"/>
    <w:rsid w:val="00986586"/>
    <w:rsid w:val="0098660E"/>
    <w:rsid w:val="00986BB6"/>
    <w:rsid w:val="00986CF7"/>
    <w:rsid w:val="00987027"/>
    <w:rsid w:val="00987326"/>
    <w:rsid w:val="009874A3"/>
    <w:rsid w:val="00987512"/>
    <w:rsid w:val="00987972"/>
    <w:rsid w:val="00987BD1"/>
    <w:rsid w:val="00987C6C"/>
    <w:rsid w:val="00987CB8"/>
    <w:rsid w:val="00987CD3"/>
    <w:rsid w:val="00987DDB"/>
    <w:rsid w:val="00987E38"/>
    <w:rsid w:val="0099008E"/>
    <w:rsid w:val="0099015C"/>
    <w:rsid w:val="009901AC"/>
    <w:rsid w:val="009902E7"/>
    <w:rsid w:val="00990333"/>
    <w:rsid w:val="00990334"/>
    <w:rsid w:val="00990484"/>
    <w:rsid w:val="009907E4"/>
    <w:rsid w:val="009909DF"/>
    <w:rsid w:val="00990CF6"/>
    <w:rsid w:val="00990F28"/>
    <w:rsid w:val="00991037"/>
    <w:rsid w:val="009912EB"/>
    <w:rsid w:val="009913C3"/>
    <w:rsid w:val="00991420"/>
    <w:rsid w:val="009915F0"/>
    <w:rsid w:val="009917E3"/>
    <w:rsid w:val="00991964"/>
    <w:rsid w:val="00992373"/>
    <w:rsid w:val="009925A7"/>
    <w:rsid w:val="00992632"/>
    <w:rsid w:val="00992643"/>
    <w:rsid w:val="00992743"/>
    <w:rsid w:val="00992793"/>
    <w:rsid w:val="0099288D"/>
    <w:rsid w:val="00992952"/>
    <w:rsid w:val="009929BE"/>
    <w:rsid w:val="00992A69"/>
    <w:rsid w:val="00992B0B"/>
    <w:rsid w:val="00992B14"/>
    <w:rsid w:val="00992DC0"/>
    <w:rsid w:val="0099323F"/>
    <w:rsid w:val="0099348E"/>
    <w:rsid w:val="0099378D"/>
    <w:rsid w:val="0099389B"/>
    <w:rsid w:val="00993A1D"/>
    <w:rsid w:val="00993A8C"/>
    <w:rsid w:val="00993D5A"/>
    <w:rsid w:val="00994012"/>
    <w:rsid w:val="00994042"/>
    <w:rsid w:val="00994098"/>
    <w:rsid w:val="009942D2"/>
    <w:rsid w:val="00994605"/>
    <w:rsid w:val="0099461C"/>
    <w:rsid w:val="00994746"/>
    <w:rsid w:val="00994752"/>
    <w:rsid w:val="009947B4"/>
    <w:rsid w:val="00994890"/>
    <w:rsid w:val="00994B8B"/>
    <w:rsid w:val="00994C98"/>
    <w:rsid w:val="009953C5"/>
    <w:rsid w:val="00995492"/>
    <w:rsid w:val="0099588E"/>
    <w:rsid w:val="009958ED"/>
    <w:rsid w:val="00995A8B"/>
    <w:rsid w:val="00995CF0"/>
    <w:rsid w:val="00995D67"/>
    <w:rsid w:val="00995FEE"/>
    <w:rsid w:val="009960E4"/>
    <w:rsid w:val="009964B7"/>
    <w:rsid w:val="009965CE"/>
    <w:rsid w:val="009967E1"/>
    <w:rsid w:val="009968D2"/>
    <w:rsid w:val="00996957"/>
    <w:rsid w:val="00996A13"/>
    <w:rsid w:val="00996BB3"/>
    <w:rsid w:val="00996C06"/>
    <w:rsid w:val="00996D8A"/>
    <w:rsid w:val="00997215"/>
    <w:rsid w:val="009973A7"/>
    <w:rsid w:val="00997462"/>
    <w:rsid w:val="009974D1"/>
    <w:rsid w:val="009977EC"/>
    <w:rsid w:val="0099788D"/>
    <w:rsid w:val="0099796D"/>
    <w:rsid w:val="00997AF8"/>
    <w:rsid w:val="00997BA0"/>
    <w:rsid w:val="00997BD3"/>
    <w:rsid w:val="00997D2C"/>
    <w:rsid w:val="00997EA3"/>
    <w:rsid w:val="009A00F9"/>
    <w:rsid w:val="009A02FF"/>
    <w:rsid w:val="009A0744"/>
    <w:rsid w:val="009A0753"/>
    <w:rsid w:val="009A0A86"/>
    <w:rsid w:val="009A0B1B"/>
    <w:rsid w:val="009A0B81"/>
    <w:rsid w:val="009A0BE0"/>
    <w:rsid w:val="009A0C18"/>
    <w:rsid w:val="009A122D"/>
    <w:rsid w:val="009A1261"/>
    <w:rsid w:val="009A15FB"/>
    <w:rsid w:val="009A1762"/>
    <w:rsid w:val="009A17C6"/>
    <w:rsid w:val="009A1890"/>
    <w:rsid w:val="009A190F"/>
    <w:rsid w:val="009A1A16"/>
    <w:rsid w:val="009A1A3C"/>
    <w:rsid w:val="009A1B4E"/>
    <w:rsid w:val="009A1F25"/>
    <w:rsid w:val="009A2007"/>
    <w:rsid w:val="009A292B"/>
    <w:rsid w:val="009A2AA1"/>
    <w:rsid w:val="009A2AB2"/>
    <w:rsid w:val="009A2AFE"/>
    <w:rsid w:val="009A2D11"/>
    <w:rsid w:val="009A2DA5"/>
    <w:rsid w:val="009A2E5B"/>
    <w:rsid w:val="009A3088"/>
    <w:rsid w:val="009A32DF"/>
    <w:rsid w:val="009A32EF"/>
    <w:rsid w:val="009A3442"/>
    <w:rsid w:val="009A3978"/>
    <w:rsid w:val="009A3A6C"/>
    <w:rsid w:val="009A3DDA"/>
    <w:rsid w:val="009A3FBD"/>
    <w:rsid w:val="009A4059"/>
    <w:rsid w:val="009A42E5"/>
    <w:rsid w:val="009A462F"/>
    <w:rsid w:val="009A4789"/>
    <w:rsid w:val="009A48A7"/>
    <w:rsid w:val="009A492E"/>
    <w:rsid w:val="009A49B3"/>
    <w:rsid w:val="009A4B81"/>
    <w:rsid w:val="009A4C66"/>
    <w:rsid w:val="009A4FE2"/>
    <w:rsid w:val="009A51C9"/>
    <w:rsid w:val="009A5242"/>
    <w:rsid w:val="009A5379"/>
    <w:rsid w:val="009A562E"/>
    <w:rsid w:val="009A56C4"/>
    <w:rsid w:val="009A573C"/>
    <w:rsid w:val="009A582D"/>
    <w:rsid w:val="009A5BA7"/>
    <w:rsid w:val="009A5CFD"/>
    <w:rsid w:val="009A5DA4"/>
    <w:rsid w:val="009A5F7E"/>
    <w:rsid w:val="009A6054"/>
    <w:rsid w:val="009A61F6"/>
    <w:rsid w:val="009A62B6"/>
    <w:rsid w:val="009A6338"/>
    <w:rsid w:val="009A6750"/>
    <w:rsid w:val="009A6828"/>
    <w:rsid w:val="009A69F2"/>
    <w:rsid w:val="009A6A18"/>
    <w:rsid w:val="009A6A3F"/>
    <w:rsid w:val="009A6ED6"/>
    <w:rsid w:val="009A6F34"/>
    <w:rsid w:val="009A6FF0"/>
    <w:rsid w:val="009A722C"/>
    <w:rsid w:val="009A73C4"/>
    <w:rsid w:val="009A7593"/>
    <w:rsid w:val="009A760D"/>
    <w:rsid w:val="009A788C"/>
    <w:rsid w:val="009A791A"/>
    <w:rsid w:val="009A79CE"/>
    <w:rsid w:val="009A7C1F"/>
    <w:rsid w:val="009A7C62"/>
    <w:rsid w:val="009A7C86"/>
    <w:rsid w:val="009A7CA9"/>
    <w:rsid w:val="009A7CC6"/>
    <w:rsid w:val="009A7D0F"/>
    <w:rsid w:val="009A7F52"/>
    <w:rsid w:val="009B000B"/>
    <w:rsid w:val="009B0035"/>
    <w:rsid w:val="009B0057"/>
    <w:rsid w:val="009B0071"/>
    <w:rsid w:val="009B01C9"/>
    <w:rsid w:val="009B01E2"/>
    <w:rsid w:val="009B0212"/>
    <w:rsid w:val="009B025C"/>
    <w:rsid w:val="009B0261"/>
    <w:rsid w:val="009B02B0"/>
    <w:rsid w:val="009B02B6"/>
    <w:rsid w:val="009B03B6"/>
    <w:rsid w:val="009B04AA"/>
    <w:rsid w:val="009B05AE"/>
    <w:rsid w:val="009B05E2"/>
    <w:rsid w:val="009B0715"/>
    <w:rsid w:val="009B0782"/>
    <w:rsid w:val="009B0F61"/>
    <w:rsid w:val="009B10B4"/>
    <w:rsid w:val="009B14C7"/>
    <w:rsid w:val="009B168B"/>
    <w:rsid w:val="009B173B"/>
    <w:rsid w:val="009B1850"/>
    <w:rsid w:val="009B192C"/>
    <w:rsid w:val="009B1AF6"/>
    <w:rsid w:val="009B1E46"/>
    <w:rsid w:val="009B1F1E"/>
    <w:rsid w:val="009B27AF"/>
    <w:rsid w:val="009B291D"/>
    <w:rsid w:val="009B2C97"/>
    <w:rsid w:val="009B303B"/>
    <w:rsid w:val="009B31AE"/>
    <w:rsid w:val="009B3559"/>
    <w:rsid w:val="009B3C76"/>
    <w:rsid w:val="009B3CC8"/>
    <w:rsid w:val="009B3DC3"/>
    <w:rsid w:val="009B411A"/>
    <w:rsid w:val="009B42BB"/>
    <w:rsid w:val="009B4637"/>
    <w:rsid w:val="009B472E"/>
    <w:rsid w:val="009B4955"/>
    <w:rsid w:val="009B4F9A"/>
    <w:rsid w:val="009B536A"/>
    <w:rsid w:val="009B540F"/>
    <w:rsid w:val="009B579A"/>
    <w:rsid w:val="009B57D6"/>
    <w:rsid w:val="009B584B"/>
    <w:rsid w:val="009B58FE"/>
    <w:rsid w:val="009B599B"/>
    <w:rsid w:val="009B5C20"/>
    <w:rsid w:val="009B6376"/>
    <w:rsid w:val="009B6495"/>
    <w:rsid w:val="009B6529"/>
    <w:rsid w:val="009B664D"/>
    <w:rsid w:val="009B683E"/>
    <w:rsid w:val="009B6A58"/>
    <w:rsid w:val="009B6BB1"/>
    <w:rsid w:val="009B6BFF"/>
    <w:rsid w:val="009B6D44"/>
    <w:rsid w:val="009B6E5A"/>
    <w:rsid w:val="009B6EC3"/>
    <w:rsid w:val="009B6EC7"/>
    <w:rsid w:val="009B733C"/>
    <w:rsid w:val="009B7459"/>
    <w:rsid w:val="009B749C"/>
    <w:rsid w:val="009B7767"/>
    <w:rsid w:val="009B7910"/>
    <w:rsid w:val="009B7BB3"/>
    <w:rsid w:val="009B7C30"/>
    <w:rsid w:val="009B7C3A"/>
    <w:rsid w:val="009B7D24"/>
    <w:rsid w:val="009B7E17"/>
    <w:rsid w:val="009B7FD8"/>
    <w:rsid w:val="009C007A"/>
    <w:rsid w:val="009C02FE"/>
    <w:rsid w:val="009C035F"/>
    <w:rsid w:val="009C054F"/>
    <w:rsid w:val="009C0703"/>
    <w:rsid w:val="009C07C0"/>
    <w:rsid w:val="009C0847"/>
    <w:rsid w:val="009C09B9"/>
    <w:rsid w:val="009C09FF"/>
    <w:rsid w:val="009C0AA9"/>
    <w:rsid w:val="009C0AB8"/>
    <w:rsid w:val="009C0B1A"/>
    <w:rsid w:val="009C0BFE"/>
    <w:rsid w:val="009C0DF3"/>
    <w:rsid w:val="009C1130"/>
    <w:rsid w:val="009C1143"/>
    <w:rsid w:val="009C155A"/>
    <w:rsid w:val="009C1935"/>
    <w:rsid w:val="009C19DB"/>
    <w:rsid w:val="009C1C98"/>
    <w:rsid w:val="009C1D51"/>
    <w:rsid w:val="009C2324"/>
    <w:rsid w:val="009C239B"/>
    <w:rsid w:val="009C2491"/>
    <w:rsid w:val="009C2555"/>
    <w:rsid w:val="009C2901"/>
    <w:rsid w:val="009C297A"/>
    <w:rsid w:val="009C2980"/>
    <w:rsid w:val="009C2AAB"/>
    <w:rsid w:val="009C2AB2"/>
    <w:rsid w:val="009C2E96"/>
    <w:rsid w:val="009C2E98"/>
    <w:rsid w:val="009C3110"/>
    <w:rsid w:val="009C33FA"/>
    <w:rsid w:val="009C35F9"/>
    <w:rsid w:val="009C3626"/>
    <w:rsid w:val="009C3B00"/>
    <w:rsid w:val="009C3B8B"/>
    <w:rsid w:val="009C3C59"/>
    <w:rsid w:val="009C4210"/>
    <w:rsid w:val="009C42A3"/>
    <w:rsid w:val="009C43AE"/>
    <w:rsid w:val="009C4419"/>
    <w:rsid w:val="009C4568"/>
    <w:rsid w:val="009C4662"/>
    <w:rsid w:val="009C48A9"/>
    <w:rsid w:val="009C495A"/>
    <w:rsid w:val="009C4B64"/>
    <w:rsid w:val="009C50C6"/>
    <w:rsid w:val="009C514D"/>
    <w:rsid w:val="009C51FE"/>
    <w:rsid w:val="009C56F2"/>
    <w:rsid w:val="009C57DE"/>
    <w:rsid w:val="009C5809"/>
    <w:rsid w:val="009C5966"/>
    <w:rsid w:val="009C5F3D"/>
    <w:rsid w:val="009C5FE0"/>
    <w:rsid w:val="009C6397"/>
    <w:rsid w:val="009C6462"/>
    <w:rsid w:val="009C6578"/>
    <w:rsid w:val="009C6978"/>
    <w:rsid w:val="009C711D"/>
    <w:rsid w:val="009C715E"/>
    <w:rsid w:val="009C7469"/>
    <w:rsid w:val="009C7490"/>
    <w:rsid w:val="009C7651"/>
    <w:rsid w:val="009C7730"/>
    <w:rsid w:val="009C7913"/>
    <w:rsid w:val="009C7B7A"/>
    <w:rsid w:val="009D0017"/>
    <w:rsid w:val="009D0187"/>
    <w:rsid w:val="009D01B7"/>
    <w:rsid w:val="009D01D1"/>
    <w:rsid w:val="009D01FB"/>
    <w:rsid w:val="009D0216"/>
    <w:rsid w:val="009D037F"/>
    <w:rsid w:val="009D050A"/>
    <w:rsid w:val="009D05CF"/>
    <w:rsid w:val="009D0887"/>
    <w:rsid w:val="009D0925"/>
    <w:rsid w:val="009D096D"/>
    <w:rsid w:val="009D09B4"/>
    <w:rsid w:val="009D09F5"/>
    <w:rsid w:val="009D0ADE"/>
    <w:rsid w:val="009D0C6E"/>
    <w:rsid w:val="009D0D45"/>
    <w:rsid w:val="009D0DE8"/>
    <w:rsid w:val="009D0F36"/>
    <w:rsid w:val="009D11B3"/>
    <w:rsid w:val="009D134C"/>
    <w:rsid w:val="009D142C"/>
    <w:rsid w:val="009D157B"/>
    <w:rsid w:val="009D16D4"/>
    <w:rsid w:val="009D17C4"/>
    <w:rsid w:val="009D1BC0"/>
    <w:rsid w:val="009D1DB5"/>
    <w:rsid w:val="009D20B9"/>
    <w:rsid w:val="009D20F0"/>
    <w:rsid w:val="009D2137"/>
    <w:rsid w:val="009D2159"/>
    <w:rsid w:val="009D21C6"/>
    <w:rsid w:val="009D2416"/>
    <w:rsid w:val="009D2441"/>
    <w:rsid w:val="009D251E"/>
    <w:rsid w:val="009D2606"/>
    <w:rsid w:val="009D2920"/>
    <w:rsid w:val="009D2BBA"/>
    <w:rsid w:val="009D2BCD"/>
    <w:rsid w:val="009D2BDE"/>
    <w:rsid w:val="009D2BE9"/>
    <w:rsid w:val="009D2D6D"/>
    <w:rsid w:val="009D2FDA"/>
    <w:rsid w:val="009D3075"/>
    <w:rsid w:val="009D34C0"/>
    <w:rsid w:val="009D354C"/>
    <w:rsid w:val="009D378D"/>
    <w:rsid w:val="009D3824"/>
    <w:rsid w:val="009D3A0B"/>
    <w:rsid w:val="009D3B47"/>
    <w:rsid w:val="009D3B70"/>
    <w:rsid w:val="009D3E2D"/>
    <w:rsid w:val="009D3F71"/>
    <w:rsid w:val="009D40AF"/>
    <w:rsid w:val="009D41E6"/>
    <w:rsid w:val="009D4450"/>
    <w:rsid w:val="009D4688"/>
    <w:rsid w:val="009D46A1"/>
    <w:rsid w:val="009D4A6B"/>
    <w:rsid w:val="009D4DDB"/>
    <w:rsid w:val="009D4E45"/>
    <w:rsid w:val="009D508A"/>
    <w:rsid w:val="009D539C"/>
    <w:rsid w:val="009D55D6"/>
    <w:rsid w:val="009D579C"/>
    <w:rsid w:val="009D5806"/>
    <w:rsid w:val="009D5F4B"/>
    <w:rsid w:val="009D64D8"/>
    <w:rsid w:val="009D669A"/>
    <w:rsid w:val="009D6A01"/>
    <w:rsid w:val="009D6CB1"/>
    <w:rsid w:val="009D6D61"/>
    <w:rsid w:val="009D6F77"/>
    <w:rsid w:val="009D6FA9"/>
    <w:rsid w:val="009D6FC6"/>
    <w:rsid w:val="009D706B"/>
    <w:rsid w:val="009D724E"/>
    <w:rsid w:val="009D72F4"/>
    <w:rsid w:val="009D7784"/>
    <w:rsid w:val="009D7BBD"/>
    <w:rsid w:val="009D7F12"/>
    <w:rsid w:val="009E0071"/>
    <w:rsid w:val="009E02F1"/>
    <w:rsid w:val="009E03C1"/>
    <w:rsid w:val="009E05EC"/>
    <w:rsid w:val="009E0635"/>
    <w:rsid w:val="009E0674"/>
    <w:rsid w:val="009E0D3E"/>
    <w:rsid w:val="009E0F2C"/>
    <w:rsid w:val="009E1092"/>
    <w:rsid w:val="009E1126"/>
    <w:rsid w:val="009E1326"/>
    <w:rsid w:val="009E1659"/>
    <w:rsid w:val="009E17D2"/>
    <w:rsid w:val="009E198F"/>
    <w:rsid w:val="009E1AD0"/>
    <w:rsid w:val="009E1BB2"/>
    <w:rsid w:val="009E1DE5"/>
    <w:rsid w:val="009E1EF9"/>
    <w:rsid w:val="009E2214"/>
    <w:rsid w:val="009E25DE"/>
    <w:rsid w:val="009E299C"/>
    <w:rsid w:val="009E29B5"/>
    <w:rsid w:val="009E2C74"/>
    <w:rsid w:val="009E2D00"/>
    <w:rsid w:val="009E2E6C"/>
    <w:rsid w:val="009E2EA8"/>
    <w:rsid w:val="009E2F97"/>
    <w:rsid w:val="009E3007"/>
    <w:rsid w:val="009E30F0"/>
    <w:rsid w:val="009E310B"/>
    <w:rsid w:val="009E334D"/>
    <w:rsid w:val="009E33F5"/>
    <w:rsid w:val="009E37BC"/>
    <w:rsid w:val="009E3848"/>
    <w:rsid w:val="009E39F8"/>
    <w:rsid w:val="009E3D7F"/>
    <w:rsid w:val="009E40DC"/>
    <w:rsid w:val="009E41B8"/>
    <w:rsid w:val="009E4326"/>
    <w:rsid w:val="009E435B"/>
    <w:rsid w:val="009E43E1"/>
    <w:rsid w:val="009E476F"/>
    <w:rsid w:val="009E48F9"/>
    <w:rsid w:val="009E49A5"/>
    <w:rsid w:val="009E4BBF"/>
    <w:rsid w:val="009E4C08"/>
    <w:rsid w:val="009E4D50"/>
    <w:rsid w:val="009E4E90"/>
    <w:rsid w:val="009E4E9F"/>
    <w:rsid w:val="009E4EEE"/>
    <w:rsid w:val="009E50BC"/>
    <w:rsid w:val="009E51BB"/>
    <w:rsid w:val="009E5395"/>
    <w:rsid w:val="009E57C2"/>
    <w:rsid w:val="009E5800"/>
    <w:rsid w:val="009E59E8"/>
    <w:rsid w:val="009E5A29"/>
    <w:rsid w:val="009E5AE4"/>
    <w:rsid w:val="009E5B16"/>
    <w:rsid w:val="009E5B23"/>
    <w:rsid w:val="009E5EE1"/>
    <w:rsid w:val="009E5F2E"/>
    <w:rsid w:val="009E5FC7"/>
    <w:rsid w:val="009E6146"/>
    <w:rsid w:val="009E63C4"/>
    <w:rsid w:val="009E6559"/>
    <w:rsid w:val="009E6595"/>
    <w:rsid w:val="009E66AD"/>
    <w:rsid w:val="009E67C0"/>
    <w:rsid w:val="009E6A69"/>
    <w:rsid w:val="009E6BF2"/>
    <w:rsid w:val="009E6DBD"/>
    <w:rsid w:val="009E6ECF"/>
    <w:rsid w:val="009E6F19"/>
    <w:rsid w:val="009E70B4"/>
    <w:rsid w:val="009E7169"/>
    <w:rsid w:val="009E7170"/>
    <w:rsid w:val="009E759D"/>
    <w:rsid w:val="009E7744"/>
    <w:rsid w:val="009E77D2"/>
    <w:rsid w:val="009E7A53"/>
    <w:rsid w:val="009E7B02"/>
    <w:rsid w:val="009E7B17"/>
    <w:rsid w:val="009E7D37"/>
    <w:rsid w:val="009E7E38"/>
    <w:rsid w:val="009F0190"/>
    <w:rsid w:val="009F02EA"/>
    <w:rsid w:val="009F032D"/>
    <w:rsid w:val="009F046F"/>
    <w:rsid w:val="009F048C"/>
    <w:rsid w:val="009F052A"/>
    <w:rsid w:val="009F0530"/>
    <w:rsid w:val="009F0610"/>
    <w:rsid w:val="009F061E"/>
    <w:rsid w:val="009F0C3F"/>
    <w:rsid w:val="009F0C58"/>
    <w:rsid w:val="009F0C86"/>
    <w:rsid w:val="009F0C9C"/>
    <w:rsid w:val="009F0CE3"/>
    <w:rsid w:val="009F0EFC"/>
    <w:rsid w:val="009F0F4B"/>
    <w:rsid w:val="009F134C"/>
    <w:rsid w:val="009F1393"/>
    <w:rsid w:val="009F13A7"/>
    <w:rsid w:val="009F15D9"/>
    <w:rsid w:val="009F190D"/>
    <w:rsid w:val="009F1AC8"/>
    <w:rsid w:val="009F1AE9"/>
    <w:rsid w:val="009F1BD6"/>
    <w:rsid w:val="009F1FD8"/>
    <w:rsid w:val="009F21E6"/>
    <w:rsid w:val="009F2670"/>
    <w:rsid w:val="009F26DE"/>
    <w:rsid w:val="009F2C08"/>
    <w:rsid w:val="009F2D51"/>
    <w:rsid w:val="009F2FB7"/>
    <w:rsid w:val="009F3129"/>
    <w:rsid w:val="009F322D"/>
    <w:rsid w:val="009F35E6"/>
    <w:rsid w:val="009F3684"/>
    <w:rsid w:val="009F39D9"/>
    <w:rsid w:val="009F39F4"/>
    <w:rsid w:val="009F3A9F"/>
    <w:rsid w:val="009F4233"/>
    <w:rsid w:val="009F4446"/>
    <w:rsid w:val="009F45D2"/>
    <w:rsid w:val="009F4B39"/>
    <w:rsid w:val="009F4C9B"/>
    <w:rsid w:val="009F4D46"/>
    <w:rsid w:val="009F50DF"/>
    <w:rsid w:val="009F51BA"/>
    <w:rsid w:val="009F521A"/>
    <w:rsid w:val="009F555C"/>
    <w:rsid w:val="009F55C7"/>
    <w:rsid w:val="009F564F"/>
    <w:rsid w:val="009F579C"/>
    <w:rsid w:val="009F57F1"/>
    <w:rsid w:val="009F5940"/>
    <w:rsid w:val="009F5ACE"/>
    <w:rsid w:val="009F5AD1"/>
    <w:rsid w:val="009F5D24"/>
    <w:rsid w:val="009F5F81"/>
    <w:rsid w:val="009F6048"/>
    <w:rsid w:val="009F6058"/>
    <w:rsid w:val="009F6607"/>
    <w:rsid w:val="009F660E"/>
    <w:rsid w:val="009F6CAD"/>
    <w:rsid w:val="009F6ECB"/>
    <w:rsid w:val="009F6EFE"/>
    <w:rsid w:val="009F702D"/>
    <w:rsid w:val="009F7268"/>
    <w:rsid w:val="009F7376"/>
    <w:rsid w:val="009F7412"/>
    <w:rsid w:val="009F7603"/>
    <w:rsid w:val="009F7719"/>
    <w:rsid w:val="009F7793"/>
    <w:rsid w:val="009F7851"/>
    <w:rsid w:val="009F7B6D"/>
    <w:rsid w:val="009F7BB2"/>
    <w:rsid w:val="009F7C1F"/>
    <w:rsid w:val="00A0052C"/>
    <w:rsid w:val="00A00561"/>
    <w:rsid w:val="00A00657"/>
    <w:rsid w:val="00A00908"/>
    <w:rsid w:val="00A00A49"/>
    <w:rsid w:val="00A00E7D"/>
    <w:rsid w:val="00A00EFA"/>
    <w:rsid w:val="00A012D9"/>
    <w:rsid w:val="00A013D5"/>
    <w:rsid w:val="00A013E9"/>
    <w:rsid w:val="00A0143D"/>
    <w:rsid w:val="00A01715"/>
    <w:rsid w:val="00A01C4F"/>
    <w:rsid w:val="00A01E03"/>
    <w:rsid w:val="00A024A9"/>
    <w:rsid w:val="00A02542"/>
    <w:rsid w:val="00A025A6"/>
    <w:rsid w:val="00A0277A"/>
    <w:rsid w:val="00A02783"/>
    <w:rsid w:val="00A02917"/>
    <w:rsid w:val="00A0298B"/>
    <w:rsid w:val="00A02CC1"/>
    <w:rsid w:val="00A02F04"/>
    <w:rsid w:val="00A032D9"/>
    <w:rsid w:val="00A0348E"/>
    <w:rsid w:val="00A034A3"/>
    <w:rsid w:val="00A03786"/>
    <w:rsid w:val="00A0385C"/>
    <w:rsid w:val="00A03B09"/>
    <w:rsid w:val="00A03E13"/>
    <w:rsid w:val="00A03FED"/>
    <w:rsid w:val="00A0403D"/>
    <w:rsid w:val="00A04693"/>
    <w:rsid w:val="00A046A5"/>
    <w:rsid w:val="00A0474A"/>
    <w:rsid w:val="00A04754"/>
    <w:rsid w:val="00A0487D"/>
    <w:rsid w:val="00A04901"/>
    <w:rsid w:val="00A04984"/>
    <w:rsid w:val="00A050FE"/>
    <w:rsid w:val="00A05122"/>
    <w:rsid w:val="00A052FE"/>
    <w:rsid w:val="00A05525"/>
    <w:rsid w:val="00A05892"/>
    <w:rsid w:val="00A058CE"/>
    <w:rsid w:val="00A05978"/>
    <w:rsid w:val="00A059ED"/>
    <w:rsid w:val="00A05A0E"/>
    <w:rsid w:val="00A05A31"/>
    <w:rsid w:val="00A05E05"/>
    <w:rsid w:val="00A05E09"/>
    <w:rsid w:val="00A06226"/>
    <w:rsid w:val="00A06432"/>
    <w:rsid w:val="00A06436"/>
    <w:rsid w:val="00A064FB"/>
    <w:rsid w:val="00A0650A"/>
    <w:rsid w:val="00A06679"/>
    <w:rsid w:val="00A066C5"/>
    <w:rsid w:val="00A06820"/>
    <w:rsid w:val="00A0686A"/>
    <w:rsid w:val="00A069AA"/>
    <w:rsid w:val="00A06AAA"/>
    <w:rsid w:val="00A06BF0"/>
    <w:rsid w:val="00A06CAD"/>
    <w:rsid w:val="00A06D75"/>
    <w:rsid w:val="00A06E0F"/>
    <w:rsid w:val="00A06EAE"/>
    <w:rsid w:val="00A06EC9"/>
    <w:rsid w:val="00A06F3A"/>
    <w:rsid w:val="00A07105"/>
    <w:rsid w:val="00A07229"/>
    <w:rsid w:val="00A072B6"/>
    <w:rsid w:val="00A073D1"/>
    <w:rsid w:val="00A0765A"/>
    <w:rsid w:val="00A078E2"/>
    <w:rsid w:val="00A07AC7"/>
    <w:rsid w:val="00A07CA2"/>
    <w:rsid w:val="00A07D79"/>
    <w:rsid w:val="00A1040E"/>
    <w:rsid w:val="00A10648"/>
    <w:rsid w:val="00A10912"/>
    <w:rsid w:val="00A10944"/>
    <w:rsid w:val="00A10B34"/>
    <w:rsid w:val="00A10B5F"/>
    <w:rsid w:val="00A10D7F"/>
    <w:rsid w:val="00A10DF6"/>
    <w:rsid w:val="00A110D8"/>
    <w:rsid w:val="00A1118D"/>
    <w:rsid w:val="00A112A2"/>
    <w:rsid w:val="00A1130C"/>
    <w:rsid w:val="00A11556"/>
    <w:rsid w:val="00A11866"/>
    <w:rsid w:val="00A11882"/>
    <w:rsid w:val="00A118E8"/>
    <w:rsid w:val="00A118EB"/>
    <w:rsid w:val="00A11ABC"/>
    <w:rsid w:val="00A11DDF"/>
    <w:rsid w:val="00A120D2"/>
    <w:rsid w:val="00A120E7"/>
    <w:rsid w:val="00A12200"/>
    <w:rsid w:val="00A122AB"/>
    <w:rsid w:val="00A12332"/>
    <w:rsid w:val="00A1252A"/>
    <w:rsid w:val="00A125E0"/>
    <w:rsid w:val="00A125FB"/>
    <w:rsid w:val="00A12601"/>
    <w:rsid w:val="00A12783"/>
    <w:rsid w:val="00A12787"/>
    <w:rsid w:val="00A12888"/>
    <w:rsid w:val="00A12E6A"/>
    <w:rsid w:val="00A13030"/>
    <w:rsid w:val="00A135C8"/>
    <w:rsid w:val="00A1365A"/>
    <w:rsid w:val="00A136E1"/>
    <w:rsid w:val="00A13965"/>
    <w:rsid w:val="00A13A77"/>
    <w:rsid w:val="00A13BF6"/>
    <w:rsid w:val="00A13C13"/>
    <w:rsid w:val="00A13EE4"/>
    <w:rsid w:val="00A13F25"/>
    <w:rsid w:val="00A14409"/>
    <w:rsid w:val="00A145BA"/>
    <w:rsid w:val="00A147BC"/>
    <w:rsid w:val="00A14941"/>
    <w:rsid w:val="00A14AE2"/>
    <w:rsid w:val="00A14B7C"/>
    <w:rsid w:val="00A14C0F"/>
    <w:rsid w:val="00A15092"/>
    <w:rsid w:val="00A1517D"/>
    <w:rsid w:val="00A154B7"/>
    <w:rsid w:val="00A15C0F"/>
    <w:rsid w:val="00A15C92"/>
    <w:rsid w:val="00A15CCB"/>
    <w:rsid w:val="00A15F38"/>
    <w:rsid w:val="00A1627D"/>
    <w:rsid w:val="00A1636F"/>
    <w:rsid w:val="00A163DB"/>
    <w:rsid w:val="00A165F1"/>
    <w:rsid w:val="00A16666"/>
    <w:rsid w:val="00A167A7"/>
    <w:rsid w:val="00A16B23"/>
    <w:rsid w:val="00A16CD4"/>
    <w:rsid w:val="00A16D2B"/>
    <w:rsid w:val="00A16DED"/>
    <w:rsid w:val="00A1704D"/>
    <w:rsid w:val="00A171E2"/>
    <w:rsid w:val="00A1734B"/>
    <w:rsid w:val="00A17370"/>
    <w:rsid w:val="00A17411"/>
    <w:rsid w:val="00A1764B"/>
    <w:rsid w:val="00A176CE"/>
    <w:rsid w:val="00A17953"/>
    <w:rsid w:val="00A17956"/>
    <w:rsid w:val="00A179DB"/>
    <w:rsid w:val="00A17BDC"/>
    <w:rsid w:val="00A17C92"/>
    <w:rsid w:val="00A17D43"/>
    <w:rsid w:val="00A17FE3"/>
    <w:rsid w:val="00A20117"/>
    <w:rsid w:val="00A20271"/>
    <w:rsid w:val="00A20458"/>
    <w:rsid w:val="00A204F6"/>
    <w:rsid w:val="00A20575"/>
    <w:rsid w:val="00A2058D"/>
    <w:rsid w:val="00A2094A"/>
    <w:rsid w:val="00A20A83"/>
    <w:rsid w:val="00A20B02"/>
    <w:rsid w:val="00A20B78"/>
    <w:rsid w:val="00A20B93"/>
    <w:rsid w:val="00A20E08"/>
    <w:rsid w:val="00A21014"/>
    <w:rsid w:val="00A21057"/>
    <w:rsid w:val="00A210E4"/>
    <w:rsid w:val="00A214D9"/>
    <w:rsid w:val="00A2164F"/>
    <w:rsid w:val="00A21695"/>
    <w:rsid w:val="00A21834"/>
    <w:rsid w:val="00A21895"/>
    <w:rsid w:val="00A218B1"/>
    <w:rsid w:val="00A21A2F"/>
    <w:rsid w:val="00A21E87"/>
    <w:rsid w:val="00A2219E"/>
    <w:rsid w:val="00A221A3"/>
    <w:rsid w:val="00A22636"/>
    <w:rsid w:val="00A229BA"/>
    <w:rsid w:val="00A22B89"/>
    <w:rsid w:val="00A22C94"/>
    <w:rsid w:val="00A22D4A"/>
    <w:rsid w:val="00A22D9D"/>
    <w:rsid w:val="00A22FE5"/>
    <w:rsid w:val="00A231FF"/>
    <w:rsid w:val="00A232C4"/>
    <w:rsid w:val="00A2332C"/>
    <w:rsid w:val="00A23344"/>
    <w:rsid w:val="00A235FD"/>
    <w:rsid w:val="00A2396C"/>
    <w:rsid w:val="00A2399E"/>
    <w:rsid w:val="00A23AB7"/>
    <w:rsid w:val="00A23CD4"/>
    <w:rsid w:val="00A23DB1"/>
    <w:rsid w:val="00A23DFE"/>
    <w:rsid w:val="00A23E3D"/>
    <w:rsid w:val="00A2419F"/>
    <w:rsid w:val="00A243D5"/>
    <w:rsid w:val="00A24B7D"/>
    <w:rsid w:val="00A24BAA"/>
    <w:rsid w:val="00A24C4E"/>
    <w:rsid w:val="00A24EBA"/>
    <w:rsid w:val="00A2528E"/>
    <w:rsid w:val="00A256BE"/>
    <w:rsid w:val="00A25754"/>
    <w:rsid w:val="00A25781"/>
    <w:rsid w:val="00A2585D"/>
    <w:rsid w:val="00A25CB6"/>
    <w:rsid w:val="00A25CD3"/>
    <w:rsid w:val="00A25DA3"/>
    <w:rsid w:val="00A25F98"/>
    <w:rsid w:val="00A2612E"/>
    <w:rsid w:val="00A263E2"/>
    <w:rsid w:val="00A264CF"/>
    <w:rsid w:val="00A26513"/>
    <w:rsid w:val="00A266A1"/>
    <w:rsid w:val="00A26760"/>
    <w:rsid w:val="00A267D5"/>
    <w:rsid w:val="00A27133"/>
    <w:rsid w:val="00A2713F"/>
    <w:rsid w:val="00A2733A"/>
    <w:rsid w:val="00A27743"/>
    <w:rsid w:val="00A2777D"/>
    <w:rsid w:val="00A2778E"/>
    <w:rsid w:val="00A27B63"/>
    <w:rsid w:val="00A27F54"/>
    <w:rsid w:val="00A27FFE"/>
    <w:rsid w:val="00A303FC"/>
    <w:rsid w:val="00A30482"/>
    <w:rsid w:val="00A307D5"/>
    <w:rsid w:val="00A30A88"/>
    <w:rsid w:val="00A30C77"/>
    <w:rsid w:val="00A30DBF"/>
    <w:rsid w:val="00A3102C"/>
    <w:rsid w:val="00A310CB"/>
    <w:rsid w:val="00A3137F"/>
    <w:rsid w:val="00A3173D"/>
    <w:rsid w:val="00A319A1"/>
    <w:rsid w:val="00A321CD"/>
    <w:rsid w:val="00A32443"/>
    <w:rsid w:val="00A324F0"/>
    <w:rsid w:val="00A326EE"/>
    <w:rsid w:val="00A328F5"/>
    <w:rsid w:val="00A3295F"/>
    <w:rsid w:val="00A329D6"/>
    <w:rsid w:val="00A32A26"/>
    <w:rsid w:val="00A32BE7"/>
    <w:rsid w:val="00A32C6A"/>
    <w:rsid w:val="00A32C74"/>
    <w:rsid w:val="00A32DA3"/>
    <w:rsid w:val="00A331C0"/>
    <w:rsid w:val="00A33202"/>
    <w:rsid w:val="00A333B4"/>
    <w:rsid w:val="00A3342A"/>
    <w:rsid w:val="00A33669"/>
    <w:rsid w:val="00A336D9"/>
    <w:rsid w:val="00A3378A"/>
    <w:rsid w:val="00A33A70"/>
    <w:rsid w:val="00A33AC8"/>
    <w:rsid w:val="00A33B00"/>
    <w:rsid w:val="00A33F2B"/>
    <w:rsid w:val="00A33FA4"/>
    <w:rsid w:val="00A340B0"/>
    <w:rsid w:val="00A3411B"/>
    <w:rsid w:val="00A341D9"/>
    <w:rsid w:val="00A3429E"/>
    <w:rsid w:val="00A342FD"/>
    <w:rsid w:val="00A34393"/>
    <w:rsid w:val="00A34767"/>
    <w:rsid w:val="00A348A4"/>
    <w:rsid w:val="00A34AF7"/>
    <w:rsid w:val="00A34B26"/>
    <w:rsid w:val="00A35282"/>
    <w:rsid w:val="00A3544D"/>
    <w:rsid w:val="00A354B4"/>
    <w:rsid w:val="00A354D1"/>
    <w:rsid w:val="00A3553A"/>
    <w:rsid w:val="00A359B8"/>
    <w:rsid w:val="00A35E1E"/>
    <w:rsid w:val="00A35E35"/>
    <w:rsid w:val="00A35E73"/>
    <w:rsid w:val="00A35E96"/>
    <w:rsid w:val="00A35FF8"/>
    <w:rsid w:val="00A362B9"/>
    <w:rsid w:val="00A364F3"/>
    <w:rsid w:val="00A368DF"/>
    <w:rsid w:val="00A36C20"/>
    <w:rsid w:val="00A36C66"/>
    <w:rsid w:val="00A36C97"/>
    <w:rsid w:val="00A36CF4"/>
    <w:rsid w:val="00A36EA8"/>
    <w:rsid w:val="00A36ED3"/>
    <w:rsid w:val="00A37207"/>
    <w:rsid w:val="00A3725C"/>
    <w:rsid w:val="00A37362"/>
    <w:rsid w:val="00A3751E"/>
    <w:rsid w:val="00A37602"/>
    <w:rsid w:val="00A37A27"/>
    <w:rsid w:val="00A37CB4"/>
    <w:rsid w:val="00A4025A"/>
    <w:rsid w:val="00A40413"/>
    <w:rsid w:val="00A4043D"/>
    <w:rsid w:val="00A40477"/>
    <w:rsid w:val="00A404BD"/>
    <w:rsid w:val="00A405A9"/>
    <w:rsid w:val="00A405FA"/>
    <w:rsid w:val="00A40A23"/>
    <w:rsid w:val="00A40A3E"/>
    <w:rsid w:val="00A40C27"/>
    <w:rsid w:val="00A40F5D"/>
    <w:rsid w:val="00A40FBD"/>
    <w:rsid w:val="00A40FD8"/>
    <w:rsid w:val="00A41007"/>
    <w:rsid w:val="00A4124E"/>
    <w:rsid w:val="00A41281"/>
    <w:rsid w:val="00A41575"/>
    <w:rsid w:val="00A415F8"/>
    <w:rsid w:val="00A416B9"/>
    <w:rsid w:val="00A416E7"/>
    <w:rsid w:val="00A41784"/>
    <w:rsid w:val="00A41840"/>
    <w:rsid w:val="00A41A60"/>
    <w:rsid w:val="00A41A7C"/>
    <w:rsid w:val="00A41CC6"/>
    <w:rsid w:val="00A41D13"/>
    <w:rsid w:val="00A421DF"/>
    <w:rsid w:val="00A42543"/>
    <w:rsid w:val="00A4257C"/>
    <w:rsid w:val="00A42719"/>
    <w:rsid w:val="00A4272C"/>
    <w:rsid w:val="00A42B19"/>
    <w:rsid w:val="00A42B61"/>
    <w:rsid w:val="00A42BB8"/>
    <w:rsid w:val="00A42D63"/>
    <w:rsid w:val="00A42D77"/>
    <w:rsid w:val="00A42F17"/>
    <w:rsid w:val="00A42F3E"/>
    <w:rsid w:val="00A4305C"/>
    <w:rsid w:val="00A430C3"/>
    <w:rsid w:val="00A437BF"/>
    <w:rsid w:val="00A43BCE"/>
    <w:rsid w:val="00A4417F"/>
    <w:rsid w:val="00A442A7"/>
    <w:rsid w:val="00A4434C"/>
    <w:rsid w:val="00A44443"/>
    <w:rsid w:val="00A445B4"/>
    <w:rsid w:val="00A44BD6"/>
    <w:rsid w:val="00A44E1B"/>
    <w:rsid w:val="00A44F09"/>
    <w:rsid w:val="00A453DB"/>
    <w:rsid w:val="00A455BA"/>
    <w:rsid w:val="00A45615"/>
    <w:rsid w:val="00A459BC"/>
    <w:rsid w:val="00A459F4"/>
    <w:rsid w:val="00A45BD6"/>
    <w:rsid w:val="00A461CF"/>
    <w:rsid w:val="00A463F4"/>
    <w:rsid w:val="00A46476"/>
    <w:rsid w:val="00A465C5"/>
    <w:rsid w:val="00A465E7"/>
    <w:rsid w:val="00A46609"/>
    <w:rsid w:val="00A46629"/>
    <w:rsid w:val="00A467CC"/>
    <w:rsid w:val="00A468E2"/>
    <w:rsid w:val="00A46B29"/>
    <w:rsid w:val="00A46BFC"/>
    <w:rsid w:val="00A47378"/>
    <w:rsid w:val="00A4737C"/>
    <w:rsid w:val="00A473BF"/>
    <w:rsid w:val="00A473DC"/>
    <w:rsid w:val="00A47562"/>
    <w:rsid w:val="00A47580"/>
    <w:rsid w:val="00A475D2"/>
    <w:rsid w:val="00A47B6D"/>
    <w:rsid w:val="00A47BFE"/>
    <w:rsid w:val="00A47DBD"/>
    <w:rsid w:val="00A47EDD"/>
    <w:rsid w:val="00A502C1"/>
    <w:rsid w:val="00A504B1"/>
    <w:rsid w:val="00A50568"/>
    <w:rsid w:val="00A505AF"/>
    <w:rsid w:val="00A5113F"/>
    <w:rsid w:val="00A517A4"/>
    <w:rsid w:val="00A51903"/>
    <w:rsid w:val="00A519E6"/>
    <w:rsid w:val="00A51A2F"/>
    <w:rsid w:val="00A521F9"/>
    <w:rsid w:val="00A52727"/>
    <w:rsid w:val="00A52979"/>
    <w:rsid w:val="00A52A5E"/>
    <w:rsid w:val="00A52D83"/>
    <w:rsid w:val="00A52E87"/>
    <w:rsid w:val="00A52EA2"/>
    <w:rsid w:val="00A52EA4"/>
    <w:rsid w:val="00A52EFE"/>
    <w:rsid w:val="00A537AA"/>
    <w:rsid w:val="00A53812"/>
    <w:rsid w:val="00A53CE3"/>
    <w:rsid w:val="00A53DC9"/>
    <w:rsid w:val="00A53E99"/>
    <w:rsid w:val="00A53EC0"/>
    <w:rsid w:val="00A53F7C"/>
    <w:rsid w:val="00A54046"/>
    <w:rsid w:val="00A540A8"/>
    <w:rsid w:val="00A5412C"/>
    <w:rsid w:val="00A54139"/>
    <w:rsid w:val="00A54487"/>
    <w:rsid w:val="00A54546"/>
    <w:rsid w:val="00A5463D"/>
    <w:rsid w:val="00A5466E"/>
    <w:rsid w:val="00A547A7"/>
    <w:rsid w:val="00A547DE"/>
    <w:rsid w:val="00A54A42"/>
    <w:rsid w:val="00A54AB5"/>
    <w:rsid w:val="00A55054"/>
    <w:rsid w:val="00A55174"/>
    <w:rsid w:val="00A554F1"/>
    <w:rsid w:val="00A55563"/>
    <w:rsid w:val="00A555AF"/>
    <w:rsid w:val="00A556DB"/>
    <w:rsid w:val="00A556FF"/>
    <w:rsid w:val="00A558C9"/>
    <w:rsid w:val="00A55925"/>
    <w:rsid w:val="00A55943"/>
    <w:rsid w:val="00A55B3C"/>
    <w:rsid w:val="00A55BED"/>
    <w:rsid w:val="00A55C98"/>
    <w:rsid w:val="00A55D02"/>
    <w:rsid w:val="00A55F73"/>
    <w:rsid w:val="00A55F87"/>
    <w:rsid w:val="00A5602A"/>
    <w:rsid w:val="00A563DB"/>
    <w:rsid w:val="00A564CE"/>
    <w:rsid w:val="00A565C9"/>
    <w:rsid w:val="00A567EF"/>
    <w:rsid w:val="00A5691F"/>
    <w:rsid w:val="00A56B86"/>
    <w:rsid w:val="00A56C12"/>
    <w:rsid w:val="00A56C13"/>
    <w:rsid w:val="00A56EC7"/>
    <w:rsid w:val="00A57233"/>
    <w:rsid w:val="00A57242"/>
    <w:rsid w:val="00A57900"/>
    <w:rsid w:val="00A57D76"/>
    <w:rsid w:val="00A60153"/>
    <w:rsid w:val="00A6018B"/>
    <w:rsid w:val="00A60266"/>
    <w:rsid w:val="00A60637"/>
    <w:rsid w:val="00A6070D"/>
    <w:rsid w:val="00A608A2"/>
    <w:rsid w:val="00A609B5"/>
    <w:rsid w:val="00A60CE1"/>
    <w:rsid w:val="00A6103C"/>
    <w:rsid w:val="00A61349"/>
    <w:rsid w:val="00A61359"/>
    <w:rsid w:val="00A61602"/>
    <w:rsid w:val="00A616A0"/>
    <w:rsid w:val="00A618ED"/>
    <w:rsid w:val="00A61A1C"/>
    <w:rsid w:val="00A61AA3"/>
    <w:rsid w:val="00A61F6A"/>
    <w:rsid w:val="00A623B8"/>
    <w:rsid w:val="00A625D7"/>
    <w:rsid w:val="00A626E9"/>
    <w:rsid w:val="00A62A90"/>
    <w:rsid w:val="00A62BBC"/>
    <w:rsid w:val="00A62C47"/>
    <w:rsid w:val="00A62DD7"/>
    <w:rsid w:val="00A62F06"/>
    <w:rsid w:val="00A62F97"/>
    <w:rsid w:val="00A62FC3"/>
    <w:rsid w:val="00A63001"/>
    <w:rsid w:val="00A63185"/>
    <w:rsid w:val="00A632E3"/>
    <w:rsid w:val="00A634BA"/>
    <w:rsid w:val="00A6355B"/>
    <w:rsid w:val="00A635DC"/>
    <w:rsid w:val="00A63672"/>
    <w:rsid w:val="00A63700"/>
    <w:rsid w:val="00A6371F"/>
    <w:rsid w:val="00A63866"/>
    <w:rsid w:val="00A63979"/>
    <w:rsid w:val="00A63E3F"/>
    <w:rsid w:val="00A63F3F"/>
    <w:rsid w:val="00A63FCC"/>
    <w:rsid w:val="00A64211"/>
    <w:rsid w:val="00A64288"/>
    <w:rsid w:val="00A6434F"/>
    <w:rsid w:val="00A644A9"/>
    <w:rsid w:val="00A644FF"/>
    <w:rsid w:val="00A64BDC"/>
    <w:rsid w:val="00A64C15"/>
    <w:rsid w:val="00A64E5F"/>
    <w:rsid w:val="00A64F3E"/>
    <w:rsid w:val="00A64F5D"/>
    <w:rsid w:val="00A65059"/>
    <w:rsid w:val="00A65410"/>
    <w:rsid w:val="00A65499"/>
    <w:rsid w:val="00A65585"/>
    <w:rsid w:val="00A656AA"/>
    <w:rsid w:val="00A657A9"/>
    <w:rsid w:val="00A65C0F"/>
    <w:rsid w:val="00A65E2C"/>
    <w:rsid w:val="00A66055"/>
    <w:rsid w:val="00A66290"/>
    <w:rsid w:val="00A66394"/>
    <w:rsid w:val="00A66545"/>
    <w:rsid w:val="00A66674"/>
    <w:rsid w:val="00A66BFB"/>
    <w:rsid w:val="00A66E2C"/>
    <w:rsid w:val="00A66E50"/>
    <w:rsid w:val="00A67101"/>
    <w:rsid w:val="00A672A1"/>
    <w:rsid w:val="00A67392"/>
    <w:rsid w:val="00A67494"/>
    <w:rsid w:val="00A67575"/>
    <w:rsid w:val="00A676B2"/>
    <w:rsid w:val="00A677E1"/>
    <w:rsid w:val="00A67ADE"/>
    <w:rsid w:val="00A67CFE"/>
    <w:rsid w:val="00A67F8F"/>
    <w:rsid w:val="00A7015E"/>
    <w:rsid w:val="00A70452"/>
    <w:rsid w:val="00A707EC"/>
    <w:rsid w:val="00A70C3A"/>
    <w:rsid w:val="00A70EBA"/>
    <w:rsid w:val="00A7110F"/>
    <w:rsid w:val="00A71215"/>
    <w:rsid w:val="00A714E6"/>
    <w:rsid w:val="00A714FC"/>
    <w:rsid w:val="00A71692"/>
    <w:rsid w:val="00A71743"/>
    <w:rsid w:val="00A718C1"/>
    <w:rsid w:val="00A71A34"/>
    <w:rsid w:val="00A71B90"/>
    <w:rsid w:val="00A71C02"/>
    <w:rsid w:val="00A71CCA"/>
    <w:rsid w:val="00A71F51"/>
    <w:rsid w:val="00A7259B"/>
    <w:rsid w:val="00A72974"/>
    <w:rsid w:val="00A72A7E"/>
    <w:rsid w:val="00A72AB0"/>
    <w:rsid w:val="00A72D4F"/>
    <w:rsid w:val="00A732B2"/>
    <w:rsid w:val="00A7348E"/>
    <w:rsid w:val="00A7358B"/>
    <w:rsid w:val="00A735A2"/>
    <w:rsid w:val="00A73650"/>
    <w:rsid w:val="00A73711"/>
    <w:rsid w:val="00A739D2"/>
    <w:rsid w:val="00A73ABF"/>
    <w:rsid w:val="00A73B96"/>
    <w:rsid w:val="00A73C67"/>
    <w:rsid w:val="00A73EEA"/>
    <w:rsid w:val="00A73F3E"/>
    <w:rsid w:val="00A740A0"/>
    <w:rsid w:val="00A74244"/>
    <w:rsid w:val="00A7428E"/>
    <w:rsid w:val="00A74593"/>
    <w:rsid w:val="00A7475D"/>
    <w:rsid w:val="00A74D10"/>
    <w:rsid w:val="00A74D8D"/>
    <w:rsid w:val="00A74E81"/>
    <w:rsid w:val="00A75214"/>
    <w:rsid w:val="00A7527D"/>
    <w:rsid w:val="00A75A56"/>
    <w:rsid w:val="00A75AA2"/>
    <w:rsid w:val="00A75AA7"/>
    <w:rsid w:val="00A75C2D"/>
    <w:rsid w:val="00A75C6A"/>
    <w:rsid w:val="00A75C99"/>
    <w:rsid w:val="00A75E5A"/>
    <w:rsid w:val="00A762BB"/>
    <w:rsid w:val="00A76412"/>
    <w:rsid w:val="00A764D6"/>
    <w:rsid w:val="00A76543"/>
    <w:rsid w:val="00A76635"/>
    <w:rsid w:val="00A766A2"/>
    <w:rsid w:val="00A76743"/>
    <w:rsid w:val="00A768B7"/>
    <w:rsid w:val="00A768D5"/>
    <w:rsid w:val="00A76BC2"/>
    <w:rsid w:val="00A76CF3"/>
    <w:rsid w:val="00A76E19"/>
    <w:rsid w:val="00A76E98"/>
    <w:rsid w:val="00A76EAE"/>
    <w:rsid w:val="00A76EF0"/>
    <w:rsid w:val="00A76F95"/>
    <w:rsid w:val="00A771B4"/>
    <w:rsid w:val="00A7734D"/>
    <w:rsid w:val="00A77497"/>
    <w:rsid w:val="00A774BC"/>
    <w:rsid w:val="00A77A7E"/>
    <w:rsid w:val="00A77B97"/>
    <w:rsid w:val="00A77F02"/>
    <w:rsid w:val="00A77F8B"/>
    <w:rsid w:val="00A8008D"/>
    <w:rsid w:val="00A8009A"/>
    <w:rsid w:val="00A800F9"/>
    <w:rsid w:val="00A80524"/>
    <w:rsid w:val="00A805F8"/>
    <w:rsid w:val="00A809E1"/>
    <w:rsid w:val="00A80D41"/>
    <w:rsid w:val="00A80D8D"/>
    <w:rsid w:val="00A80E75"/>
    <w:rsid w:val="00A80E97"/>
    <w:rsid w:val="00A810C4"/>
    <w:rsid w:val="00A811DF"/>
    <w:rsid w:val="00A8122A"/>
    <w:rsid w:val="00A8127B"/>
    <w:rsid w:val="00A8166E"/>
    <w:rsid w:val="00A81763"/>
    <w:rsid w:val="00A81775"/>
    <w:rsid w:val="00A8177A"/>
    <w:rsid w:val="00A8185D"/>
    <w:rsid w:val="00A81A00"/>
    <w:rsid w:val="00A81B19"/>
    <w:rsid w:val="00A81DCD"/>
    <w:rsid w:val="00A81E08"/>
    <w:rsid w:val="00A81E85"/>
    <w:rsid w:val="00A81FDA"/>
    <w:rsid w:val="00A82386"/>
    <w:rsid w:val="00A8255D"/>
    <w:rsid w:val="00A825C8"/>
    <w:rsid w:val="00A82743"/>
    <w:rsid w:val="00A82757"/>
    <w:rsid w:val="00A82A31"/>
    <w:rsid w:val="00A82DF6"/>
    <w:rsid w:val="00A82EBD"/>
    <w:rsid w:val="00A834EB"/>
    <w:rsid w:val="00A837C7"/>
    <w:rsid w:val="00A83A4B"/>
    <w:rsid w:val="00A83E3C"/>
    <w:rsid w:val="00A8407C"/>
    <w:rsid w:val="00A8434B"/>
    <w:rsid w:val="00A848AC"/>
    <w:rsid w:val="00A84D16"/>
    <w:rsid w:val="00A84FC3"/>
    <w:rsid w:val="00A8507E"/>
    <w:rsid w:val="00A851A4"/>
    <w:rsid w:val="00A851CF"/>
    <w:rsid w:val="00A85300"/>
    <w:rsid w:val="00A85373"/>
    <w:rsid w:val="00A853C3"/>
    <w:rsid w:val="00A853FD"/>
    <w:rsid w:val="00A85696"/>
    <w:rsid w:val="00A85797"/>
    <w:rsid w:val="00A8581E"/>
    <w:rsid w:val="00A859CD"/>
    <w:rsid w:val="00A859E4"/>
    <w:rsid w:val="00A85A2E"/>
    <w:rsid w:val="00A85BC3"/>
    <w:rsid w:val="00A86106"/>
    <w:rsid w:val="00A8631E"/>
    <w:rsid w:val="00A86345"/>
    <w:rsid w:val="00A86490"/>
    <w:rsid w:val="00A86509"/>
    <w:rsid w:val="00A866D9"/>
    <w:rsid w:val="00A86707"/>
    <w:rsid w:val="00A8671D"/>
    <w:rsid w:val="00A86955"/>
    <w:rsid w:val="00A86A7A"/>
    <w:rsid w:val="00A86B90"/>
    <w:rsid w:val="00A86D1C"/>
    <w:rsid w:val="00A86D93"/>
    <w:rsid w:val="00A87174"/>
    <w:rsid w:val="00A87585"/>
    <w:rsid w:val="00A877CE"/>
    <w:rsid w:val="00A87A34"/>
    <w:rsid w:val="00A87A6F"/>
    <w:rsid w:val="00A901C3"/>
    <w:rsid w:val="00A9025E"/>
    <w:rsid w:val="00A90269"/>
    <w:rsid w:val="00A9026F"/>
    <w:rsid w:val="00A9050B"/>
    <w:rsid w:val="00A90ADB"/>
    <w:rsid w:val="00A90B1C"/>
    <w:rsid w:val="00A90B3C"/>
    <w:rsid w:val="00A90E6C"/>
    <w:rsid w:val="00A90F20"/>
    <w:rsid w:val="00A90FA8"/>
    <w:rsid w:val="00A90FB1"/>
    <w:rsid w:val="00A90FE2"/>
    <w:rsid w:val="00A91046"/>
    <w:rsid w:val="00A9109C"/>
    <w:rsid w:val="00A910B0"/>
    <w:rsid w:val="00A910DA"/>
    <w:rsid w:val="00A9125E"/>
    <w:rsid w:val="00A91294"/>
    <w:rsid w:val="00A9140A"/>
    <w:rsid w:val="00A914BF"/>
    <w:rsid w:val="00A916A7"/>
    <w:rsid w:val="00A9170A"/>
    <w:rsid w:val="00A9197C"/>
    <w:rsid w:val="00A91997"/>
    <w:rsid w:val="00A91DD8"/>
    <w:rsid w:val="00A91DE7"/>
    <w:rsid w:val="00A91E60"/>
    <w:rsid w:val="00A91F1B"/>
    <w:rsid w:val="00A92AA1"/>
    <w:rsid w:val="00A92C9E"/>
    <w:rsid w:val="00A92E65"/>
    <w:rsid w:val="00A92EFB"/>
    <w:rsid w:val="00A93024"/>
    <w:rsid w:val="00A93195"/>
    <w:rsid w:val="00A9335C"/>
    <w:rsid w:val="00A934E3"/>
    <w:rsid w:val="00A935B2"/>
    <w:rsid w:val="00A935B9"/>
    <w:rsid w:val="00A9378A"/>
    <w:rsid w:val="00A937AE"/>
    <w:rsid w:val="00A937D2"/>
    <w:rsid w:val="00A9381D"/>
    <w:rsid w:val="00A9395D"/>
    <w:rsid w:val="00A9397B"/>
    <w:rsid w:val="00A93A49"/>
    <w:rsid w:val="00A93B6F"/>
    <w:rsid w:val="00A93B8F"/>
    <w:rsid w:val="00A93FB8"/>
    <w:rsid w:val="00A9479A"/>
    <w:rsid w:val="00A947C5"/>
    <w:rsid w:val="00A947C9"/>
    <w:rsid w:val="00A947E6"/>
    <w:rsid w:val="00A94A00"/>
    <w:rsid w:val="00A94D28"/>
    <w:rsid w:val="00A94D5D"/>
    <w:rsid w:val="00A951BF"/>
    <w:rsid w:val="00A95368"/>
    <w:rsid w:val="00A95435"/>
    <w:rsid w:val="00A955D1"/>
    <w:rsid w:val="00A95868"/>
    <w:rsid w:val="00A95D66"/>
    <w:rsid w:val="00A96075"/>
    <w:rsid w:val="00A960F9"/>
    <w:rsid w:val="00A96154"/>
    <w:rsid w:val="00A96242"/>
    <w:rsid w:val="00A964DB"/>
    <w:rsid w:val="00A96891"/>
    <w:rsid w:val="00A96C41"/>
    <w:rsid w:val="00A96CF7"/>
    <w:rsid w:val="00A96D49"/>
    <w:rsid w:val="00A96DA1"/>
    <w:rsid w:val="00A96E77"/>
    <w:rsid w:val="00A970B8"/>
    <w:rsid w:val="00A97312"/>
    <w:rsid w:val="00A97325"/>
    <w:rsid w:val="00A9742A"/>
    <w:rsid w:val="00A9745F"/>
    <w:rsid w:val="00A97647"/>
    <w:rsid w:val="00A976B2"/>
    <w:rsid w:val="00A976B8"/>
    <w:rsid w:val="00A9771D"/>
    <w:rsid w:val="00A97892"/>
    <w:rsid w:val="00A97990"/>
    <w:rsid w:val="00A979EC"/>
    <w:rsid w:val="00A97C2C"/>
    <w:rsid w:val="00A97C7B"/>
    <w:rsid w:val="00A97CEA"/>
    <w:rsid w:val="00A97F17"/>
    <w:rsid w:val="00A97FE5"/>
    <w:rsid w:val="00AA0085"/>
    <w:rsid w:val="00AA03E7"/>
    <w:rsid w:val="00AA053E"/>
    <w:rsid w:val="00AA062C"/>
    <w:rsid w:val="00AA0937"/>
    <w:rsid w:val="00AA0A21"/>
    <w:rsid w:val="00AA0B10"/>
    <w:rsid w:val="00AA0DB4"/>
    <w:rsid w:val="00AA0E22"/>
    <w:rsid w:val="00AA0E75"/>
    <w:rsid w:val="00AA0E85"/>
    <w:rsid w:val="00AA0FC9"/>
    <w:rsid w:val="00AA10B5"/>
    <w:rsid w:val="00AA1325"/>
    <w:rsid w:val="00AA137B"/>
    <w:rsid w:val="00AA13DD"/>
    <w:rsid w:val="00AA1452"/>
    <w:rsid w:val="00AA172E"/>
    <w:rsid w:val="00AA17BA"/>
    <w:rsid w:val="00AA180E"/>
    <w:rsid w:val="00AA18A5"/>
    <w:rsid w:val="00AA18EE"/>
    <w:rsid w:val="00AA206B"/>
    <w:rsid w:val="00AA23AE"/>
    <w:rsid w:val="00AA2510"/>
    <w:rsid w:val="00AA27DD"/>
    <w:rsid w:val="00AA2883"/>
    <w:rsid w:val="00AA28F1"/>
    <w:rsid w:val="00AA29AF"/>
    <w:rsid w:val="00AA2A75"/>
    <w:rsid w:val="00AA2AC5"/>
    <w:rsid w:val="00AA2AD7"/>
    <w:rsid w:val="00AA2BED"/>
    <w:rsid w:val="00AA2CB8"/>
    <w:rsid w:val="00AA2CC1"/>
    <w:rsid w:val="00AA2D24"/>
    <w:rsid w:val="00AA2E0A"/>
    <w:rsid w:val="00AA3025"/>
    <w:rsid w:val="00AA31B8"/>
    <w:rsid w:val="00AA368C"/>
    <w:rsid w:val="00AA36A0"/>
    <w:rsid w:val="00AA385D"/>
    <w:rsid w:val="00AA38B2"/>
    <w:rsid w:val="00AA39B1"/>
    <w:rsid w:val="00AA3C88"/>
    <w:rsid w:val="00AA3DF8"/>
    <w:rsid w:val="00AA3FCC"/>
    <w:rsid w:val="00AA4056"/>
    <w:rsid w:val="00AA4113"/>
    <w:rsid w:val="00AA43CA"/>
    <w:rsid w:val="00AA43F0"/>
    <w:rsid w:val="00AA4407"/>
    <w:rsid w:val="00AA44A1"/>
    <w:rsid w:val="00AA44B7"/>
    <w:rsid w:val="00AA4885"/>
    <w:rsid w:val="00AA494C"/>
    <w:rsid w:val="00AA49AF"/>
    <w:rsid w:val="00AA4D42"/>
    <w:rsid w:val="00AA4D56"/>
    <w:rsid w:val="00AA508B"/>
    <w:rsid w:val="00AA50E6"/>
    <w:rsid w:val="00AA527C"/>
    <w:rsid w:val="00AA57EB"/>
    <w:rsid w:val="00AA5854"/>
    <w:rsid w:val="00AA5994"/>
    <w:rsid w:val="00AA5CF2"/>
    <w:rsid w:val="00AA5E86"/>
    <w:rsid w:val="00AA64C9"/>
    <w:rsid w:val="00AA665E"/>
    <w:rsid w:val="00AA6690"/>
    <w:rsid w:val="00AA66C3"/>
    <w:rsid w:val="00AA68B3"/>
    <w:rsid w:val="00AA6A7E"/>
    <w:rsid w:val="00AA6B18"/>
    <w:rsid w:val="00AA6C6A"/>
    <w:rsid w:val="00AA6DA0"/>
    <w:rsid w:val="00AA6E52"/>
    <w:rsid w:val="00AA6F5D"/>
    <w:rsid w:val="00AA71D1"/>
    <w:rsid w:val="00AA71D9"/>
    <w:rsid w:val="00AA73F1"/>
    <w:rsid w:val="00AA7B36"/>
    <w:rsid w:val="00AA7C15"/>
    <w:rsid w:val="00AA7D0F"/>
    <w:rsid w:val="00AA7F63"/>
    <w:rsid w:val="00AB004C"/>
    <w:rsid w:val="00AB0093"/>
    <w:rsid w:val="00AB0137"/>
    <w:rsid w:val="00AB03A8"/>
    <w:rsid w:val="00AB056C"/>
    <w:rsid w:val="00AB0C58"/>
    <w:rsid w:val="00AB0CBA"/>
    <w:rsid w:val="00AB0DBE"/>
    <w:rsid w:val="00AB1014"/>
    <w:rsid w:val="00AB1035"/>
    <w:rsid w:val="00AB10C4"/>
    <w:rsid w:val="00AB10F0"/>
    <w:rsid w:val="00AB1160"/>
    <w:rsid w:val="00AB1228"/>
    <w:rsid w:val="00AB12DA"/>
    <w:rsid w:val="00AB1585"/>
    <w:rsid w:val="00AB1690"/>
    <w:rsid w:val="00AB171E"/>
    <w:rsid w:val="00AB1880"/>
    <w:rsid w:val="00AB19EA"/>
    <w:rsid w:val="00AB1B92"/>
    <w:rsid w:val="00AB1D3C"/>
    <w:rsid w:val="00AB1E3F"/>
    <w:rsid w:val="00AB1F48"/>
    <w:rsid w:val="00AB2007"/>
    <w:rsid w:val="00AB213D"/>
    <w:rsid w:val="00AB2161"/>
    <w:rsid w:val="00AB243C"/>
    <w:rsid w:val="00AB24A4"/>
    <w:rsid w:val="00AB27A6"/>
    <w:rsid w:val="00AB29CD"/>
    <w:rsid w:val="00AB2AD3"/>
    <w:rsid w:val="00AB2B0A"/>
    <w:rsid w:val="00AB2B14"/>
    <w:rsid w:val="00AB2B76"/>
    <w:rsid w:val="00AB2B86"/>
    <w:rsid w:val="00AB2F3D"/>
    <w:rsid w:val="00AB3177"/>
    <w:rsid w:val="00AB325A"/>
    <w:rsid w:val="00AB34CB"/>
    <w:rsid w:val="00AB3604"/>
    <w:rsid w:val="00AB3B5A"/>
    <w:rsid w:val="00AB3B6F"/>
    <w:rsid w:val="00AB3B78"/>
    <w:rsid w:val="00AB3E06"/>
    <w:rsid w:val="00AB3EB0"/>
    <w:rsid w:val="00AB450E"/>
    <w:rsid w:val="00AB4629"/>
    <w:rsid w:val="00AB46CE"/>
    <w:rsid w:val="00AB48D7"/>
    <w:rsid w:val="00AB4A50"/>
    <w:rsid w:val="00AB4BE3"/>
    <w:rsid w:val="00AB4C2A"/>
    <w:rsid w:val="00AB4D57"/>
    <w:rsid w:val="00AB4E57"/>
    <w:rsid w:val="00AB4EBA"/>
    <w:rsid w:val="00AB4F24"/>
    <w:rsid w:val="00AB4F77"/>
    <w:rsid w:val="00AB508A"/>
    <w:rsid w:val="00AB515C"/>
    <w:rsid w:val="00AB51A6"/>
    <w:rsid w:val="00AB5273"/>
    <w:rsid w:val="00AB54DD"/>
    <w:rsid w:val="00AB5502"/>
    <w:rsid w:val="00AB551A"/>
    <w:rsid w:val="00AB55B8"/>
    <w:rsid w:val="00AB5707"/>
    <w:rsid w:val="00AB5993"/>
    <w:rsid w:val="00AB5A28"/>
    <w:rsid w:val="00AB5A54"/>
    <w:rsid w:val="00AB5AC4"/>
    <w:rsid w:val="00AB5DBF"/>
    <w:rsid w:val="00AB5DFF"/>
    <w:rsid w:val="00AB602A"/>
    <w:rsid w:val="00AB61ED"/>
    <w:rsid w:val="00AB6209"/>
    <w:rsid w:val="00AB62B8"/>
    <w:rsid w:val="00AB640D"/>
    <w:rsid w:val="00AB642A"/>
    <w:rsid w:val="00AB661D"/>
    <w:rsid w:val="00AB6BC3"/>
    <w:rsid w:val="00AB6C5C"/>
    <w:rsid w:val="00AB6C7C"/>
    <w:rsid w:val="00AB6D2A"/>
    <w:rsid w:val="00AB6D8D"/>
    <w:rsid w:val="00AB6DF9"/>
    <w:rsid w:val="00AB6F88"/>
    <w:rsid w:val="00AB6FA4"/>
    <w:rsid w:val="00AB7035"/>
    <w:rsid w:val="00AB707C"/>
    <w:rsid w:val="00AB70EF"/>
    <w:rsid w:val="00AB7476"/>
    <w:rsid w:val="00AB7485"/>
    <w:rsid w:val="00AB74C3"/>
    <w:rsid w:val="00AB75DD"/>
    <w:rsid w:val="00AB76F9"/>
    <w:rsid w:val="00AB7A1F"/>
    <w:rsid w:val="00AC002A"/>
    <w:rsid w:val="00AC034A"/>
    <w:rsid w:val="00AC077C"/>
    <w:rsid w:val="00AC0941"/>
    <w:rsid w:val="00AC0AEC"/>
    <w:rsid w:val="00AC0D43"/>
    <w:rsid w:val="00AC0D88"/>
    <w:rsid w:val="00AC0E90"/>
    <w:rsid w:val="00AC1092"/>
    <w:rsid w:val="00AC10BD"/>
    <w:rsid w:val="00AC10D5"/>
    <w:rsid w:val="00AC1220"/>
    <w:rsid w:val="00AC123B"/>
    <w:rsid w:val="00AC1307"/>
    <w:rsid w:val="00AC153E"/>
    <w:rsid w:val="00AC155B"/>
    <w:rsid w:val="00AC186B"/>
    <w:rsid w:val="00AC190B"/>
    <w:rsid w:val="00AC1E36"/>
    <w:rsid w:val="00AC1EEF"/>
    <w:rsid w:val="00AC2078"/>
    <w:rsid w:val="00AC2199"/>
    <w:rsid w:val="00AC2223"/>
    <w:rsid w:val="00AC2650"/>
    <w:rsid w:val="00AC27CD"/>
    <w:rsid w:val="00AC27DA"/>
    <w:rsid w:val="00AC2847"/>
    <w:rsid w:val="00AC2C3B"/>
    <w:rsid w:val="00AC2D84"/>
    <w:rsid w:val="00AC2E0B"/>
    <w:rsid w:val="00AC2FFF"/>
    <w:rsid w:val="00AC31F2"/>
    <w:rsid w:val="00AC35BC"/>
    <w:rsid w:val="00AC375B"/>
    <w:rsid w:val="00AC3988"/>
    <w:rsid w:val="00AC3A49"/>
    <w:rsid w:val="00AC3B93"/>
    <w:rsid w:val="00AC3C7A"/>
    <w:rsid w:val="00AC3CD2"/>
    <w:rsid w:val="00AC3D98"/>
    <w:rsid w:val="00AC3E27"/>
    <w:rsid w:val="00AC3F03"/>
    <w:rsid w:val="00AC3F6E"/>
    <w:rsid w:val="00AC3F81"/>
    <w:rsid w:val="00AC4106"/>
    <w:rsid w:val="00AC4423"/>
    <w:rsid w:val="00AC463C"/>
    <w:rsid w:val="00AC4701"/>
    <w:rsid w:val="00AC47A9"/>
    <w:rsid w:val="00AC4844"/>
    <w:rsid w:val="00AC49AA"/>
    <w:rsid w:val="00AC4BE2"/>
    <w:rsid w:val="00AC4FB1"/>
    <w:rsid w:val="00AC509B"/>
    <w:rsid w:val="00AC521A"/>
    <w:rsid w:val="00AC5237"/>
    <w:rsid w:val="00AC5567"/>
    <w:rsid w:val="00AC56B3"/>
    <w:rsid w:val="00AC5747"/>
    <w:rsid w:val="00AC581D"/>
    <w:rsid w:val="00AC5C8A"/>
    <w:rsid w:val="00AC5C96"/>
    <w:rsid w:val="00AC6065"/>
    <w:rsid w:val="00AC60AD"/>
    <w:rsid w:val="00AC62AF"/>
    <w:rsid w:val="00AC63FD"/>
    <w:rsid w:val="00AC643E"/>
    <w:rsid w:val="00AC68BF"/>
    <w:rsid w:val="00AC6AD9"/>
    <w:rsid w:val="00AC6C59"/>
    <w:rsid w:val="00AC7101"/>
    <w:rsid w:val="00AC736B"/>
    <w:rsid w:val="00AC7508"/>
    <w:rsid w:val="00AC75CE"/>
    <w:rsid w:val="00AC7849"/>
    <w:rsid w:val="00AD01D6"/>
    <w:rsid w:val="00AD0419"/>
    <w:rsid w:val="00AD04BE"/>
    <w:rsid w:val="00AD05DF"/>
    <w:rsid w:val="00AD07F2"/>
    <w:rsid w:val="00AD0979"/>
    <w:rsid w:val="00AD0BF2"/>
    <w:rsid w:val="00AD0D60"/>
    <w:rsid w:val="00AD0E1D"/>
    <w:rsid w:val="00AD1301"/>
    <w:rsid w:val="00AD131B"/>
    <w:rsid w:val="00AD1444"/>
    <w:rsid w:val="00AD183A"/>
    <w:rsid w:val="00AD1881"/>
    <w:rsid w:val="00AD1919"/>
    <w:rsid w:val="00AD1955"/>
    <w:rsid w:val="00AD1A25"/>
    <w:rsid w:val="00AD1A96"/>
    <w:rsid w:val="00AD1AE4"/>
    <w:rsid w:val="00AD1C1A"/>
    <w:rsid w:val="00AD1DF6"/>
    <w:rsid w:val="00AD1F2C"/>
    <w:rsid w:val="00AD1F6E"/>
    <w:rsid w:val="00AD1F8B"/>
    <w:rsid w:val="00AD2080"/>
    <w:rsid w:val="00AD228A"/>
    <w:rsid w:val="00AD22C4"/>
    <w:rsid w:val="00AD22E2"/>
    <w:rsid w:val="00AD2439"/>
    <w:rsid w:val="00AD257E"/>
    <w:rsid w:val="00AD277B"/>
    <w:rsid w:val="00AD2DAB"/>
    <w:rsid w:val="00AD2E04"/>
    <w:rsid w:val="00AD2FFA"/>
    <w:rsid w:val="00AD34E7"/>
    <w:rsid w:val="00AD3529"/>
    <w:rsid w:val="00AD3886"/>
    <w:rsid w:val="00AD409B"/>
    <w:rsid w:val="00AD4339"/>
    <w:rsid w:val="00AD43F2"/>
    <w:rsid w:val="00AD446C"/>
    <w:rsid w:val="00AD450F"/>
    <w:rsid w:val="00AD47D3"/>
    <w:rsid w:val="00AD48BA"/>
    <w:rsid w:val="00AD4A39"/>
    <w:rsid w:val="00AD4B06"/>
    <w:rsid w:val="00AD4BED"/>
    <w:rsid w:val="00AD4E2E"/>
    <w:rsid w:val="00AD553B"/>
    <w:rsid w:val="00AD56D5"/>
    <w:rsid w:val="00AD5765"/>
    <w:rsid w:val="00AD5A1C"/>
    <w:rsid w:val="00AD5A33"/>
    <w:rsid w:val="00AD5AB2"/>
    <w:rsid w:val="00AD5B4C"/>
    <w:rsid w:val="00AD5C08"/>
    <w:rsid w:val="00AD5D4D"/>
    <w:rsid w:val="00AD5E12"/>
    <w:rsid w:val="00AD5F9D"/>
    <w:rsid w:val="00AD60B4"/>
    <w:rsid w:val="00AD6117"/>
    <w:rsid w:val="00AD61F2"/>
    <w:rsid w:val="00AD62D2"/>
    <w:rsid w:val="00AD6393"/>
    <w:rsid w:val="00AD693B"/>
    <w:rsid w:val="00AD69ED"/>
    <w:rsid w:val="00AD6A97"/>
    <w:rsid w:val="00AD6C35"/>
    <w:rsid w:val="00AD6CBE"/>
    <w:rsid w:val="00AD6CEE"/>
    <w:rsid w:val="00AD6D0D"/>
    <w:rsid w:val="00AD6D2D"/>
    <w:rsid w:val="00AD6D4A"/>
    <w:rsid w:val="00AD6D5A"/>
    <w:rsid w:val="00AD7208"/>
    <w:rsid w:val="00AD7785"/>
    <w:rsid w:val="00AD7799"/>
    <w:rsid w:val="00AD7AD8"/>
    <w:rsid w:val="00AD7B07"/>
    <w:rsid w:val="00AD7B93"/>
    <w:rsid w:val="00AD7CEC"/>
    <w:rsid w:val="00AD7D58"/>
    <w:rsid w:val="00AE01B5"/>
    <w:rsid w:val="00AE070C"/>
    <w:rsid w:val="00AE0713"/>
    <w:rsid w:val="00AE0752"/>
    <w:rsid w:val="00AE0843"/>
    <w:rsid w:val="00AE0944"/>
    <w:rsid w:val="00AE0A31"/>
    <w:rsid w:val="00AE0B19"/>
    <w:rsid w:val="00AE0C6D"/>
    <w:rsid w:val="00AE0CB7"/>
    <w:rsid w:val="00AE0D8D"/>
    <w:rsid w:val="00AE0DCC"/>
    <w:rsid w:val="00AE0EB5"/>
    <w:rsid w:val="00AE1556"/>
    <w:rsid w:val="00AE178F"/>
    <w:rsid w:val="00AE1DCE"/>
    <w:rsid w:val="00AE207C"/>
    <w:rsid w:val="00AE2355"/>
    <w:rsid w:val="00AE24DA"/>
    <w:rsid w:val="00AE2522"/>
    <w:rsid w:val="00AE2575"/>
    <w:rsid w:val="00AE26C7"/>
    <w:rsid w:val="00AE27C5"/>
    <w:rsid w:val="00AE295F"/>
    <w:rsid w:val="00AE2B08"/>
    <w:rsid w:val="00AE2CDD"/>
    <w:rsid w:val="00AE3103"/>
    <w:rsid w:val="00AE33D2"/>
    <w:rsid w:val="00AE3BE3"/>
    <w:rsid w:val="00AE3DD9"/>
    <w:rsid w:val="00AE3EF8"/>
    <w:rsid w:val="00AE3F16"/>
    <w:rsid w:val="00AE3F6E"/>
    <w:rsid w:val="00AE4483"/>
    <w:rsid w:val="00AE49D9"/>
    <w:rsid w:val="00AE4A27"/>
    <w:rsid w:val="00AE4AA2"/>
    <w:rsid w:val="00AE4D63"/>
    <w:rsid w:val="00AE4EE1"/>
    <w:rsid w:val="00AE55E4"/>
    <w:rsid w:val="00AE564F"/>
    <w:rsid w:val="00AE567F"/>
    <w:rsid w:val="00AE59CE"/>
    <w:rsid w:val="00AE5A77"/>
    <w:rsid w:val="00AE5DDA"/>
    <w:rsid w:val="00AE5E41"/>
    <w:rsid w:val="00AE5E92"/>
    <w:rsid w:val="00AE619E"/>
    <w:rsid w:val="00AE62FE"/>
    <w:rsid w:val="00AE64E5"/>
    <w:rsid w:val="00AE6725"/>
    <w:rsid w:val="00AE689C"/>
    <w:rsid w:val="00AE69A1"/>
    <w:rsid w:val="00AE6A73"/>
    <w:rsid w:val="00AE7032"/>
    <w:rsid w:val="00AE717B"/>
    <w:rsid w:val="00AE71E7"/>
    <w:rsid w:val="00AE72E5"/>
    <w:rsid w:val="00AE7303"/>
    <w:rsid w:val="00AE735C"/>
    <w:rsid w:val="00AE7404"/>
    <w:rsid w:val="00AE753C"/>
    <w:rsid w:val="00AE75AB"/>
    <w:rsid w:val="00AE776D"/>
    <w:rsid w:val="00AE77E8"/>
    <w:rsid w:val="00AE7898"/>
    <w:rsid w:val="00AE78FB"/>
    <w:rsid w:val="00AE793E"/>
    <w:rsid w:val="00AE7957"/>
    <w:rsid w:val="00AE7AF0"/>
    <w:rsid w:val="00AE7DC2"/>
    <w:rsid w:val="00AE7FBE"/>
    <w:rsid w:val="00AF0003"/>
    <w:rsid w:val="00AF02D3"/>
    <w:rsid w:val="00AF03E4"/>
    <w:rsid w:val="00AF0932"/>
    <w:rsid w:val="00AF0DB2"/>
    <w:rsid w:val="00AF0EB0"/>
    <w:rsid w:val="00AF1081"/>
    <w:rsid w:val="00AF11C4"/>
    <w:rsid w:val="00AF1456"/>
    <w:rsid w:val="00AF15EF"/>
    <w:rsid w:val="00AF1687"/>
    <w:rsid w:val="00AF1B5C"/>
    <w:rsid w:val="00AF1EBA"/>
    <w:rsid w:val="00AF1F64"/>
    <w:rsid w:val="00AF234B"/>
    <w:rsid w:val="00AF2375"/>
    <w:rsid w:val="00AF25FD"/>
    <w:rsid w:val="00AF2842"/>
    <w:rsid w:val="00AF2A03"/>
    <w:rsid w:val="00AF2B78"/>
    <w:rsid w:val="00AF2BD3"/>
    <w:rsid w:val="00AF2C72"/>
    <w:rsid w:val="00AF2ED1"/>
    <w:rsid w:val="00AF33D7"/>
    <w:rsid w:val="00AF34CE"/>
    <w:rsid w:val="00AF3686"/>
    <w:rsid w:val="00AF36FA"/>
    <w:rsid w:val="00AF383D"/>
    <w:rsid w:val="00AF3A80"/>
    <w:rsid w:val="00AF3A90"/>
    <w:rsid w:val="00AF3C72"/>
    <w:rsid w:val="00AF3DC2"/>
    <w:rsid w:val="00AF3E17"/>
    <w:rsid w:val="00AF4315"/>
    <w:rsid w:val="00AF4695"/>
    <w:rsid w:val="00AF4A92"/>
    <w:rsid w:val="00AF4B8A"/>
    <w:rsid w:val="00AF4E71"/>
    <w:rsid w:val="00AF5260"/>
    <w:rsid w:val="00AF544F"/>
    <w:rsid w:val="00AF5480"/>
    <w:rsid w:val="00AF5701"/>
    <w:rsid w:val="00AF5B66"/>
    <w:rsid w:val="00AF5C13"/>
    <w:rsid w:val="00AF5C2E"/>
    <w:rsid w:val="00AF5D9A"/>
    <w:rsid w:val="00AF6071"/>
    <w:rsid w:val="00AF60A9"/>
    <w:rsid w:val="00AF63AC"/>
    <w:rsid w:val="00AF657D"/>
    <w:rsid w:val="00AF65CF"/>
    <w:rsid w:val="00AF67E4"/>
    <w:rsid w:val="00AF6939"/>
    <w:rsid w:val="00AF694B"/>
    <w:rsid w:val="00AF6E4D"/>
    <w:rsid w:val="00AF72F6"/>
    <w:rsid w:val="00AF7359"/>
    <w:rsid w:val="00AF736F"/>
    <w:rsid w:val="00AF7538"/>
    <w:rsid w:val="00AF75FD"/>
    <w:rsid w:val="00AF7718"/>
    <w:rsid w:val="00AF77C0"/>
    <w:rsid w:val="00AF7A73"/>
    <w:rsid w:val="00AF7C42"/>
    <w:rsid w:val="00AF7C8B"/>
    <w:rsid w:val="00AF7C97"/>
    <w:rsid w:val="00AF7D30"/>
    <w:rsid w:val="00AF7E0C"/>
    <w:rsid w:val="00AF7E28"/>
    <w:rsid w:val="00AF7F22"/>
    <w:rsid w:val="00B00068"/>
    <w:rsid w:val="00B000C6"/>
    <w:rsid w:val="00B001A0"/>
    <w:rsid w:val="00B00252"/>
    <w:rsid w:val="00B00392"/>
    <w:rsid w:val="00B0085A"/>
    <w:rsid w:val="00B0094D"/>
    <w:rsid w:val="00B01083"/>
    <w:rsid w:val="00B0108E"/>
    <w:rsid w:val="00B011E4"/>
    <w:rsid w:val="00B012F8"/>
    <w:rsid w:val="00B013C2"/>
    <w:rsid w:val="00B01CBB"/>
    <w:rsid w:val="00B021B5"/>
    <w:rsid w:val="00B0223C"/>
    <w:rsid w:val="00B02313"/>
    <w:rsid w:val="00B023F4"/>
    <w:rsid w:val="00B02673"/>
    <w:rsid w:val="00B027D2"/>
    <w:rsid w:val="00B02879"/>
    <w:rsid w:val="00B02BDF"/>
    <w:rsid w:val="00B02E41"/>
    <w:rsid w:val="00B02E8A"/>
    <w:rsid w:val="00B02F84"/>
    <w:rsid w:val="00B03263"/>
    <w:rsid w:val="00B032CE"/>
    <w:rsid w:val="00B0357B"/>
    <w:rsid w:val="00B03651"/>
    <w:rsid w:val="00B03687"/>
    <w:rsid w:val="00B03763"/>
    <w:rsid w:val="00B037C2"/>
    <w:rsid w:val="00B03E37"/>
    <w:rsid w:val="00B03E9F"/>
    <w:rsid w:val="00B043C0"/>
    <w:rsid w:val="00B0452A"/>
    <w:rsid w:val="00B04586"/>
    <w:rsid w:val="00B046A5"/>
    <w:rsid w:val="00B047F4"/>
    <w:rsid w:val="00B048C6"/>
    <w:rsid w:val="00B04ABE"/>
    <w:rsid w:val="00B04D13"/>
    <w:rsid w:val="00B04DE0"/>
    <w:rsid w:val="00B05333"/>
    <w:rsid w:val="00B0546F"/>
    <w:rsid w:val="00B05604"/>
    <w:rsid w:val="00B05693"/>
    <w:rsid w:val="00B058A8"/>
    <w:rsid w:val="00B05A00"/>
    <w:rsid w:val="00B05C35"/>
    <w:rsid w:val="00B05C89"/>
    <w:rsid w:val="00B05D09"/>
    <w:rsid w:val="00B05EFA"/>
    <w:rsid w:val="00B05EFB"/>
    <w:rsid w:val="00B05F0C"/>
    <w:rsid w:val="00B06052"/>
    <w:rsid w:val="00B06183"/>
    <w:rsid w:val="00B06658"/>
    <w:rsid w:val="00B067F1"/>
    <w:rsid w:val="00B067F5"/>
    <w:rsid w:val="00B06A63"/>
    <w:rsid w:val="00B06B13"/>
    <w:rsid w:val="00B06DDC"/>
    <w:rsid w:val="00B071CD"/>
    <w:rsid w:val="00B0728F"/>
    <w:rsid w:val="00B07511"/>
    <w:rsid w:val="00B075FD"/>
    <w:rsid w:val="00B0769B"/>
    <w:rsid w:val="00B07BC5"/>
    <w:rsid w:val="00B07C73"/>
    <w:rsid w:val="00B100A8"/>
    <w:rsid w:val="00B101BA"/>
    <w:rsid w:val="00B101FE"/>
    <w:rsid w:val="00B1030E"/>
    <w:rsid w:val="00B10318"/>
    <w:rsid w:val="00B10331"/>
    <w:rsid w:val="00B1035C"/>
    <w:rsid w:val="00B10A6F"/>
    <w:rsid w:val="00B10A98"/>
    <w:rsid w:val="00B10B93"/>
    <w:rsid w:val="00B10C19"/>
    <w:rsid w:val="00B10D97"/>
    <w:rsid w:val="00B10F78"/>
    <w:rsid w:val="00B111AF"/>
    <w:rsid w:val="00B111F9"/>
    <w:rsid w:val="00B113D5"/>
    <w:rsid w:val="00B115FF"/>
    <w:rsid w:val="00B1162F"/>
    <w:rsid w:val="00B117B5"/>
    <w:rsid w:val="00B117F0"/>
    <w:rsid w:val="00B118D6"/>
    <w:rsid w:val="00B11A21"/>
    <w:rsid w:val="00B120E5"/>
    <w:rsid w:val="00B121E0"/>
    <w:rsid w:val="00B123CB"/>
    <w:rsid w:val="00B123EE"/>
    <w:rsid w:val="00B12611"/>
    <w:rsid w:val="00B12718"/>
    <w:rsid w:val="00B12764"/>
    <w:rsid w:val="00B129F1"/>
    <w:rsid w:val="00B12A37"/>
    <w:rsid w:val="00B12A4A"/>
    <w:rsid w:val="00B12E43"/>
    <w:rsid w:val="00B132C5"/>
    <w:rsid w:val="00B134A9"/>
    <w:rsid w:val="00B1352F"/>
    <w:rsid w:val="00B1365D"/>
    <w:rsid w:val="00B13812"/>
    <w:rsid w:val="00B1388A"/>
    <w:rsid w:val="00B139EE"/>
    <w:rsid w:val="00B13A4F"/>
    <w:rsid w:val="00B13E20"/>
    <w:rsid w:val="00B14140"/>
    <w:rsid w:val="00B1416E"/>
    <w:rsid w:val="00B142B8"/>
    <w:rsid w:val="00B14610"/>
    <w:rsid w:val="00B146BE"/>
    <w:rsid w:val="00B146E7"/>
    <w:rsid w:val="00B14A67"/>
    <w:rsid w:val="00B14CEA"/>
    <w:rsid w:val="00B14FDD"/>
    <w:rsid w:val="00B1516A"/>
    <w:rsid w:val="00B151B4"/>
    <w:rsid w:val="00B15385"/>
    <w:rsid w:val="00B15487"/>
    <w:rsid w:val="00B1558B"/>
    <w:rsid w:val="00B15604"/>
    <w:rsid w:val="00B15AB7"/>
    <w:rsid w:val="00B15F5A"/>
    <w:rsid w:val="00B16172"/>
    <w:rsid w:val="00B161AF"/>
    <w:rsid w:val="00B16319"/>
    <w:rsid w:val="00B1646E"/>
    <w:rsid w:val="00B1661A"/>
    <w:rsid w:val="00B16711"/>
    <w:rsid w:val="00B168C4"/>
    <w:rsid w:val="00B16DF1"/>
    <w:rsid w:val="00B16F1D"/>
    <w:rsid w:val="00B16F50"/>
    <w:rsid w:val="00B178A2"/>
    <w:rsid w:val="00B179FD"/>
    <w:rsid w:val="00B17A17"/>
    <w:rsid w:val="00B17A1A"/>
    <w:rsid w:val="00B17CEC"/>
    <w:rsid w:val="00B17DD5"/>
    <w:rsid w:val="00B17F3E"/>
    <w:rsid w:val="00B20125"/>
    <w:rsid w:val="00B201AD"/>
    <w:rsid w:val="00B202F1"/>
    <w:rsid w:val="00B2035C"/>
    <w:rsid w:val="00B2045C"/>
    <w:rsid w:val="00B208C1"/>
    <w:rsid w:val="00B20A74"/>
    <w:rsid w:val="00B20D79"/>
    <w:rsid w:val="00B21012"/>
    <w:rsid w:val="00B21174"/>
    <w:rsid w:val="00B21528"/>
    <w:rsid w:val="00B215E7"/>
    <w:rsid w:val="00B21A2E"/>
    <w:rsid w:val="00B21B98"/>
    <w:rsid w:val="00B21E13"/>
    <w:rsid w:val="00B21E8A"/>
    <w:rsid w:val="00B22463"/>
    <w:rsid w:val="00B227E7"/>
    <w:rsid w:val="00B22982"/>
    <w:rsid w:val="00B22A0C"/>
    <w:rsid w:val="00B22A28"/>
    <w:rsid w:val="00B22BD2"/>
    <w:rsid w:val="00B22CC6"/>
    <w:rsid w:val="00B22D1B"/>
    <w:rsid w:val="00B22DA3"/>
    <w:rsid w:val="00B22DC8"/>
    <w:rsid w:val="00B22FED"/>
    <w:rsid w:val="00B230C2"/>
    <w:rsid w:val="00B2316C"/>
    <w:rsid w:val="00B2338C"/>
    <w:rsid w:val="00B23446"/>
    <w:rsid w:val="00B2373E"/>
    <w:rsid w:val="00B238C1"/>
    <w:rsid w:val="00B23933"/>
    <w:rsid w:val="00B23A50"/>
    <w:rsid w:val="00B24111"/>
    <w:rsid w:val="00B2437F"/>
    <w:rsid w:val="00B243B5"/>
    <w:rsid w:val="00B245A7"/>
    <w:rsid w:val="00B2466F"/>
    <w:rsid w:val="00B247AF"/>
    <w:rsid w:val="00B248EE"/>
    <w:rsid w:val="00B24968"/>
    <w:rsid w:val="00B24AFC"/>
    <w:rsid w:val="00B24BD3"/>
    <w:rsid w:val="00B24C47"/>
    <w:rsid w:val="00B24CCC"/>
    <w:rsid w:val="00B24F67"/>
    <w:rsid w:val="00B25094"/>
    <w:rsid w:val="00B2514C"/>
    <w:rsid w:val="00B251AF"/>
    <w:rsid w:val="00B2528A"/>
    <w:rsid w:val="00B25319"/>
    <w:rsid w:val="00B25580"/>
    <w:rsid w:val="00B2559F"/>
    <w:rsid w:val="00B25661"/>
    <w:rsid w:val="00B258FC"/>
    <w:rsid w:val="00B25920"/>
    <w:rsid w:val="00B25990"/>
    <w:rsid w:val="00B25C12"/>
    <w:rsid w:val="00B25C33"/>
    <w:rsid w:val="00B25EC0"/>
    <w:rsid w:val="00B25F19"/>
    <w:rsid w:val="00B26035"/>
    <w:rsid w:val="00B26580"/>
    <w:rsid w:val="00B26763"/>
    <w:rsid w:val="00B26C4D"/>
    <w:rsid w:val="00B27269"/>
    <w:rsid w:val="00B272CA"/>
    <w:rsid w:val="00B27309"/>
    <w:rsid w:val="00B273E6"/>
    <w:rsid w:val="00B27407"/>
    <w:rsid w:val="00B2746B"/>
    <w:rsid w:val="00B274F5"/>
    <w:rsid w:val="00B277A4"/>
    <w:rsid w:val="00B277EA"/>
    <w:rsid w:val="00B277F0"/>
    <w:rsid w:val="00B27866"/>
    <w:rsid w:val="00B278B9"/>
    <w:rsid w:val="00B27935"/>
    <w:rsid w:val="00B279B1"/>
    <w:rsid w:val="00B279E5"/>
    <w:rsid w:val="00B27A07"/>
    <w:rsid w:val="00B27A9D"/>
    <w:rsid w:val="00B27AFF"/>
    <w:rsid w:val="00B27C8A"/>
    <w:rsid w:val="00B27DA1"/>
    <w:rsid w:val="00B27DFD"/>
    <w:rsid w:val="00B27E69"/>
    <w:rsid w:val="00B27F1F"/>
    <w:rsid w:val="00B300AF"/>
    <w:rsid w:val="00B300E2"/>
    <w:rsid w:val="00B3056B"/>
    <w:rsid w:val="00B305F2"/>
    <w:rsid w:val="00B306D7"/>
    <w:rsid w:val="00B307EB"/>
    <w:rsid w:val="00B3088D"/>
    <w:rsid w:val="00B30C0E"/>
    <w:rsid w:val="00B30C6E"/>
    <w:rsid w:val="00B30D12"/>
    <w:rsid w:val="00B30D42"/>
    <w:rsid w:val="00B30F3B"/>
    <w:rsid w:val="00B31030"/>
    <w:rsid w:val="00B31259"/>
    <w:rsid w:val="00B31478"/>
    <w:rsid w:val="00B3147C"/>
    <w:rsid w:val="00B314ED"/>
    <w:rsid w:val="00B316AB"/>
    <w:rsid w:val="00B31715"/>
    <w:rsid w:val="00B31B7F"/>
    <w:rsid w:val="00B31C63"/>
    <w:rsid w:val="00B3242A"/>
    <w:rsid w:val="00B3255C"/>
    <w:rsid w:val="00B329F4"/>
    <w:rsid w:val="00B32B0D"/>
    <w:rsid w:val="00B32BF5"/>
    <w:rsid w:val="00B32C93"/>
    <w:rsid w:val="00B32C9F"/>
    <w:rsid w:val="00B32E1B"/>
    <w:rsid w:val="00B32F90"/>
    <w:rsid w:val="00B32FEB"/>
    <w:rsid w:val="00B3317E"/>
    <w:rsid w:val="00B33392"/>
    <w:rsid w:val="00B33573"/>
    <w:rsid w:val="00B335CA"/>
    <w:rsid w:val="00B33636"/>
    <w:rsid w:val="00B33C1A"/>
    <w:rsid w:val="00B33F99"/>
    <w:rsid w:val="00B3421E"/>
    <w:rsid w:val="00B34224"/>
    <w:rsid w:val="00B3492E"/>
    <w:rsid w:val="00B34AE9"/>
    <w:rsid w:val="00B34D65"/>
    <w:rsid w:val="00B34E10"/>
    <w:rsid w:val="00B34E3F"/>
    <w:rsid w:val="00B35185"/>
    <w:rsid w:val="00B3532B"/>
    <w:rsid w:val="00B35424"/>
    <w:rsid w:val="00B35CD0"/>
    <w:rsid w:val="00B35D29"/>
    <w:rsid w:val="00B361B0"/>
    <w:rsid w:val="00B363D8"/>
    <w:rsid w:val="00B364BB"/>
    <w:rsid w:val="00B36536"/>
    <w:rsid w:val="00B36553"/>
    <w:rsid w:val="00B36592"/>
    <w:rsid w:val="00B365E1"/>
    <w:rsid w:val="00B36791"/>
    <w:rsid w:val="00B36AC8"/>
    <w:rsid w:val="00B36E2D"/>
    <w:rsid w:val="00B370AF"/>
    <w:rsid w:val="00B371CF"/>
    <w:rsid w:val="00B37274"/>
    <w:rsid w:val="00B37402"/>
    <w:rsid w:val="00B37B44"/>
    <w:rsid w:val="00B37C85"/>
    <w:rsid w:val="00B37D5E"/>
    <w:rsid w:val="00B37E65"/>
    <w:rsid w:val="00B37F2C"/>
    <w:rsid w:val="00B40097"/>
    <w:rsid w:val="00B4009E"/>
    <w:rsid w:val="00B4013A"/>
    <w:rsid w:val="00B40227"/>
    <w:rsid w:val="00B40364"/>
    <w:rsid w:val="00B407ED"/>
    <w:rsid w:val="00B40A73"/>
    <w:rsid w:val="00B40ACA"/>
    <w:rsid w:val="00B40B68"/>
    <w:rsid w:val="00B40C76"/>
    <w:rsid w:val="00B40E43"/>
    <w:rsid w:val="00B4106B"/>
    <w:rsid w:val="00B4111E"/>
    <w:rsid w:val="00B411BF"/>
    <w:rsid w:val="00B411E9"/>
    <w:rsid w:val="00B4126B"/>
    <w:rsid w:val="00B41441"/>
    <w:rsid w:val="00B41451"/>
    <w:rsid w:val="00B41593"/>
    <w:rsid w:val="00B4162B"/>
    <w:rsid w:val="00B4170B"/>
    <w:rsid w:val="00B41B01"/>
    <w:rsid w:val="00B41B64"/>
    <w:rsid w:val="00B41C57"/>
    <w:rsid w:val="00B41D79"/>
    <w:rsid w:val="00B41F56"/>
    <w:rsid w:val="00B4204F"/>
    <w:rsid w:val="00B42086"/>
    <w:rsid w:val="00B42113"/>
    <w:rsid w:val="00B4226D"/>
    <w:rsid w:val="00B4235B"/>
    <w:rsid w:val="00B42396"/>
    <w:rsid w:val="00B424B3"/>
    <w:rsid w:val="00B424B7"/>
    <w:rsid w:val="00B425DD"/>
    <w:rsid w:val="00B4262B"/>
    <w:rsid w:val="00B4267E"/>
    <w:rsid w:val="00B426ED"/>
    <w:rsid w:val="00B42785"/>
    <w:rsid w:val="00B427F6"/>
    <w:rsid w:val="00B42AC2"/>
    <w:rsid w:val="00B42EC5"/>
    <w:rsid w:val="00B4321F"/>
    <w:rsid w:val="00B433EA"/>
    <w:rsid w:val="00B433F8"/>
    <w:rsid w:val="00B43446"/>
    <w:rsid w:val="00B43539"/>
    <w:rsid w:val="00B4362D"/>
    <w:rsid w:val="00B4371B"/>
    <w:rsid w:val="00B43955"/>
    <w:rsid w:val="00B43A75"/>
    <w:rsid w:val="00B43BC7"/>
    <w:rsid w:val="00B43C0E"/>
    <w:rsid w:val="00B43D87"/>
    <w:rsid w:val="00B43F5B"/>
    <w:rsid w:val="00B44154"/>
    <w:rsid w:val="00B44163"/>
    <w:rsid w:val="00B44166"/>
    <w:rsid w:val="00B44347"/>
    <w:rsid w:val="00B44353"/>
    <w:rsid w:val="00B447CB"/>
    <w:rsid w:val="00B44982"/>
    <w:rsid w:val="00B44A53"/>
    <w:rsid w:val="00B44C32"/>
    <w:rsid w:val="00B44DAB"/>
    <w:rsid w:val="00B44ECB"/>
    <w:rsid w:val="00B45521"/>
    <w:rsid w:val="00B456F0"/>
    <w:rsid w:val="00B4580B"/>
    <w:rsid w:val="00B4582E"/>
    <w:rsid w:val="00B458FB"/>
    <w:rsid w:val="00B4597F"/>
    <w:rsid w:val="00B459C9"/>
    <w:rsid w:val="00B45AC5"/>
    <w:rsid w:val="00B45F0E"/>
    <w:rsid w:val="00B4623E"/>
    <w:rsid w:val="00B4659F"/>
    <w:rsid w:val="00B46701"/>
    <w:rsid w:val="00B4687B"/>
    <w:rsid w:val="00B46915"/>
    <w:rsid w:val="00B4692A"/>
    <w:rsid w:val="00B46AB6"/>
    <w:rsid w:val="00B46BE6"/>
    <w:rsid w:val="00B46C6A"/>
    <w:rsid w:val="00B46CDF"/>
    <w:rsid w:val="00B46E23"/>
    <w:rsid w:val="00B46EF9"/>
    <w:rsid w:val="00B46F3B"/>
    <w:rsid w:val="00B470A5"/>
    <w:rsid w:val="00B470C3"/>
    <w:rsid w:val="00B47283"/>
    <w:rsid w:val="00B47315"/>
    <w:rsid w:val="00B4748C"/>
    <w:rsid w:val="00B47667"/>
    <w:rsid w:val="00B47B84"/>
    <w:rsid w:val="00B47E23"/>
    <w:rsid w:val="00B47EBF"/>
    <w:rsid w:val="00B50193"/>
    <w:rsid w:val="00B50221"/>
    <w:rsid w:val="00B50238"/>
    <w:rsid w:val="00B506BA"/>
    <w:rsid w:val="00B50828"/>
    <w:rsid w:val="00B50AD2"/>
    <w:rsid w:val="00B50B95"/>
    <w:rsid w:val="00B50DD4"/>
    <w:rsid w:val="00B50EAD"/>
    <w:rsid w:val="00B5101F"/>
    <w:rsid w:val="00B512CF"/>
    <w:rsid w:val="00B512EA"/>
    <w:rsid w:val="00B51833"/>
    <w:rsid w:val="00B51CD3"/>
    <w:rsid w:val="00B51D9E"/>
    <w:rsid w:val="00B51F2C"/>
    <w:rsid w:val="00B5248B"/>
    <w:rsid w:val="00B524AF"/>
    <w:rsid w:val="00B526E1"/>
    <w:rsid w:val="00B52821"/>
    <w:rsid w:val="00B528B8"/>
    <w:rsid w:val="00B52940"/>
    <w:rsid w:val="00B52CC0"/>
    <w:rsid w:val="00B52CCC"/>
    <w:rsid w:val="00B52DD3"/>
    <w:rsid w:val="00B52DF3"/>
    <w:rsid w:val="00B52E69"/>
    <w:rsid w:val="00B52EC5"/>
    <w:rsid w:val="00B52EFF"/>
    <w:rsid w:val="00B52F87"/>
    <w:rsid w:val="00B53087"/>
    <w:rsid w:val="00B53260"/>
    <w:rsid w:val="00B53800"/>
    <w:rsid w:val="00B53C64"/>
    <w:rsid w:val="00B53CC2"/>
    <w:rsid w:val="00B53D3F"/>
    <w:rsid w:val="00B53FA4"/>
    <w:rsid w:val="00B54295"/>
    <w:rsid w:val="00B5455E"/>
    <w:rsid w:val="00B545FF"/>
    <w:rsid w:val="00B54647"/>
    <w:rsid w:val="00B546A6"/>
    <w:rsid w:val="00B5470E"/>
    <w:rsid w:val="00B54D4A"/>
    <w:rsid w:val="00B54E26"/>
    <w:rsid w:val="00B54E70"/>
    <w:rsid w:val="00B54F31"/>
    <w:rsid w:val="00B55252"/>
    <w:rsid w:val="00B5529B"/>
    <w:rsid w:val="00B5559A"/>
    <w:rsid w:val="00B556FA"/>
    <w:rsid w:val="00B55C6A"/>
    <w:rsid w:val="00B55FF5"/>
    <w:rsid w:val="00B56223"/>
    <w:rsid w:val="00B56264"/>
    <w:rsid w:val="00B562DF"/>
    <w:rsid w:val="00B56595"/>
    <w:rsid w:val="00B565B1"/>
    <w:rsid w:val="00B56694"/>
    <w:rsid w:val="00B5683C"/>
    <w:rsid w:val="00B5691D"/>
    <w:rsid w:val="00B56A97"/>
    <w:rsid w:val="00B56B41"/>
    <w:rsid w:val="00B56B96"/>
    <w:rsid w:val="00B56BAF"/>
    <w:rsid w:val="00B56BFB"/>
    <w:rsid w:val="00B56C1B"/>
    <w:rsid w:val="00B56CC3"/>
    <w:rsid w:val="00B56E8C"/>
    <w:rsid w:val="00B572D5"/>
    <w:rsid w:val="00B572EB"/>
    <w:rsid w:val="00B573E6"/>
    <w:rsid w:val="00B574E6"/>
    <w:rsid w:val="00B575CF"/>
    <w:rsid w:val="00B5794A"/>
    <w:rsid w:val="00B57A52"/>
    <w:rsid w:val="00B57A96"/>
    <w:rsid w:val="00B57A9F"/>
    <w:rsid w:val="00B57B0A"/>
    <w:rsid w:val="00B57D4F"/>
    <w:rsid w:val="00B57E18"/>
    <w:rsid w:val="00B60096"/>
    <w:rsid w:val="00B602A2"/>
    <w:rsid w:val="00B60406"/>
    <w:rsid w:val="00B604F0"/>
    <w:rsid w:val="00B605C5"/>
    <w:rsid w:val="00B60A97"/>
    <w:rsid w:val="00B60B28"/>
    <w:rsid w:val="00B60E2D"/>
    <w:rsid w:val="00B60E85"/>
    <w:rsid w:val="00B611B8"/>
    <w:rsid w:val="00B61238"/>
    <w:rsid w:val="00B61483"/>
    <w:rsid w:val="00B61652"/>
    <w:rsid w:val="00B618A7"/>
    <w:rsid w:val="00B61A12"/>
    <w:rsid w:val="00B61BA2"/>
    <w:rsid w:val="00B61BF4"/>
    <w:rsid w:val="00B61E32"/>
    <w:rsid w:val="00B61E37"/>
    <w:rsid w:val="00B61E68"/>
    <w:rsid w:val="00B61EA2"/>
    <w:rsid w:val="00B62166"/>
    <w:rsid w:val="00B621A3"/>
    <w:rsid w:val="00B6257C"/>
    <w:rsid w:val="00B6273A"/>
    <w:rsid w:val="00B627D2"/>
    <w:rsid w:val="00B62B7E"/>
    <w:rsid w:val="00B62C86"/>
    <w:rsid w:val="00B62C92"/>
    <w:rsid w:val="00B62DFA"/>
    <w:rsid w:val="00B62EA9"/>
    <w:rsid w:val="00B63023"/>
    <w:rsid w:val="00B632E0"/>
    <w:rsid w:val="00B634A5"/>
    <w:rsid w:val="00B63588"/>
    <w:rsid w:val="00B63589"/>
    <w:rsid w:val="00B636FA"/>
    <w:rsid w:val="00B638C0"/>
    <w:rsid w:val="00B638D2"/>
    <w:rsid w:val="00B639FA"/>
    <w:rsid w:val="00B63C7D"/>
    <w:rsid w:val="00B63DD7"/>
    <w:rsid w:val="00B63E8E"/>
    <w:rsid w:val="00B64185"/>
    <w:rsid w:val="00B6423E"/>
    <w:rsid w:val="00B647E9"/>
    <w:rsid w:val="00B648AF"/>
    <w:rsid w:val="00B64A9F"/>
    <w:rsid w:val="00B64AC8"/>
    <w:rsid w:val="00B64EB5"/>
    <w:rsid w:val="00B64F19"/>
    <w:rsid w:val="00B65070"/>
    <w:rsid w:val="00B65250"/>
    <w:rsid w:val="00B65751"/>
    <w:rsid w:val="00B65895"/>
    <w:rsid w:val="00B65A2F"/>
    <w:rsid w:val="00B65C3D"/>
    <w:rsid w:val="00B65C88"/>
    <w:rsid w:val="00B65DCA"/>
    <w:rsid w:val="00B662AC"/>
    <w:rsid w:val="00B662DD"/>
    <w:rsid w:val="00B66403"/>
    <w:rsid w:val="00B6647A"/>
    <w:rsid w:val="00B6649F"/>
    <w:rsid w:val="00B664FC"/>
    <w:rsid w:val="00B66801"/>
    <w:rsid w:val="00B66B7E"/>
    <w:rsid w:val="00B66C77"/>
    <w:rsid w:val="00B66ECE"/>
    <w:rsid w:val="00B6715C"/>
    <w:rsid w:val="00B67446"/>
    <w:rsid w:val="00B676BA"/>
    <w:rsid w:val="00B6784F"/>
    <w:rsid w:val="00B67AF5"/>
    <w:rsid w:val="00B67BEC"/>
    <w:rsid w:val="00B67D54"/>
    <w:rsid w:val="00B700F3"/>
    <w:rsid w:val="00B70367"/>
    <w:rsid w:val="00B704C3"/>
    <w:rsid w:val="00B705CA"/>
    <w:rsid w:val="00B7082B"/>
    <w:rsid w:val="00B70AAB"/>
    <w:rsid w:val="00B70B18"/>
    <w:rsid w:val="00B71258"/>
    <w:rsid w:val="00B71489"/>
    <w:rsid w:val="00B7158D"/>
    <w:rsid w:val="00B71652"/>
    <w:rsid w:val="00B716EF"/>
    <w:rsid w:val="00B71763"/>
    <w:rsid w:val="00B71BB0"/>
    <w:rsid w:val="00B71DB7"/>
    <w:rsid w:val="00B7202D"/>
    <w:rsid w:val="00B72209"/>
    <w:rsid w:val="00B72942"/>
    <w:rsid w:val="00B72B46"/>
    <w:rsid w:val="00B72CF9"/>
    <w:rsid w:val="00B7317C"/>
    <w:rsid w:val="00B73355"/>
    <w:rsid w:val="00B7382A"/>
    <w:rsid w:val="00B73DB2"/>
    <w:rsid w:val="00B73FBB"/>
    <w:rsid w:val="00B73FF4"/>
    <w:rsid w:val="00B74152"/>
    <w:rsid w:val="00B741CA"/>
    <w:rsid w:val="00B74222"/>
    <w:rsid w:val="00B74481"/>
    <w:rsid w:val="00B7469D"/>
    <w:rsid w:val="00B74749"/>
    <w:rsid w:val="00B747F9"/>
    <w:rsid w:val="00B74B42"/>
    <w:rsid w:val="00B74DB9"/>
    <w:rsid w:val="00B74E38"/>
    <w:rsid w:val="00B74F04"/>
    <w:rsid w:val="00B74F86"/>
    <w:rsid w:val="00B752A4"/>
    <w:rsid w:val="00B752BD"/>
    <w:rsid w:val="00B75B2D"/>
    <w:rsid w:val="00B75EE3"/>
    <w:rsid w:val="00B760A7"/>
    <w:rsid w:val="00B762AA"/>
    <w:rsid w:val="00B76344"/>
    <w:rsid w:val="00B76364"/>
    <w:rsid w:val="00B7637F"/>
    <w:rsid w:val="00B76503"/>
    <w:rsid w:val="00B76DC2"/>
    <w:rsid w:val="00B770E1"/>
    <w:rsid w:val="00B771AA"/>
    <w:rsid w:val="00B771EE"/>
    <w:rsid w:val="00B77499"/>
    <w:rsid w:val="00B776BD"/>
    <w:rsid w:val="00B7771B"/>
    <w:rsid w:val="00B77872"/>
    <w:rsid w:val="00B7789F"/>
    <w:rsid w:val="00B778E1"/>
    <w:rsid w:val="00B77C8E"/>
    <w:rsid w:val="00B77CD4"/>
    <w:rsid w:val="00B77F50"/>
    <w:rsid w:val="00B80330"/>
    <w:rsid w:val="00B80436"/>
    <w:rsid w:val="00B80C03"/>
    <w:rsid w:val="00B80D78"/>
    <w:rsid w:val="00B80D99"/>
    <w:rsid w:val="00B80E4B"/>
    <w:rsid w:val="00B80F90"/>
    <w:rsid w:val="00B81060"/>
    <w:rsid w:val="00B8180D"/>
    <w:rsid w:val="00B81A43"/>
    <w:rsid w:val="00B81A6E"/>
    <w:rsid w:val="00B822DA"/>
    <w:rsid w:val="00B82480"/>
    <w:rsid w:val="00B8279D"/>
    <w:rsid w:val="00B82802"/>
    <w:rsid w:val="00B82C46"/>
    <w:rsid w:val="00B82F53"/>
    <w:rsid w:val="00B83302"/>
    <w:rsid w:val="00B83584"/>
    <w:rsid w:val="00B838DE"/>
    <w:rsid w:val="00B838E0"/>
    <w:rsid w:val="00B83A28"/>
    <w:rsid w:val="00B83BFD"/>
    <w:rsid w:val="00B83CC5"/>
    <w:rsid w:val="00B83D6F"/>
    <w:rsid w:val="00B83FB9"/>
    <w:rsid w:val="00B8440C"/>
    <w:rsid w:val="00B847AB"/>
    <w:rsid w:val="00B8483D"/>
    <w:rsid w:val="00B84883"/>
    <w:rsid w:val="00B84A18"/>
    <w:rsid w:val="00B84BD7"/>
    <w:rsid w:val="00B84C9D"/>
    <w:rsid w:val="00B84CCA"/>
    <w:rsid w:val="00B84CD8"/>
    <w:rsid w:val="00B84D45"/>
    <w:rsid w:val="00B84E05"/>
    <w:rsid w:val="00B84FF1"/>
    <w:rsid w:val="00B8508B"/>
    <w:rsid w:val="00B850FF"/>
    <w:rsid w:val="00B85101"/>
    <w:rsid w:val="00B85227"/>
    <w:rsid w:val="00B852AE"/>
    <w:rsid w:val="00B85E8F"/>
    <w:rsid w:val="00B860C1"/>
    <w:rsid w:val="00B8638B"/>
    <w:rsid w:val="00B864C2"/>
    <w:rsid w:val="00B86505"/>
    <w:rsid w:val="00B86558"/>
    <w:rsid w:val="00B86668"/>
    <w:rsid w:val="00B867EE"/>
    <w:rsid w:val="00B868A9"/>
    <w:rsid w:val="00B86D90"/>
    <w:rsid w:val="00B86E45"/>
    <w:rsid w:val="00B872C4"/>
    <w:rsid w:val="00B8732D"/>
    <w:rsid w:val="00B87399"/>
    <w:rsid w:val="00B87436"/>
    <w:rsid w:val="00B877C2"/>
    <w:rsid w:val="00B87986"/>
    <w:rsid w:val="00B87A46"/>
    <w:rsid w:val="00B87E92"/>
    <w:rsid w:val="00B9009D"/>
    <w:rsid w:val="00B90207"/>
    <w:rsid w:val="00B903B2"/>
    <w:rsid w:val="00B9061F"/>
    <w:rsid w:val="00B90676"/>
    <w:rsid w:val="00B9068C"/>
    <w:rsid w:val="00B9089B"/>
    <w:rsid w:val="00B90915"/>
    <w:rsid w:val="00B90FAB"/>
    <w:rsid w:val="00B91024"/>
    <w:rsid w:val="00B910BD"/>
    <w:rsid w:val="00B910EF"/>
    <w:rsid w:val="00B911C8"/>
    <w:rsid w:val="00B91390"/>
    <w:rsid w:val="00B9142F"/>
    <w:rsid w:val="00B919FC"/>
    <w:rsid w:val="00B91B89"/>
    <w:rsid w:val="00B91C96"/>
    <w:rsid w:val="00B91E7F"/>
    <w:rsid w:val="00B91F91"/>
    <w:rsid w:val="00B91FA1"/>
    <w:rsid w:val="00B920B6"/>
    <w:rsid w:val="00B921A5"/>
    <w:rsid w:val="00B92257"/>
    <w:rsid w:val="00B923C9"/>
    <w:rsid w:val="00B9277B"/>
    <w:rsid w:val="00B927EE"/>
    <w:rsid w:val="00B9281B"/>
    <w:rsid w:val="00B92901"/>
    <w:rsid w:val="00B92979"/>
    <w:rsid w:val="00B929E2"/>
    <w:rsid w:val="00B92D01"/>
    <w:rsid w:val="00B92F78"/>
    <w:rsid w:val="00B92FDE"/>
    <w:rsid w:val="00B934E7"/>
    <w:rsid w:val="00B93975"/>
    <w:rsid w:val="00B9397C"/>
    <w:rsid w:val="00B93A07"/>
    <w:rsid w:val="00B93A82"/>
    <w:rsid w:val="00B93B58"/>
    <w:rsid w:val="00B93D4E"/>
    <w:rsid w:val="00B93F3C"/>
    <w:rsid w:val="00B93FDF"/>
    <w:rsid w:val="00B94291"/>
    <w:rsid w:val="00B94562"/>
    <w:rsid w:val="00B945FA"/>
    <w:rsid w:val="00B94614"/>
    <w:rsid w:val="00B94707"/>
    <w:rsid w:val="00B94FA5"/>
    <w:rsid w:val="00B95059"/>
    <w:rsid w:val="00B950CC"/>
    <w:rsid w:val="00B95278"/>
    <w:rsid w:val="00B9541C"/>
    <w:rsid w:val="00B957D4"/>
    <w:rsid w:val="00B95D5D"/>
    <w:rsid w:val="00B95F6A"/>
    <w:rsid w:val="00B96430"/>
    <w:rsid w:val="00B96462"/>
    <w:rsid w:val="00B964B7"/>
    <w:rsid w:val="00B9658E"/>
    <w:rsid w:val="00B965A8"/>
    <w:rsid w:val="00B966FD"/>
    <w:rsid w:val="00B96851"/>
    <w:rsid w:val="00B96AA3"/>
    <w:rsid w:val="00B96FA2"/>
    <w:rsid w:val="00B96FA6"/>
    <w:rsid w:val="00B97137"/>
    <w:rsid w:val="00B9737D"/>
    <w:rsid w:val="00B974C1"/>
    <w:rsid w:val="00B979E1"/>
    <w:rsid w:val="00B97A84"/>
    <w:rsid w:val="00B97B41"/>
    <w:rsid w:val="00B97BD2"/>
    <w:rsid w:val="00B97D01"/>
    <w:rsid w:val="00B97D16"/>
    <w:rsid w:val="00B97D3C"/>
    <w:rsid w:val="00B97E51"/>
    <w:rsid w:val="00BA07D6"/>
    <w:rsid w:val="00BA080B"/>
    <w:rsid w:val="00BA0A5C"/>
    <w:rsid w:val="00BA0A85"/>
    <w:rsid w:val="00BA0C4E"/>
    <w:rsid w:val="00BA0EAE"/>
    <w:rsid w:val="00BA11E4"/>
    <w:rsid w:val="00BA1268"/>
    <w:rsid w:val="00BA12EE"/>
    <w:rsid w:val="00BA1303"/>
    <w:rsid w:val="00BA1350"/>
    <w:rsid w:val="00BA1352"/>
    <w:rsid w:val="00BA135E"/>
    <w:rsid w:val="00BA13A9"/>
    <w:rsid w:val="00BA1A99"/>
    <w:rsid w:val="00BA1E1C"/>
    <w:rsid w:val="00BA1EDE"/>
    <w:rsid w:val="00BA1F9D"/>
    <w:rsid w:val="00BA2174"/>
    <w:rsid w:val="00BA2210"/>
    <w:rsid w:val="00BA2216"/>
    <w:rsid w:val="00BA2282"/>
    <w:rsid w:val="00BA2826"/>
    <w:rsid w:val="00BA284C"/>
    <w:rsid w:val="00BA2A25"/>
    <w:rsid w:val="00BA2C31"/>
    <w:rsid w:val="00BA2D02"/>
    <w:rsid w:val="00BA2E39"/>
    <w:rsid w:val="00BA30D5"/>
    <w:rsid w:val="00BA31B6"/>
    <w:rsid w:val="00BA3565"/>
    <w:rsid w:val="00BA3594"/>
    <w:rsid w:val="00BA3CD5"/>
    <w:rsid w:val="00BA3EA4"/>
    <w:rsid w:val="00BA3F30"/>
    <w:rsid w:val="00BA3F70"/>
    <w:rsid w:val="00BA40A3"/>
    <w:rsid w:val="00BA43CC"/>
    <w:rsid w:val="00BA4525"/>
    <w:rsid w:val="00BA4A96"/>
    <w:rsid w:val="00BA4CC0"/>
    <w:rsid w:val="00BA4DCB"/>
    <w:rsid w:val="00BA51CB"/>
    <w:rsid w:val="00BA54D4"/>
    <w:rsid w:val="00BA5554"/>
    <w:rsid w:val="00BA56B9"/>
    <w:rsid w:val="00BA56C6"/>
    <w:rsid w:val="00BA59D0"/>
    <w:rsid w:val="00BA59D6"/>
    <w:rsid w:val="00BA5A6F"/>
    <w:rsid w:val="00BA5B3F"/>
    <w:rsid w:val="00BA5BB2"/>
    <w:rsid w:val="00BA5BDD"/>
    <w:rsid w:val="00BA5D2E"/>
    <w:rsid w:val="00BA60C8"/>
    <w:rsid w:val="00BA62B2"/>
    <w:rsid w:val="00BA62D5"/>
    <w:rsid w:val="00BA638B"/>
    <w:rsid w:val="00BA6415"/>
    <w:rsid w:val="00BA64B7"/>
    <w:rsid w:val="00BA65B3"/>
    <w:rsid w:val="00BA678B"/>
    <w:rsid w:val="00BA6B22"/>
    <w:rsid w:val="00BA6BF9"/>
    <w:rsid w:val="00BA6D52"/>
    <w:rsid w:val="00BA6E6F"/>
    <w:rsid w:val="00BA6FEF"/>
    <w:rsid w:val="00BA71B5"/>
    <w:rsid w:val="00BA720A"/>
    <w:rsid w:val="00BA723D"/>
    <w:rsid w:val="00BA7283"/>
    <w:rsid w:val="00BA749E"/>
    <w:rsid w:val="00BA766C"/>
    <w:rsid w:val="00BA788D"/>
    <w:rsid w:val="00BA7B29"/>
    <w:rsid w:val="00BA7B42"/>
    <w:rsid w:val="00BA7E04"/>
    <w:rsid w:val="00BB00FA"/>
    <w:rsid w:val="00BB0402"/>
    <w:rsid w:val="00BB04A9"/>
    <w:rsid w:val="00BB0654"/>
    <w:rsid w:val="00BB0761"/>
    <w:rsid w:val="00BB0830"/>
    <w:rsid w:val="00BB0AE2"/>
    <w:rsid w:val="00BB0CCE"/>
    <w:rsid w:val="00BB0D7F"/>
    <w:rsid w:val="00BB0F02"/>
    <w:rsid w:val="00BB1255"/>
    <w:rsid w:val="00BB1493"/>
    <w:rsid w:val="00BB15A4"/>
    <w:rsid w:val="00BB172E"/>
    <w:rsid w:val="00BB1972"/>
    <w:rsid w:val="00BB1A46"/>
    <w:rsid w:val="00BB1B29"/>
    <w:rsid w:val="00BB1B72"/>
    <w:rsid w:val="00BB1CDA"/>
    <w:rsid w:val="00BB1D3A"/>
    <w:rsid w:val="00BB1D40"/>
    <w:rsid w:val="00BB1D52"/>
    <w:rsid w:val="00BB1E4B"/>
    <w:rsid w:val="00BB20FB"/>
    <w:rsid w:val="00BB26FE"/>
    <w:rsid w:val="00BB2CBF"/>
    <w:rsid w:val="00BB2D9A"/>
    <w:rsid w:val="00BB2ECA"/>
    <w:rsid w:val="00BB3080"/>
    <w:rsid w:val="00BB3593"/>
    <w:rsid w:val="00BB364A"/>
    <w:rsid w:val="00BB3C9C"/>
    <w:rsid w:val="00BB3E00"/>
    <w:rsid w:val="00BB40E3"/>
    <w:rsid w:val="00BB411A"/>
    <w:rsid w:val="00BB4311"/>
    <w:rsid w:val="00BB436C"/>
    <w:rsid w:val="00BB444C"/>
    <w:rsid w:val="00BB4944"/>
    <w:rsid w:val="00BB4D0A"/>
    <w:rsid w:val="00BB4FC0"/>
    <w:rsid w:val="00BB5676"/>
    <w:rsid w:val="00BB5855"/>
    <w:rsid w:val="00BB5AD2"/>
    <w:rsid w:val="00BB5C07"/>
    <w:rsid w:val="00BB5C45"/>
    <w:rsid w:val="00BB5CBB"/>
    <w:rsid w:val="00BB5DF0"/>
    <w:rsid w:val="00BB5EC8"/>
    <w:rsid w:val="00BB6027"/>
    <w:rsid w:val="00BB6298"/>
    <w:rsid w:val="00BB65CB"/>
    <w:rsid w:val="00BB65CF"/>
    <w:rsid w:val="00BB6E03"/>
    <w:rsid w:val="00BB6E6F"/>
    <w:rsid w:val="00BB7120"/>
    <w:rsid w:val="00BB7554"/>
    <w:rsid w:val="00BB7582"/>
    <w:rsid w:val="00BB7658"/>
    <w:rsid w:val="00BB766C"/>
    <w:rsid w:val="00BB79B6"/>
    <w:rsid w:val="00BB7B25"/>
    <w:rsid w:val="00BB7C18"/>
    <w:rsid w:val="00BC01DE"/>
    <w:rsid w:val="00BC0490"/>
    <w:rsid w:val="00BC051B"/>
    <w:rsid w:val="00BC054F"/>
    <w:rsid w:val="00BC0662"/>
    <w:rsid w:val="00BC066B"/>
    <w:rsid w:val="00BC0A0E"/>
    <w:rsid w:val="00BC0C01"/>
    <w:rsid w:val="00BC0DE6"/>
    <w:rsid w:val="00BC0FC6"/>
    <w:rsid w:val="00BC1066"/>
    <w:rsid w:val="00BC116C"/>
    <w:rsid w:val="00BC1302"/>
    <w:rsid w:val="00BC13A3"/>
    <w:rsid w:val="00BC1452"/>
    <w:rsid w:val="00BC15DB"/>
    <w:rsid w:val="00BC1631"/>
    <w:rsid w:val="00BC1873"/>
    <w:rsid w:val="00BC193A"/>
    <w:rsid w:val="00BC19E4"/>
    <w:rsid w:val="00BC1A47"/>
    <w:rsid w:val="00BC1DC9"/>
    <w:rsid w:val="00BC1F1E"/>
    <w:rsid w:val="00BC2041"/>
    <w:rsid w:val="00BC216A"/>
    <w:rsid w:val="00BC22F0"/>
    <w:rsid w:val="00BC2386"/>
    <w:rsid w:val="00BC247A"/>
    <w:rsid w:val="00BC26C0"/>
    <w:rsid w:val="00BC2721"/>
    <w:rsid w:val="00BC27F3"/>
    <w:rsid w:val="00BC2B29"/>
    <w:rsid w:val="00BC2DE2"/>
    <w:rsid w:val="00BC2EB2"/>
    <w:rsid w:val="00BC2F1D"/>
    <w:rsid w:val="00BC307F"/>
    <w:rsid w:val="00BC36C9"/>
    <w:rsid w:val="00BC3962"/>
    <w:rsid w:val="00BC39D3"/>
    <w:rsid w:val="00BC3C5E"/>
    <w:rsid w:val="00BC3D6B"/>
    <w:rsid w:val="00BC3F74"/>
    <w:rsid w:val="00BC3FB3"/>
    <w:rsid w:val="00BC415E"/>
    <w:rsid w:val="00BC4164"/>
    <w:rsid w:val="00BC4216"/>
    <w:rsid w:val="00BC46B7"/>
    <w:rsid w:val="00BC498C"/>
    <w:rsid w:val="00BC49CD"/>
    <w:rsid w:val="00BC4DCD"/>
    <w:rsid w:val="00BC51C9"/>
    <w:rsid w:val="00BC543C"/>
    <w:rsid w:val="00BC55E1"/>
    <w:rsid w:val="00BC599F"/>
    <w:rsid w:val="00BC5D73"/>
    <w:rsid w:val="00BC5DCE"/>
    <w:rsid w:val="00BC5DE1"/>
    <w:rsid w:val="00BC5FBA"/>
    <w:rsid w:val="00BC65FA"/>
    <w:rsid w:val="00BC6789"/>
    <w:rsid w:val="00BC688C"/>
    <w:rsid w:val="00BC6AE8"/>
    <w:rsid w:val="00BC6B7C"/>
    <w:rsid w:val="00BC6C6D"/>
    <w:rsid w:val="00BC7314"/>
    <w:rsid w:val="00BC7427"/>
    <w:rsid w:val="00BC74A7"/>
    <w:rsid w:val="00BC77A3"/>
    <w:rsid w:val="00BC7806"/>
    <w:rsid w:val="00BC7A10"/>
    <w:rsid w:val="00BC7D22"/>
    <w:rsid w:val="00BC7EF1"/>
    <w:rsid w:val="00BC7F4D"/>
    <w:rsid w:val="00BC7FB2"/>
    <w:rsid w:val="00BD0045"/>
    <w:rsid w:val="00BD01C3"/>
    <w:rsid w:val="00BD0694"/>
    <w:rsid w:val="00BD09F8"/>
    <w:rsid w:val="00BD0D84"/>
    <w:rsid w:val="00BD0E3A"/>
    <w:rsid w:val="00BD1038"/>
    <w:rsid w:val="00BD15D1"/>
    <w:rsid w:val="00BD178C"/>
    <w:rsid w:val="00BD18C3"/>
    <w:rsid w:val="00BD1C71"/>
    <w:rsid w:val="00BD1D65"/>
    <w:rsid w:val="00BD1D9B"/>
    <w:rsid w:val="00BD1EF7"/>
    <w:rsid w:val="00BD2142"/>
    <w:rsid w:val="00BD234D"/>
    <w:rsid w:val="00BD2380"/>
    <w:rsid w:val="00BD2667"/>
    <w:rsid w:val="00BD284A"/>
    <w:rsid w:val="00BD2A0E"/>
    <w:rsid w:val="00BD2D91"/>
    <w:rsid w:val="00BD2FEA"/>
    <w:rsid w:val="00BD35AF"/>
    <w:rsid w:val="00BD3625"/>
    <w:rsid w:val="00BD36BB"/>
    <w:rsid w:val="00BD39C0"/>
    <w:rsid w:val="00BD3C4A"/>
    <w:rsid w:val="00BD3CEB"/>
    <w:rsid w:val="00BD3DCA"/>
    <w:rsid w:val="00BD3E30"/>
    <w:rsid w:val="00BD3F1C"/>
    <w:rsid w:val="00BD4068"/>
    <w:rsid w:val="00BD40BC"/>
    <w:rsid w:val="00BD4126"/>
    <w:rsid w:val="00BD4131"/>
    <w:rsid w:val="00BD4135"/>
    <w:rsid w:val="00BD41F5"/>
    <w:rsid w:val="00BD4502"/>
    <w:rsid w:val="00BD469A"/>
    <w:rsid w:val="00BD4D70"/>
    <w:rsid w:val="00BD4E59"/>
    <w:rsid w:val="00BD5274"/>
    <w:rsid w:val="00BD529C"/>
    <w:rsid w:val="00BD52A1"/>
    <w:rsid w:val="00BD5444"/>
    <w:rsid w:val="00BD55DA"/>
    <w:rsid w:val="00BD5655"/>
    <w:rsid w:val="00BD5849"/>
    <w:rsid w:val="00BD5CB8"/>
    <w:rsid w:val="00BD5E2F"/>
    <w:rsid w:val="00BD636C"/>
    <w:rsid w:val="00BD6478"/>
    <w:rsid w:val="00BD6503"/>
    <w:rsid w:val="00BD653F"/>
    <w:rsid w:val="00BD6AD9"/>
    <w:rsid w:val="00BD6C8C"/>
    <w:rsid w:val="00BD6D16"/>
    <w:rsid w:val="00BD6D86"/>
    <w:rsid w:val="00BD6F27"/>
    <w:rsid w:val="00BD70DD"/>
    <w:rsid w:val="00BD70F4"/>
    <w:rsid w:val="00BD71BF"/>
    <w:rsid w:val="00BD71EE"/>
    <w:rsid w:val="00BD7802"/>
    <w:rsid w:val="00BD78DD"/>
    <w:rsid w:val="00BD78E6"/>
    <w:rsid w:val="00BD7959"/>
    <w:rsid w:val="00BD7AA3"/>
    <w:rsid w:val="00BE0030"/>
    <w:rsid w:val="00BE0057"/>
    <w:rsid w:val="00BE0313"/>
    <w:rsid w:val="00BE0355"/>
    <w:rsid w:val="00BE037D"/>
    <w:rsid w:val="00BE06D2"/>
    <w:rsid w:val="00BE0793"/>
    <w:rsid w:val="00BE07EA"/>
    <w:rsid w:val="00BE0B2F"/>
    <w:rsid w:val="00BE0C4E"/>
    <w:rsid w:val="00BE0C6C"/>
    <w:rsid w:val="00BE0DBE"/>
    <w:rsid w:val="00BE0F02"/>
    <w:rsid w:val="00BE0F50"/>
    <w:rsid w:val="00BE0F94"/>
    <w:rsid w:val="00BE15DD"/>
    <w:rsid w:val="00BE1ABF"/>
    <w:rsid w:val="00BE1B15"/>
    <w:rsid w:val="00BE1CE7"/>
    <w:rsid w:val="00BE1D91"/>
    <w:rsid w:val="00BE1E64"/>
    <w:rsid w:val="00BE2406"/>
    <w:rsid w:val="00BE279D"/>
    <w:rsid w:val="00BE2845"/>
    <w:rsid w:val="00BE285E"/>
    <w:rsid w:val="00BE297B"/>
    <w:rsid w:val="00BE29A5"/>
    <w:rsid w:val="00BE2AA3"/>
    <w:rsid w:val="00BE2AFA"/>
    <w:rsid w:val="00BE2B10"/>
    <w:rsid w:val="00BE2FBF"/>
    <w:rsid w:val="00BE3049"/>
    <w:rsid w:val="00BE30B5"/>
    <w:rsid w:val="00BE317C"/>
    <w:rsid w:val="00BE32E7"/>
    <w:rsid w:val="00BE3681"/>
    <w:rsid w:val="00BE37E3"/>
    <w:rsid w:val="00BE386A"/>
    <w:rsid w:val="00BE38CC"/>
    <w:rsid w:val="00BE3A1C"/>
    <w:rsid w:val="00BE3CA1"/>
    <w:rsid w:val="00BE3D4A"/>
    <w:rsid w:val="00BE3D7D"/>
    <w:rsid w:val="00BE3D9C"/>
    <w:rsid w:val="00BE3F4A"/>
    <w:rsid w:val="00BE3F9E"/>
    <w:rsid w:val="00BE4014"/>
    <w:rsid w:val="00BE4075"/>
    <w:rsid w:val="00BE4398"/>
    <w:rsid w:val="00BE4C45"/>
    <w:rsid w:val="00BE4D26"/>
    <w:rsid w:val="00BE4D64"/>
    <w:rsid w:val="00BE4EAD"/>
    <w:rsid w:val="00BE4EC4"/>
    <w:rsid w:val="00BE4F26"/>
    <w:rsid w:val="00BE5070"/>
    <w:rsid w:val="00BE551D"/>
    <w:rsid w:val="00BE5ABC"/>
    <w:rsid w:val="00BE5D98"/>
    <w:rsid w:val="00BE5E9A"/>
    <w:rsid w:val="00BE5F1D"/>
    <w:rsid w:val="00BE6097"/>
    <w:rsid w:val="00BE60BF"/>
    <w:rsid w:val="00BE627E"/>
    <w:rsid w:val="00BE62AD"/>
    <w:rsid w:val="00BE6578"/>
    <w:rsid w:val="00BE6B60"/>
    <w:rsid w:val="00BE706B"/>
    <w:rsid w:val="00BE71C2"/>
    <w:rsid w:val="00BE7218"/>
    <w:rsid w:val="00BE72A7"/>
    <w:rsid w:val="00BE7459"/>
    <w:rsid w:val="00BE74D0"/>
    <w:rsid w:val="00BE793A"/>
    <w:rsid w:val="00BE7AD6"/>
    <w:rsid w:val="00BE7DE4"/>
    <w:rsid w:val="00BE7FC6"/>
    <w:rsid w:val="00BF06B0"/>
    <w:rsid w:val="00BF06ED"/>
    <w:rsid w:val="00BF0A0C"/>
    <w:rsid w:val="00BF0AD3"/>
    <w:rsid w:val="00BF0BA0"/>
    <w:rsid w:val="00BF0EC3"/>
    <w:rsid w:val="00BF10A5"/>
    <w:rsid w:val="00BF114C"/>
    <w:rsid w:val="00BF13C0"/>
    <w:rsid w:val="00BF1453"/>
    <w:rsid w:val="00BF1AC4"/>
    <w:rsid w:val="00BF1F87"/>
    <w:rsid w:val="00BF2057"/>
    <w:rsid w:val="00BF22DE"/>
    <w:rsid w:val="00BF2380"/>
    <w:rsid w:val="00BF2858"/>
    <w:rsid w:val="00BF288C"/>
    <w:rsid w:val="00BF292A"/>
    <w:rsid w:val="00BF2961"/>
    <w:rsid w:val="00BF29A5"/>
    <w:rsid w:val="00BF2AA2"/>
    <w:rsid w:val="00BF2ACC"/>
    <w:rsid w:val="00BF2C4A"/>
    <w:rsid w:val="00BF2D09"/>
    <w:rsid w:val="00BF3294"/>
    <w:rsid w:val="00BF33D9"/>
    <w:rsid w:val="00BF33EC"/>
    <w:rsid w:val="00BF3549"/>
    <w:rsid w:val="00BF35A0"/>
    <w:rsid w:val="00BF3AA0"/>
    <w:rsid w:val="00BF3AD6"/>
    <w:rsid w:val="00BF3D86"/>
    <w:rsid w:val="00BF3E5B"/>
    <w:rsid w:val="00BF4020"/>
    <w:rsid w:val="00BF40D9"/>
    <w:rsid w:val="00BF429A"/>
    <w:rsid w:val="00BF446A"/>
    <w:rsid w:val="00BF4D6C"/>
    <w:rsid w:val="00BF502A"/>
    <w:rsid w:val="00BF53F7"/>
    <w:rsid w:val="00BF546E"/>
    <w:rsid w:val="00BF5699"/>
    <w:rsid w:val="00BF587B"/>
    <w:rsid w:val="00BF599A"/>
    <w:rsid w:val="00BF5BD0"/>
    <w:rsid w:val="00BF5E36"/>
    <w:rsid w:val="00BF60FB"/>
    <w:rsid w:val="00BF62DE"/>
    <w:rsid w:val="00BF630D"/>
    <w:rsid w:val="00BF6593"/>
    <w:rsid w:val="00BF683A"/>
    <w:rsid w:val="00BF6A9B"/>
    <w:rsid w:val="00BF6D04"/>
    <w:rsid w:val="00BF6D5B"/>
    <w:rsid w:val="00BF6E24"/>
    <w:rsid w:val="00BF7039"/>
    <w:rsid w:val="00BF7388"/>
    <w:rsid w:val="00BF73D2"/>
    <w:rsid w:val="00BF7515"/>
    <w:rsid w:val="00BF7516"/>
    <w:rsid w:val="00BF75C7"/>
    <w:rsid w:val="00BF75F7"/>
    <w:rsid w:val="00BF7901"/>
    <w:rsid w:val="00BF79D1"/>
    <w:rsid w:val="00BF7AA1"/>
    <w:rsid w:val="00BF7B6E"/>
    <w:rsid w:val="00BF7BC7"/>
    <w:rsid w:val="00BF7C52"/>
    <w:rsid w:val="00BF7C75"/>
    <w:rsid w:val="00BF7CE9"/>
    <w:rsid w:val="00BF7DF6"/>
    <w:rsid w:val="00BF7F01"/>
    <w:rsid w:val="00C00001"/>
    <w:rsid w:val="00C003B4"/>
    <w:rsid w:val="00C004BD"/>
    <w:rsid w:val="00C0056A"/>
    <w:rsid w:val="00C005E1"/>
    <w:rsid w:val="00C006BB"/>
    <w:rsid w:val="00C00763"/>
    <w:rsid w:val="00C00860"/>
    <w:rsid w:val="00C00FA0"/>
    <w:rsid w:val="00C0107E"/>
    <w:rsid w:val="00C0108F"/>
    <w:rsid w:val="00C01300"/>
    <w:rsid w:val="00C01344"/>
    <w:rsid w:val="00C015A4"/>
    <w:rsid w:val="00C0165D"/>
    <w:rsid w:val="00C0198C"/>
    <w:rsid w:val="00C01BFE"/>
    <w:rsid w:val="00C01DA0"/>
    <w:rsid w:val="00C02068"/>
    <w:rsid w:val="00C020AC"/>
    <w:rsid w:val="00C02266"/>
    <w:rsid w:val="00C022F5"/>
    <w:rsid w:val="00C024D6"/>
    <w:rsid w:val="00C024FF"/>
    <w:rsid w:val="00C02515"/>
    <w:rsid w:val="00C025A4"/>
    <w:rsid w:val="00C02633"/>
    <w:rsid w:val="00C0271E"/>
    <w:rsid w:val="00C02764"/>
    <w:rsid w:val="00C02777"/>
    <w:rsid w:val="00C02BE0"/>
    <w:rsid w:val="00C02BFD"/>
    <w:rsid w:val="00C02C78"/>
    <w:rsid w:val="00C02DEB"/>
    <w:rsid w:val="00C02F99"/>
    <w:rsid w:val="00C02FA4"/>
    <w:rsid w:val="00C03564"/>
    <w:rsid w:val="00C0359D"/>
    <w:rsid w:val="00C037F4"/>
    <w:rsid w:val="00C03B0B"/>
    <w:rsid w:val="00C03BC8"/>
    <w:rsid w:val="00C03C07"/>
    <w:rsid w:val="00C03E6E"/>
    <w:rsid w:val="00C04230"/>
    <w:rsid w:val="00C04499"/>
    <w:rsid w:val="00C04523"/>
    <w:rsid w:val="00C0461B"/>
    <w:rsid w:val="00C04731"/>
    <w:rsid w:val="00C0495B"/>
    <w:rsid w:val="00C04A02"/>
    <w:rsid w:val="00C04C8D"/>
    <w:rsid w:val="00C04D99"/>
    <w:rsid w:val="00C04F76"/>
    <w:rsid w:val="00C05133"/>
    <w:rsid w:val="00C05211"/>
    <w:rsid w:val="00C053C2"/>
    <w:rsid w:val="00C053E6"/>
    <w:rsid w:val="00C05404"/>
    <w:rsid w:val="00C054FF"/>
    <w:rsid w:val="00C0591C"/>
    <w:rsid w:val="00C05A8C"/>
    <w:rsid w:val="00C05BBF"/>
    <w:rsid w:val="00C05D7B"/>
    <w:rsid w:val="00C05E49"/>
    <w:rsid w:val="00C05F4C"/>
    <w:rsid w:val="00C06139"/>
    <w:rsid w:val="00C0628E"/>
    <w:rsid w:val="00C063C0"/>
    <w:rsid w:val="00C063E0"/>
    <w:rsid w:val="00C06536"/>
    <w:rsid w:val="00C06674"/>
    <w:rsid w:val="00C06691"/>
    <w:rsid w:val="00C066DB"/>
    <w:rsid w:val="00C06ACA"/>
    <w:rsid w:val="00C06C5A"/>
    <w:rsid w:val="00C06CC4"/>
    <w:rsid w:val="00C06D88"/>
    <w:rsid w:val="00C06DAC"/>
    <w:rsid w:val="00C06FD3"/>
    <w:rsid w:val="00C0721E"/>
    <w:rsid w:val="00C07296"/>
    <w:rsid w:val="00C07538"/>
    <w:rsid w:val="00C0759A"/>
    <w:rsid w:val="00C07781"/>
    <w:rsid w:val="00C077B5"/>
    <w:rsid w:val="00C077E7"/>
    <w:rsid w:val="00C078D9"/>
    <w:rsid w:val="00C07970"/>
    <w:rsid w:val="00C079FA"/>
    <w:rsid w:val="00C07A3A"/>
    <w:rsid w:val="00C07BC0"/>
    <w:rsid w:val="00C07C4F"/>
    <w:rsid w:val="00C07E6E"/>
    <w:rsid w:val="00C07F7E"/>
    <w:rsid w:val="00C07FCC"/>
    <w:rsid w:val="00C10282"/>
    <w:rsid w:val="00C10475"/>
    <w:rsid w:val="00C104D7"/>
    <w:rsid w:val="00C104F1"/>
    <w:rsid w:val="00C105F1"/>
    <w:rsid w:val="00C106C1"/>
    <w:rsid w:val="00C10921"/>
    <w:rsid w:val="00C10B30"/>
    <w:rsid w:val="00C10D0A"/>
    <w:rsid w:val="00C10D33"/>
    <w:rsid w:val="00C10D5B"/>
    <w:rsid w:val="00C10D84"/>
    <w:rsid w:val="00C10DDC"/>
    <w:rsid w:val="00C1160B"/>
    <w:rsid w:val="00C11642"/>
    <w:rsid w:val="00C118A5"/>
    <w:rsid w:val="00C12281"/>
    <w:rsid w:val="00C12559"/>
    <w:rsid w:val="00C125EB"/>
    <w:rsid w:val="00C12AAB"/>
    <w:rsid w:val="00C12AC9"/>
    <w:rsid w:val="00C12C3B"/>
    <w:rsid w:val="00C12D42"/>
    <w:rsid w:val="00C12DAB"/>
    <w:rsid w:val="00C12DC5"/>
    <w:rsid w:val="00C13366"/>
    <w:rsid w:val="00C133AB"/>
    <w:rsid w:val="00C13F9F"/>
    <w:rsid w:val="00C140A8"/>
    <w:rsid w:val="00C14234"/>
    <w:rsid w:val="00C142A6"/>
    <w:rsid w:val="00C14741"/>
    <w:rsid w:val="00C148FF"/>
    <w:rsid w:val="00C14C5E"/>
    <w:rsid w:val="00C14D8B"/>
    <w:rsid w:val="00C15278"/>
    <w:rsid w:val="00C152DC"/>
    <w:rsid w:val="00C156F7"/>
    <w:rsid w:val="00C158BE"/>
    <w:rsid w:val="00C158F4"/>
    <w:rsid w:val="00C158FE"/>
    <w:rsid w:val="00C15AF6"/>
    <w:rsid w:val="00C15CDC"/>
    <w:rsid w:val="00C15D70"/>
    <w:rsid w:val="00C16012"/>
    <w:rsid w:val="00C1603B"/>
    <w:rsid w:val="00C16052"/>
    <w:rsid w:val="00C16112"/>
    <w:rsid w:val="00C161C3"/>
    <w:rsid w:val="00C161C9"/>
    <w:rsid w:val="00C1627A"/>
    <w:rsid w:val="00C164C6"/>
    <w:rsid w:val="00C16782"/>
    <w:rsid w:val="00C1686A"/>
    <w:rsid w:val="00C16907"/>
    <w:rsid w:val="00C16F39"/>
    <w:rsid w:val="00C170E4"/>
    <w:rsid w:val="00C1733E"/>
    <w:rsid w:val="00C17397"/>
    <w:rsid w:val="00C17413"/>
    <w:rsid w:val="00C175E3"/>
    <w:rsid w:val="00C17A7D"/>
    <w:rsid w:val="00C17F20"/>
    <w:rsid w:val="00C2002D"/>
    <w:rsid w:val="00C200FB"/>
    <w:rsid w:val="00C201AF"/>
    <w:rsid w:val="00C20398"/>
    <w:rsid w:val="00C20605"/>
    <w:rsid w:val="00C20647"/>
    <w:rsid w:val="00C20A04"/>
    <w:rsid w:val="00C20A50"/>
    <w:rsid w:val="00C20B61"/>
    <w:rsid w:val="00C20CDA"/>
    <w:rsid w:val="00C21059"/>
    <w:rsid w:val="00C217E6"/>
    <w:rsid w:val="00C218BD"/>
    <w:rsid w:val="00C218EF"/>
    <w:rsid w:val="00C21DBE"/>
    <w:rsid w:val="00C21E12"/>
    <w:rsid w:val="00C21FE1"/>
    <w:rsid w:val="00C223A9"/>
    <w:rsid w:val="00C2251D"/>
    <w:rsid w:val="00C2252B"/>
    <w:rsid w:val="00C2261B"/>
    <w:rsid w:val="00C22681"/>
    <w:rsid w:val="00C2268E"/>
    <w:rsid w:val="00C22819"/>
    <w:rsid w:val="00C2285D"/>
    <w:rsid w:val="00C22B01"/>
    <w:rsid w:val="00C22B74"/>
    <w:rsid w:val="00C22C6C"/>
    <w:rsid w:val="00C22DB7"/>
    <w:rsid w:val="00C231AF"/>
    <w:rsid w:val="00C23412"/>
    <w:rsid w:val="00C23480"/>
    <w:rsid w:val="00C234AA"/>
    <w:rsid w:val="00C2371E"/>
    <w:rsid w:val="00C238F0"/>
    <w:rsid w:val="00C23A98"/>
    <w:rsid w:val="00C23B4B"/>
    <w:rsid w:val="00C23BBB"/>
    <w:rsid w:val="00C23ED9"/>
    <w:rsid w:val="00C240CE"/>
    <w:rsid w:val="00C24103"/>
    <w:rsid w:val="00C243D9"/>
    <w:rsid w:val="00C244AB"/>
    <w:rsid w:val="00C244AD"/>
    <w:rsid w:val="00C25330"/>
    <w:rsid w:val="00C257A0"/>
    <w:rsid w:val="00C257E0"/>
    <w:rsid w:val="00C257F2"/>
    <w:rsid w:val="00C25803"/>
    <w:rsid w:val="00C25888"/>
    <w:rsid w:val="00C259F9"/>
    <w:rsid w:val="00C25A12"/>
    <w:rsid w:val="00C25AF9"/>
    <w:rsid w:val="00C25BF7"/>
    <w:rsid w:val="00C25C76"/>
    <w:rsid w:val="00C25DD1"/>
    <w:rsid w:val="00C260E6"/>
    <w:rsid w:val="00C262A9"/>
    <w:rsid w:val="00C2639B"/>
    <w:rsid w:val="00C26483"/>
    <w:rsid w:val="00C264E0"/>
    <w:rsid w:val="00C26500"/>
    <w:rsid w:val="00C2669E"/>
    <w:rsid w:val="00C26739"/>
    <w:rsid w:val="00C267B4"/>
    <w:rsid w:val="00C26828"/>
    <w:rsid w:val="00C26A65"/>
    <w:rsid w:val="00C26AA1"/>
    <w:rsid w:val="00C26AFD"/>
    <w:rsid w:val="00C27211"/>
    <w:rsid w:val="00C27380"/>
    <w:rsid w:val="00C273AD"/>
    <w:rsid w:val="00C2747A"/>
    <w:rsid w:val="00C2749C"/>
    <w:rsid w:val="00C27906"/>
    <w:rsid w:val="00C27913"/>
    <w:rsid w:val="00C27A0C"/>
    <w:rsid w:val="00C27ADE"/>
    <w:rsid w:val="00C27B3A"/>
    <w:rsid w:val="00C27C4E"/>
    <w:rsid w:val="00C27D3E"/>
    <w:rsid w:val="00C27DCA"/>
    <w:rsid w:val="00C27EEE"/>
    <w:rsid w:val="00C30178"/>
    <w:rsid w:val="00C3022B"/>
    <w:rsid w:val="00C30484"/>
    <w:rsid w:val="00C304C7"/>
    <w:rsid w:val="00C304E1"/>
    <w:rsid w:val="00C30B3F"/>
    <w:rsid w:val="00C30EC5"/>
    <w:rsid w:val="00C31090"/>
    <w:rsid w:val="00C311D9"/>
    <w:rsid w:val="00C3149E"/>
    <w:rsid w:val="00C315B1"/>
    <w:rsid w:val="00C316A4"/>
    <w:rsid w:val="00C31709"/>
    <w:rsid w:val="00C31899"/>
    <w:rsid w:val="00C318FF"/>
    <w:rsid w:val="00C3254E"/>
    <w:rsid w:val="00C325EE"/>
    <w:rsid w:val="00C32613"/>
    <w:rsid w:val="00C326D5"/>
    <w:rsid w:val="00C329F9"/>
    <w:rsid w:val="00C32AA9"/>
    <w:rsid w:val="00C32D2F"/>
    <w:rsid w:val="00C32E4A"/>
    <w:rsid w:val="00C3318E"/>
    <w:rsid w:val="00C336F2"/>
    <w:rsid w:val="00C338AA"/>
    <w:rsid w:val="00C33979"/>
    <w:rsid w:val="00C339D6"/>
    <w:rsid w:val="00C33AF1"/>
    <w:rsid w:val="00C33B9E"/>
    <w:rsid w:val="00C33C2E"/>
    <w:rsid w:val="00C33C9D"/>
    <w:rsid w:val="00C33D65"/>
    <w:rsid w:val="00C33DE5"/>
    <w:rsid w:val="00C33E51"/>
    <w:rsid w:val="00C3419A"/>
    <w:rsid w:val="00C3422D"/>
    <w:rsid w:val="00C344FE"/>
    <w:rsid w:val="00C34756"/>
    <w:rsid w:val="00C34B9E"/>
    <w:rsid w:val="00C34CF7"/>
    <w:rsid w:val="00C34DE7"/>
    <w:rsid w:val="00C34E60"/>
    <w:rsid w:val="00C34FBC"/>
    <w:rsid w:val="00C357B3"/>
    <w:rsid w:val="00C3584C"/>
    <w:rsid w:val="00C35A17"/>
    <w:rsid w:val="00C35A93"/>
    <w:rsid w:val="00C35CCF"/>
    <w:rsid w:val="00C35D58"/>
    <w:rsid w:val="00C35D7A"/>
    <w:rsid w:val="00C35E1A"/>
    <w:rsid w:val="00C35FBC"/>
    <w:rsid w:val="00C364AE"/>
    <w:rsid w:val="00C365B1"/>
    <w:rsid w:val="00C36A41"/>
    <w:rsid w:val="00C36CC1"/>
    <w:rsid w:val="00C36DD3"/>
    <w:rsid w:val="00C36F3C"/>
    <w:rsid w:val="00C370A3"/>
    <w:rsid w:val="00C3745E"/>
    <w:rsid w:val="00C37467"/>
    <w:rsid w:val="00C37803"/>
    <w:rsid w:val="00C37ACE"/>
    <w:rsid w:val="00C37E14"/>
    <w:rsid w:val="00C37ED6"/>
    <w:rsid w:val="00C401FC"/>
    <w:rsid w:val="00C40706"/>
    <w:rsid w:val="00C40C23"/>
    <w:rsid w:val="00C41406"/>
    <w:rsid w:val="00C41794"/>
    <w:rsid w:val="00C4197A"/>
    <w:rsid w:val="00C4199B"/>
    <w:rsid w:val="00C419A4"/>
    <w:rsid w:val="00C419E1"/>
    <w:rsid w:val="00C41AB9"/>
    <w:rsid w:val="00C41B2A"/>
    <w:rsid w:val="00C41BA6"/>
    <w:rsid w:val="00C41DB5"/>
    <w:rsid w:val="00C41FF4"/>
    <w:rsid w:val="00C42229"/>
    <w:rsid w:val="00C42317"/>
    <w:rsid w:val="00C424B8"/>
    <w:rsid w:val="00C42551"/>
    <w:rsid w:val="00C42598"/>
    <w:rsid w:val="00C4264E"/>
    <w:rsid w:val="00C427C4"/>
    <w:rsid w:val="00C42A48"/>
    <w:rsid w:val="00C42AA2"/>
    <w:rsid w:val="00C42AC4"/>
    <w:rsid w:val="00C42B5F"/>
    <w:rsid w:val="00C42B6E"/>
    <w:rsid w:val="00C42BC2"/>
    <w:rsid w:val="00C42E69"/>
    <w:rsid w:val="00C43426"/>
    <w:rsid w:val="00C436A9"/>
    <w:rsid w:val="00C4381E"/>
    <w:rsid w:val="00C43B56"/>
    <w:rsid w:val="00C43BC2"/>
    <w:rsid w:val="00C43ECD"/>
    <w:rsid w:val="00C43EF6"/>
    <w:rsid w:val="00C440AE"/>
    <w:rsid w:val="00C440F9"/>
    <w:rsid w:val="00C44220"/>
    <w:rsid w:val="00C44497"/>
    <w:rsid w:val="00C448C7"/>
    <w:rsid w:val="00C448E0"/>
    <w:rsid w:val="00C449CE"/>
    <w:rsid w:val="00C44AD7"/>
    <w:rsid w:val="00C44B60"/>
    <w:rsid w:val="00C45516"/>
    <w:rsid w:val="00C45923"/>
    <w:rsid w:val="00C45D2F"/>
    <w:rsid w:val="00C45E81"/>
    <w:rsid w:val="00C46382"/>
    <w:rsid w:val="00C464F8"/>
    <w:rsid w:val="00C465EF"/>
    <w:rsid w:val="00C46813"/>
    <w:rsid w:val="00C46A7A"/>
    <w:rsid w:val="00C46EA6"/>
    <w:rsid w:val="00C46FA5"/>
    <w:rsid w:val="00C46FCB"/>
    <w:rsid w:val="00C47005"/>
    <w:rsid w:val="00C47196"/>
    <w:rsid w:val="00C4756E"/>
    <w:rsid w:val="00C475E3"/>
    <w:rsid w:val="00C477B8"/>
    <w:rsid w:val="00C47AF7"/>
    <w:rsid w:val="00C47DC1"/>
    <w:rsid w:val="00C47DC8"/>
    <w:rsid w:val="00C47F75"/>
    <w:rsid w:val="00C50233"/>
    <w:rsid w:val="00C50381"/>
    <w:rsid w:val="00C5043D"/>
    <w:rsid w:val="00C504DE"/>
    <w:rsid w:val="00C508A3"/>
    <w:rsid w:val="00C50C8A"/>
    <w:rsid w:val="00C50E10"/>
    <w:rsid w:val="00C50E5F"/>
    <w:rsid w:val="00C50EDA"/>
    <w:rsid w:val="00C50FC3"/>
    <w:rsid w:val="00C50FD0"/>
    <w:rsid w:val="00C51057"/>
    <w:rsid w:val="00C512BD"/>
    <w:rsid w:val="00C5137C"/>
    <w:rsid w:val="00C51474"/>
    <w:rsid w:val="00C514DB"/>
    <w:rsid w:val="00C515A4"/>
    <w:rsid w:val="00C51609"/>
    <w:rsid w:val="00C51D6E"/>
    <w:rsid w:val="00C51D73"/>
    <w:rsid w:val="00C52080"/>
    <w:rsid w:val="00C522FA"/>
    <w:rsid w:val="00C523C9"/>
    <w:rsid w:val="00C5261D"/>
    <w:rsid w:val="00C5270F"/>
    <w:rsid w:val="00C52747"/>
    <w:rsid w:val="00C5281D"/>
    <w:rsid w:val="00C5299C"/>
    <w:rsid w:val="00C529FB"/>
    <w:rsid w:val="00C52AC7"/>
    <w:rsid w:val="00C52ACD"/>
    <w:rsid w:val="00C52D32"/>
    <w:rsid w:val="00C52D48"/>
    <w:rsid w:val="00C52ECF"/>
    <w:rsid w:val="00C531D7"/>
    <w:rsid w:val="00C531FF"/>
    <w:rsid w:val="00C5347F"/>
    <w:rsid w:val="00C536B5"/>
    <w:rsid w:val="00C53764"/>
    <w:rsid w:val="00C539C6"/>
    <w:rsid w:val="00C53A4E"/>
    <w:rsid w:val="00C53B42"/>
    <w:rsid w:val="00C53BBE"/>
    <w:rsid w:val="00C53BEF"/>
    <w:rsid w:val="00C53C04"/>
    <w:rsid w:val="00C541F7"/>
    <w:rsid w:val="00C54356"/>
    <w:rsid w:val="00C54895"/>
    <w:rsid w:val="00C548D5"/>
    <w:rsid w:val="00C54924"/>
    <w:rsid w:val="00C54D24"/>
    <w:rsid w:val="00C54F09"/>
    <w:rsid w:val="00C5520A"/>
    <w:rsid w:val="00C55427"/>
    <w:rsid w:val="00C55504"/>
    <w:rsid w:val="00C556D0"/>
    <w:rsid w:val="00C55834"/>
    <w:rsid w:val="00C55936"/>
    <w:rsid w:val="00C55967"/>
    <w:rsid w:val="00C55B7C"/>
    <w:rsid w:val="00C55D0F"/>
    <w:rsid w:val="00C55EB3"/>
    <w:rsid w:val="00C55F5B"/>
    <w:rsid w:val="00C560F0"/>
    <w:rsid w:val="00C5686A"/>
    <w:rsid w:val="00C56989"/>
    <w:rsid w:val="00C56C90"/>
    <w:rsid w:val="00C56D96"/>
    <w:rsid w:val="00C56E4B"/>
    <w:rsid w:val="00C57241"/>
    <w:rsid w:val="00C574E3"/>
    <w:rsid w:val="00C57665"/>
    <w:rsid w:val="00C57711"/>
    <w:rsid w:val="00C5771A"/>
    <w:rsid w:val="00C578B9"/>
    <w:rsid w:val="00C57A0B"/>
    <w:rsid w:val="00C57D1F"/>
    <w:rsid w:val="00C57DF3"/>
    <w:rsid w:val="00C57E65"/>
    <w:rsid w:val="00C57E9E"/>
    <w:rsid w:val="00C57F5B"/>
    <w:rsid w:val="00C600F8"/>
    <w:rsid w:val="00C6023A"/>
    <w:rsid w:val="00C602AA"/>
    <w:rsid w:val="00C6065E"/>
    <w:rsid w:val="00C60AB9"/>
    <w:rsid w:val="00C61195"/>
    <w:rsid w:val="00C61338"/>
    <w:rsid w:val="00C6167E"/>
    <w:rsid w:val="00C61695"/>
    <w:rsid w:val="00C616C9"/>
    <w:rsid w:val="00C61AD0"/>
    <w:rsid w:val="00C61E10"/>
    <w:rsid w:val="00C61EDB"/>
    <w:rsid w:val="00C61FFA"/>
    <w:rsid w:val="00C62133"/>
    <w:rsid w:val="00C621D5"/>
    <w:rsid w:val="00C622DA"/>
    <w:rsid w:val="00C623CA"/>
    <w:rsid w:val="00C627A1"/>
    <w:rsid w:val="00C62847"/>
    <w:rsid w:val="00C62CFE"/>
    <w:rsid w:val="00C633B7"/>
    <w:rsid w:val="00C63416"/>
    <w:rsid w:val="00C634FA"/>
    <w:rsid w:val="00C63712"/>
    <w:rsid w:val="00C6381A"/>
    <w:rsid w:val="00C6390E"/>
    <w:rsid w:val="00C63D01"/>
    <w:rsid w:val="00C63E81"/>
    <w:rsid w:val="00C64205"/>
    <w:rsid w:val="00C643CE"/>
    <w:rsid w:val="00C64521"/>
    <w:rsid w:val="00C64679"/>
    <w:rsid w:val="00C64842"/>
    <w:rsid w:val="00C64926"/>
    <w:rsid w:val="00C64BF6"/>
    <w:rsid w:val="00C64F5C"/>
    <w:rsid w:val="00C6521B"/>
    <w:rsid w:val="00C65428"/>
    <w:rsid w:val="00C65466"/>
    <w:rsid w:val="00C657B1"/>
    <w:rsid w:val="00C65907"/>
    <w:rsid w:val="00C659B0"/>
    <w:rsid w:val="00C65A7A"/>
    <w:rsid w:val="00C65F2B"/>
    <w:rsid w:val="00C65F41"/>
    <w:rsid w:val="00C65FE7"/>
    <w:rsid w:val="00C660E3"/>
    <w:rsid w:val="00C661DA"/>
    <w:rsid w:val="00C66666"/>
    <w:rsid w:val="00C666A1"/>
    <w:rsid w:val="00C6677F"/>
    <w:rsid w:val="00C66876"/>
    <w:rsid w:val="00C6692C"/>
    <w:rsid w:val="00C669B1"/>
    <w:rsid w:val="00C66A9E"/>
    <w:rsid w:val="00C66AFA"/>
    <w:rsid w:val="00C66B9A"/>
    <w:rsid w:val="00C66C80"/>
    <w:rsid w:val="00C66CEB"/>
    <w:rsid w:val="00C66DF6"/>
    <w:rsid w:val="00C66FF0"/>
    <w:rsid w:val="00C67084"/>
    <w:rsid w:val="00C67167"/>
    <w:rsid w:val="00C671DC"/>
    <w:rsid w:val="00C671E1"/>
    <w:rsid w:val="00C671E8"/>
    <w:rsid w:val="00C673AC"/>
    <w:rsid w:val="00C67493"/>
    <w:rsid w:val="00C67671"/>
    <w:rsid w:val="00C6789D"/>
    <w:rsid w:val="00C678AB"/>
    <w:rsid w:val="00C678D5"/>
    <w:rsid w:val="00C67A15"/>
    <w:rsid w:val="00C67AA5"/>
    <w:rsid w:val="00C67D9A"/>
    <w:rsid w:val="00C67F56"/>
    <w:rsid w:val="00C703B9"/>
    <w:rsid w:val="00C7066D"/>
    <w:rsid w:val="00C7083C"/>
    <w:rsid w:val="00C70A6E"/>
    <w:rsid w:val="00C70BCB"/>
    <w:rsid w:val="00C712F6"/>
    <w:rsid w:val="00C71309"/>
    <w:rsid w:val="00C715B0"/>
    <w:rsid w:val="00C7171A"/>
    <w:rsid w:val="00C719A6"/>
    <w:rsid w:val="00C71C9A"/>
    <w:rsid w:val="00C71D18"/>
    <w:rsid w:val="00C71DC2"/>
    <w:rsid w:val="00C71F9F"/>
    <w:rsid w:val="00C720D2"/>
    <w:rsid w:val="00C7228C"/>
    <w:rsid w:val="00C72363"/>
    <w:rsid w:val="00C72458"/>
    <w:rsid w:val="00C72478"/>
    <w:rsid w:val="00C7256D"/>
    <w:rsid w:val="00C7261A"/>
    <w:rsid w:val="00C729ED"/>
    <w:rsid w:val="00C72AAF"/>
    <w:rsid w:val="00C72C71"/>
    <w:rsid w:val="00C72C90"/>
    <w:rsid w:val="00C730EA"/>
    <w:rsid w:val="00C73125"/>
    <w:rsid w:val="00C73172"/>
    <w:rsid w:val="00C733FC"/>
    <w:rsid w:val="00C73449"/>
    <w:rsid w:val="00C73467"/>
    <w:rsid w:val="00C7354A"/>
    <w:rsid w:val="00C73879"/>
    <w:rsid w:val="00C73899"/>
    <w:rsid w:val="00C738B4"/>
    <w:rsid w:val="00C73C51"/>
    <w:rsid w:val="00C73D0D"/>
    <w:rsid w:val="00C73E54"/>
    <w:rsid w:val="00C73FEF"/>
    <w:rsid w:val="00C7422E"/>
    <w:rsid w:val="00C74296"/>
    <w:rsid w:val="00C7429A"/>
    <w:rsid w:val="00C742DA"/>
    <w:rsid w:val="00C74A36"/>
    <w:rsid w:val="00C74B90"/>
    <w:rsid w:val="00C74BC2"/>
    <w:rsid w:val="00C74C93"/>
    <w:rsid w:val="00C74F71"/>
    <w:rsid w:val="00C75239"/>
    <w:rsid w:val="00C7529F"/>
    <w:rsid w:val="00C75327"/>
    <w:rsid w:val="00C75406"/>
    <w:rsid w:val="00C758F5"/>
    <w:rsid w:val="00C759B7"/>
    <w:rsid w:val="00C759BA"/>
    <w:rsid w:val="00C75A1D"/>
    <w:rsid w:val="00C75A2B"/>
    <w:rsid w:val="00C75BE8"/>
    <w:rsid w:val="00C75F5A"/>
    <w:rsid w:val="00C76404"/>
    <w:rsid w:val="00C7670A"/>
    <w:rsid w:val="00C76911"/>
    <w:rsid w:val="00C76E25"/>
    <w:rsid w:val="00C76ED0"/>
    <w:rsid w:val="00C76F92"/>
    <w:rsid w:val="00C77055"/>
    <w:rsid w:val="00C77096"/>
    <w:rsid w:val="00C7725A"/>
    <w:rsid w:val="00C772A9"/>
    <w:rsid w:val="00C7730B"/>
    <w:rsid w:val="00C77378"/>
    <w:rsid w:val="00C7746F"/>
    <w:rsid w:val="00C77693"/>
    <w:rsid w:val="00C77A82"/>
    <w:rsid w:val="00C77D5C"/>
    <w:rsid w:val="00C77E6B"/>
    <w:rsid w:val="00C8062C"/>
    <w:rsid w:val="00C808D1"/>
    <w:rsid w:val="00C8092B"/>
    <w:rsid w:val="00C80AB0"/>
    <w:rsid w:val="00C80B30"/>
    <w:rsid w:val="00C80C45"/>
    <w:rsid w:val="00C80DCD"/>
    <w:rsid w:val="00C80FFE"/>
    <w:rsid w:val="00C81221"/>
    <w:rsid w:val="00C812B7"/>
    <w:rsid w:val="00C81348"/>
    <w:rsid w:val="00C813AB"/>
    <w:rsid w:val="00C814B8"/>
    <w:rsid w:val="00C81736"/>
    <w:rsid w:val="00C8178C"/>
    <w:rsid w:val="00C818D5"/>
    <w:rsid w:val="00C81900"/>
    <w:rsid w:val="00C81B1C"/>
    <w:rsid w:val="00C81BD1"/>
    <w:rsid w:val="00C823F6"/>
    <w:rsid w:val="00C8253C"/>
    <w:rsid w:val="00C825F0"/>
    <w:rsid w:val="00C82615"/>
    <w:rsid w:val="00C82871"/>
    <w:rsid w:val="00C828DA"/>
    <w:rsid w:val="00C82CB0"/>
    <w:rsid w:val="00C8301E"/>
    <w:rsid w:val="00C831D0"/>
    <w:rsid w:val="00C8329D"/>
    <w:rsid w:val="00C832D3"/>
    <w:rsid w:val="00C83595"/>
    <w:rsid w:val="00C837D6"/>
    <w:rsid w:val="00C83812"/>
    <w:rsid w:val="00C839A0"/>
    <w:rsid w:val="00C83B03"/>
    <w:rsid w:val="00C83BD0"/>
    <w:rsid w:val="00C83F71"/>
    <w:rsid w:val="00C840CE"/>
    <w:rsid w:val="00C840F6"/>
    <w:rsid w:val="00C8412C"/>
    <w:rsid w:val="00C84320"/>
    <w:rsid w:val="00C843E3"/>
    <w:rsid w:val="00C84584"/>
    <w:rsid w:val="00C84766"/>
    <w:rsid w:val="00C84BAB"/>
    <w:rsid w:val="00C84E79"/>
    <w:rsid w:val="00C84F17"/>
    <w:rsid w:val="00C85161"/>
    <w:rsid w:val="00C854D4"/>
    <w:rsid w:val="00C8567C"/>
    <w:rsid w:val="00C859CB"/>
    <w:rsid w:val="00C85C38"/>
    <w:rsid w:val="00C85CAC"/>
    <w:rsid w:val="00C85CF4"/>
    <w:rsid w:val="00C8619B"/>
    <w:rsid w:val="00C86489"/>
    <w:rsid w:val="00C865F5"/>
    <w:rsid w:val="00C86C0B"/>
    <w:rsid w:val="00C86DF2"/>
    <w:rsid w:val="00C86F76"/>
    <w:rsid w:val="00C8724E"/>
    <w:rsid w:val="00C8739F"/>
    <w:rsid w:val="00C873A6"/>
    <w:rsid w:val="00C8782F"/>
    <w:rsid w:val="00C87B2A"/>
    <w:rsid w:val="00C87C3B"/>
    <w:rsid w:val="00C87D60"/>
    <w:rsid w:val="00C87DCD"/>
    <w:rsid w:val="00C87EEF"/>
    <w:rsid w:val="00C87FC0"/>
    <w:rsid w:val="00C902F8"/>
    <w:rsid w:val="00C903E4"/>
    <w:rsid w:val="00C90430"/>
    <w:rsid w:val="00C90789"/>
    <w:rsid w:val="00C9088D"/>
    <w:rsid w:val="00C90A44"/>
    <w:rsid w:val="00C90E6C"/>
    <w:rsid w:val="00C90EB9"/>
    <w:rsid w:val="00C90FA3"/>
    <w:rsid w:val="00C91028"/>
    <w:rsid w:val="00C91142"/>
    <w:rsid w:val="00C91251"/>
    <w:rsid w:val="00C91291"/>
    <w:rsid w:val="00C912CF"/>
    <w:rsid w:val="00C91474"/>
    <w:rsid w:val="00C916F7"/>
    <w:rsid w:val="00C917EB"/>
    <w:rsid w:val="00C91991"/>
    <w:rsid w:val="00C91AEE"/>
    <w:rsid w:val="00C91B19"/>
    <w:rsid w:val="00C91CE4"/>
    <w:rsid w:val="00C91EF9"/>
    <w:rsid w:val="00C92260"/>
    <w:rsid w:val="00C9246A"/>
    <w:rsid w:val="00C924C9"/>
    <w:rsid w:val="00C92938"/>
    <w:rsid w:val="00C92A96"/>
    <w:rsid w:val="00C92ADA"/>
    <w:rsid w:val="00C92B69"/>
    <w:rsid w:val="00C92E33"/>
    <w:rsid w:val="00C92E94"/>
    <w:rsid w:val="00C92EE9"/>
    <w:rsid w:val="00C92F35"/>
    <w:rsid w:val="00C93119"/>
    <w:rsid w:val="00C93156"/>
    <w:rsid w:val="00C93243"/>
    <w:rsid w:val="00C93C0D"/>
    <w:rsid w:val="00C93D83"/>
    <w:rsid w:val="00C93E07"/>
    <w:rsid w:val="00C93F66"/>
    <w:rsid w:val="00C9400E"/>
    <w:rsid w:val="00C941E6"/>
    <w:rsid w:val="00C942F2"/>
    <w:rsid w:val="00C94353"/>
    <w:rsid w:val="00C94523"/>
    <w:rsid w:val="00C94986"/>
    <w:rsid w:val="00C94A47"/>
    <w:rsid w:val="00C94B37"/>
    <w:rsid w:val="00C94B7B"/>
    <w:rsid w:val="00C94B7F"/>
    <w:rsid w:val="00C94CF2"/>
    <w:rsid w:val="00C95202"/>
    <w:rsid w:val="00C953C7"/>
    <w:rsid w:val="00C957FE"/>
    <w:rsid w:val="00C95883"/>
    <w:rsid w:val="00C960E6"/>
    <w:rsid w:val="00C9628E"/>
    <w:rsid w:val="00C9673E"/>
    <w:rsid w:val="00C96B9A"/>
    <w:rsid w:val="00C96BBA"/>
    <w:rsid w:val="00C96BD7"/>
    <w:rsid w:val="00C96CD1"/>
    <w:rsid w:val="00C96D1B"/>
    <w:rsid w:val="00C96F5D"/>
    <w:rsid w:val="00C97059"/>
    <w:rsid w:val="00C9718A"/>
    <w:rsid w:val="00C971BB"/>
    <w:rsid w:val="00C9756D"/>
    <w:rsid w:val="00C97653"/>
    <w:rsid w:val="00C97AA0"/>
    <w:rsid w:val="00C97AB1"/>
    <w:rsid w:val="00C97C1A"/>
    <w:rsid w:val="00C97F9C"/>
    <w:rsid w:val="00C97FE1"/>
    <w:rsid w:val="00CA001A"/>
    <w:rsid w:val="00CA02E5"/>
    <w:rsid w:val="00CA0825"/>
    <w:rsid w:val="00CA0984"/>
    <w:rsid w:val="00CA0BE4"/>
    <w:rsid w:val="00CA10C8"/>
    <w:rsid w:val="00CA13E3"/>
    <w:rsid w:val="00CA144A"/>
    <w:rsid w:val="00CA1B1C"/>
    <w:rsid w:val="00CA1BE0"/>
    <w:rsid w:val="00CA1D23"/>
    <w:rsid w:val="00CA1FC4"/>
    <w:rsid w:val="00CA2344"/>
    <w:rsid w:val="00CA249A"/>
    <w:rsid w:val="00CA24FE"/>
    <w:rsid w:val="00CA26F0"/>
    <w:rsid w:val="00CA277C"/>
    <w:rsid w:val="00CA2A47"/>
    <w:rsid w:val="00CA2B20"/>
    <w:rsid w:val="00CA2B21"/>
    <w:rsid w:val="00CA2C4A"/>
    <w:rsid w:val="00CA2CA3"/>
    <w:rsid w:val="00CA2CE2"/>
    <w:rsid w:val="00CA2E63"/>
    <w:rsid w:val="00CA2F48"/>
    <w:rsid w:val="00CA35F7"/>
    <w:rsid w:val="00CA3831"/>
    <w:rsid w:val="00CA38AF"/>
    <w:rsid w:val="00CA39FF"/>
    <w:rsid w:val="00CA3DC7"/>
    <w:rsid w:val="00CA4074"/>
    <w:rsid w:val="00CA426D"/>
    <w:rsid w:val="00CA42C7"/>
    <w:rsid w:val="00CA431C"/>
    <w:rsid w:val="00CA444C"/>
    <w:rsid w:val="00CA4480"/>
    <w:rsid w:val="00CA4553"/>
    <w:rsid w:val="00CA465E"/>
    <w:rsid w:val="00CA47B2"/>
    <w:rsid w:val="00CA49EE"/>
    <w:rsid w:val="00CA5116"/>
    <w:rsid w:val="00CA55C6"/>
    <w:rsid w:val="00CA5609"/>
    <w:rsid w:val="00CA5851"/>
    <w:rsid w:val="00CA5E22"/>
    <w:rsid w:val="00CA5E6D"/>
    <w:rsid w:val="00CA6107"/>
    <w:rsid w:val="00CA61EC"/>
    <w:rsid w:val="00CA6336"/>
    <w:rsid w:val="00CA6507"/>
    <w:rsid w:val="00CA6519"/>
    <w:rsid w:val="00CA657C"/>
    <w:rsid w:val="00CA66CA"/>
    <w:rsid w:val="00CA688D"/>
    <w:rsid w:val="00CA68B6"/>
    <w:rsid w:val="00CA6982"/>
    <w:rsid w:val="00CA6A2B"/>
    <w:rsid w:val="00CA6E67"/>
    <w:rsid w:val="00CA6FA4"/>
    <w:rsid w:val="00CA7163"/>
    <w:rsid w:val="00CA7412"/>
    <w:rsid w:val="00CA7434"/>
    <w:rsid w:val="00CA7608"/>
    <w:rsid w:val="00CA77FB"/>
    <w:rsid w:val="00CA7A96"/>
    <w:rsid w:val="00CA7C5B"/>
    <w:rsid w:val="00CA7D0B"/>
    <w:rsid w:val="00CA7E20"/>
    <w:rsid w:val="00CB004D"/>
    <w:rsid w:val="00CB005D"/>
    <w:rsid w:val="00CB018E"/>
    <w:rsid w:val="00CB01F1"/>
    <w:rsid w:val="00CB03C1"/>
    <w:rsid w:val="00CB0551"/>
    <w:rsid w:val="00CB0787"/>
    <w:rsid w:val="00CB08BB"/>
    <w:rsid w:val="00CB08ED"/>
    <w:rsid w:val="00CB091C"/>
    <w:rsid w:val="00CB0ADF"/>
    <w:rsid w:val="00CB0B0E"/>
    <w:rsid w:val="00CB0E2C"/>
    <w:rsid w:val="00CB0F30"/>
    <w:rsid w:val="00CB0FE3"/>
    <w:rsid w:val="00CB10D2"/>
    <w:rsid w:val="00CB1657"/>
    <w:rsid w:val="00CB1781"/>
    <w:rsid w:val="00CB1842"/>
    <w:rsid w:val="00CB197C"/>
    <w:rsid w:val="00CB1CE6"/>
    <w:rsid w:val="00CB1E68"/>
    <w:rsid w:val="00CB21FC"/>
    <w:rsid w:val="00CB2497"/>
    <w:rsid w:val="00CB261D"/>
    <w:rsid w:val="00CB2801"/>
    <w:rsid w:val="00CB2817"/>
    <w:rsid w:val="00CB290B"/>
    <w:rsid w:val="00CB29C5"/>
    <w:rsid w:val="00CB2A3A"/>
    <w:rsid w:val="00CB2A91"/>
    <w:rsid w:val="00CB2B98"/>
    <w:rsid w:val="00CB2D00"/>
    <w:rsid w:val="00CB2F6C"/>
    <w:rsid w:val="00CB2FC6"/>
    <w:rsid w:val="00CB32C1"/>
    <w:rsid w:val="00CB332C"/>
    <w:rsid w:val="00CB34EF"/>
    <w:rsid w:val="00CB34F2"/>
    <w:rsid w:val="00CB3742"/>
    <w:rsid w:val="00CB384D"/>
    <w:rsid w:val="00CB3D54"/>
    <w:rsid w:val="00CB3D57"/>
    <w:rsid w:val="00CB3D80"/>
    <w:rsid w:val="00CB3DD8"/>
    <w:rsid w:val="00CB3DE6"/>
    <w:rsid w:val="00CB3E09"/>
    <w:rsid w:val="00CB42F3"/>
    <w:rsid w:val="00CB4360"/>
    <w:rsid w:val="00CB4371"/>
    <w:rsid w:val="00CB44EF"/>
    <w:rsid w:val="00CB4547"/>
    <w:rsid w:val="00CB4557"/>
    <w:rsid w:val="00CB45B1"/>
    <w:rsid w:val="00CB4670"/>
    <w:rsid w:val="00CB543A"/>
    <w:rsid w:val="00CB5745"/>
    <w:rsid w:val="00CB5831"/>
    <w:rsid w:val="00CB5918"/>
    <w:rsid w:val="00CB5E8A"/>
    <w:rsid w:val="00CB5F1A"/>
    <w:rsid w:val="00CB5F5A"/>
    <w:rsid w:val="00CB5FAD"/>
    <w:rsid w:val="00CB6074"/>
    <w:rsid w:val="00CB61A6"/>
    <w:rsid w:val="00CB6317"/>
    <w:rsid w:val="00CB64C4"/>
    <w:rsid w:val="00CB6A64"/>
    <w:rsid w:val="00CB6A94"/>
    <w:rsid w:val="00CB6C8C"/>
    <w:rsid w:val="00CB6EC4"/>
    <w:rsid w:val="00CB6F1A"/>
    <w:rsid w:val="00CB70B2"/>
    <w:rsid w:val="00CB7669"/>
    <w:rsid w:val="00CB76A7"/>
    <w:rsid w:val="00CB77BC"/>
    <w:rsid w:val="00CB77C5"/>
    <w:rsid w:val="00CB7999"/>
    <w:rsid w:val="00CB7C0E"/>
    <w:rsid w:val="00CB7D40"/>
    <w:rsid w:val="00CB7FC6"/>
    <w:rsid w:val="00CC050B"/>
    <w:rsid w:val="00CC051B"/>
    <w:rsid w:val="00CC0B47"/>
    <w:rsid w:val="00CC0BEA"/>
    <w:rsid w:val="00CC0DBB"/>
    <w:rsid w:val="00CC10D9"/>
    <w:rsid w:val="00CC11E7"/>
    <w:rsid w:val="00CC1251"/>
    <w:rsid w:val="00CC1303"/>
    <w:rsid w:val="00CC1677"/>
    <w:rsid w:val="00CC1771"/>
    <w:rsid w:val="00CC1813"/>
    <w:rsid w:val="00CC190A"/>
    <w:rsid w:val="00CC195F"/>
    <w:rsid w:val="00CC1A0E"/>
    <w:rsid w:val="00CC1BF2"/>
    <w:rsid w:val="00CC208C"/>
    <w:rsid w:val="00CC2193"/>
    <w:rsid w:val="00CC223D"/>
    <w:rsid w:val="00CC25B2"/>
    <w:rsid w:val="00CC262A"/>
    <w:rsid w:val="00CC26E0"/>
    <w:rsid w:val="00CC27A1"/>
    <w:rsid w:val="00CC2976"/>
    <w:rsid w:val="00CC2C3A"/>
    <w:rsid w:val="00CC30A4"/>
    <w:rsid w:val="00CC3391"/>
    <w:rsid w:val="00CC345C"/>
    <w:rsid w:val="00CC3553"/>
    <w:rsid w:val="00CC35AE"/>
    <w:rsid w:val="00CC3645"/>
    <w:rsid w:val="00CC3711"/>
    <w:rsid w:val="00CC373C"/>
    <w:rsid w:val="00CC3D9B"/>
    <w:rsid w:val="00CC3F85"/>
    <w:rsid w:val="00CC405A"/>
    <w:rsid w:val="00CC40C6"/>
    <w:rsid w:val="00CC40DD"/>
    <w:rsid w:val="00CC43F5"/>
    <w:rsid w:val="00CC44CA"/>
    <w:rsid w:val="00CC45EF"/>
    <w:rsid w:val="00CC47DE"/>
    <w:rsid w:val="00CC48BF"/>
    <w:rsid w:val="00CC4A79"/>
    <w:rsid w:val="00CC4D2A"/>
    <w:rsid w:val="00CC4DC8"/>
    <w:rsid w:val="00CC5101"/>
    <w:rsid w:val="00CC51E6"/>
    <w:rsid w:val="00CC52F4"/>
    <w:rsid w:val="00CC536B"/>
    <w:rsid w:val="00CC5419"/>
    <w:rsid w:val="00CC54EE"/>
    <w:rsid w:val="00CC55D5"/>
    <w:rsid w:val="00CC5800"/>
    <w:rsid w:val="00CC5A64"/>
    <w:rsid w:val="00CC5BE1"/>
    <w:rsid w:val="00CC5C2E"/>
    <w:rsid w:val="00CC5E7E"/>
    <w:rsid w:val="00CC61E4"/>
    <w:rsid w:val="00CC6209"/>
    <w:rsid w:val="00CC6245"/>
    <w:rsid w:val="00CC63F7"/>
    <w:rsid w:val="00CC6485"/>
    <w:rsid w:val="00CC65D1"/>
    <w:rsid w:val="00CC668B"/>
    <w:rsid w:val="00CC68EF"/>
    <w:rsid w:val="00CC6C25"/>
    <w:rsid w:val="00CC6C3D"/>
    <w:rsid w:val="00CC6F33"/>
    <w:rsid w:val="00CC7284"/>
    <w:rsid w:val="00CC739F"/>
    <w:rsid w:val="00CC744F"/>
    <w:rsid w:val="00CC7497"/>
    <w:rsid w:val="00CC7AC5"/>
    <w:rsid w:val="00CC7C2A"/>
    <w:rsid w:val="00CC7C38"/>
    <w:rsid w:val="00CC7C70"/>
    <w:rsid w:val="00CC7EDC"/>
    <w:rsid w:val="00CD00E8"/>
    <w:rsid w:val="00CD0433"/>
    <w:rsid w:val="00CD04E9"/>
    <w:rsid w:val="00CD06BC"/>
    <w:rsid w:val="00CD0818"/>
    <w:rsid w:val="00CD0914"/>
    <w:rsid w:val="00CD09D7"/>
    <w:rsid w:val="00CD0FB3"/>
    <w:rsid w:val="00CD104E"/>
    <w:rsid w:val="00CD1557"/>
    <w:rsid w:val="00CD192B"/>
    <w:rsid w:val="00CD1B4F"/>
    <w:rsid w:val="00CD1CBA"/>
    <w:rsid w:val="00CD1CC4"/>
    <w:rsid w:val="00CD1D7D"/>
    <w:rsid w:val="00CD249D"/>
    <w:rsid w:val="00CD25F2"/>
    <w:rsid w:val="00CD2646"/>
    <w:rsid w:val="00CD2D28"/>
    <w:rsid w:val="00CD2D94"/>
    <w:rsid w:val="00CD2E96"/>
    <w:rsid w:val="00CD2F26"/>
    <w:rsid w:val="00CD2F77"/>
    <w:rsid w:val="00CD3062"/>
    <w:rsid w:val="00CD3067"/>
    <w:rsid w:val="00CD31FB"/>
    <w:rsid w:val="00CD3561"/>
    <w:rsid w:val="00CD3637"/>
    <w:rsid w:val="00CD3C65"/>
    <w:rsid w:val="00CD3CBC"/>
    <w:rsid w:val="00CD3D2C"/>
    <w:rsid w:val="00CD3F7B"/>
    <w:rsid w:val="00CD44A8"/>
    <w:rsid w:val="00CD4581"/>
    <w:rsid w:val="00CD4704"/>
    <w:rsid w:val="00CD4819"/>
    <w:rsid w:val="00CD49E4"/>
    <w:rsid w:val="00CD4B54"/>
    <w:rsid w:val="00CD4C89"/>
    <w:rsid w:val="00CD4E47"/>
    <w:rsid w:val="00CD4FF6"/>
    <w:rsid w:val="00CD503F"/>
    <w:rsid w:val="00CD510F"/>
    <w:rsid w:val="00CD5151"/>
    <w:rsid w:val="00CD5332"/>
    <w:rsid w:val="00CD5546"/>
    <w:rsid w:val="00CD5559"/>
    <w:rsid w:val="00CD556A"/>
    <w:rsid w:val="00CD5905"/>
    <w:rsid w:val="00CD5A61"/>
    <w:rsid w:val="00CD5DA0"/>
    <w:rsid w:val="00CD5E55"/>
    <w:rsid w:val="00CD608B"/>
    <w:rsid w:val="00CD61D8"/>
    <w:rsid w:val="00CD65E7"/>
    <w:rsid w:val="00CD6843"/>
    <w:rsid w:val="00CD6918"/>
    <w:rsid w:val="00CD6B78"/>
    <w:rsid w:val="00CD6B94"/>
    <w:rsid w:val="00CD6E95"/>
    <w:rsid w:val="00CD6F65"/>
    <w:rsid w:val="00CD6F7B"/>
    <w:rsid w:val="00CD7522"/>
    <w:rsid w:val="00CD754F"/>
    <w:rsid w:val="00CD75DD"/>
    <w:rsid w:val="00CD7D37"/>
    <w:rsid w:val="00CD7FE6"/>
    <w:rsid w:val="00CE00E6"/>
    <w:rsid w:val="00CE03E5"/>
    <w:rsid w:val="00CE05D5"/>
    <w:rsid w:val="00CE05E1"/>
    <w:rsid w:val="00CE0672"/>
    <w:rsid w:val="00CE0863"/>
    <w:rsid w:val="00CE0A00"/>
    <w:rsid w:val="00CE0B33"/>
    <w:rsid w:val="00CE0B3C"/>
    <w:rsid w:val="00CE0CCF"/>
    <w:rsid w:val="00CE0D7D"/>
    <w:rsid w:val="00CE0DAB"/>
    <w:rsid w:val="00CE0DFF"/>
    <w:rsid w:val="00CE0E8A"/>
    <w:rsid w:val="00CE0F7C"/>
    <w:rsid w:val="00CE1206"/>
    <w:rsid w:val="00CE17A2"/>
    <w:rsid w:val="00CE1883"/>
    <w:rsid w:val="00CE1BB6"/>
    <w:rsid w:val="00CE1BF7"/>
    <w:rsid w:val="00CE1CC5"/>
    <w:rsid w:val="00CE1DDC"/>
    <w:rsid w:val="00CE1FF3"/>
    <w:rsid w:val="00CE2487"/>
    <w:rsid w:val="00CE258A"/>
    <w:rsid w:val="00CE29B1"/>
    <w:rsid w:val="00CE2D67"/>
    <w:rsid w:val="00CE2E2E"/>
    <w:rsid w:val="00CE37DD"/>
    <w:rsid w:val="00CE3AFE"/>
    <w:rsid w:val="00CE40BB"/>
    <w:rsid w:val="00CE4256"/>
    <w:rsid w:val="00CE435D"/>
    <w:rsid w:val="00CE46A0"/>
    <w:rsid w:val="00CE47A7"/>
    <w:rsid w:val="00CE48E5"/>
    <w:rsid w:val="00CE48F9"/>
    <w:rsid w:val="00CE4ABE"/>
    <w:rsid w:val="00CE4B4E"/>
    <w:rsid w:val="00CE4D10"/>
    <w:rsid w:val="00CE4D28"/>
    <w:rsid w:val="00CE4F4E"/>
    <w:rsid w:val="00CE4F6D"/>
    <w:rsid w:val="00CE5056"/>
    <w:rsid w:val="00CE5153"/>
    <w:rsid w:val="00CE538D"/>
    <w:rsid w:val="00CE55B0"/>
    <w:rsid w:val="00CE5665"/>
    <w:rsid w:val="00CE5814"/>
    <w:rsid w:val="00CE5834"/>
    <w:rsid w:val="00CE5C34"/>
    <w:rsid w:val="00CE5C38"/>
    <w:rsid w:val="00CE5D55"/>
    <w:rsid w:val="00CE5D71"/>
    <w:rsid w:val="00CE5E30"/>
    <w:rsid w:val="00CE5E62"/>
    <w:rsid w:val="00CE6015"/>
    <w:rsid w:val="00CE642C"/>
    <w:rsid w:val="00CE648D"/>
    <w:rsid w:val="00CE6772"/>
    <w:rsid w:val="00CE685D"/>
    <w:rsid w:val="00CE68E0"/>
    <w:rsid w:val="00CE6DFD"/>
    <w:rsid w:val="00CE7014"/>
    <w:rsid w:val="00CE70A8"/>
    <w:rsid w:val="00CE7182"/>
    <w:rsid w:val="00CE730C"/>
    <w:rsid w:val="00CE7340"/>
    <w:rsid w:val="00CE7396"/>
    <w:rsid w:val="00CE7413"/>
    <w:rsid w:val="00CE7601"/>
    <w:rsid w:val="00CE79A0"/>
    <w:rsid w:val="00CE7A33"/>
    <w:rsid w:val="00CE7BF3"/>
    <w:rsid w:val="00CE7E9E"/>
    <w:rsid w:val="00CF001E"/>
    <w:rsid w:val="00CF01E1"/>
    <w:rsid w:val="00CF0560"/>
    <w:rsid w:val="00CF0777"/>
    <w:rsid w:val="00CF09E7"/>
    <w:rsid w:val="00CF0BF7"/>
    <w:rsid w:val="00CF0D56"/>
    <w:rsid w:val="00CF0E08"/>
    <w:rsid w:val="00CF0F86"/>
    <w:rsid w:val="00CF12F6"/>
    <w:rsid w:val="00CF1380"/>
    <w:rsid w:val="00CF1449"/>
    <w:rsid w:val="00CF1563"/>
    <w:rsid w:val="00CF1679"/>
    <w:rsid w:val="00CF203F"/>
    <w:rsid w:val="00CF20D9"/>
    <w:rsid w:val="00CF2121"/>
    <w:rsid w:val="00CF21AB"/>
    <w:rsid w:val="00CF222A"/>
    <w:rsid w:val="00CF2243"/>
    <w:rsid w:val="00CF2402"/>
    <w:rsid w:val="00CF2562"/>
    <w:rsid w:val="00CF269C"/>
    <w:rsid w:val="00CF2991"/>
    <w:rsid w:val="00CF2DB8"/>
    <w:rsid w:val="00CF2F40"/>
    <w:rsid w:val="00CF2F79"/>
    <w:rsid w:val="00CF317F"/>
    <w:rsid w:val="00CF32F1"/>
    <w:rsid w:val="00CF378A"/>
    <w:rsid w:val="00CF3B62"/>
    <w:rsid w:val="00CF3C2F"/>
    <w:rsid w:val="00CF3DE4"/>
    <w:rsid w:val="00CF3EFE"/>
    <w:rsid w:val="00CF4293"/>
    <w:rsid w:val="00CF450F"/>
    <w:rsid w:val="00CF48A5"/>
    <w:rsid w:val="00CF4A14"/>
    <w:rsid w:val="00CF502E"/>
    <w:rsid w:val="00CF5294"/>
    <w:rsid w:val="00CF5369"/>
    <w:rsid w:val="00CF556F"/>
    <w:rsid w:val="00CF5631"/>
    <w:rsid w:val="00CF566C"/>
    <w:rsid w:val="00CF5857"/>
    <w:rsid w:val="00CF59E9"/>
    <w:rsid w:val="00CF5B46"/>
    <w:rsid w:val="00CF5B5D"/>
    <w:rsid w:val="00CF5C97"/>
    <w:rsid w:val="00CF5F66"/>
    <w:rsid w:val="00CF61E2"/>
    <w:rsid w:val="00CF6451"/>
    <w:rsid w:val="00CF64AE"/>
    <w:rsid w:val="00CF6B06"/>
    <w:rsid w:val="00CF6E33"/>
    <w:rsid w:val="00CF701D"/>
    <w:rsid w:val="00CF70C2"/>
    <w:rsid w:val="00CF71AC"/>
    <w:rsid w:val="00CF72DC"/>
    <w:rsid w:val="00CF7331"/>
    <w:rsid w:val="00CF74C5"/>
    <w:rsid w:val="00CF74D6"/>
    <w:rsid w:val="00CF76E1"/>
    <w:rsid w:val="00CF76F0"/>
    <w:rsid w:val="00CF7966"/>
    <w:rsid w:val="00CF7A93"/>
    <w:rsid w:val="00CF7F80"/>
    <w:rsid w:val="00D00053"/>
    <w:rsid w:val="00D0089D"/>
    <w:rsid w:val="00D008BF"/>
    <w:rsid w:val="00D00BE4"/>
    <w:rsid w:val="00D00C71"/>
    <w:rsid w:val="00D00D90"/>
    <w:rsid w:val="00D00F47"/>
    <w:rsid w:val="00D00F70"/>
    <w:rsid w:val="00D01084"/>
    <w:rsid w:val="00D010CC"/>
    <w:rsid w:val="00D013ED"/>
    <w:rsid w:val="00D0141F"/>
    <w:rsid w:val="00D01434"/>
    <w:rsid w:val="00D015A9"/>
    <w:rsid w:val="00D0168F"/>
    <w:rsid w:val="00D01A9C"/>
    <w:rsid w:val="00D01ABD"/>
    <w:rsid w:val="00D01BA7"/>
    <w:rsid w:val="00D01C1E"/>
    <w:rsid w:val="00D01C8E"/>
    <w:rsid w:val="00D01EA9"/>
    <w:rsid w:val="00D021C2"/>
    <w:rsid w:val="00D023A4"/>
    <w:rsid w:val="00D02467"/>
    <w:rsid w:val="00D024FC"/>
    <w:rsid w:val="00D02AFC"/>
    <w:rsid w:val="00D02CCB"/>
    <w:rsid w:val="00D02F83"/>
    <w:rsid w:val="00D02FC3"/>
    <w:rsid w:val="00D0308F"/>
    <w:rsid w:val="00D03459"/>
    <w:rsid w:val="00D035D3"/>
    <w:rsid w:val="00D03673"/>
    <w:rsid w:val="00D036A8"/>
    <w:rsid w:val="00D037CC"/>
    <w:rsid w:val="00D0380F"/>
    <w:rsid w:val="00D0386C"/>
    <w:rsid w:val="00D0388F"/>
    <w:rsid w:val="00D03890"/>
    <w:rsid w:val="00D038DF"/>
    <w:rsid w:val="00D039BE"/>
    <w:rsid w:val="00D03A98"/>
    <w:rsid w:val="00D03AD2"/>
    <w:rsid w:val="00D03D4D"/>
    <w:rsid w:val="00D03EB4"/>
    <w:rsid w:val="00D0419F"/>
    <w:rsid w:val="00D042C8"/>
    <w:rsid w:val="00D0431D"/>
    <w:rsid w:val="00D044D6"/>
    <w:rsid w:val="00D044F9"/>
    <w:rsid w:val="00D04599"/>
    <w:rsid w:val="00D0466C"/>
    <w:rsid w:val="00D04714"/>
    <w:rsid w:val="00D0486F"/>
    <w:rsid w:val="00D04AA1"/>
    <w:rsid w:val="00D04C2C"/>
    <w:rsid w:val="00D050A7"/>
    <w:rsid w:val="00D05533"/>
    <w:rsid w:val="00D05658"/>
    <w:rsid w:val="00D056EE"/>
    <w:rsid w:val="00D058D3"/>
    <w:rsid w:val="00D05AB5"/>
    <w:rsid w:val="00D05BA2"/>
    <w:rsid w:val="00D05C4F"/>
    <w:rsid w:val="00D05DD5"/>
    <w:rsid w:val="00D060A3"/>
    <w:rsid w:val="00D063E0"/>
    <w:rsid w:val="00D06518"/>
    <w:rsid w:val="00D065BC"/>
    <w:rsid w:val="00D0660C"/>
    <w:rsid w:val="00D06660"/>
    <w:rsid w:val="00D0686C"/>
    <w:rsid w:val="00D06B8C"/>
    <w:rsid w:val="00D06E16"/>
    <w:rsid w:val="00D06EE1"/>
    <w:rsid w:val="00D07171"/>
    <w:rsid w:val="00D072EF"/>
    <w:rsid w:val="00D07426"/>
    <w:rsid w:val="00D07798"/>
    <w:rsid w:val="00D07975"/>
    <w:rsid w:val="00D07B31"/>
    <w:rsid w:val="00D07D85"/>
    <w:rsid w:val="00D07E17"/>
    <w:rsid w:val="00D1002D"/>
    <w:rsid w:val="00D10228"/>
    <w:rsid w:val="00D10999"/>
    <w:rsid w:val="00D109E0"/>
    <w:rsid w:val="00D10C68"/>
    <w:rsid w:val="00D10DF7"/>
    <w:rsid w:val="00D10EF4"/>
    <w:rsid w:val="00D10F48"/>
    <w:rsid w:val="00D10FA0"/>
    <w:rsid w:val="00D110B6"/>
    <w:rsid w:val="00D113FA"/>
    <w:rsid w:val="00D11435"/>
    <w:rsid w:val="00D11553"/>
    <w:rsid w:val="00D117A1"/>
    <w:rsid w:val="00D1191E"/>
    <w:rsid w:val="00D119C5"/>
    <w:rsid w:val="00D11A23"/>
    <w:rsid w:val="00D11AE6"/>
    <w:rsid w:val="00D11DA3"/>
    <w:rsid w:val="00D12057"/>
    <w:rsid w:val="00D1229D"/>
    <w:rsid w:val="00D125FE"/>
    <w:rsid w:val="00D1275E"/>
    <w:rsid w:val="00D12D4C"/>
    <w:rsid w:val="00D12D93"/>
    <w:rsid w:val="00D12EEA"/>
    <w:rsid w:val="00D13228"/>
    <w:rsid w:val="00D135BD"/>
    <w:rsid w:val="00D13828"/>
    <w:rsid w:val="00D13D30"/>
    <w:rsid w:val="00D13D4E"/>
    <w:rsid w:val="00D13F55"/>
    <w:rsid w:val="00D13F65"/>
    <w:rsid w:val="00D14002"/>
    <w:rsid w:val="00D14015"/>
    <w:rsid w:val="00D14042"/>
    <w:rsid w:val="00D140C3"/>
    <w:rsid w:val="00D1416C"/>
    <w:rsid w:val="00D145C8"/>
    <w:rsid w:val="00D145F4"/>
    <w:rsid w:val="00D147A2"/>
    <w:rsid w:val="00D1483A"/>
    <w:rsid w:val="00D14AF3"/>
    <w:rsid w:val="00D1512B"/>
    <w:rsid w:val="00D15452"/>
    <w:rsid w:val="00D155CC"/>
    <w:rsid w:val="00D156AD"/>
    <w:rsid w:val="00D15774"/>
    <w:rsid w:val="00D15789"/>
    <w:rsid w:val="00D15998"/>
    <w:rsid w:val="00D15A11"/>
    <w:rsid w:val="00D15C4A"/>
    <w:rsid w:val="00D15EA2"/>
    <w:rsid w:val="00D1605E"/>
    <w:rsid w:val="00D16280"/>
    <w:rsid w:val="00D164F8"/>
    <w:rsid w:val="00D1656A"/>
    <w:rsid w:val="00D16834"/>
    <w:rsid w:val="00D169F6"/>
    <w:rsid w:val="00D16A5A"/>
    <w:rsid w:val="00D16B22"/>
    <w:rsid w:val="00D16C99"/>
    <w:rsid w:val="00D171E1"/>
    <w:rsid w:val="00D1722C"/>
    <w:rsid w:val="00D1746C"/>
    <w:rsid w:val="00D176A2"/>
    <w:rsid w:val="00D17A2F"/>
    <w:rsid w:val="00D17B00"/>
    <w:rsid w:val="00D17C38"/>
    <w:rsid w:val="00D17CB8"/>
    <w:rsid w:val="00D17F5F"/>
    <w:rsid w:val="00D200EE"/>
    <w:rsid w:val="00D201AC"/>
    <w:rsid w:val="00D20492"/>
    <w:rsid w:val="00D204ED"/>
    <w:rsid w:val="00D20539"/>
    <w:rsid w:val="00D206A9"/>
    <w:rsid w:val="00D2077C"/>
    <w:rsid w:val="00D20873"/>
    <w:rsid w:val="00D20905"/>
    <w:rsid w:val="00D20CCC"/>
    <w:rsid w:val="00D2142C"/>
    <w:rsid w:val="00D215B3"/>
    <w:rsid w:val="00D21656"/>
    <w:rsid w:val="00D21826"/>
    <w:rsid w:val="00D21A70"/>
    <w:rsid w:val="00D21AC6"/>
    <w:rsid w:val="00D21D89"/>
    <w:rsid w:val="00D2209F"/>
    <w:rsid w:val="00D22171"/>
    <w:rsid w:val="00D22389"/>
    <w:rsid w:val="00D22533"/>
    <w:rsid w:val="00D227CA"/>
    <w:rsid w:val="00D22C30"/>
    <w:rsid w:val="00D22D5C"/>
    <w:rsid w:val="00D22E91"/>
    <w:rsid w:val="00D22E94"/>
    <w:rsid w:val="00D2322F"/>
    <w:rsid w:val="00D23330"/>
    <w:rsid w:val="00D233E3"/>
    <w:rsid w:val="00D23727"/>
    <w:rsid w:val="00D238C4"/>
    <w:rsid w:val="00D239FC"/>
    <w:rsid w:val="00D23E33"/>
    <w:rsid w:val="00D23FD2"/>
    <w:rsid w:val="00D24476"/>
    <w:rsid w:val="00D2461B"/>
    <w:rsid w:val="00D246BA"/>
    <w:rsid w:val="00D2484B"/>
    <w:rsid w:val="00D248B3"/>
    <w:rsid w:val="00D2498D"/>
    <w:rsid w:val="00D24B6B"/>
    <w:rsid w:val="00D24F28"/>
    <w:rsid w:val="00D24F42"/>
    <w:rsid w:val="00D25192"/>
    <w:rsid w:val="00D253D1"/>
    <w:rsid w:val="00D253E2"/>
    <w:rsid w:val="00D2564F"/>
    <w:rsid w:val="00D256BE"/>
    <w:rsid w:val="00D25932"/>
    <w:rsid w:val="00D25ACF"/>
    <w:rsid w:val="00D25BF3"/>
    <w:rsid w:val="00D25C92"/>
    <w:rsid w:val="00D25E4C"/>
    <w:rsid w:val="00D25ED6"/>
    <w:rsid w:val="00D25F74"/>
    <w:rsid w:val="00D2617B"/>
    <w:rsid w:val="00D2635E"/>
    <w:rsid w:val="00D26391"/>
    <w:rsid w:val="00D263F2"/>
    <w:rsid w:val="00D264C8"/>
    <w:rsid w:val="00D264CF"/>
    <w:rsid w:val="00D26645"/>
    <w:rsid w:val="00D26706"/>
    <w:rsid w:val="00D26731"/>
    <w:rsid w:val="00D26770"/>
    <w:rsid w:val="00D267A3"/>
    <w:rsid w:val="00D267FB"/>
    <w:rsid w:val="00D27052"/>
    <w:rsid w:val="00D2760C"/>
    <w:rsid w:val="00D2761E"/>
    <w:rsid w:val="00D278A5"/>
    <w:rsid w:val="00D27B3A"/>
    <w:rsid w:val="00D27D98"/>
    <w:rsid w:val="00D27DA2"/>
    <w:rsid w:val="00D30038"/>
    <w:rsid w:val="00D3004D"/>
    <w:rsid w:val="00D3005C"/>
    <w:rsid w:val="00D300ED"/>
    <w:rsid w:val="00D301EA"/>
    <w:rsid w:val="00D30688"/>
    <w:rsid w:val="00D30761"/>
    <w:rsid w:val="00D308E1"/>
    <w:rsid w:val="00D309D9"/>
    <w:rsid w:val="00D30A81"/>
    <w:rsid w:val="00D30BE9"/>
    <w:rsid w:val="00D30CB2"/>
    <w:rsid w:val="00D30CC9"/>
    <w:rsid w:val="00D30E2A"/>
    <w:rsid w:val="00D31151"/>
    <w:rsid w:val="00D312CF"/>
    <w:rsid w:val="00D312DC"/>
    <w:rsid w:val="00D31338"/>
    <w:rsid w:val="00D313F6"/>
    <w:rsid w:val="00D314FC"/>
    <w:rsid w:val="00D315C7"/>
    <w:rsid w:val="00D31660"/>
    <w:rsid w:val="00D31780"/>
    <w:rsid w:val="00D317F6"/>
    <w:rsid w:val="00D3198E"/>
    <w:rsid w:val="00D319E5"/>
    <w:rsid w:val="00D31AC5"/>
    <w:rsid w:val="00D31B8E"/>
    <w:rsid w:val="00D31DBD"/>
    <w:rsid w:val="00D31F3D"/>
    <w:rsid w:val="00D32032"/>
    <w:rsid w:val="00D32357"/>
    <w:rsid w:val="00D324CD"/>
    <w:rsid w:val="00D32A06"/>
    <w:rsid w:val="00D32BA0"/>
    <w:rsid w:val="00D32D5F"/>
    <w:rsid w:val="00D32E2D"/>
    <w:rsid w:val="00D333C0"/>
    <w:rsid w:val="00D33470"/>
    <w:rsid w:val="00D334D3"/>
    <w:rsid w:val="00D334FE"/>
    <w:rsid w:val="00D33672"/>
    <w:rsid w:val="00D33756"/>
    <w:rsid w:val="00D33810"/>
    <w:rsid w:val="00D33AE8"/>
    <w:rsid w:val="00D33B73"/>
    <w:rsid w:val="00D33B7A"/>
    <w:rsid w:val="00D33D4D"/>
    <w:rsid w:val="00D33D62"/>
    <w:rsid w:val="00D33E49"/>
    <w:rsid w:val="00D33E84"/>
    <w:rsid w:val="00D349BA"/>
    <w:rsid w:val="00D34D15"/>
    <w:rsid w:val="00D34D70"/>
    <w:rsid w:val="00D34DB2"/>
    <w:rsid w:val="00D34FDC"/>
    <w:rsid w:val="00D35123"/>
    <w:rsid w:val="00D35963"/>
    <w:rsid w:val="00D35A06"/>
    <w:rsid w:val="00D35D26"/>
    <w:rsid w:val="00D35EA0"/>
    <w:rsid w:val="00D36035"/>
    <w:rsid w:val="00D360D0"/>
    <w:rsid w:val="00D362F3"/>
    <w:rsid w:val="00D3639A"/>
    <w:rsid w:val="00D363D6"/>
    <w:rsid w:val="00D36632"/>
    <w:rsid w:val="00D36722"/>
    <w:rsid w:val="00D3695E"/>
    <w:rsid w:val="00D369CD"/>
    <w:rsid w:val="00D36B66"/>
    <w:rsid w:val="00D36D28"/>
    <w:rsid w:val="00D36E19"/>
    <w:rsid w:val="00D37001"/>
    <w:rsid w:val="00D370AA"/>
    <w:rsid w:val="00D37996"/>
    <w:rsid w:val="00D37B58"/>
    <w:rsid w:val="00D37C7F"/>
    <w:rsid w:val="00D37CBB"/>
    <w:rsid w:val="00D37DDF"/>
    <w:rsid w:val="00D4059A"/>
    <w:rsid w:val="00D405E8"/>
    <w:rsid w:val="00D4079D"/>
    <w:rsid w:val="00D407B3"/>
    <w:rsid w:val="00D410E2"/>
    <w:rsid w:val="00D4147A"/>
    <w:rsid w:val="00D41703"/>
    <w:rsid w:val="00D4183A"/>
    <w:rsid w:val="00D41976"/>
    <w:rsid w:val="00D419BB"/>
    <w:rsid w:val="00D41CCE"/>
    <w:rsid w:val="00D41D10"/>
    <w:rsid w:val="00D41DB4"/>
    <w:rsid w:val="00D41EF6"/>
    <w:rsid w:val="00D42030"/>
    <w:rsid w:val="00D420F2"/>
    <w:rsid w:val="00D421C5"/>
    <w:rsid w:val="00D421E3"/>
    <w:rsid w:val="00D423C3"/>
    <w:rsid w:val="00D4250C"/>
    <w:rsid w:val="00D42D7F"/>
    <w:rsid w:val="00D42F8C"/>
    <w:rsid w:val="00D43436"/>
    <w:rsid w:val="00D43465"/>
    <w:rsid w:val="00D434F2"/>
    <w:rsid w:val="00D43B5C"/>
    <w:rsid w:val="00D43BA7"/>
    <w:rsid w:val="00D43CA5"/>
    <w:rsid w:val="00D43CFF"/>
    <w:rsid w:val="00D43FB6"/>
    <w:rsid w:val="00D442E0"/>
    <w:rsid w:val="00D44476"/>
    <w:rsid w:val="00D45113"/>
    <w:rsid w:val="00D451BA"/>
    <w:rsid w:val="00D451BF"/>
    <w:rsid w:val="00D45221"/>
    <w:rsid w:val="00D4540A"/>
    <w:rsid w:val="00D45693"/>
    <w:rsid w:val="00D456E0"/>
    <w:rsid w:val="00D4582F"/>
    <w:rsid w:val="00D459CD"/>
    <w:rsid w:val="00D45A2F"/>
    <w:rsid w:val="00D45C8A"/>
    <w:rsid w:val="00D45CDC"/>
    <w:rsid w:val="00D45E1A"/>
    <w:rsid w:val="00D4601C"/>
    <w:rsid w:val="00D46254"/>
    <w:rsid w:val="00D464F3"/>
    <w:rsid w:val="00D465CC"/>
    <w:rsid w:val="00D466E5"/>
    <w:rsid w:val="00D466F1"/>
    <w:rsid w:val="00D46789"/>
    <w:rsid w:val="00D4679D"/>
    <w:rsid w:val="00D468D7"/>
    <w:rsid w:val="00D469BD"/>
    <w:rsid w:val="00D46AC4"/>
    <w:rsid w:val="00D46AE4"/>
    <w:rsid w:val="00D46CAF"/>
    <w:rsid w:val="00D46EAB"/>
    <w:rsid w:val="00D46F39"/>
    <w:rsid w:val="00D470DE"/>
    <w:rsid w:val="00D47233"/>
    <w:rsid w:val="00D472C1"/>
    <w:rsid w:val="00D472DE"/>
    <w:rsid w:val="00D472E2"/>
    <w:rsid w:val="00D47490"/>
    <w:rsid w:val="00D47657"/>
    <w:rsid w:val="00D476BC"/>
    <w:rsid w:val="00D47780"/>
    <w:rsid w:val="00D47882"/>
    <w:rsid w:val="00D478E9"/>
    <w:rsid w:val="00D47E5D"/>
    <w:rsid w:val="00D47F37"/>
    <w:rsid w:val="00D5011E"/>
    <w:rsid w:val="00D5016B"/>
    <w:rsid w:val="00D501CA"/>
    <w:rsid w:val="00D501E6"/>
    <w:rsid w:val="00D502CA"/>
    <w:rsid w:val="00D50332"/>
    <w:rsid w:val="00D50479"/>
    <w:rsid w:val="00D50523"/>
    <w:rsid w:val="00D5052D"/>
    <w:rsid w:val="00D50611"/>
    <w:rsid w:val="00D507D2"/>
    <w:rsid w:val="00D50857"/>
    <w:rsid w:val="00D508DE"/>
    <w:rsid w:val="00D508E5"/>
    <w:rsid w:val="00D5091D"/>
    <w:rsid w:val="00D50C21"/>
    <w:rsid w:val="00D50D56"/>
    <w:rsid w:val="00D510F5"/>
    <w:rsid w:val="00D5112C"/>
    <w:rsid w:val="00D51281"/>
    <w:rsid w:val="00D51330"/>
    <w:rsid w:val="00D513A9"/>
    <w:rsid w:val="00D514CD"/>
    <w:rsid w:val="00D515C4"/>
    <w:rsid w:val="00D5167A"/>
    <w:rsid w:val="00D516B6"/>
    <w:rsid w:val="00D5193A"/>
    <w:rsid w:val="00D519FE"/>
    <w:rsid w:val="00D51B3B"/>
    <w:rsid w:val="00D51C56"/>
    <w:rsid w:val="00D51D36"/>
    <w:rsid w:val="00D51E9C"/>
    <w:rsid w:val="00D51F76"/>
    <w:rsid w:val="00D523BC"/>
    <w:rsid w:val="00D523EF"/>
    <w:rsid w:val="00D523FF"/>
    <w:rsid w:val="00D52476"/>
    <w:rsid w:val="00D52DFA"/>
    <w:rsid w:val="00D53222"/>
    <w:rsid w:val="00D53295"/>
    <w:rsid w:val="00D533EC"/>
    <w:rsid w:val="00D53732"/>
    <w:rsid w:val="00D538BA"/>
    <w:rsid w:val="00D53B7D"/>
    <w:rsid w:val="00D53E4F"/>
    <w:rsid w:val="00D53E69"/>
    <w:rsid w:val="00D54366"/>
    <w:rsid w:val="00D54404"/>
    <w:rsid w:val="00D54461"/>
    <w:rsid w:val="00D5473C"/>
    <w:rsid w:val="00D54770"/>
    <w:rsid w:val="00D54880"/>
    <w:rsid w:val="00D548F8"/>
    <w:rsid w:val="00D5497A"/>
    <w:rsid w:val="00D549E7"/>
    <w:rsid w:val="00D54A2B"/>
    <w:rsid w:val="00D54B15"/>
    <w:rsid w:val="00D54B58"/>
    <w:rsid w:val="00D54BFB"/>
    <w:rsid w:val="00D55379"/>
    <w:rsid w:val="00D55448"/>
    <w:rsid w:val="00D554B6"/>
    <w:rsid w:val="00D55676"/>
    <w:rsid w:val="00D55A15"/>
    <w:rsid w:val="00D55BEF"/>
    <w:rsid w:val="00D55D30"/>
    <w:rsid w:val="00D55E1A"/>
    <w:rsid w:val="00D55E8C"/>
    <w:rsid w:val="00D5605D"/>
    <w:rsid w:val="00D560EB"/>
    <w:rsid w:val="00D564C8"/>
    <w:rsid w:val="00D56B22"/>
    <w:rsid w:val="00D56B89"/>
    <w:rsid w:val="00D56F1D"/>
    <w:rsid w:val="00D57016"/>
    <w:rsid w:val="00D570CA"/>
    <w:rsid w:val="00D570F7"/>
    <w:rsid w:val="00D5728F"/>
    <w:rsid w:val="00D575E9"/>
    <w:rsid w:val="00D579CF"/>
    <w:rsid w:val="00D57B70"/>
    <w:rsid w:val="00D57C74"/>
    <w:rsid w:val="00D57D07"/>
    <w:rsid w:val="00D57E8D"/>
    <w:rsid w:val="00D57FA7"/>
    <w:rsid w:val="00D600A8"/>
    <w:rsid w:val="00D6013F"/>
    <w:rsid w:val="00D60277"/>
    <w:rsid w:val="00D603BD"/>
    <w:rsid w:val="00D60484"/>
    <w:rsid w:val="00D60C29"/>
    <w:rsid w:val="00D60C49"/>
    <w:rsid w:val="00D60C79"/>
    <w:rsid w:val="00D60CF0"/>
    <w:rsid w:val="00D60D7F"/>
    <w:rsid w:val="00D60F98"/>
    <w:rsid w:val="00D60FE6"/>
    <w:rsid w:val="00D60FFB"/>
    <w:rsid w:val="00D61000"/>
    <w:rsid w:val="00D61025"/>
    <w:rsid w:val="00D610A1"/>
    <w:rsid w:val="00D6146A"/>
    <w:rsid w:val="00D61773"/>
    <w:rsid w:val="00D618B9"/>
    <w:rsid w:val="00D61B1A"/>
    <w:rsid w:val="00D61C30"/>
    <w:rsid w:val="00D61F20"/>
    <w:rsid w:val="00D61F6F"/>
    <w:rsid w:val="00D620E1"/>
    <w:rsid w:val="00D620E6"/>
    <w:rsid w:val="00D62459"/>
    <w:rsid w:val="00D6282B"/>
    <w:rsid w:val="00D6291B"/>
    <w:rsid w:val="00D62A01"/>
    <w:rsid w:val="00D62A54"/>
    <w:rsid w:val="00D62B9D"/>
    <w:rsid w:val="00D62C9C"/>
    <w:rsid w:val="00D62DC3"/>
    <w:rsid w:val="00D62ED1"/>
    <w:rsid w:val="00D63001"/>
    <w:rsid w:val="00D6303B"/>
    <w:rsid w:val="00D631E7"/>
    <w:rsid w:val="00D63218"/>
    <w:rsid w:val="00D636FE"/>
    <w:rsid w:val="00D63808"/>
    <w:rsid w:val="00D63B65"/>
    <w:rsid w:val="00D63C5E"/>
    <w:rsid w:val="00D63E7D"/>
    <w:rsid w:val="00D640B2"/>
    <w:rsid w:val="00D64103"/>
    <w:rsid w:val="00D643DD"/>
    <w:rsid w:val="00D6454C"/>
    <w:rsid w:val="00D645D8"/>
    <w:rsid w:val="00D6479B"/>
    <w:rsid w:val="00D64800"/>
    <w:rsid w:val="00D64CBF"/>
    <w:rsid w:val="00D64D59"/>
    <w:rsid w:val="00D64FAD"/>
    <w:rsid w:val="00D6562A"/>
    <w:rsid w:val="00D65CCD"/>
    <w:rsid w:val="00D65D97"/>
    <w:rsid w:val="00D65E24"/>
    <w:rsid w:val="00D663F4"/>
    <w:rsid w:val="00D6645D"/>
    <w:rsid w:val="00D664C7"/>
    <w:rsid w:val="00D6691A"/>
    <w:rsid w:val="00D66931"/>
    <w:rsid w:val="00D669E3"/>
    <w:rsid w:val="00D66DAD"/>
    <w:rsid w:val="00D66DDB"/>
    <w:rsid w:val="00D672DF"/>
    <w:rsid w:val="00D6731C"/>
    <w:rsid w:val="00D677C5"/>
    <w:rsid w:val="00D6793F"/>
    <w:rsid w:val="00D67962"/>
    <w:rsid w:val="00D67A3A"/>
    <w:rsid w:val="00D67E61"/>
    <w:rsid w:val="00D700A0"/>
    <w:rsid w:val="00D7010A"/>
    <w:rsid w:val="00D70546"/>
    <w:rsid w:val="00D70745"/>
    <w:rsid w:val="00D70767"/>
    <w:rsid w:val="00D70885"/>
    <w:rsid w:val="00D70913"/>
    <w:rsid w:val="00D70A6E"/>
    <w:rsid w:val="00D70A84"/>
    <w:rsid w:val="00D70B56"/>
    <w:rsid w:val="00D70F42"/>
    <w:rsid w:val="00D70FC0"/>
    <w:rsid w:val="00D7134D"/>
    <w:rsid w:val="00D7150C"/>
    <w:rsid w:val="00D71675"/>
    <w:rsid w:val="00D71740"/>
    <w:rsid w:val="00D71837"/>
    <w:rsid w:val="00D7186F"/>
    <w:rsid w:val="00D71A8D"/>
    <w:rsid w:val="00D71A93"/>
    <w:rsid w:val="00D71C54"/>
    <w:rsid w:val="00D71E19"/>
    <w:rsid w:val="00D71ED7"/>
    <w:rsid w:val="00D71F5B"/>
    <w:rsid w:val="00D7204F"/>
    <w:rsid w:val="00D72353"/>
    <w:rsid w:val="00D7258D"/>
    <w:rsid w:val="00D7272D"/>
    <w:rsid w:val="00D727F4"/>
    <w:rsid w:val="00D72937"/>
    <w:rsid w:val="00D7293D"/>
    <w:rsid w:val="00D729AF"/>
    <w:rsid w:val="00D72A27"/>
    <w:rsid w:val="00D72C4F"/>
    <w:rsid w:val="00D72CF1"/>
    <w:rsid w:val="00D72EB8"/>
    <w:rsid w:val="00D73178"/>
    <w:rsid w:val="00D7326F"/>
    <w:rsid w:val="00D73278"/>
    <w:rsid w:val="00D73311"/>
    <w:rsid w:val="00D73313"/>
    <w:rsid w:val="00D733DD"/>
    <w:rsid w:val="00D73463"/>
    <w:rsid w:val="00D7373B"/>
    <w:rsid w:val="00D738DD"/>
    <w:rsid w:val="00D73929"/>
    <w:rsid w:val="00D739C9"/>
    <w:rsid w:val="00D739E3"/>
    <w:rsid w:val="00D739E5"/>
    <w:rsid w:val="00D73A56"/>
    <w:rsid w:val="00D73A7F"/>
    <w:rsid w:val="00D73C48"/>
    <w:rsid w:val="00D73C93"/>
    <w:rsid w:val="00D73D18"/>
    <w:rsid w:val="00D73FF3"/>
    <w:rsid w:val="00D7401F"/>
    <w:rsid w:val="00D7452C"/>
    <w:rsid w:val="00D7459A"/>
    <w:rsid w:val="00D745CC"/>
    <w:rsid w:val="00D747CE"/>
    <w:rsid w:val="00D748A1"/>
    <w:rsid w:val="00D74C81"/>
    <w:rsid w:val="00D74D0D"/>
    <w:rsid w:val="00D74E75"/>
    <w:rsid w:val="00D74EDA"/>
    <w:rsid w:val="00D75498"/>
    <w:rsid w:val="00D754B8"/>
    <w:rsid w:val="00D75680"/>
    <w:rsid w:val="00D756D5"/>
    <w:rsid w:val="00D75925"/>
    <w:rsid w:val="00D75A08"/>
    <w:rsid w:val="00D75AD7"/>
    <w:rsid w:val="00D75C04"/>
    <w:rsid w:val="00D75F6F"/>
    <w:rsid w:val="00D76067"/>
    <w:rsid w:val="00D760A1"/>
    <w:rsid w:val="00D761BD"/>
    <w:rsid w:val="00D76229"/>
    <w:rsid w:val="00D765F0"/>
    <w:rsid w:val="00D76646"/>
    <w:rsid w:val="00D76B9D"/>
    <w:rsid w:val="00D76BA2"/>
    <w:rsid w:val="00D76CBC"/>
    <w:rsid w:val="00D76DE9"/>
    <w:rsid w:val="00D76E57"/>
    <w:rsid w:val="00D773AE"/>
    <w:rsid w:val="00D7758F"/>
    <w:rsid w:val="00D77600"/>
    <w:rsid w:val="00D77670"/>
    <w:rsid w:val="00D776E9"/>
    <w:rsid w:val="00D77855"/>
    <w:rsid w:val="00D77999"/>
    <w:rsid w:val="00D77BE6"/>
    <w:rsid w:val="00D77D40"/>
    <w:rsid w:val="00D80116"/>
    <w:rsid w:val="00D802B5"/>
    <w:rsid w:val="00D80354"/>
    <w:rsid w:val="00D80529"/>
    <w:rsid w:val="00D8086C"/>
    <w:rsid w:val="00D80CDE"/>
    <w:rsid w:val="00D80FA8"/>
    <w:rsid w:val="00D812F5"/>
    <w:rsid w:val="00D815CC"/>
    <w:rsid w:val="00D815FD"/>
    <w:rsid w:val="00D81947"/>
    <w:rsid w:val="00D81A3F"/>
    <w:rsid w:val="00D81AFD"/>
    <w:rsid w:val="00D81BAB"/>
    <w:rsid w:val="00D81BD1"/>
    <w:rsid w:val="00D81C9A"/>
    <w:rsid w:val="00D81CF0"/>
    <w:rsid w:val="00D81E0D"/>
    <w:rsid w:val="00D81ED2"/>
    <w:rsid w:val="00D821FD"/>
    <w:rsid w:val="00D8247C"/>
    <w:rsid w:val="00D82709"/>
    <w:rsid w:val="00D82794"/>
    <w:rsid w:val="00D827F7"/>
    <w:rsid w:val="00D82AA1"/>
    <w:rsid w:val="00D82B9A"/>
    <w:rsid w:val="00D82CBA"/>
    <w:rsid w:val="00D8317D"/>
    <w:rsid w:val="00D83458"/>
    <w:rsid w:val="00D8346D"/>
    <w:rsid w:val="00D8359B"/>
    <w:rsid w:val="00D83647"/>
    <w:rsid w:val="00D83823"/>
    <w:rsid w:val="00D83860"/>
    <w:rsid w:val="00D83B45"/>
    <w:rsid w:val="00D83B53"/>
    <w:rsid w:val="00D83E4E"/>
    <w:rsid w:val="00D83EE0"/>
    <w:rsid w:val="00D84263"/>
    <w:rsid w:val="00D843C2"/>
    <w:rsid w:val="00D848E1"/>
    <w:rsid w:val="00D84A0B"/>
    <w:rsid w:val="00D84B68"/>
    <w:rsid w:val="00D84C4A"/>
    <w:rsid w:val="00D84C7F"/>
    <w:rsid w:val="00D84CD9"/>
    <w:rsid w:val="00D84D4B"/>
    <w:rsid w:val="00D850B9"/>
    <w:rsid w:val="00D850C1"/>
    <w:rsid w:val="00D854C8"/>
    <w:rsid w:val="00D8591D"/>
    <w:rsid w:val="00D85B5C"/>
    <w:rsid w:val="00D85D41"/>
    <w:rsid w:val="00D86060"/>
    <w:rsid w:val="00D861FB"/>
    <w:rsid w:val="00D86242"/>
    <w:rsid w:val="00D864E7"/>
    <w:rsid w:val="00D86596"/>
    <w:rsid w:val="00D8659E"/>
    <w:rsid w:val="00D865F3"/>
    <w:rsid w:val="00D866EF"/>
    <w:rsid w:val="00D86731"/>
    <w:rsid w:val="00D8681B"/>
    <w:rsid w:val="00D86886"/>
    <w:rsid w:val="00D868CE"/>
    <w:rsid w:val="00D86A6C"/>
    <w:rsid w:val="00D86C0A"/>
    <w:rsid w:val="00D86D0C"/>
    <w:rsid w:val="00D86D4F"/>
    <w:rsid w:val="00D86DE4"/>
    <w:rsid w:val="00D87299"/>
    <w:rsid w:val="00D87538"/>
    <w:rsid w:val="00D8778B"/>
    <w:rsid w:val="00D87C81"/>
    <w:rsid w:val="00D87C90"/>
    <w:rsid w:val="00D87D38"/>
    <w:rsid w:val="00D87DFB"/>
    <w:rsid w:val="00D87E50"/>
    <w:rsid w:val="00D87E54"/>
    <w:rsid w:val="00D87EB4"/>
    <w:rsid w:val="00D903D9"/>
    <w:rsid w:val="00D90419"/>
    <w:rsid w:val="00D9049A"/>
    <w:rsid w:val="00D9060F"/>
    <w:rsid w:val="00D90A3C"/>
    <w:rsid w:val="00D90B34"/>
    <w:rsid w:val="00D90BB2"/>
    <w:rsid w:val="00D90BF3"/>
    <w:rsid w:val="00D90E46"/>
    <w:rsid w:val="00D90E71"/>
    <w:rsid w:val="00D90E9D"/>
    <w:rsid w:val="00D90EB1"/>
    <w:rsid w:val="00D90F51"/>
    <w:rsid w:val="00D90FC5"/>
    <w:rsid w:val="00D91034"/>
    <w:rsid w:val="00D910FC"/>
    <w:rsid w:val="00D9188D"/>
    <w:rsid w:val="00D918B0"/>
    <w:rsid w:val="00D91D79"/>
    <w:rsid w:val="00D91FF5"/>
    <w:rsid w:val="00D921EF"/>
    <w:rsid w:val="00D927D3"/>
    <w:rsid w:val="00D927F0"/>
    <w:rsid w:val="00D929AC"/>
    <w:rsid w:val="00D92C9F"/>
    <w:rsid w:val="00D92E9F"/>
    <w:rsid w:val="00D92FFA"/>
    <w:rsid w:val="00D93107"/>
    <w:rsid w:val="00D93192"/>
    <w:rsid w:val="00D93233"/>
    <w:rsid w:val="00D9330C"/>
    <w:rsid w:val="00D93452"/>
    <w:rsid w:val="00D934E3"/>
    <w:rsid w:val="00D937E5"/>
    <w:rsid w:val="00D939AB"/>
    <w:rsid w:val="00D93C09"/>
    <w:rsid w:val="00D93C5A"/>
    <w:rsid w:val="00D93CF5"/>
    <w:rsid w:val="00D93D66"/>
    <w:rsid w:val="00D9404D"/>
    <w:rsid w:val="00D94124"/>
    <w:rsid w:val="00D94184"/>
    <w:rsid w:val="00D94322"/>
    <w:rsid w:val="00D94506"/>
    <w:rsid w:val="00D9456E"/>
    <w:rsid w:val="00D94587"/>
    <w:rsid w:val="00D946BC"/>
    <w:rsid w:val="00D94712"/>
    <w:rsid w:val="00D94893"/>
    <w:rsid w:val="00D94DC7"/>
    <w:rsid w:val="00D94E6C"/>
    <w:rsid w:val="00D950CA"/>
    <w:rsid w:val="00D950DC"/>
    <w:rsid w:val="00D952FF"/>
    <w:rsid w:val="00D95645"/>
    <w:rsid w:val="00D956DF"/>
    <w:rsid w:val="00D958F6"/>
    <w:rsid w:val="00D95A40"/>
    <w:rsid w:val="00D95B1F"/>
    <w:rsid w:val="00D95D11"/>
    <w:rsid w:val="00D95D26"/>
    <w:rsid w:val="00D95D8E"/>
    <w:rsid w:val="00D95F4A"/>
    <w:rsid w:val="00D96035"/>
    <w:rsid w:val="00D961D9"/>
    <w:rsid w:val="00D96432"/>
    <w:rsid w:val="00D964FE"/>
    <w:rsid w:val="00D96661"/>
    <w:rsid w:val="00D9682A"/>
    <w:rsid w:val="00D96AB8"/>
    <w:rsid w:val="00D96B0B"/>
    <w:rsid w:val="00D96C97"/>
    <w:rsid w:val="00D96CED"/>
    <w:rsid w:val="00D96DE0"/>
    <w:rsid w:val="00D973E9"/>
    <w:rsid w:val="00D976BF"/>
    <w:rsid w:val="00D97730"/>
    <w:rsid w:val="00D97AC2"/>
    <w:rsid w:val="00D97BAC"/>
    <w:rsid w:val="00D97D4F"/>
    <w:rsid w:val="00D97D68"/>
    <w:rsid w:val="00D97EB5"/>
    <w:rsid w:val="00D97FFD"/>
    <w:rsid w:val="00DA0038"/>
    <w:rsid w:val="00DA05D6"/>
    <w:rsid w:val="00DA08E7"/>
    <w:rsid w:val="00DA0997"/>
    <w:rsid w:val="00DA0B83"/>
    <w:rsid w:val="00DA0C92"/>
    <w:rsid w:val="00DA0CE1"/>
    <w:rsid w:val="00DA110E"/>
    <w:rsid w:val="00DA119F"/>
    <w:rsid w:val="00DA12C1"/>
    <w:rsid w:val="00DA154E"/>
    <w:rsid w:val="00DA16AF"/>
    <w:rsid w:val="00DA1807"/>
    <w:rsid w:val="00DA1A07"/>
    <w:rsid w:val="00DA1BBF"/>
    <w:rsid w:val="00DA2233"/>
    <w:rsid w:val="00DA29FB"/>
    <w:rsid w:val="00DA2C62"/>
    <w:rsid w:val="00DA2FFB"/>
    <w:rsid w:val="00DA330C"/>
    <w:rsid w:val="00DA365B"/>
    <w:rsid w:val="00DA39E0"/>
    <w:rsid w:val="00DA3F9A"/>
    <w:rsid w:val="00DA3FA8"/>
    <w:rsid w:val="00DA418A"/>
    <w:rsid w:val="00DA436C"/>
    <w:rsid w:val="00DA442E"/>
    <w:rsid w:val="00DA46EF"/>
    <w:rsid w:val="00DA473B"/>
    <w:rsid w:val="00DA4B04"/>
    <w:rsid w:val="00DA4B83"/>
    <w:rsid w:val="00DA4CFB"/>
    <w:rsid w:val="00DA4FD8"/>
    <w:rsid w:val="00DA5301"/>
    <w:rsid w:val="00DA54A0"/>
    <w:rsid w:val="00DA55F8"/>
    <w:rsid w:val="00DA5B4A"/>
    <w:rsid w:val="00DA609C"/>
    <w:rsid w:val="00DA60E1"/>
    <w:rsid w:val="00DA62EB"/>
    <w:rsid w:val="00DA642E"/>
    <w:rsid w:val="00DA656E"/>
    <w:rsid w:val="00DA65B7"/>
    <w:rsid w:val="00DA66D7"/>
    <w:rsid w:val="00DA670E"/>
    <w:rsid w:val="00DA6819"/>
    <w:rsid w:val="00DA6A0D"/>
    <w:rsid w:val="00DA6BAF"/>
    <w:rsid w:val="00DA6BC7"/>
    <w:rsid w:val="00DA6DBD"/>
    <w:rsid w:val="00DA6E00"/>
    <w:rsid w:val="00DA6F24"/>
    <w:rsid w:val="00DA72A3"/>
    <w:rsid w:val="00DA7364"/>
    <w:rsid w:val="00DA7482"/>
    <w:rsid w:val="00DA7767"/>
    <w:rsid w:val="00DA7821"/>
    <w:rsid w:val="00DA7C40"/>
    <w:rsid w:val="00DA7FC3"/>
    <w:rsid w:val="00DB0182"/>
    <w:rsid w:val="00DB036B"/>
    <w:rsid w:val="00DB07D9"/>
    <w:rsid w:val="00DB0D7B"/>
    <w:rsid w:val="00DB0E4D"/>
    <w:rsid w:val="00DB0E6A"/>
    <w:rsid w:val="00DB0EC9"/>
    <w:rsid w:val="00DB118D"/>
    <w:rsid w:val="00DB14F6"/>
    <w:rsid w:val="00DB1B52"/>
    <w:rsid w:val="00DB1C7B"/>
    <w:rsid w:val="00DB1D8C"/>
    <w:rsid w:val="00DB1E28"/>
    <w:rsid w:val="00DB23A4"/>
    <w:rsid w:val="00DB240C"/>
    <w:rsid w:val="00DB2686"/>
    <w:rsid w:val="00DB28B3"/>
    <w:rsid w:val="00DB2925"/>
    <w:rsid w:val="00DB2A0D"/>
    <w:rsid w:val="00DB2C70"/>
    <w:rsid w:val="00DB2CC2"/>
    <w:rsid w:val="00DB3006"/>
    <w:rsid w:val="00DB3234"/>
    <w:rsid w:val="00DB3262"/>
    <w:rsid w:val="00DB32A3"/>
    <w:rsid w:val="00DB33A2"/>
    <w:rsid w:val="00DB35C4"/>
    <w:rsid w:val="00DB38D5"/>
    <w:rsid w:val="00DB3B1E"/>
    <w:rsid w:val="00DB405D"/>
    <w:rsid w:val="00DB4148"/>
    <w:rsid w:val="00DB4185"/>
    <w:rsid w:val="00DB41B4"/>
    <w:rsid w:val="00DB42AE"/>
    <w:rsid w:val="00DB4335"/>
    <w:rsid w:val="00DB4425"/>
    <w:rsid w:val="00DB4754"/>
    <w:rsid w:val="00DB494D"/>
    <w:rsid w:val="00DB4A9E"/>
    <w:rsid w:val="00DB504F"/>
    <w:rsid w:val="00DB541C"/>
    <w:rsid w:val="00DB548E"/>
    <w:rsid w:val="00DB5A13"/>
    <w:rsid w:val="00DB5A3C"/>
    <w:rsid w:val="00DB5C6D"/>
    <w:rsid w:val="00DB6161"/>
    <w:rsid w:val="00DB627A"/>
    <w:rsid w:val="00DB6300"/>
    <w:rsid w:val="00DB6320"/>
    <w:rsid w:val="00DB6523"/>
    <w:rsid w:val="00DB6567"/>
    <w:rsid w:val="00DB65C5"/>
    <w:rsid w:val="00DB6766"/>
    <w:rsid w:val="00DB685D"/>
    <w:rsid w:val="00DB6945"/>
    <w:rsid w:val="00DB6AAE"/>
    <w:rsid w:val="00DB6BD6"/>
    <w:rsid w:val="00DB6DB6"/>
    <w:rsid w:val="00DB6F48"/>
    <w:rsid w:val="00DB703A"/>
    <w:rsid w:val="00DB710D"/>
    <w:rsid w:val="00DB73A7"/>
    <w:rsid w:val="00DB77F0"/>
    <w:rsid w:val="00DC02C1"/>
    <w:rsid w:val="00DC02D8"/>
    <w:rsid w:val="00DC0330"/>
    <w:rsid w:val="00DC0588"/>
    <w:rsid w:val="00DC063B"/>
    <w:rsid w:val="00DC0674"/>
    <w:rsid w:val="00DC0838"/>
    <w:rsid w:val="00DC09B0"/>
    <w:rsid w:val="00DC0F2B"/>
    <w:rsid w:val="00DC108E"/>
    <w:rsid w:val="00DC13B3"/>
    <w:rsid w:val="00DC13C9"/>
    <w:rsid w:val="00DC13DA"/>
    <w:rsid w:val="00DC1560"/>
    <w:rsid w:val="00DC1571"/>
    <w:rsid w:val="00DC1693"/>
    <w:rsid w:val="00DC16D0"/>
    <w:rsid w:val="00DC1774"/>
    <w:rsid w:val="00DC1826"/>
    <w:rsid w:val="00DC1966"/>
    <w:rsid w:val="00DC1C3B"/>
    <w:rsid w:val="00DC1F45"/>
    <w:rsid w:val="00DC1FA3"/>
    <w:rsid w:val="00DC1FEC"/>
    <w:rsid w:val="00DC2088"/>
    <w:rsid w:val="00DC2516"/>
    <w:rsid w:val="00DC2598"/>
    <w:rsid w:val="00DC293C"/>
    <w:rsid w:val="00DC2958"/>
    <w:rsid w:val="00DC2A0F"/>
    <w:rsid w:val="00DC2A67"/>
    <w:rsid w:val="00DC2B0F"/>
    <w:rsid w:val="00DC2C71"/>
    <w:rsid w:val="00DC33A5"/>
    <w:rsid w:val="00DC36FA"/>
    <w:rsid w:val="00DC377A"/>
    <w:rsid w:val="00DC37EF"/>
    <w:rsid w:val="00DC38CF"/>
    <w:rsid w:val="00DC3CEF"/>
    <w:rsid w:val="00DC3D5C"/>
    <w:rsid w:val="00DC40E4"/>
    <w:rsid w:val="00DC418F"/>
    <w:rsid w:val="00DC4318"/>
    <w:rsid w:val="00DC455E"/>
    <w:rsid w:val="00DC4662"/>
    <w:rsid w:val="00DC46B8"/>
    <w:rsid w:val="00DC49D9"/>
    <w:rsid w:val="00DC4A81"/>
    <w:rsid w:val="00DC4ABD"/>
    <w:rsid w:val="00DC4FE3"/>
    <w:rsid w:val="00DC51E9"/>
    <w:rsid w:val="00DC5469"/>
    <w:rsid w:val="00DC54A3"/>
    <w:rsid w:val="00DC54C6"/>
    <w:rsid w:val="00DC556E"/>
    <w:rsid w:val="00DC5B5D"/>
    <w:rsid w:val="00DC5CD4"/>
    <w:rsid w:val="00DC5E3B"/>
    <w:rsid w:val="00DC6096"/>
    <w:rsid w:val="00DC62F5"/>
    <w:rsid w:val="00DC6371"/>
    <w:rsid w:val="00DC6389"/>
    <w:rsid w:val="00DC63A2"/>
    <w:rsid w:val="00DC6591"/>
    <w:rsid w:val="00DC65E2"/>
    <w:rsid w:val="00DC67BD"/>
    <w:rsid w:val="00DC6828"/>
    <w:rsid w:val="00DC69DC"/>
    <w:rsid w:val="00DC6C82"/>
    <w:rsid w:val="00DC6EE9"/>
    <w:rsid w:val="00DC6F31"/>
    <w:rsid w:val="00DC6F41"/>
    <w:rsid w:val="00DC6FA4"/>
    <w:rsid w:val="00DC7217"/>
    <w:rsid w:val="00DC721E"/>
    <w:rsid w:val="00DC722D"/>
    <w:rsid w:val="00DC728C"/>
    <w:rsid w:val="00DC77B2"/>
    <w:rsid w:val="00DC783D"/>
    <w:rsid w:val="00DC7840"/>
    <w:rsid w:val="00DC7913"/>
    <w:rsid w:val="00DC7976"/>
    <w:rsid w:val="00DC7B99"/>
    <w:rsid w:val="00DC7D30"/>
    <w:rsid w:val="00DC7F10"/>
    <w:rsid w:val="00DC7FBB"/>
    <w:rsid w:val="00DC7FCD"/>
    <w:rsid w:val="00DD0072"/>
    <w:rsid w:val="00DD030A"/>
    <w:rsid w:val="00DD0371"/>
    <w:rsid w:val="00DD0594"/>
    <w:rsid w:val="00DD0B0B"/>
    <w:rsid w:val="00DD0DF9"/>
    <w:rsid w:val="00DD1041"/>
    <w:rsid w:val="00DD10DF"/>
    <w:rsid w:val="00DD12DD"/>
    <w:rsid w:val="00DD144D"/>
    <w:rsid w:val="00DD1569"/>
    <w:rsid w:val="00DD157A"/>
    <w:rsid w:val="00DD167D"/>
    <w:rsid w:val="00DD1CB1"/>
    <w:rsid w:val="00DD210A"/>
    <w:rsid w:val="00DD21A1"/>
    <w:rsid w:val="00DD225E"/>
    <w:rsid w:val="00DD22CB"/>
    <w:rsid w:val="00DD23A3"/>
    <w:rsid w:val="00DD2787"/>
    <w:rsid w:val="00DD2948"/>
    <w:rsid w:val="00DD2F13"/>
    <w:rsid w:val="00DD2FA7"/>
    <w:rsid w:val="00DD3207"/>
    <w:rsid w:val="00DD3286"/>
    <w:rsid w:val="00DD32B1"/>
    <w:rsid w:val="00DD332A"/>
    <w:rsid w:val="00DD3394"/>
    <w:rsid w:val="00DD3472"/>
    <w:rsid w:val="00DD35CF"/>
    <w:rsid w:val="00DD399C"/>
    <w:rsid w:val="00DD3A06"/>
    <w:rsid w:val="00DD3C4F"/>
    <w:rsid w:val="00DD3DBB"/>
    <w:rsid w:val="00DD3DCA"/>
    <w:rsid w:val="00DD4017"/>
    <w:rsid w:val="00DD414E"/>
    <w:rsid w:val="00DD431F"/>
    <w:rsid w:val="00DD4571"/>
    <w:rsid w:val="00DD464A"/>
    <w:rsid w:val="00DD4711"/>
    <w:rsid w:val="00DD4A12"/>
    <w:rsid w:val="00DD4A64"/>
    <w:rsid w:val="00DD4BD2"/>
    <w:rsid w:val="00DD4DD6"/>
    <w:rsid w:val="00DD4E7E"/>
    <w:rsid w:val="00DD5060"/>
    <w:rsid w:val="00DD507E"/>
    <w:rsid w:val="00DD52CD"/>
    <w:rsid w:val="00DD5684"/>
    <w:rsid w:val="00DD5920"/>
    <w:rsid w:val="00DD59BF"/>
    <w:rsid w:val="00DD60D9"/>
    <w:rsid w:val="00DD65D6"/>
    <w:rsid w:val="00DD66A4"/>
    <w:rsid w:val="00DD687C"/>
    <w:rsid w:val="00DD6C32"/>
    <w:rsid w:val="00DD6CB5"/>
    <w:rsid w:val="00DD6E2C"/>
    <w:rsid w:val="00DD6EAF"/>
    <w:rsid w:val="00DD6F1C"/>
    <w:rsid w:val="00DD6F75"/>
    <w:rsid w:val="00DD70AF"/>
    <w:rsid w:val="00DD728C"/>
    <w:rsid w:val="00DD730B"/>
    <w:rsid w:val="00DD743E"/>
    <w:rsid w:val="00DD757C"/>
    <w:rsid w:val="00DD77CC"/>
    <w:rsid w:val="00DD79BB"/>
    <w:rsid w:val="00DD7C9F"/>
    <w:rsid w:val="00DD7E0E"/>
    <w:rsid w:val="00DD7E31"/>
    <w:rsid w:val="00DE0005"/>
    <w:rsid w:val="00DE021A"/>
    <w:rsid w:val="00DE0224"/>
    <w:rsid w:val="00DE054B"/>
    <w:rsid w:val="00DE0632"/>
    <w:rsid w:val="00DE0913"/>
    <w:rsid w:val="00DE09B0"/>
    <w:rsid w:val="00DE0AE2"/>
    <w:rsid w:val="00DE0BE0"/>
    <w:rsid w:val="00DE0E36"/>
    <w:rsid w:val="00DE0FF2"/>
    <w:rsid w:val="00DE1076"/>
    <w:rsid w:val="00DE115A"/>
    <w:rsid w:val="00DE11D4"/>
    <w:rsid w:val="00DE125E"/>
    <w:rsid w:val="00DE13AB"/>
    <w:rsid w:val="00DE1506"/>
    <w:rsid w:val="00DE1922"/>
    <w:rsid w:val="00DE1B15"/>
    <w:rsid w:val="00DE1D6A"/>
    <w:rsid w:val="00DE215F"/>
    <w:rsid w:val="00DE2199"/>
    <w:rsid w:val="00DE235B"/>
    <w:rsid w:val="00DE2572"/>
    <w:rsid w:val="00DE2615"/>
    <w:rsid w:val="00DE26FF"/>
    <w:rsid w:val="00DE2AE9"/>
    <w:rsid w:val="00DE2DD3"/>
    <w:rsid w:val="00DE2FC0"/>
    <w:rsid w:val="00DE3854"/>
    <w:rsid w:val="00DE3971"/>
    <w:rsid w:val="00DE397B"/>
    <w:rsid w:val="00DE39E4"/>
    <w:rsid w:val="00DE3AEC"/>
    <w:rsid w:val="00DE3D80"/>
    <w:rsid w:val="00DE40D0"/>
    <w:rsid w:val="00DE44C4"/>
    <w:rsid w:val="00DE4853"/>
    <w:rsid w:val="00DE4921"/>
    <w:rsid w:val="00DE49AD"/>
    <w:rsid w:val="00DE4A04"/>
    <w:rsid w:val="00DE4CD9"/>
    <w:rsid w:val="00DE4DA3"/>
    <w:rsid w:val="00DE4DC9"/>
    <w:rsid w:val="00DE5313"/>
    <w:rsid w:val="00DE537D"/>
    <w:rsid w:val="00DE5408"/>
    <w:rsid w:val="00DE55F5"/>
    <w:rsid w:val="00DE5667"/>
    <w:rsid w:val="00DE573C"/>
    <w:rsid w:val="00DE58D4"/>
    <w:rsid w:val="00DE5966"/>
    <w:rsid w:val="00DE5A21"/>
    <w:rsid w:val="00DE5C58"/>
    <w:rsid w:val="00DE5C72"/>
    <w:rsid w:val="00DE5D44"/>
    <w:rsid w:val="00DE5D7F"/>
    <w:rsid w:val="00DE5DF8"/>
    <w:rsid w:val="00DE5EF8"/>
    <w:rsid w:val="00DE6021"/>
    <w:rsid w:val="00DE610F"/>
    <w:rsid w:val="00DE6110"/>
    <w:rsid w:val="00DE6142"/>
    <w:rsid w:val="00DE6188"/>
    <w:rsid w:val="00DE619D"/>
    <w:rsid w:val="00DE6530"/>
    <w:rsid w:val="00DE655D"/>
    <w:rsid w:val="00DE6574"/>
    <w:rsid w:val="00DE6EFA"/>
    <w:rsid w:val="00DE7105"/>
    <w:rsid w:val="00DE71C3"/>
    <w:rsid w:val="00DE71D7"/>
    <w:rsid w:val="00DE71F7"/>
    <w:rsid w:val="00DE7362"/>
    <w:rsid w:val="00DE736E"/>
    <w:rsid w:val="00DE767C"/>
    <w:rsid w:val="00DE76B2"/>
    <w:rsid w:val="00DE7720"/>
    <w:rsid w:val="00DE775B"/>
    <w:rsid w:val="00DE7782"/>
    <w:rsid w:val="00DE79D2"/>
    <w:rsid w:val="00DE7EBF"/>
    <w:rsid w:val="00DE7FE6"/>
    <w:rsid w:val="00DF001B"/>
    <w:rsid w:val="00DF058A"/>
    <w:rsid w:val="00DF073C"/>
    <w:rsid w:val="00DF099C"/>
    <w:rsid w:val="00DF0A1C"/>
    <w:rsid w:val="00DF0A8E"/>
    <w:rsid w:val="00DF0A98"/>
    <w:rsid w:val="00DF0B01"/>
    <w:rsid w:val="00DF0B81"/>
    <w:rsid w:val="00DF0B8F"/>
    <w:rsid w:val="00DF0C85"/>
    <w:rsid w:val="00DF100A"/>
    <w:rsid w:val="00DF113B"/>
    <w:rsid w:val="00DF1145"/>
    <w:rsid w:val="00DF119F"/>
    <w:rsid w:val="00DF120B"/>
    <w:rsid w:val="00DF1414"/>
    <w:rsid w:val="00DF15A5"/>
    <w:rsid w:val="00DF162A"/>
    <w:rsid w:val="00DF1724"/>
    <w:rsid w:val="00DF18BC"/>
    <w:rsid w:val="00DF1A45"/>
    <w:rsid w:val="00DF1DB7"/>
    <w:rsid w:val="00DF203F"/>
    <w:rsid w:val="00DF2360"/>
    <w:rsid w:val="00DF2364"/>
    <w:rsid w:val="00DF26C8"/>
    <w:rsid w:val="00DF280C"/>
    <w:rsid w:val="00DF2945"/>
    <w:rsid w:val="00DF29A4"/>
    <w:rsid w:val="00DF2B14"/>
    <w:rsid w:val="00DF2D94"/>
    <w:rsid w:val="00DF2F31"/>
    <w:rsid w:val="00DF2F9B"/>
    <w:rsid w:val="00DF306C"/>
    <w:rsid w:val="00DF3093"/>
    <w:rsid w:val="00DF326F"/>
    <w:rsid w:val="00DF32E2"/>
    <w:rsid w:val="00DF332C"/>
    <w:rsid w:val="00DF334F"/>
    <w:rsid w:val="00DF354D"/>
    <w:rsid w:val="00DF3571"/>
    <w:rsid w:val="00DF37CF"/>
    <w:rsid w:val="00DF37E1"/>
    <w:rsid w:val="00DF3A8A"/>
    <w:rsid w:val="00DF3BB6"/>
    <w:rsid w:val="00DF4043"/>
    <w:rsid w:val="00DF41C7"/>
    <w:rsid w:val="00DF476D"/>
    <w:rsid w:val="00DF48C5"/>
    <w:rsid w:val="00DF4991"/>
    <w:rsid w:val="00DF4997"/>
    <w:rsid w:val="00DF4A84"/>
    <w:rsid w:val="00DF4CA9"/>
    <w:rsid w:val="00DF4E7D"/>
    <w:rsid w:val="00DF4EF0"/>
    <w:rsid w:val="00DF4F0C"/>
    <w:rsid w:val="00DF50BD"/>
    <w:rsid w:val="00DF5192"/>
    <w:rsid w:val="00DF53E0"/>
    <w:rsid w:val="00DF5597"/>
    <w:rsid w:val="00DF5705"/>
    <w:rsid w:val="00DF5AF7"/>
    <w:rsid w:val="00DF5C0F"/>
    <w:rsid w:val="00DF5C32"/>
    <w:rsid w:val="00DF5D83"/>
    <w:rsid w:val="00DF5DA9"/>
    <w:rsid w:val="00DF5F66"/>
    <w:rsid w:val="00DF6019"/>
    <w:rsid w:val="00DF6251"/>
    <w:rsid w:val="00DF6254"/>
    <w:rsid w:val="00DF63F1"/>
    <w:rsid w:val="00DF64C5"/>
    <w:rsid w:val="00DF6517"/>
    <w:rsid w:val="00DF6539"/>
    <w:rsid w:val="00DF67C6"/>
    <w:rsid w:val="00DF67D4"/>
    <w:rsid w:val="00DF67DA"/>
    <w:rsid w:val="00DF6812"/>
    <w:rsid w:val="00DF68F2"/>
    <w:rsid w:val="00DF6938"/>
    <w:rsid w:val="00DF6C79"/>
    <w:rsid w:val="00DF6C9F"/>
    <w:rsid w:val="00DF6CD7"/>
    <w:rsid w:val="00DF6DD1"/>
    <w:rsid w:val="00DF6DF8"/>
    <w:rsid w:val="00DF6F5B"/>
    <w:rsid w:val="00DF7207"/>
    <w:rsid w:val="00DF7287"/>
    <w:rsid w:val="00DF76A9"/>
    <w:rsid w:val="00DF77B2"/>
    <w:rsid w:val="00DF78F3"/>
    <w:rsid w:val="00E00227"/>
    <w:rsid w:val="00E00248"/>
    <w:rsid w:val="00E002E1"/>
    <w:rsid w:val="00E00414"/>
    <w:rsid w:val="00E00756"/>
    <w:rsid w:val="00E007F9"/>
    <w:rsid w:val="00E009BD"/>
    <w:rsid w:val="00E00BB1"/>
    <w:rsid w:val="00E00E25"/>
    <w:rsid w:val="00E00EB4"/>
    <w:rsid w:val="00E0105D"/>
    <w:rsid w:val="00E0120E"/>
    <w:rsid w:val="00E01472"/>
    <w:rsid w:val="00E01483"/>
    <w:rsid w:val="00E0167F"/>
    <w:rsid w:val="00E01999"/>
    <w:rsid w:val="00E01A34"/>
    <w:rsid w:val="00E01D98"/>
    <w:rsid w:val="00E01FFB"/>
    <w:rsid w:val="00E020AB"/>
    <w:rsid w:val="00E02264"/>
    <w:rsid w:val="00E022E8"/>
    <w:rsid w:val="00E0235F"/>
    <w:rsid w:val="00E02476"/>
    <w:rsid w:val="00E0258D"/>
    <w:rsid w:val="00E02863"/>
    <w:rsid w:val="00E02A00"/>
    <w:rsid w:val="00E02AB2"/>
    <w:rsid w:val="00E02BFC"/>
    <w:rsid w:val="00E02CAB"/>
    <w:rsid w:val="00E02F10"/>
    <w:rsid w:val="00E0306C"/>
    <w:rsid w:val="00E0343F"/>
    <w:rsid w:val="00E03637"/>
    <w:rsid w:val="00E03789"/>
    <w:rsid w:val="00E03931"/>
    <w:rsid w:val="00E03951"/>
    <w:rsid w:val="00E03A98"/>
    <w:rsid w:val="00E03BCB"/>
    <w:rsid w:val="00E0423C"/>
    <w:rsid w:val="00E0423E"/>
    <w:rsid w:val="00E042C6"/>
    <w:rsid w:val="00E04400"/>
    <w:rsid w:val="00E0467C"/>
    <w:rsid w:val="00E04757"/>
    <w:rsid w:val="00E04947"/>
    <w:rsid w:val="00E04A86"/>
    <w:rsid w:val="00E04A99"/>
    <w:rsid w:val="00E04CAE"/>
    <w:rsid w:val="00E04E72"/>
    <w:rsid w:val="00E04FCE"/>
    <w:rsid w:val="00E050D8"/>
    <w:rsid w:val="00E0517F"/>
    <w:rsid w:val="00E051AB"/>
    <w:rsid w:val="00E05266"/>
    <w:rsid w:val="00E05576"/>
    <w:rsid w:val="00E055A5"/>
    <w:rsid w:val="00E05790"/>
    <w:rsid w:val="00E0595E"/>
    <w:rsid w:val="00E05A2D"/>
    <w:rsid w:val="00E05A82"/>
    <w:rsid w:val="00E05C32"/>
    <w:rsid w:val="00E05CF4"/>
    <w:rsid w:val="00E05F1F"/>
    <w:rsid w:val="00E05F6D"/>
    <w:rsid w:val="00E0638B"/>
    <w:rsid w:val="00E0659F"/>
    <w:rsid w:val="00E06633"/>
    <w:rsid w:val="00E06742"/>
    <w:rsid w:val="00E06744"/>
    <w:rsid w:val="00E06889"/>
    <w:rsid w:val="00E0688A"/>
    <w:rsid w:val="00E068FD"/>
    <w:rsid w:val="00E06952"/>
    <w:rsid w:val="00E06AF2"/>
    <w:rsid w:val="00E06B03"/>
    <w:rsid w:val="00E06D3B"/>
    <w:rsid w:val="00E06DCB"/>
    <w:rsid w:val="00E06E66"/>
    <w:rsid w:val="00E06F70"/>
    <w:rsid w:val="00E07064"/>
    <w:rsid w:val="00E07117"/>
    <w:rsid w:val="00E0718A"/>
    <w:rsid w:val="00E071E7"/>
    <w:rsid w:val="00E0720A"/>
    <w:rsid w:val="00E07289"/>
    <w:rsid w:val="00E0756C"/>
    <w:rsid w:val="00E07B2D"/>
    <w:rsid w:val="00E07C4A"/>
    <w:rsid w:val="00E07D1C"/>
    <w:rsid w:val="00E07ECC"/>
    <w:rsid w:val="00E07FF1"/>
    <w:rsid w:val="00E1031C"/>
    <w:rsid w:val="00E103B5"/>
    <w:rsid w:val="00E106C0"/>
    <w:rsid w:val="00E107B4"/>
    <w:rsid w:val="00E108BB"/>
    <w:rsid w:val="00E10A17"/>
    <w:rsid w:val="00E10D22"/>
    <w:rsid w:val="00E10EE0"/>
    <w:rsid w:val="00E10F07"/>
    <w:rsid w:val="00E1115A"/>
    <w:rsid w:val="00E11288"/>
    <w:rsid w:val="00E11413"/>
    <w:rsid w:val="00E11463"/>
    <w:rsid w:val="00E117BC"/>
    <w:rsid w:val="00E11823"/>
    <w:rsid w:val="00E118BA"/>
    <w:rsid w:val="00E119D5"/>
    <w:rsid w:val="00E11AD8"/>
    <w:rsid w:val="00E11BF3"/>
    <w:rsid w:val="00E11C09"/>
    <w:rsid w:val="00E11D07"/>
    <w:rsid w:val="00E11DF3"/>
    <w:rsid w:val="00E11E40"/>
    <w:rsid w:val="00E11E7B"/>
    <w:rsid w:val="00E11F5C"/>
    <w:rsid w:val="00E120CA"/>
    <w:rsid w:val="00E1242C"/>
    <w:rsid w:val="00E12433"/>
    <w:rsid w:val="00E12613"/>
    <w:rsid w:val="00E126A4"/>
    <w:rsid w:val="00E12BC1"/>
    <w:rsid w:val="00E12C7F"/>
    <w:rsid w:val="00E12E5B"/>
    <w:rsid w:val="00E1312E"/>
    <w:rsid w:val="00E13186"/>
    <w:rsid w:val="00E13215"/>
    <w:rsid w:val="00E13244"/>
    <w:rsid w:val="00E133B7"/>
    <w:rsid w:val="00E13585"/>
    <w:rsid w:val="00E13595"/>
    <w:rsid w:val="00E1371B"/>
    <w:rsid w:val="00E13827"/>
    <w:rsid w:val="00E138B9"/>
    <w:rsid w:val="00E138D9"/>
    <w:rsid w:val="00E13ACD"/>
    <w:rsid w:val="00E13EB1"/>
    <w:rsid w:val="00E13FE4"/>
    <w:rsid w:val="00E142B4"/>
    <w:rsid w:val="00E148D9"/>
    <w:rsid w:val="00E14A75"/>
    <w:rsid w:val="00E14CAE"/>
    <w:rsid w:val="00E14E1E"/>
    <w:rsid w:val="00E14F1C"/>
    <w:rsid w:val="00E14F9E"/>
    <w:rsid w:val="00E153B3"/>
    <w:rsid w:val="00E157BA"/>
    <w:rsid w:val="00E157E1"/>
    <w:rsid w:val="00E158EE"/>
    <w:rsid w:val="00E15C09"/>
    <w:rsid w:val="00E15E18"/>
    <w:rsid w:val="00E16024"/>
    <w:rsid w:val="00E1610D"/>
    <w:rsid w:val="00E16433"/>
    <w:rsid w:val="00E166A1"/>
    <w:rsid w:val="00E16772"/>
    <w:rsid w:val="00E1681A"/>
    <w:rsid w:val="00E16A7B"/>
    <w:rsid w:val="00E16BB0"/>
    <w:rsid w:val="00E16BF4"/>
    <w:rsid w:val="00E1701E"/>
    <w:rsid w:val="00E1702C"/>
    <w:rsid w:val="00E170EA"/>
    <w:rsid w:val="00E1749A"/>
    <w:rsid w:val="00E17E64"/>
    <w:rsid w:val="00E20270"/>
    <w:rsid w:val="00E20535"/>
    <w:rsid w:val="00E2066A"/>
    <w:rsid w:val="00E206FF"/>
    <w:rsid w:val="00E20731"/>
    <w:rsid w:val="00E208A9"/>
    <w:rsid w:val="00E20FD9"/>
    <w:rsid w:val="00E2104F"/>
    <w:rsid w:val="00E212B0"/>
    <w:rsid w:val="00E212D2"/>
    <w:rsid w:val="00E21556"/>
    <w:rsid w:val="00E218EC"/>
    <w:rsid w:val="00E2192A"/>
    <w:rsid w:val="00E21957"/>
    <w:rsid w:val="00E21E6E"/>
    <w:rsid w:val="00E21F1D"/>
    <w:rsid w:val="00E22743"/>
    <w:rsid w:val="00E22746"/>
    <w:rsid w:val="00E2276E"/>
    <w:rsid w:val="00E22B83"/>
    <w:rsid w:val="00E22DAE"/>
    <w:rsid w:val="00E23165"/>
    <w:rsid w:val="00E231BF"/>
    <w:rsid w:val="00E23270"/>
    <w:rsid w:val="00E23418"/>
    <w:rsid w:val="00E23B22"/>
    <w:rsid w:val="00E23B39"/>
    <w:rsid w:val="00E23D3A"/>
    <w:rsid w:val="00E2401D"/>
    <w:rsid w:val="00E24279"/>
    <w:rsid w:val="00E24414"/>
    <w:rsid w:val="00E24535"/>
    <w:rsid w:val="00E246D1"/>
    <w:rsid w:val="00E24715"/>
    <w:rsid w:val="00E247E5"/>
    <w:rsid w:val="00E24AD6"/>
    <w:rsid w:val="00E2513C"/>
    <w:rsid w:val="00E252F4"/>
    <w:rsid w:val="00E25781"/>
    <w:rsid w:val="00E2582A"/>
    <w:rsid w:val="00E25AF1"/>
    <w:rsid w:val="00E25BE6"/>
    <w:rsid w:val="00E2611F"/>
    <w:rsid w:val="00E261A1"/>
    <w:rsid w:val="00E261B3"/>
    <w:rsid w:val="00E26501"/>
    <w:rsid w:val="00E2689E"/>
    <w:rsid w:val="00E26979"/>
    <w:rsid w:val="00E26A5D"/>
    <w:rsid w:val="00E26B73"/>
    <w:rsid w:val="00E26ECF"/>
    <w:rsid w:val="00E271B7"/>
    <w:rsid w:val="00E271F5"/>
    <w:rsid w:val="00E273B8"/>
    <w:rsid w:val="00E276F5"/>
    <w:rsid w:val="00E2779D"/>
    <w:rsid w:val="00E27885"/>
    <w:rsid w:val="00E27A44"/>
    <w:rsid w:val="00E27A73"/>
    <w:rsid w:val="00E27B00"/>
    <w:rsid w:val="00E27BAB"/>
    <w:rsid w:val="00E27BC0"/>
    <w:rsid w:val="00E27CF8"/>
    <w:rsid w:val="00E3010A"/>
    <w:rsid w:val="00E3010D"/>
    <w:rsid w:val="00E30263"/>
    <w:rsid w:val="00E30CA1"/>
    <w:rsid w:val="00E30E17"/>
    <w:rsid w:val="00E30F49"/>
    <w:rsid w:val="00E31342"/>
    <w:rsid w:val="00E3134B"/>
    <w:rsid w:val="00E31693"/>
    <w:rsid w:val="00E31839"/>
    <w:rsid w:val="00E3187B"/>
    <w:rsid w:val="00E31C46"/>
    <w:rsid w:val="00E31C82"/>
    <w:rsid w:val="00E31D31"/>
    <w:rsid w:val="00E31D95"/>
    <w:rsid w:val="00E32064"/>
    <w:rsid w:val="00E325B1"/>
    <w:rsid w:val="00E325F8"/>
    <w:rsid w:val="00E32E21"/>
    <w:rsid w:val="00E32F1F"/>
    <w:rsid w:val="00E330CB"/>
    <w:rsid w:val="00E333F2"/>
    <w:rsid w:val="00E33581"/>
    <w:rsid w:val="00E33641"/>
    <w:rsid w:val="00E336AE"/>
    <w:rsid w:val="00E33755"/>
    <w:rsid w:val="00E3379C"/>
    <w:rsid w:val="00E33833"/>
    <w:rsid w:val="00E3392E"/>
    <w:rsid w:val="00E3397D"/>
    <w:rsid w:val="00E33CFD"/>
    <w:rsid w:val="00E33DC1"/>
    <w:rsid w:val="00E342EF"/>
    <w:rsid w:val="00E34404"/>
    <w:rsid w:val="00E344B3"/>
    <w:rsid w:val="00E34576"/>
    <w:rsid w:val="00E34779"/>
    <w:rsid w:val="00E34843"/>
    <w:rsid w:val="00E349DC"/>
    <w:rsid w:val="00E34B3E"/>
    <w:rsid w:val="00E34C4A"/>
    <w:rsid w:val="00E34DEC"/>
    <w:rsid w:val="00E352CC"/>
    <w:rsid w:val="00E352E1"/>
    <w:rsid w:val="00E3553A"/>
    <w:rsid w:val="00E3591D"/>
    <w:rsid w:val="00E359CA"/>
    <w:rsid w:val="00E35A0A"/>
    <w:rsid w:val="00E35B42"/>
    <w:rsid w:val="00E35C25"/>
    <w:rsid w:val="00E35E72"/>
    <w:rsid w:val="00E35FAC"/>
    <w:rsid w:val="00E36578"/>
    <w:rsid w:val="00E36631"/>
    <w:rsid w:val="00E36685"/>
    <w:rsid w:val="00E366DE"/>
    <w:rsid w:val="00E36B07"/>
    <w:rsid w:val="00E36CD5"/>
    <w:rsid w:val="00E36ED5"/>
    <w:rsid w:val="00E37159"/>
    <w:rsid w:val="00E37172"/>
    <w:rsid w:val="00E37182"/>
    <w:rsid w:val="00E371C9"/>
    <w:rsid w:val="00E372A7"/>
    <w:rsid w:val="00E375F0"/>
    <w:rsid w:val="00E376AE"/>
    <w:rsid w:val="00E379BF"/>
    <w:rsid w:val="00E37B0F"/>
    <w:rsid w:val="00E37EBD"/>
    <w:rsid w:val="00E37EC5"/>
    <w:rsid w:val="00E40554"/>
    <w:rsid w:val="00E406C4"/>
    <w:rsid w:val="00E407FC"/>
    <w:rsid w:val="00E40905"/>
    <w:rsid w:val="00E40A73"/>
    <w:rsid w:val="00E40ADF"/>
    <w:rsid w:val="00E412D2"/>
    <w:rsid w:val="00E41358"/>
    <w:rsid w:val="00E4142A"/>
    <w:rsid w:val="00E41723"/>
    <w:rsid w:val="00E41B9D"/>
    <w:rsid w:val="00E41C47"/>
    <w:rsid w:val="00E41D2C"/>
    <w:rsid w:val="00E41D39"/>
    <w:rsid w:val="00E41D69"/>
    <w:rsid w:val="00E42005"/>
    <w:rsid w:val="00E42315"/>
    <w:rsid w:val="00E425F8"/>
    <w:rsid w:val="00E42787"/>
    <w:rsid w:val="00E427AD"/>
    <w:rsid w:val="00E427CE"/>
    <w:rsid w:val="00E4289A"/>
    <w:rsid w:val="00E4289F"/>
    <w:rsid w:val="00E42B5A"/>
    <w:rsid w:val="00E42E20"/>
    <w:rsid w:val="00E42FEC"/>
    <w:rsid w:val="00E4301A"/>
    <w:rsid w:val="00E4304B"/>
    <w:rsid w:val="00E43121"/>
    <w:rsid w:val="00E43179"/>
    <w:rsid w:val="00E43206"/>
    <w:rsid w:val="00E43240"/>
    <w:rsid w:val="00E43574"/>
    <w:rsid w:val="00E43575"/>
    <w:rsid w:val="00E435EF"/>
    <w:rsid w:val="00E436AB"/>
    <w:rsid w:val="00E436E6"/>
    <w:rsid w:val="00E4378A"/>
    <w:rsid w:val="00E43948"/>
    <w:rsid w:val="00E43A33"/>
    <w:rsid w:val="00E43E5A"/>
    <w:rsid w:val="00E43E6F"/>
    <w:rsid w:val="00E43FC3"/>
    <w:rsid w:val="00E4453D"/>
    <w:rsid w:val="00E446A5"/>
    <w:rsid w:val="00E44703"/>
    <w:rsid w:val="00E44814"/>
    <w:rsid w:val="00E44B4C"/>
    <w:rsid w:val="00E44C26"/>
    <w:rsid w:val="00E44E6B"/>
    <w:rsid w:val="00E452A4"/>
    <w:rsid w:val="00E454E2"/>
    <w:rsid w:val="00E4556E"/>
    <w:rsid w:val="00E455ED"/>
    <w:rsid w:val="00E45955"/>
    <w:rsid w:val="00E4599F"/>
    <w:rsid w:val="00E45AA3"/>
    <w:rsid w:val="00E45B41"/>
    <w:rsid w:val="00E45C77"/>
    <w:rsid w:val="00E45EA9"/>
    <w:rsid w:val="00E46158"/>
    <w:rsid w:val="00E4616E"/>
    <w:rsid w:val="00E461BF"/>
    <w:rsid w:val="00E462DE"/>
    <w:rsid w:val="00E46A48"/>
    <w:rsid w:val="00E46B46"/>
    <w:rsid w:val="00E46C4B"/>
    <w:rsid w:val="00E46CA5"/>
    <w:rsid w:val="00E46D28"/>
    <w:rsid w:val="00E4702F"/>
    <w:rsid w:val="00E472F1"/>
    <w:rsid w:val="00E474F8"/>
    <w:rsid w:val="00E4759F"/>
    <w:rsid w:val="00E476F9"/>
    <w:rsid w:val="00E4793A"/>
    <w:rsid w:val="00E47A07"/>
    <w:rsid w:val="00E47A7F"/>
    <w:rsid w:val="00E47B43"/>
    <w:rsid w:val="00E47B57"/>
    <w:rsid w:val="00E47CC0"/>
    <w:rsid w:val="00E47D01"/>
    <w:rsid w:val="00E47F07"/>
    <w:rsid w:val="00E501E4"/>
    <w:rsid w:val="00E503A1"/>
    <w:rsid w:val="00E5047C"/>
    <w:rsid w:val="00E50683"/>
    <w:rsid w:val="00E5076C"/>
    <w:rsid w:val="00E50778"/>
    <w:rsid w:val="00E508AF"/>
    <w:rsid w:val="00E50D9F"/>
    <w:rsid w:val="00E50EDC"/>
    <w:rsid w:val="00E50EED"/>
    <w:rsid w:val="00E51125"/>
    <w:rsid w:val="00E51233"/>
    <w:rsid w:val="00E51315"/>
    <w:rsid w:val="00E513C9"/>
    <w:rsid w:val="00E51425"/>
    <w:rsid w:val="00E51816"/>
    <w:rsid w:val="00E518A9"/>
    <w:rsid w:val="00E51994"/>
    <w:rsid w:val="00E51AD1"/>
    <w:rsid w:val="00E52003"/>
    <w:rsid w:val="00E524BE"/>
    <w:rsid w:val="00E5267F"/>
    <w:rsid w:val="00E5276D"/>
    <w:rsid w:val="00E52EF4"/>
    <w:rsid w:val="00E53071"/>
    <w:rsid w:val="00E5357B"/>
    <w:rsid w:val="00E5372D"/>
    <w:rsid w:val="00E53903"/>
    <w:rsid w:val="00E53D0F"/>
    <w:rsid w:val="00E53E6F"/>
    <w:rsid w:val="00E53F42"/>
    <w:rsid w:val="00E5418B"/>
    <w:rsid w:val="00E54366"/>
    <w:rsid w:val="00E54383"/>
    <w:rsid w:val="00E54A5C"/>
    <w:rsid w:val="00E553A2"/>
    <w:rsid w:val="00E553DB"/>
    <w:rsid w:val="00E55409"/>
    <w:rsid w:val="00E555C1"/>
    <w:rsid w:val="00E556CC"/>
    <w:rsid w:val="00E5592F"/>
    <w:rsid w:val="00E55AC0"/>
    <w:rsid w:val="00E55ACC"/>
    <w:rsid w:val="00E55B68"/>
    <w:rsid w:val="00E55CCC"/>
    <w:rsid w:val="00E55EB2"/>
    <w:rsid w:val="00E562AD"/>
    <w:rsid w:val="00E56359"/>
    <w:rsid w:val="00E563C5"/>
    <w:rsid w:val="00E5642D"/>
    <w:rsid w:val="00E56471"/>
    <w:rsid w:val="00E569D6"/>
    <w:rsid w:val="00E56F50"/>
    <w:rsid w:val="00E57000"/>
    <w:rsid w:val="00E57118"/>
    <w:rsid w:val="00E57229"/>
    <w:rsid w:val="00E57230"/>
    <w:rsid w:val="00E573AA"/>
    <w:rsid w:val="00E573BE"/>
    <w:rsid w:val="00E5751A"/>
    <w:rsid w:val="00E57657"/>
    <w:rsid w:val="00E57671"/>
    <w:rsid w:val="00E5767E"/>
    <w:rsid w:val="00E57705"/>
    <w:rsid w:val="00E57B0B"/>
    <w:rsid w:val="00E57C12"/>
    <w:rsid w:val="00E57CBD"/>
    <w:rsid w:val="00E57D9B"/>
    <w:rsid w:val="00E57E16"/>
    <w:rsid w:val="00E57E5F"/>
    <w:rsid w:val="00E601C8"/>
    <w:rsid w:val="00E6077C"/>
    <w:rsid w:val="00E60819"/>
    <w:rsid w:val="00E609AB"/>
    <w:rsid w:val="00E60C4A"/>
    <w:rsid w:val="00E60E27"/>
    <w:rsid w:val="00E60F27"/>
    <w:rsid w:val="00E61190"/>
    <w:rsid w:val="00E6135A"/>
    <w:rsid w:val="00E61A54"/>
    <w:rsid w:val="00E61C7B"/>
    <w:rsid w:val="00E61EC3"/>
    <w:rsid w:val="00E61F87"/>
    <w:rsid w:val="00E62136"/>
    <w:rsid w:val="00E62450"/>
    <w:rsid w:val="00E626EA"/>
    <w:rsid w:val="00E62777"/>
    <w:rsid w:val="00E62A0F"/>
    <w:rsid w:val="00E62CCC"/>
    <w:rsid w:val="00E62F2B"/>
    <w:rsid w:val="00E62F3A"/>
    <w:rsid w:val="00E62F54"/>
    <w:rsid w:val="00E63089"/>
    <w:rsid w:val="00E632E7"/>
    <w:rsid w:val="00E6332C"/>
    <w:rsid w:val="00E636BC"/>
    <w:rsid w:val="00E637FD"/>
    <w:rsid w:val="00E63B60"/>
    <w:rsid w:val="00E63D37"/>
    <w:rsid w:val="00E64378"/>
    <w:rsid w:val="00E64923"/>
    <w:rsid w:val="00E65055"/>
    <w:rsid w:val="00E65082"/>
    <w:rsid w:val="00E651B3"/>
    <w:rsid w:val="00E652B0"/>
    <w:rsid w:val="00E65459"/>
    <w:rsid w:val="00E654E6"/>
    <w:rsid w:val="00E6567F"/>
    <w:rsid w:val="00E65691"/>
    <w:rsid w:val="00E6575E"/>
    <w:rsid w:val="00E657E3"/>
    <w:rsid w:val="00E6588E"/>
    <w:rsid w:val="00E659D0"/>
    <w:rsid w:val="00E65CFC"/>
    <w:rsid w:val="00E65DE8"/>
    <w:rsid w:val="00E65DF6"/>
    <w:rsid w:val="00E660E2"/>
    <w:rsid w:val="00E6617B"/>
    <w:rsid w:val="00E664EC"/>
    <w:rsid w:val="00E66550"/>
    <w:rsid w:val="00E66834"/>
    <w:rsid w:val="00E66849"/>
    <w:rsid w:val="00E66979"/>
    <w:rsid w:val="00E66AD4"/>
    <w:rsid w:val="00E66D1C"/>
    <w:rsid w:val="00E66D71"/>
    <w:rsid w:val="00E66E19"/>
    <w:rsid w:val="00E66F01"/>
    <w:rsid w:val="00E66F6F"/>
    <w:rsid w:val="00E671F2"/>
    <w:rsid w:val="00E672BC"/>
    <w:rsid w:val="00E6745B"/>
    <w:rsid w:val="00E674D8"/>
    <w:rsid w:val="00E67A8D"/>
    <w:rsid w:val="00E67DD2"/>
    <w:rsid w:val="00E67DD9"/>
    <w:rsid w:val="00E67F1D"/>
    <w:rsid w:val="00E70056"/>
    <w:rsid w:val="00E70271"/>
    <w:rsid w:val="00E70441"/>
    <w:rsid w:val="00E7046A"/>
    <w:rsid w:val="00E7046B"/>
    <w:rsid w:val="00E704B9"/>
    <w:rsid w:val="00E70545"/>
    <w:rsid w:val="00E706F3"/>
    <w:rsid w:val="00E7074F"/>
    <w:rsid w:val="00E708C1"/>
    <w:rsid w:val="00E70A11"/>
    <w:rsid w:val="00E70C11"/>
    <w:rsid w:val="00E70C88"/>
    <w:rsid w:val="00E70CCC"/>
    <w:rsid w:val="00E70D56"/>
    <w:rsid w:val="00E70E02"/>
    <w:rsid w:val="00E7116B"/>
    <w:rsid w:val="00E7165F"/>
    <w:rsid w:val="00E71737"/>
    <w:rsid w:val="00E71774"/>
    <w:rsid w:val="00E7182B"/>
    <w:rsid w:val="00E719C9"/>
    <w:rsid w:val="00E71B5C"/>
    <w:rsid w:val="00E71CE8"/>
    <w:rsid w:val="00E71D50"/>
    <w:rsid w:val="00E71D66"/>
    <w:rsid w:val="00E720C2"/>
    <w:rsid w:val="00E721A4"/>
    <w:rsid w:val="00E7221D"/>
    <w:rsid w:val="00E72256"/>
    <w:rsid w:val="00E72620"/>
    <w:rsid w:val="00E7296E"/>
    <w:rsid w:val="00E72A79"/>
    <w:rsid w:val="00E72CFF"/>
    <w:rsid w:val="00E72E7E"/>
    <w:rsid w:val="00E72FDF"/>
    <w:rsid w:val="00E7338F"/>
    <w:rsid w:val="00E73486"/>
    <w:rsid w:val="00E736A7"/>
    <w:rsid w:val="00E73767"/>
    <w:rsid w:val="00E738AF"/>
    <w:rsid w:val="00E73945"/>
    <w:rsid w:val="00E73B11"/>
    <w:rsid w:val="00E74091"/>
    <w:rsid w:val="00E741C7"/>
    <w:rsid w:val="00E741CB"/>
    <w:rsid w:val="00E74341"/>
    <w:rsid w:val="00E744D5"/>
    <w:rsid w:val="00E74575"/>
    <w:rsid w:val="00E74832"/>
    <w:rsid w:val="00E74F08"/>
    <w:rsid w:val="00E7503E"/>
    <w:rsid w:val="00E7508F"/>
    <w:rsid w:val="00E75677"/>
    <w:rsid w:val="00E756BF"/>
    <w:rsid w:val="00E75A1D"/>
    <w:rsid w:val="00E75E7F"/>
    <w:rsid w:val="00E75F82"/>
    <w:rsid w:val="00E7624B"/>
    <w:rsid w:val="00E76291"/>
    <w:rsid w:val="00E7642E"/>
    <w:rsid w:val="00E7644D"/>
    <w:rsid w:val="00E7648C"/>
    <w:rsid w:val="00E76679"/>
    <w:rsid w:val="00E769F5"/>
    <w:rsid w:val="00E76AE1"/>
    <w:rsid w:val="00E76B21"/>
    <w:rsid w:val="00E76B2A"/>
    <w:rsid w:val="00E76C7A"/>
    <w:rsid w:val="00E76D5F"/>
    <w:rsid w:val="00E76DDF"/>
    <w:rsid w:val="00E76EDF"/>
    <w:rsid w:val="00E76FDD"/>
    <w:rsid w:val="00E770E4"/>
    <w:rsid w:val="00E7721F"/>
    <w:rsid w:val="00E7722F"/>
    <w:rsid w:val="00E773A8"/>
    <w:rsid w:val="00E77619"/>
    <w:rsid w:val="00E77804"/>
    <w:rsid w:val="00E778F5"/>
    <w:rsid w:val="00E77BA1"/>
    <w:rsid w:val="00E77CAB"/>
    <w:rsid w:val="00E77CCA"/>
    <w:rsid w:val="00E77DA0"/>
    <w:rsid w:val="00E77E0A"/>
    <w:rsid w:val="00E77E97"/>
    <w:rsid w:val="00E77ED9"/>
    <w:rsid w:val="00E8003F"/>
    <w:rsid w:val="00E800D2"/>
    <w:rsid w:val="00E801AB"/>
    <w:rsid w:val="00E80222"/>
    <w:rsid w:val="00E80248"/>
    <w:rsid w:val="00E80399"/>
    <w:rsid w:val="00E80685"/>
    <w:rsid w:val="00E80803"/>
    <w:rsid w:val="00E80BD4"/>
    <w:rsid w:val="00E80C65"/>
    <w:rsid w:val="00E80C83"/>
    <w:rsid w:val="00E80D3E"/>
    <w:rsid w:val="00E80F46"/>
    <w:rsid w:val="00E80F94"/>
    <w:rsid w:val="00E81B04"/>
    <w:rsid w:val="00E82200"/>
    <w:rsid w:val="00E8222F"/>
    <w:rsid w:val="00E823D7"/>
    <w:rsid w:val="00E82665"/>
    <w:rsid w:val="00E8272A"/>
    <w:rsid w:val="00E82909"/>
    <w:rsid w:val="00E82911"/>
    <w:rsid w:val="00E829E5"/>
    <w:rsid w:val="00E82EE5"/>
    <w:rsid w:val="00E830FD"/>
    <w:rsid w:val="00E83102"/>
    <w:rsid w:val="00E831C5"/>
    <w:rsid w:val="00E832A9"/>
    <w:rsid w:val="00E833DA"/>
    <w:rsid w:val="00E83415"/>
    <w:rsid w:val="00E836CC"/>
    <w:rsid w:val="00E83793"/>
    <w:rsid w:val="00E83B28"/>
    <w:rsid w:val="00E83BE1"/>
    <w:rsid w:val="00E83E96"/>
    <w:rsid w:val="00E84068"/>
    <w:rsid w:val="00E8417B"/>
    <w:rsid w:val="00E842BB"/>
    <w:rsid w:val="00E84496"/>
    <w:rsid w:val="00E84677"/>
    <w:rsid w:val="00E8487C"/>
    <w:rsid w:val="00E848E8"/>
    <w:rsid w:val="00E849BC"/>
    <w:rsid w:val="00E85045"/>
    <w:rsid w:val="00E85130"/>
    <w:rsid w:val="00E85213"/>
    <w:rsid w:val="00E852B7"/>
    <w:rsid w:val="00E85544"/>
    <w:rsid w:val="00E85788"/>
    <w:rsid w:val="00E85857"/>
    <w:rsid w:val="00E8599F"/>
    <w:rsid w:val="00E85C7C"/>
    <w:rsid w:val="00E85CCF"/>
    <w:rsid w:val="00E85CD7"/>
    <w:rsid w:val="00E85DB0"/>
    <w:rsid w:val="00E85EF2"/>
    <w:rsid w:val="00E85F1C"/>
    <w:rsid w:val="00E861FF"/>
    <w:rsid w:val="00E8622C"/>
    <w:rsid w:val="00E86276"/>
    <w:rsid w:val="00E866C8"/>
    <w:rsid w:val="00E86760"/>
    <w:rsid w:val="00E86A3C"/>
    <w:rsid w:val="00E86B42"/>
    <w:rsid w:val="00E86C8F"/>
    <w:rsid w:val="00E86D06"/>
    <w:rsid w:val="00E870E2"/>
    <w:rsid w:val="00E8724C"/>
    <w:rsid w:val="00E87285"/>
    <w:rsid w:val="00E872EE"/>
    <w:rsid w:val="00E8731E"/>
    <w:rsid w:val="00E87851"/>
    <w:rsid w:val="00E87980"/>
    <w:rsid w:val="00E879D7"/>
    <w:rsid w:val="00E87A55"/>
    <w:rsid w:val="00E87F7B"/>
    <w:rsid w:val="00E90039"/>
    <w:rsid w:val="00E900CF"/>
    <w:rsid w:val="00E90375"/>
    <w:rsid w:val="00E90408"/>
    <w:rsid w:val="00E907E5"/>
    <w:rsid w:val="00E907ED"/>
    <w:rsid w:val="00E9092F"/>
    <w:rsid w:val="00E90D94"/>
    <w:rsid w:val="00E9110E"/>
    <w:rsid w:val="00E9121C"/>
    <w:rsid w:val="00E9152F"/>
    <w:rsid w:val="00E91771"/>
    <w:rsid w:val="00E91866"/>
    <w:rsid w:val="00E91B54"/>
    <w:rsid w:val="00E91E29"/>
    <w:rsid w:val="00E91E69"/>
    <w:rsid w:val="00E9260F"/>
    <w:rsid w:val="00E92973"/>
    <w:rsid w:val="00E929AB"/>
    <w:rsid w:val="00E92B01"/>
    <w:rsid w:val="00E92B0C"/>
    <w:rsid w:val="00E92F15"/>
    <w:rsid w:val="00E931DF"/>
    <w:rsid w:val="00E936E7"/>
    <w:rsid w:val="00E93832"/>
    <w:rsid w:val="00E93B38"/>
    <w:rsid w:val="00E93B8A"/>
    <w:rsid w:val="00E93BFE"/>
    <w:rsid w:val="00E93E8E"/>
    <w:rsid w:val="00E9409B"/>
    <w:rsid w:val="00E9441C"/>
    <w:rsid w:val="00E9451F"/>
    <w:rsid w:val="00E94656"/>
    <w:rsid w:val="00E946BD"/>
    <w:rsid w:val="00E9492B"/>
    <w:rsid w:val="00E94AD1"/>
    <w:rsid w:val="00E94C93"/>
    <w:rsid w:val="00E94D3F"/>
    <w:rsid w:val="00E94DE3"/>
    <w:rsid w:val="00E95280"/>
    <w:rsid w:val="00E952B4"/>
    <w:rsid w:val="00E953A5"/>
    <w:rsid w:val="00E95564"/>
    <w:rsid w:val="00E95847"/>
    <w:rsid w:val="00E95852"/>
    <w:rsid w:val="00E95981"/>
    <w:rsid w:val="00E95C5C"/>
    <w:rsid w:val="00E95DCF"/>
    <w:rsid w:val="00E96025"/>
    <w:rsid w:val="00E96292"/>
    <w:rsid w:val="00E962C5"/>
    <w:rsid w:val="00E965A5"/>
    <w:rsid w:val="00E96821"/>
    <w:rsid w:val="00E96F4D"/>
    <w:rsid w:val="00E96FC4"/>
    <w:rsid w:val="00E97095"/>
    <w:rsid w:val="00E970EE"/>
    <w:rsid w:val="00E9718E"/>
    <w:rsid w:val="00E97328"/>
    <w:rsid w:val="00E9786C"/>
    <w:rsid w:val="00E9795E"/>
    <w:rsid w:val="00E97AF7"/>
    <w:rsid w:val="00E97B14"/>
    <w:rsid w:val="00E97D0E"/>
    <w:rsid w:val="00EA00C5"/>
    <w:rsid w:val="00EA017E"/>
    <w:rsid w:val="00EA0651"/>
    <w:rsid w:val="00EA0B57"/>
    <w:rsid w:val="00EA0F75"/>
    <w:rsid w:val="00EA11F2"/>
    <w:rsid w:val="00EA1664"/>
    <w:rsid w:val="00EA16FA"/>
    <w:rsid w:val="00EA17EF"/>
    <w:rsid w:val="00EA194B"/>
    <w:rsid w:val="00EA1A97"/>
    <w:rsid w:val="00EA1DE7"/>
    <w:rsid w:val="00EA1E2E"/>
    <w:rsid w:val="00EA1FAD"/>
    <w:rsid w:val="00EA2145"/>
    <w:rsid w:val="00EA2303"/>
    <w:rsid w:val="00EA2662"/>
    <w:rsid w:val="00EA2B33"/>
    <w:rsid w:val="00EA2B99"/>
    <w:rsid w:val="00EA2D07"/>
    <w:rsid w:val="00EA2FD4"/>
    <w:rsid w:val="00EA3035"/>
    <w:rsid w:val="00EA3253"/>
    <w:rsid w:val="00EA3300"/>
    <w:rsid w:val="00EA3667"/>
    <w:rsid w:val="00EA39C8"/>
    <w:rsid w:val="00EA407C"/>
    <w:rsid w:val="00EA4376"/>
    <w:rsid w:val="00EA4602"/>
    <w:rsid w:val="00EA48A7"/>
    <w:rsid w:val="00EA48BE"/>
    <w:rsid w:val="00EA49C9"/>
    <w:rsid w:val="00EA4CF0"/>
    <w:rsid w:val="00EA4ED9"/>
    <w:rsid w:val="00EA4F34"/>
    <w:rsid w:val="00EA5091"/>
    <w:rsid w:val="00EA563E"/>
    <w:rsid w:val="00EA570D"/>
    <w:rsid w:val="00EA5BE9"/>
    <w:rsid w:val="00EA5C8C"/>
    <w:rsid w:val="00EA5DC0"/>
    <w:rsid w:val="00EA5E8C"/>
    <w:rsid w:val="00EA5EDF"/>
    <w:rsid w:val="00EA5F4F"/>
    <w:rsid w:val="00EA5F94"/>
    <w:rsid w:val="00EA606E"/>
    <w:rsid w:val="00EA6229"/>
    <w:rsid w:val="00EA6327"/>
    <w:rsid w:val="00EA63E7"/>
    <w:rsid w:val="00EA6438"/>
    <w:rsid w:val="00EA65BF"/>
    <w:rsid w:val="00EA6706"/>
    <w:rsid w:val="00EA6D60"/>
    <w:rsid w:val="00EA6DBC"/>
    <w:rsid w:val="00EA7315"/>
    <w:rsid w:val="00EA761F"/>
    <w:rsid w:val="00EA7661"/>
    <w:rsid w:val="00EA773C"/>
    <w:rsid w:val="00EA7E9D"/>
    <w:rsid w:val="00EA7F32"/>
    <w:rsid w:val="00EA7FA9"/>
    <w:rsid w:val="00EB0612"/>
    <w:rsid w:val="00EB0709"/>
    <w:rsid w:val="00EB089C"/>
    <w:rsid w:val="00EB140E"/>
    <w:rsid w:val="00EB1674"/>
    <w:rsid w:val="00EB1BC6"/>
    <w:rsid w:val="00EB1C2E"/>
    <w:rsid w:val="00EB1CA2"/>
    <w:rsid w:val="00EB1F27"/>
    <w:rsid w:val="00EB21A4"/>
    <w:rsid w:val="00EB2D25"/>
    <w:rsid w:val="00EB2E66"/>
    <w:rsid w:val="00EB2EF1"/>
    <w:rsid w:val="00EB2F19"/>
    <w:rsid w:val="00EB2F5C"/>
    <w:rsid w:val="00EB2F69"/>
    <w:rsid w:val="00EB3020"/>
    <w:rsid w:val="00EB3918"/>
    <w:rsid w:val="00EB398A"/>
    <w:rsid w:val="00EB3BC1"/>
    <w:rsid w:val="00EB3BF1"/>
    <w:rsid w:val="00EB3BF9"/>
    <w:rsid w:val="00EB3CDB"/>
    <w:rsid w:val="00EB3D1E"/>
    <w:rsid w:val="00EB3F51"/>
    <w:rsid w:val="00EB48C1"/>
    <w:rsid w:val="00EB4A75"/>
    <w:rsid w:val="00EB4F8A"/>
    <w:rsid w:val="00EB5055"/>
    <w:rsid w:val="00EB5104"/>
    <w:rsid w:val="00EB5119"/>
    <w:rsid w:val="00EB523C"/>
    <w:rsid w:val="00EB5264"/>
    <w:rsid w:val="00EB529A"/>
    <w:rsid w:val="00EB5910"/>
    <w:rsid w:val="00EB596C"/>
    <w:rsid w:val="00EB5AAB"/>
    <w:rsid w:val="00EB5D81"/>
    <w:rsid w:val="00EB5DB3"/>
    <w:rsid w:val="00EB5EA0"/>
    <w:rsid w:val="00EB61B6"/>
    <w:rsid w:val="00EB648D"/>
    <w:rsid w:val="00EB648E"/>
    <w:rsid w:val="00EB64F6"/>
    <w:rsid w:val="00EB665C"/>
    <w:rsid w:val="00EB68F9"/>
    <w:rsid w:val="00EB6AFB"/>
    <w:rsid w:val="00EB729A"/>
    <w:rsid w:val="00EB72B0"/>
    <w:rsid w:val="00EB7639"/>
    <w:rsid w:val="00EB7828"/>
    <w:rsid w:val="00EB78E0"/>
    <w:rsid w:val="00EB7D39"/>
    <w:rsid w:val="00EB7EDD"/>
    <w:rsid w:val="00EC03AF"/>
    <w:rsid w:val="00EC049E"/>
    <w:rsid w:val="00EC051A"/>
    <w:rsid w:val="00EC0B0F"/>
    <w:rsid w:val="00EC0B18"/>
    <w:rsid w:val="00EC0B90"/>
    <w:rsid w:val="00EC0E39"/>
    <w:rsid w:val="00EC103F"/>
    <w:rsid w:val="00EC1069"/>
    <w:rsid w:val="00EC11E7"/>
    <w:rsid w:val="00EC1344"/>
    <w:rsid w:val="00EC1377"/>
    <w:rsid w:val="00EC137F"/>
    <w:rsid w:val="00EC1AA6"/>
    <w:rsid w:val="00EC1B9B"/>
    <w:rsid w:val="00EC1DCB"/>
    <w:rsid w:val="00EC1E3E"/>
    <w:rsid w:val="00EC1F2C"/>
    <w:rsid w:val="00EC1F5F"/>
    <w:rsid w:val="00EC2043"/>
    <w:rsid w:val="00EC25ED"/>
    <w:rsid w:val="00EC2655"/>
    <w:rsid w:val="00EC269A"/>
    <w:rsid w:val="00EC26B2"/>
    <w:rsid w:val="00EC26C4"/>
    <w:rsid w:val="00EC278B"/>
    <w:rsid w:val="00EC28E4"/>
    <w:rsid w:val="00EC2C19"/>
    <w:rsid w:val="00EC2FD2"/>
    <w:rsid w:val="00EC3044"/>
    <w:rsid w:val="00EC30EF"/>
    <w:rsid w:val="00EC3832"/>
    <w:rsid w:val="00EC3931"/>
    <w:rsid w:val="00EC3E79"/>
    <w:rsid w:val="00EC3F0D"/>
    <w:rsid w:val="00EC3F7A"/>
    <w:rsid w:val="00EC3FBE"/>
    <w:rsid w:val="00EC401C"/>
    <w:rsid w:val="00EC4097"/>
    <w:rsid w:val="00EC4178"/>
    <w:rsid w:val="00EC4318"/>
    <w:rsid w:val="00EC4C52"/>
    <w:rsid w:val="00EC4D10"/>
    <w:rsid w:val="00EC4DE7"/>
    <w:rsid w:val="00EC4E90"/>
    <w:rsid w:val="00EC4EDC"/>
    <w:rsid w:val="00EC53AA"/>
    <w:rsid w:val="00EC548A"/>
    <w:rsid w:val="00EC55A8"/>
    <w:rsid w:val="00EC576A"/>
    <w:rsid w:val="00EC59DF"/>
    <w:rsid w:val="00EC5B9E"/>
    <w:rsid w:val="00EC5D7B"/>
    <w:rsid w:val="00EC602B"/>
    <w:rsid w:val="00EC6329"/>
    <w:rsid w:val="00EC6547"/>
    <w:rsid w:val="00EC6579"/>
    <w:rsid w:val="00EC66D7"/>
    <w:rsid w:val="00EC6771"/>
    <w:rsid w:val="00EC6B1E"/>
    <w:rsid w:val="00EC6BBE"/>
    <w:rsid w:val="00EC6CD5"/>
    <w:rsid w:val="00EC6D7C"/>
    <w:rsid w:val="00EC737B"/>
    <w:rsid w:val="00EC757C"/>
    <w:rsid w:val="00EC7597"/>
    <w:rsid w:val="00EC7721"/>
    <w:rsid w:val="00EC772A"/>
    <w:rsid w:val="00EC7748"/>
    <w:rsid w:val="00EC78B7"/>
    <w:rsid w:val="00EC7B13"/>
    <w:rsid w:val="00EC7F5C"/>
    <w:rsid w:val="00ED05BA"/>
    <w:rsid w:val="00ED061B"/>
    <w:rsid w:val="00ED0638"/>
    <w:rsid w:val="00ED0651"/>
    <w:rsid w:val="00ED07D7"/>
    <w:rsid w:val="00ED090F"/>
    <w:rsid w:val="00ED0975"/>
    <w:rsid w:val="00ED0BE8"/>
    <w:rsid w:val="00ED0CF6"/>
    <w:rsid w:val="00ED0E88"/>
    <w:rsid w:val="00ED0E90"/>
    <w:rsid w:val="00ED0F49"/>
    <w:rsid w:val="00ED104E"/>
    <w:rsid w:val="00ED1111"/>
    <w:rsid w:val="00ED128F"/>
    <w:rsid w:val="00ED13E5"/>
    <w:rsid w:val="00ED1410"/>
    <w:rsid w:val="00ED1746"/>
    <w:rsid w:val="00ED198D"/>
    <w:rsid w:val="00ED1A4A"/>
    <w:rsid w:val="00ED1B29"/>
    <w:rsid w:val="00ED1C26"/>
    <w:rsid w:val="00ED1C6A"/>
    <w:rsid w:val="00ED1DC6"/>
    <w:rsid w:val="00ED1DCC"/>
    <w:rsid w:val="00ED1FF6"/>
    <w:rsid w:val="00ED22DE"/>
    <w:rsid w:val="00ED2521"/>
    <w:rsid w:val="00ED2590"/>
    <w:rsid w:val="00ED25C9"/>
    <w:rsid w:val="00ED2709"/>
    <w:rsid w:val="00ED289D"/>
    <w:rsid w:val="00ED2AE0"/>
    <w:rsid w:val="00ED2BE8"/>
    <w:rsid w:val="00ED2CE8"/>
    <w:rsid w:val="00ED2D99"/>
    <w:rsid w:val="00ED2DB8"/>
    <w:rsid w:val="00ED2F49"/>
    <w:rsid w:val="00ED2FB5"/>
    <w:rsid w:val="00ED31E1"/>
    <w:rsid w:val="00ED31E3"/>
    <w:rsid w:val="00ED32E0"/>
    <w:rsid w:val="00ED33D2"/>
    <w:rsid w:val="00ED36CF"/>
    <w:rsid w:val="00ED3A91"/>
    <w:rsid w:val="00ED3B64"/>
    <w:rsid w:val="00ED3CED"/>
    <w:rsid w:val="00ED4074"/>
    <w:rsid w:val="00ED40D7"/>
    <w:rsid w:val="00ED4117"/>
    <w:rsid w:val="00ED4170"/>
    <w:rsid w:val="00ED41CF"/>
    <w:rsid w:val="00ED41D5"/>
    <w:rsid w:val="00ED41EB"/>
    <w:rsid w:val="00ED4A5D"/>
    <w:rsid w:val="00ED4B18"/>
    <w:rsid w:val="00ED4B24"/>
    <w:rsid w:val="00ED4CB8"/>
    <w:rsid w:val="00ED4DFB"/>
    <w:rsid w:val="00ED4E36"/>
    <w:rsid w:val="00ED5131"/>
    <w:rsid w:val="00ED5245"/>
    <w:rsid w:val="00ED53D5"/>
    <w:rsid w:val="00ED5770"/>
    <w:rsid w:val="00ED5862"/>
    <w:rsid w:val="00ED5918"/>
    <w:rsid w:val="00ED594E"/>
    <w:rsid w:val="00ED5F88"/>
    <w:rsid w:val="00ED5FCE"/>
    <w:rsid w:val="00ED6061"/>
    <w:rsid w:val="00ED6104"/>
    <w:rsid w:val="00ED613E"/>
    <w:rsid w:val="00ED62C2"/>
    <w:rsid w:val="00ED63D4"/>
    <w:rsid w:val="00ED65C1"/>
    <w:rsid w:val="00ED668D"/>
    <w:rsid w:val="00ED66C8"/>
    <w:rsid w:val="00ED69C2"/>
    <w:rsid w:val="00ED6AFF"/>
    <w:rsid w:val="00ED6C5F"/>
    <w:rsid w:val="00ED6D4F"/>
    <w:rsid w:val="00ED6F79"/>
    <w:rsid w:val="00ED7118"/>
    <w:rsid w:val="00ED71CC"/>
    <w:rsid w:val="00ED732F"/>
    <w:rsid w:val="00ED7431"/>
    <w:rsid w:val="00ED7472"/>
    <w:rsid w:val="00ED7796"/>
    <w:rsid w:val="00EE00FD"/>
    <w:rsid w:val="00EE0392"/>
    <w:rsid w:val="00EE039B"/>
    <w:rsid w:val="00EE0A75"/>
    <w:rsid w:val="00EE0A84"/>
    <w:rsid w:val="00EE0BC1"/>
    <w:rsid w:val="00EE0F6E"/>
    <w:rsid w:val="00EE126E"/>
    <w:rsid w:val="00EE132F"/>
    <w:rsid w:val="00EE1759"/>
    <w:rsid w:val="00EE17E2"/>
    <w:rsid w:val="00EE1807"/>
    <w:rsid w:val="00EE1812"/>
    <w:rsid w:val="00EE1D7F"/>
    <w:rsid w:val="00EE1E5C"/>
    <w:rsid w:val="00EE1EED"/>
    <w:rsid w:val="00EE2248"/>
    <w:rsid w:val="00EE24E2"/>
    <w:rsid w:val="00EE2639"/>
    <w:rsid w:val="00EE2648"/>
    <w:rsid w:val="00EE2744"/>
    <w:rsid w:val="00EE286F"/>
    <w:rsid w:val="00EE2B6C"/>
    <w:rsid w:val="00EE2D67"/>
    <w:rsid w:val="00EE2DAC"/>
    <w:rsid w:val="00EE2E43"/>
    <w:rsid w:val="00EE3085"/>
    <w:rsid w:val="00EE314E"/>
    <w:rsid w:val="00EE3214"/>
    <w:rsid w:val="00EE3341"/>
    <w:rsid w:val="00EE3469"/>
    <w:rsid w:val="00EE3525"/>
    <w:rsid w:val="00EE36B2"/>
    <w:rsid w:val="00EE370D"/>
    <w:rsid w:val="00EE3754"/>
    <w:rsid w:val="00EE3B7D"/>
    <w:rsid w:val="00EE3CD4"/>
    <w:rsid w:val="00EE3D1D"/>
    <w:rsid w:val="00EE3D80"/>
    <w:rsid w:val="00EE40E1"/>
    <w:rsid w:val="00EE4770"/>
    <w:rsid w:val="00EE4919"/>
    <w:rsid w:val="00EE49E2"/>
    <w:rsid w:val="00EE4CE8"/>
    <w:rsid w:val="00EE4EF0"/>
    <w:rsid w:val="00EE4FEF"/>
    <w:rsid w:val="00EE5013"/>
    <w:rsid w:val="00EE54D1"/>
    <w:rsid w:val="00EE58B5"/>
    <w:rsid w:val="00EE5B07"/>
    <w:rsid w:val="00EE5B50"/>
    <w:rsid w:val="00EE5C45"/>
    <w:rsid w:val="00EE5DCF"/>
    <w:rsid w:val="00EE5FBA"/>
    <w:rsid w:val="00EE64F4"/>
    <w:rsid w:val="00EE6558"/>
    <w:rsid w:val="00EE6690"/>
    <w:rsid w:val="00EE6E93"/>
    <w:rsid w:val="00EE7071"/>
    <w:rsid w:val="00EE715D"/>
    <w:rsid w:val="00EE73BC"/>
    <w:rsid w:val="00EE7501"/>
    <w:rsid w:val="00EE756D"/>
    <w:rsid w:val="00EE7623"/>
    <w:rsid w:val="00EE76C2"/>
    <w:rsid w:val="00EE7F7B"/>
    <w:rsid w:val="00EF00EF"/>
    <w:rsid w:val="00EF019C"/>
    <w:rsid w:val="00EF021A"/>
    <w:rsid w:val="00EF0427"/>
    <w:rsid w:val="00EF053A"/>
    <w:rsid w:val="00EF06C8"/>
    <w:rsid w:val="00EF07E8"/>
    <w:rsid w:val="00EF080C"/>
    <w:rsid w:val="00EF0A18"/>
    <w:rsid w:val="00EF0AAC"/>
    <w:rsid w:val="00EF0DD4"/>
    <w:rsid w:val="00EF0DFC"/>
    <w:rsid w:val="00EF1119"/>
    <w:rsid w:val="00EF117E"/>
    <w:rsid w:val="00EF11FD"/>
    <w:rsid w:val="00EF1210"/>
    <w:rsid w:val="00EF1317"/>
    <w:rsid w:val="00EF166B"/>
    <w:rsid w:val="00EF17EA"/>
    <w:rsid w:val="00EF17F5"/>
    <w:rsid w:val="00EF1860"/>
    <w:rsid w:val="00EF19F4"/>
    <w:rsid w:val="00EF1A10"/>
    <w:rsid w:val="00EF1C1A"/>
    <w:rsid w:val="00EF20A1"/>
    <w:rsid w:val="00EF21E7"/>
    <w:rsid w:val="00EF2338"/>
    <w:rsid w:val="00EF236C"/>
    <w:rsid w:val="00EF260B"/>
    <w:rsid w:val="00EF261D"/>
    <w:rsid w:val="00EF2651"/>
    <w:rsid w:val="00EF2699"/>
    <w:rsid w:val="00EF26B9"/>
    <w:rsid w:val="00EF2A66"/>
    <w:rsid w:val="00EF2AB5"/>
    <w:rsid w:val="00EF2AED"/>
    <w:rsid w:val="00EF2C36"/>
    <w:rsid w:val="00EF2CB1"/>
    <w:rsid w:val="00EF2CF5"/>
    <w:rsid w:val="00EF2E24"/>
    <w:rsid w:val="00EF2FD1"/>
    <w:rsid w:val="00EF2FEA"/>
    <w:rsid w:val="00EF30A9"/>
    <w:rsid w:val="00EF356A"/>
    <w:rsid w:val="00EF356E"/>
    <w:rsid w:val="00EF392B"/>
    <w:rsid w:val="00EF3C47"/>
    <w:rsid w:val="00EF3E67"/>
    <w:rsid w:val="00EF3FAE"/>
    <w:rsid w:val="00EF4164"/>
    <w:rsid w:val="00EF420C"/>
    <w:rsid w:val="00EF428F"/>
    <w:rsid w:val="00EF4294"/>
    <w:rsid w:val="00EF4315"/>
    <w:rsid w:val="00EF4446"/>
    <w:rsid w:val="00EF4719"/>
    <w:rsid w:val="00EF4990"/>
    <w:rsid w:val="00EF4A90"/>
    <w:rsid w:val="00EF4C8D"/>
    <w:rsid w:val="00EF4CC2"/>
    <w:rsid w:val="00EF4D4E"/>
    <w:rsid w:val="00EF4E37"/>
    <w:rsid w:val="00EF4EE4"/>
    <w:rsid w:val="00EF4F52"/>
    <w:rsid w:val="00EF5131"/>
    <w:rsid w:val="00EF51A0"/>
    <w:rsid w:val="00EF5269"/>
    <w:rsid w:val="00EF561A"/>
    <w:rsid w:val="00EF5776"/>
    <w:rsid w:val="00EF57C9"/>
    <w:rsid w:val="00EF5808"/>
    <w:rsid w:val="00EF582B"/>
    <w:rsid w:val="00EF5C1B"/>
    <w:rsid w:val="00EF5C39"/>
    <w:rsid w:val="00EF5E44"/>
    <w:rsid w:val="00EF5F93"/>
    <w:rsid w:val="00EF65EC"/>
    <w:rsid w:val="00EF6941"/>
    <w:rsid w:val="00EF6982"/>
    <w:rsid w:val="00EF6B51"/>
    <w:rsid w:val="00EF6BC7"/>
    <w:rsid w:val="00EF6DEA"/>
    <w:rsid w:val="00EF70B2"/>
    <w:rsid w:val="00EF7123"/>
    <w:rsid w:val="00EF7134"/>
    <w:rsid w:val="00EF71E9"/>
    <w:rsid w:val="00EF753B"/>
    <w:rsid w:val="00EF767D"/>
    <w:rsid w:val="00EF770A"/>
    <w:rsid w:val="00EF77A1"/>
    <w:rsid w:val="00EF7AD1"/>
    <w:rsid w:val="00EF7C25"/>
    <w:rsid w:val="00EF7E31"/>
    <w:rsid w:val="00EF7F3B"/>
    <w:rsid w:val="00F00375"/>
    <w:rsid w:val="00F0053D"/>
    <w:rsid w:val="00F00762"/>
    <w:rsid w:val="00F00855"/>
    <w:rsid w:val="00F00905"/>
    <w:rsid w:val="00F00AC5"/>
    <w:rsid w:val="00F00AD5"/>
    <w:rsid w:val="00F00ADC"/>
    <w:rsid w:val="00F00C86"/>
    <w:rsid w:val="00F00D61"/>
    <w:rsid w:val="00F00F19"/>
    <w:rsid w:val="00F0116A"/>
    <w:rsid w:val="00F01721"/>
    <w:rsid w:val="00F017F0"/>
    <w:rsid w:val="00F01A9C"/>
    <w:rsid w:val="00F01B2B"/>
    <w:rsid w:val="00F01C6E"/>
    <w:rsid w:val="00F01FE3"/>
    <w:rsid w:val="00F0200B"/>
    <w:rsid w:val="00F02282"/>
    <w:rsid w:val="00F023DD"/>
    <w:rsid w:val="00F0267A"/>
    <w:rsid w:val="00F02ACB"/>
    <w:rsid w:val="00F02BDA"/>
    <w:rsid w:val="00F02EAD"/>
    <w:rsid w:val="00F02FA5"/>
    <w:rsid w:val="00F030DD"/>
    <w:rsid w:val="00F03259"/>
    <w:rsid w:val="00F0334C"/>
    <w:rsid w:val="00F0341C"/>
    <w:rsid w:val="00F03650"/>
    <w:rsid w:val="00F036C1"/>
    <w:rsid w:val="00F03938"/>
    <w:rsid w:val="00F03A47"/>
    <w:rsid w:val="00F03D26"/>
    <w:rsid w:val="00F03DFC"/>
    <w:rsid w:val="00F03E74"/>
    <w:rsid w:val="00F04038"/>
    <w:rsid w:val="00F04109"/>
    <w:rsid w:val="00F0415B"/>
    <w:rsid w:val="00F044F8"/>
    <w:rsid w:val="00F045C9"/>
    <w:rsid w:val="00F04B35"/>
    <w:rsid w:val="00F04E22"/>
    <w:rsid w:val="00F04EE2"/>
    <w:rsid w:val="00F04FA8"/>
    <w:rsid w:val="00F051E0"/>
    <w:rsid w:val="00F05339"/>
    <w:rsid w:val="00F05363"/>
    <w:rsid w:val="00F05E7E"/>
    <w:rsid w:val="00F05ECB"/>
    <w:rsid w:val="00F061D9"/>
    <w:rsid w:val="00F06240"/>
    <w:rsid w:val="00F0627A"/>
    <w:rsid w:val="00F0638C"/>
    <w:rsid w:val="00F064C3"/>
    <w:rsid w:val="00F064F9"/>
    <w:rsid w:val="00F06544"/>
    <w:rsid w:val="00F0665F"/>
    <w:rsid w:val="00F06672"/>
    <w:rsid w:val="00F0677E"/>
    <w:rsid w:val="00F0687D"/>
    <w:rsid w:val="00F06A1F"/>
    <w:rsid w:val="00F06B05"/>
    <w:rsid w:val="00F06C49"/>
    <w:rsid w:val="00F06E48"/>
    <w:rsid w:val="00F07278"/>
    <w:rsid w:val="00F07578"/>
    <w:rsid w:val="00F075DC"/>
    <w:rsid w:val="00F076B2"/>
    <w:rsid w:val="00F077F4"/>
    <w:rsid w:val="00F07B5C"/>
    <w:rsid w:val="00F07CC7"/>
    <w:rsid w:val="00F07E70"/>
    <w:rsid w:val="00F07E82"/>
    <w:rsid w:val="00F07F80"/>
    <w:rsid w:val="00F10026"/>
    <w:rsid w:val="00F101AA"/>
    <w:rsid w:val="00F102F3"/>
    <w:rsid w:val="00F103BA"/>
    <w:rsid w:val="00F104A1"/>
    <w:rsid w:val="00F108A5"/>
    <w:rsid w:val="00F10921"/>
    <w:rsid w:val="00F10B12"/>
    <w:rsid w:val="00F10B8A"/>
    <w:rsid w:val="00F10CC8"/>
    <w:rsid w:val="00F10D0F"/>
    <w:rsid w:val="00F10E24"/>
    <w:rsid w:val="00F10E26"/>
    <w:rsid w:val="00F10E30"/>
    <w:rsid w:val="00F10E58"/>
    <w:rsid w:val="00F10EA4"/>
    <w:rsid w:val="00F11026"/>
    <w:rsid w:val="00F11115"/>
    <w:rsid w:val="00F1131A"/>
    <w:rsid w:val="00F11443"/>
    <w:rsid w:val="00F115C2"/>
    <w:rsid w:val="00F1171E"/>
    <w:rsid w:val="00F118B0"/>
    <w:rsid w:val="00F11A17"/>
    <w:rsid w:val="00F11C99"/>
    <w:rsid w:val="00F11FB7"/>
    <w:rsid w:val="00F12100"/>
    <w:rsid w:val="00F12121"/>
    <w:rsid w:val="00F12198"/>
    <w:rsid w:val="00F122CB"/>
    <w:rsid w:val="00F1260A"/>
    <w:rsid w:val="00F12967"/>
    <w:rsid w:val="00F12B06"/>
    <w:rsid w:val="00F12CFD"/>
    <w:rsid w:val="00F12D63"/>
    <w:rsid w:val="00F12E9C"/>
    <w:rsid w:val="00F13229"/>
    <w:rsid w:val="00F133DE"/>
    <w:rsid w:val="00F1348D"/>
    <w:rsid w:val="00F134B1"/>
    <w:rsid w:val="00F1352D"/>
    <w:rsid w:val="00F13678"/>
    <w:rsid w:val="00F136D4"/>
    <w:rsid w:val="00F136EF"/>
    <w:rsid w:val="00F137E2"/>
    <w:rsid w:val="00F138CB"/>
    <w:rsid w:val="00F13915"/>
    <w:rsid w:val="00F13B55"/>
    <w:rsid w:val="00F13C1A"/>
    <w:rsid w:val="00F13EB6"/>
    <w:rsid w:val="00F14206"/>
    <w:rsid w:val="00F144BE"/>
    <w:rsid w:val="00F14969"/>
    <w:rsid w:val="00F14A45"/>
    <w:rsid w:val="00F14AB0"/>
    <w:rsid w:val="00F14B60"/>
    <w:rsid w:val="00F14BB1"/>
    <w:rsid w:val="00F14BC2"/>
    <w:rsid w:val="00F14C3F"/>
    <w:rsid w:val="00F14C43"/>
    <w:rsid w:val="00F152B9"/>
    <w:rsid w:val="00F15361"/>
    <w:rsid w:val="00F15379"/>
    <w:rsid w:val="00F1550A"/>
    <w:rsid w:val="00F1574A"/>
    <w:rsid w:val="00F158C3"/>
    <w:rsid w:val="00F159DF"/>
    <w:rsid w:val="00F15DD0"/>
    <w:rsid w:val="00F16067"/>
    <w:rsid w:val="00F162B5"/>
    <w:rsid w:val="00F16368"/>
    <w:rsid w:val="00F1644A"/>
    <w:rsid w:val="00F165A3"/>
    <w:rsid w:val="00F167FC"/>
    <w:rsid w:val="00F1681D"/>
    <w:rsid w:val="00F16967"/>
    <w:rsid w:val="00F16D27"/>
    <w:rsid w:val="00F16F48"/>
    <w:rsid w:val="00F17045"/>
    <w:rsid w:val="00F1715B"/>
    <w:rsid w:val="00F17409"/>
    <w:rsid w:val="00F1741A"/>
    <w:rsid w:val="00F1741D"/>
    <w:rsid w:val="00F1769B"/>
    <w:rsid w:val="00F17C6E"/>
    <w:rsid w:val="00F200AB"/>
    <w:rsid w:val="00F200C8"/>
    <w:rsid w:val="00F2036D"/>
    <w:rsid w:val="00F20422"/>
    <w:rsid w:val="00F20443"/>
    <w:rsid w:val="00F20513"/>
    <w:rsid w:val="00F2078F"/>
    <w:rsid w:val="00F20930"/>
    <w:rsid w:val="00F2096E"/>
    <w:rsid w:val="00F20A8D"/>
    <w:rsid w:val="00F20F70"/>
    <w:rsid w:val="00F211BD"/>
    <w:rsid w:val="00F2130F"/>
    <w:rsid w:val="00F213C0"/>
    <w:rsid w:val="00F213D7"/>
    <w:rsid w:val="00F2146C"/>
    <w:rsid w:val="00F21518"/>
    <w:rsid w:val="00F2168E"/>
    <w:rsid w:val="00F216CB"/>
    <w:rsid w:val="00F21A57"/>
    <w:rsid w:val="00F21B2C"/>
    <w:rsid w:val="00F21C35"/>
    <w:rsid w:val="00F21F6F"/>
    <w:rsid w:val="00F22141"/>
    <w:rsid w:val="00F22244"/>
    <w:rsid w:val="00F2245B"/>
    <w:rsid w:val="00F2269B"/>
    <w:rsid w:val="00F22CAB"/>
    <w:rsid w:val="00F22F1C"/>
    <w:rsid w:val="00F23147"/>
    <w:rsid w:val="00F23165"/>
    <w:rsid w:val="00F23571"/>
    <w:rsid w:val="00F23574"/>
    <w:rsid w:val="00F239BF"/>
    <w:rsid w:val="00F23AF9"/>
    <w:rsid w:val="00F246E8"/>
    <w:rsid w:val="00F24A95"/>
    <w:rsid w:val="00F24AB5"/>
    <w:rsid w:val="00F24B09"/>
    <w:rsid w:val="00F251D9"/>
    <w:rsid w:val="00F251E9"/>
    <w:rsid w:val="00F25322"/>
    <w:rsid w:val="00F25395"/>
    <w:rsid w:val="00F25453"/>
    <w:rsid w:val="00F2570B"/>
    <w:rsid w:val="00F2577F"/>
    <w:rsid w:val="00F259ED"/>
    <w:rsid w:val="00F25BD6"/>
    <w:rsid w:val="00F2603A"/>
    <w:rsid w:val="00F26387"/>
    <w:rsid w:val="00F263DF"/>
    <w:rsid w:val="00F26438"/>
    <w:rsid w:val="00F26784"/>
    <w:rsid w:val="00F269A2"/>
    <w:rsid w:val="00F26ADA"/>
    <w:rsid w:val="00F26B6A"/>
    <w:rsid w:val="00F26F20"/>
    <w:rsid w:val="00F2703B"/>
    <w:rsid w:val="00F27069"/>
    <w:rsid w:val="00F270A5"/>
    <w:rsid w:val="00F2733F"/>
    <w:rsid w:val="00F273FD"/>
    <w:rsid w:val="00F275BB"/>
    <w:rsid w:val="00F27693"/>
    <w:rsid w:val="00F27753"/>
    <w:rsid w:val="00F27789"/>
    <w:rsid w:val="00F27C45"/>
    <w:rsid w:val="00F27EC3"/>
    <w:rsid w:val="00F27F06"/>
    <w:rsid w:val="00F302F3"/>
    <w:rsid w:val="00F303D5"/>
    <w:rsid w:val="00F30612"/>
    <w:rsid w:val="00F308CA"/>
    <w:rsid w:val="00F30CB0"/>
    <w:rsid w:val="00F30D82"/>
    <w:rsid w:val="00F30FE5"/>
    <w:rsid w:val="00F310AF"/>
    <w:rsid w:val="00F3123E"/>
    <w:rsid w:val="00F31419"/>
    <w:rsid w:val="00F3143F"/>
    <w:rsid w:val="00F31866"/>
    <w:rsid w:val="00F31C4A"/>
    <w:rsid w:val="00F31DCE"/>
    <w:rsid w:val="00F31EF8"/>
    <w:rsid w:val="00F321A7"/>
    <w:rsid w:val="00F3220A"/>
    <w:rsid w:val="00F3232B"/>
    <w:rsid w:val="00F32361"/>
    <w:rsid w:val="00F324DD"/>
    <w:rsid w:val="00F32620"/>
    <w:rsid w:val="00F32976"/>
    <w:rsid w:val="00F32B7F"/>
    <w:rsid w:val="00F32B92"/>
    <w:rsid w:val="00F32E63"/>
    <w:rsid w:val="00F338F2"/>
    <w:rsid w:val="00F3390A"/>
    <w:rsid w:val="00F33945"/>
    <w:rsid w:val="00F339B6"/>
    <w:rsid w:val="00F33BBF"/>
    <w:rsid w:val="00F33CE8"/>
    <w:rsid w:val="00F33D8E"/>
    <w:rsid w:val="00F34007"/>
    <w:rsid w:val="00F3439E"/>
    <w:rsid w:val="00F34681"/>
    <w:rsid w:val="00F3476E"/>
    <w:rsid w:val="00F348B0"/>
    <w:rsid w:val="00F34A04"/>
    <w:rsid w:val="00F34A83"/>
    <w:rsid w:val="00F34B06"/>
    <w:rsid w:val="00F34C7F"/>
    <w:rsid w:val="00F34D12"/>
    <w:rsid w:val="00F34EF4"/>
    <w:rsid w:val="00F35311"/>
    <w:rsid w:val="00F35652"/>
    <w:rsid w:val="00F35684"/>
    <w:rsid w:val="00F356E2"/>
    <w:rsid w:val="00F35BC2"/>
    <w:rsid w:val="00F35BCF"/>
    <w:rsid w:val="00F35CAD"/>
    <w:rsid w:val="00F35DE1"/>
    <w:rsid w:val="00F35E18"/>
    <w:rsid w:val="00F35F06"/>
    <w:rsid w:val="00F36009"/>
    <w:rsid w:val="00F361FF"/>
    <w:rsid w:val="00F362B2"/>
    <w:rsid w:val="00F3662E"/>
    <w:rsid w:val="00F36781"/>
    <w:rsid w:val="00F367E5"/>
    <w:rsid w:val="00F367F0"/>
    <w:rsid w:val="00F36D03"/>
    <w:rsid w:val="00F3703C"/>
    <w:rsid w:val="00F371D7"/>
    <w:rsid w:val="00F372D7"/>
    <w:rsid w:val="00F37374"/>
    <w:rsid w:val="00F37563"/>
    <w:rsid w:val="00F376AE"/>
    <w:rsid w:val="00F378D7"/>
    <w:rsid w:val="00F37DFD"/>
    <w:rsid w:val="00F37FC1"/>
    <w:rsid w:val="00F401DB"/>
    <w:rsid w:val="00F40454"/>
    <w:rsid w:val="00F40600"/>
    <w:rsid w:val="00F40618"/>
    <w:rsid w:val="00F40688"/>
    <w:rsid w:val="00F4081D"/>
    <w:rsid w:val="00F40C73"/>
    <w:rsid w:val="00F40F94"/>
    <w:rsid w:val="00F410BC"/>
    <w:rsid w:val="00F4114A"/>
    <w:rsid w:val="00F41187"/>
    <w:rsid w:val="00F4118B"/>
    <w:rsid w:val="00F4119C"/>
    <w:rsid w:val="00F411EF"/>
    <w:rsid w:val="00F41655"/>
    <w:rsid w:val="00F41745"/>
    <w:rsid w:val="00F41749"/>
    <w:rsid w:val="00F417B0"/>
    <w:rsid w:val="00F41938"/>
    <w:rsid w:val="00F41963"/>
    <w:rsid w:val="00F41976"/>
    <w:rsid w:val="00F4198F"/>
    <w:rsid w:val="00F419F8"/>
    <w:rsid w:val="00F41CBA"/>
    <w:rsid w:val="00F41E85"/>
    <w:rsid w:val="00F42018"/>
    <w:rsid w:val="00F42019"/>
    <w:rsid w:val="00F42097"/>
    <w:rsid w:val="00F420DE"/>
    <w:rsid w:val="00F4216C"/>
    <w:rsid w:val="00F42195"/>
    <w:rsid w:val="00F422E3"/>
    <w:rsid w:val="00F42404"/>
    <w:rsid w:val="00F424F6"/>
    <w:rsid w:val="00F427A0"/>
    <w:rsid w:val="00F42968"/>
    <w:rsid w:val="00F42AB6"/>
    <w:rsid w:val="00F42B68"/>
    <w:rsid w:val="00F42BD2"/>
    <w:rsid w:val="00F42CB4"/>
    <w:rsid w:val="00F42E1C"/>
    <w:rsid w:val="00F43118"/>
    <w:rsid w:val="00F43376"/>
    <w:rsid w:val="00F43852"/>
    <w:rsid w:val="00F43959"/>
    <w:rsid w:val="00F4395D"/>
    <w:rsid w:val="00F4399C"/>
    <w:rsid w:val="00F43A98"/>
    <w:rsid w:val="00F43C17"/>
    <w:rsid w:val="00F43D4D"/>
    <w:rsid w:val="00F43DF6"/>
    <w:rsid w:val="00F440A2"/>
    <w:rsid w:val="00F4422F"/>
    <w:rsid w:val="00F4447E"/>
    <w:rsid w:val="00F444C5"/>
    <w:rsid w:val="00F4451B"/>
    <w:rsid w:val="00F44870"/>
    <w:rsid w:val="00F44BC6"/>
    <w:rsid w:val="00F44E5A"/>
    <w:rsid w:val="00F44E86"/>
    <w:rsid w:val="00F45062"/>
    <w:rsid w:val="00F45125"/>
    <w:rsid w:val="00F45399"/>
    <w:rsid w:val="00F456C3"/>
    <w:rsid w:val="00F45A07"/>
    <w:rsid w:val="00F45B56"/>
    <w:rsid w:val="00F45CA8"/>
    <w:rsid w:val="00F45E30"/>
    <w:rsid w:val="00F45EC0"/>
    <w:rsid w:val="00F45F19"/>
    <w:rsid w:val="00F45F2A"/>
    <w:rsid w:val="00F45F73"/>
    <w:rsid w:val="00F460E7"/>
    <w:rsid w:val="00F46121"/>
    <w:rsid w:val="00F461FB"/>
    <w:rsid w:val="00F4628D"/>
    <w:rsid w:val="00F46756"/>
    <w:rsid w:val="00F4684D"/>
    <w:rsid w:val="00F46A0D"/>
    <w:rsid w:val="00F46B5B"/>
    <w:rsid w:val="00F46CA2"/>
    <w:rsid w:val="00F46D07"/>
    <w:rsid w:val="00F46D2D"/>
    <w:rsid w:val="00F46D9C"/>
    <w:rsid w:val="00F46E58"/>
    <w:rsid w:val="00F46F78"/>
    <w:rsid w:val="00F46FA4"/>
    <w:rsid w:val="00F471AA"/>
    <w:rsid w:val="00F472CA"/>
    <w:rsid w:val="00F47ADE"/>
    <w:rsid w:val="00F47CDD"/>
    <w:rsid w:val="00F47D6A"/>
    <w:rsid w:val="00F503D9"/>
    <w:rsid w:val="00F503DB"/>
    <w:rsid w:val="00F5074B"/>
    <w:rsid w:val="00F50947"/>
    <w:rsid w:val="00F50C80"/>
    <w:rsid w:val="00F50D70"/>
    <w:rsid w:val="00F50E14"/>
    <w:rsid w:val="00F50EF0"/>
    <w:rsid w:val="00F50F6C"/>
    <w:rsid w:val="00F510C2"/>
    <w:rsid w:val="00F512DD"/>
    <w:rsid w:val="00F514A3"/>
    <w:rsid w:val="00F5150F"/>
    <w:rsid w:val="00F515B3"/>
    <w:rsid w:val="00F5170E"/>
    <w:rsid w:val="00F517C6"/>
    <w:rsid w:val="00F518DF"/>
    <w:rsid w:val="00F51A0B"/>
    <w:rsid w:val="00F51B43"/>
    <w:rsid w:val="00F51BEA"/>
    <w:rsid w:val="00F523F1"/>
    <w:rsid w:val="00F5274F"/>
    <w:rsid w:val="00F528D4"/>
    <w:rsid w:val="00F528E2"/>
    <w:rsid w:val="00F52BEC"/>
    <w:rsid w:val="00F52E99"/>
    <w:rsid w:val="00F53022"/>
    <w:rsid w:val="00F53151"/>
    <w:rsid w:val="00F532B2"/>
    <w:rsid w:val="00F53313"/>
    <w:rsid w:val="00F5367A"/>
    <w:rsid w:val="00F53761"/>
    <w:rsid w:val="00F53879"/>
    <w:rsid w:val="00F5393B"/>
    <w:rsid w:val="00F53ADF"/>
    <w:rsid w:val="00F53C29"/>
    <w:rsid w:val="00F53C80"/>
    <w:rsid w:val="00F53E9E"/>
    <w:rsid w:val="00F53FFF"/>
    <w:rsid w:val="00F54032"/>
    <w:rsid w:val="00F54162"/>
    <w:rsid w:val="00F5459F"/>
    <w:rsid w:val="00F5468B"/>
    <w:rsid w:val="00F54B31"/>
    <w:rsid w:val="00F54B35"/>
    <w:rsid w:val="00F54B41"/>
    <w:rsid w:val="00F54B4C"/>
    <w:rsid w:val="00F54C0F"/>
    <w:rsid w:val="00F54C34"/>
    <w:rsid w:val="00F54C36"/>
    <w:rsid w:val="00F54E9F"/>
    <w:rsid w:val="00F54F32"/>
    <w:rsid w:val="00F54FC9"/>
    <w:rsid w:val="00F55532"/>
    <w:rsid w:val="00F556BC"/>
    <w:rsid w:val="00F55AA8"/>
    <w:rsid w:val="00F55F06"/>
    <w:rsid w:val="00F5630E"/>
    <w:rsid w:val="00F5650C"/>
    <w:rsid w:val="00F565E9"/>
    <w:rsid w:val="00F56638"/>
    <w:rsid w:val="00F567D8"/>
    <w:rsid w:val="00F568BF"/>
    <w:rsid w:val="00F568C2"/>
    <w:rsid w:val="00F56BA3"/>
    <w:rsid w:val="00F56C53"/>
    <w:rsid w:val="00F56CE6"/>
    <w:rsid w:val="00F56CEF"/>
    <w:rsid w:val="00F570DC"/>
    <w:rsid w:val="00F57375"/>
    <w:rsid w:val="00F574E9"/>
    <w:rsid w:val="00F57BF5"/>
    <w:rsid w:val="00F57CB9"/>
    <w:rsid w:val="00F57F07"/>
    <w:rsid w:val="00F57F14"/>
    <w:rsid w:val="00F57F84"/>
    <w:rsid w:val="00F60120"/>
    <w:rsid w:val="00F60232"/>
    <w:rsid w:val="00F60270"/>
    <w:rsid w:val="00F60281"/>
    <w:rsid w:val="00F602DB"/>
    <w:rsid w:val="00F6037C"/>
    <w:rsid w:val="00F60607"/>
    <w:rsid w:val="00F60805"/>
    <w:rsid w:val="00F60806"/>
    <w:rsid w:val="00F60E4E"/>
    <w:rsid w:val="00F610C0"/>
    <w:rsid w:val="00F612B0"/>
    <w:rsid w:val="00F6143E"/>
    <w:rsid w:val="00F615A7"/>
    <w:rsid w:val="00F617DB"/>
    <w:rsid w:val="00F61B68"/>
    <w:rsid w:val="00F61BE5"/>
    <w:rsid w:val="00F61E78"/>
    <w:rsid w:val="00F61E85"/>
    <w:rsid w:val="00F61E8F"/>
    <w:rsid w:val="00F61F08"/>
    <w:rsid w:val="00F62006"/>
    <w:rsid w:val="00F621F3"/>
    <w:rsid w:val="00F623EA"/>
    <w:rsid w:val="00F62689"/>
    <w:rsid w:val="00F6283C"/>
    <w:rsid w:val="00F62A96"/>
    <w:rsid w:val="00F62BA8"/>
    <w:rsid w:val="00F62BF3"/>
    <w:rsid w:val="00F62DCB"/>
    <w:rsid w:val="00F62F18"/>
    <w:rsid w:val="00F638BC"/>
    <w:rsid w:val="00F64142"/>
    <w:rsid w:val="00F645D7"/>
    <w:rsid w:val="00F648E9"/>
    <w:rsid w:val="00F64D01"/>
    <w:rsid w:val="00F64D6C"/>
    <w:rsid w:val="00F6500C"/>
    <w:rsid w:val="00F6505B"/>
    <w:rsid w:val="00F65130"/>
    <w:rsid w:val="00F653CD"/>
    <w:rsid w:val="00F657C0"/>
    <w:rsid w:val="00F657D3"/>
    <w:rsid w:val="00F65848"/>
    <w:rsid w:val="00F6591F"/>
    <w:rsid w:val="00F6596D"/>
    <w:rsid w:val="00F66008"/>
    <w:rsid w:val="00F660EA"/>
    <w:rsid w:val="00F66190"/>
    <w:rsid w:val="00F661AC"/>
    <w:rsid w:val="00F6620E"/>
    <w:rsid w:val="00F66663"/>
    <w:rsid w:val="00F66A4D"/>
    <w:rsid w:val="00F66AFB"/>
    <w:rsid w:val="00F66BA4"/>
    <w:rsid w:val="00F66E6D"/>
    <w:rsid w:val="00F66E71"/>
    <w:rsid w:val="00F66F81"/>
    <w:rsid w:val="00F66FA2"/>
    <w:rsid w:val="00F672B3"/>
    <w:rsid w:val="00F6731F"/>
    <w:rsid w:val="00F67356"/>
    <w:rsid w:val="00F675F2"/>
    <w:rsid w:val="00F6764F"/>
    <w:rsid w:val="00F67693"/>
    <w:rsid w:val="00F679A5"/>
    <w:rsid w:val="00F67A0D"/>
    <w:rsid w:val="00F67C32"/>
    <w:rsid w:val="00F67E06"/>
    <w:rsid w:val="00F67FC4"/>
    <w:rsid w:val="00F703B9"/>
    <w:rsid w:val="00F7050C"/>
    <w:rsid w:val="00F70706"/>
    <w:rsid w:val="00F70742"/>
    <w:rsid w:val="00F70B08"/>
    <w:rsid w:val="00F70F63"/>
    <w:rsid w:val="00F7100A"/>
    <w:rsid w:val="00F711BE"/>
    <w:rsid w:val="00F7121E"/>
    <w:rsid w:val="00F71653"/>
    <w:rsid w:val="00F717B7"/>
    <w:rsid w:val="00F717D1"/>
    <w:rsid w:val="00F71808"/>
    <w:rsid w:val="00F71B4A"/>
    <w:rsid w:val="00F71CA5"/>
    <w:rsid w:val="00F71EBB"/>
    <w:rsid w:val="00F71F2F"/>
    <w:rsid w:val="00F72023"/>
    <w:rsid w:val="00F7210F"/>
    <w:rsid w:val="00F723F5"/>
    <w:rsid w:val="00F7242C"/>
    <w:rsid w:val="00F7243D"/>
    <w:rsid w:val="00F7255B"/>
    <w:rsid w:val="00F72CF1"/>
    <w:rsid w:val="00F73407"/>
    <w:rsid w:val="00F735B3"/>
    <w:rsid w:val="00F735BC"/>
    <w:rsid w:val="00F735E4"/>
    <w:rsid w:val="00F736A1"/>
    <w:rsid w:val="00F736D8"/>
    <w:rsid w:val="00F73A8E"/>
    <w:rsid w:val="00F73CBD"/>
    <w:rsid w:val="00F73DB0"/>
    <w:rsid w:val="00F73E69"/>
    <w:rsid w:val="00F73FBC"/>
    <w:rsid w:val="00F74106"/>
    <w:rsid w:val="00F74300"/>
    <w:rsid w:val="00F74458"/>
    <w:rsid w:val="00F7453E"/>
    <w:rsid w:val="00F745EF"/>
    <w:rsid w:val="00F749D4"/>
    <w:rsid w:val="00F74BB1"/>
    <w:rsid w:val="00F74BBB"/>
    <w:rsid w:val="00F74C4A"/>
    <w:rsid w:val="00F74DE6"/>
    <w:rsid w:val="00F74FA1"/>
    <w:rsid w:val="00F75252"/>
    <w:rsid w:val="00F75282"/>
    <w:rsid w:val="00F7534B"/>
    <w:rsid w:val="00F756C8"/>
    <w:rsid w:val="00F756DE"/>
    <w:rsid w:val="00F75838"/>
    <w:rsid w:val="00F758D4"/>
    <w:rsid w:val="00F76018"/>
    <w:rsid w:val="00F7686F"/>
    <w:rsid w:val="00F76A62"/>
    <w:rsid w:val="00F76B62"/>
    <w:rsid w:val="00F771EE"/>
    <w:rsid w:val="00F77257"/>
    <w:rsid w:val="00F772E9"/>
    <w:rsid w:val="00F7733B"/>
    <w:rsid w:val="00F774BE"/>
    <w:rsid w:val="00F77588"/>
    <w:rsid w:val="00F7788F"/>
    <w:rsid w:val="00F77C52"/>
    <w:rsid w:val="00F77DA5"/>
    <w:rsid w:val="00F80180"/>
    <w:rsid w:val="00F801C8"/>
    <w:rsid w:val="00F80346"/>
    <w:rsid w:val="00F806B1"/>
    <w:rsid w:val="00F80809"/>
    <w:rsid w:val="00F80838"/>
    <w:rsid w:val="00F809B6"/>
    <w:rsid w:val="00F809BA"/>
    <w:rsid w:val="00F80C67"/>
    <w:rsid w:val="00F80E31"/>
    <w:rsid w:val="00F80F9F"/>
    <w:rsid w:val="00F8122B"/>
    <w:rsid w:val="00F8137C"/>
    <w:rsid w:val="00F814B5"/>
    <w:rsid w:val="00F8160B"/>
    <w:rsid w:val="00F81858"/>
    <w:rsid w:val="00F819B8"/>
    <w:rsid w:val="00F81B98"/>
    <w:rsid w:val="00F81BA9"/>
    <w:rsid w:val="00F81BBF"/>
    <w:rsid w:val="00F81C1E"/>
    <w:rsid w:val="00F81CAC"/>
    <w:rsid w:val="00F81FFE"/>
    <w:rsid w:val="00F82084"/>
    <w:rsid w:val="00F8237B"/>
    <w:rsid w:val="00F82707"/>
    <w:rsid w:val="00F82820"/>
    <w:rsid w:val="00F828F2"/>
    <w:rsid w:val="00F82AB6"/>
    <w:rsid w:val="00F82ACF"/>
    <w:rsid w:val="00F82B51"/>
    <w:rsid w:val="00F82C61"/>
    <w:rsid w:val="00F82E12"/>
    <w:rsid w:val="00F82EA6"/>
    <w:rsid w:val="00F82F39"/>
    <w:rsid w:val="00F83325"/>
    <w:rsid w:val="00F834D9"/>
    <w:rsid w:val="00F8356D"/>
    <w:rsid w:val="00F83735"/>
    <w:rsid w:val="00F83824"/>
    <w:rsid w:val="00F839CA"/>
    <w:rsid w:val="00F83DD1"/>
    <w:rsid w:val="00F83E19"/>
    <w:rsid w:val="00F84048"/>
    <w:rsid w:val="00F84085"/>
    <w:rsid w:val="00F842F0"/>
    <w:rsid w:val="00F84581"/>
    <w:rsid w:val="00F84708"/>
    <w:rsid w:val="00F84863"/>
    <w:rsid w:val="00F848CA"/>
    <w:rsid w:val="00F84918"/>
    <w:rsid w:val="00F84B37"/>
    <w:rsid w:val="00F84C70"/>
    <w:rsid w:val="00F8524E"/>
    <w:rsid w:val="00F85455"/>
    <w:rsid w:val="00F85496"/>
    <w:rsid w:val="00F85966"/>
    <w:rsid w:val="00F85A28"/>
    <w:rsid w:val="00F85A6F"/>
    <w:rsid w:val="00F85DA4"/>
    <w:rsid w:val="00F85EB4"/>
    <w:rsid w:val="00F86012"/>
    <w:rsid w:val="00F8609B"/>
    <w:rsid w:val="00F86129"/>
    <w:rsid w:val="00F8614C"/>
    <w:rsid w:val="00F86212"/>
    <w:rsid w:val="00F86325"/>
    <w:rsid w:val="00F86371"/>
    <w:rsid w:val="00F86442"/>
    <w:rsid w:val="00F864C8"/>
    <w:rsid w:val="00F8653F"/>
    <w:rsid w:val="00F865F8"/>
    <w:rsid w:val="00F86696"/>
    <w:rsid w:val="00F8670E"/>
    <w:rsid w:val="00F8678A"/>
    <w:rsid w:val="00F867D5"/>
    <w:rsid w:val="00F867DA"/>
    <w:rsid w:val="00F86DF7"/>
    <w:rsid w:val="00F86F2E"/>
    <w:rsid w:val="00F8731B"/>
    <w:rsid w:val="00F8749B"/>
    <w:rsid w:val="00F87563"/>
    <w:rsid w:val="00F8756F"/>
    <w:rsid w:val="00F87824"/>
    <w:rsid w:val="00F87A68"/>
    <w:rsid w:val="00F87C7D"/>
    <w:rsid w:val="00F87DD2"/>
    <w:rsid w:val="00F87DD3"/>
    <w:rsid w:val="00F87EB2"/>
    <w:rsid w:val="00F90018"/>
    <w:rsid w:val="00F9002A"/>
    <w:rsid w:val="00F90100"/>
    <w:rsid w:val="00F9016C"/>
    <w:rsid w:val="00F903C9"/>
    <w:rsid w:val="00F9081C"/>
    <w:rsid w:val="00F90A85"/>
    <w:rsid w:val="00F90E98"/>
    <w:rsid w:val="00F90F51"/>
    <w:rsid w:val="00F91012"/>
    <w:rsid w:val="00F9101E"/>
    <w:rsid w:val="00F91384"/>
    <w:rsid w:val="00F9148A"/>
    <w:rsid w:val="00F915B4"/>
    <w:rsid w:val="00F91B97"/>
    <w:rsid w:val="00F91BAF"/>
    <w:rsid w:val="00F91BBD"/>
    <w:rsid w:val="00F91BC1"/>
    <w:rsid w:val="00F924F8"/>
    <w:rsid w:val="00F92770"/>
    <w:rsid w:val="00F927D0"/>
    <w:rsid w:val="00F927DF"/>
    <w:rsid w:val="00F92937"/>
    <w:rsid w:val="00F92C3C"/>
    <w:rsid w:val="00F93121"/>
    <w:rsid w:val="00F9314E"/>
    <w:rsid w:val="00F93207"/>
    <w:rsid w:val="00F9349C"/>
    <w:rsid w:val="00F93553"/>
    <w:rsid w:val="00F93642"/>
    <w:rsid w:val="00F9369C"/>
    <w:rsid w:val="00F937A7"/>
    <w:rsid w:val="00F939C2"/>
    <w:rsid w:val="00F93B55"/>
    <w:rsid w:val="00F93D6C"/>
    <w:rsid w:val="00F93E48"/>
    <w:rsid w:val="00F93E4C"/>
    <w:rsid w:val="00F94015"/>
    <w:rsid w:val="00F940EA"/>
    <w:rsid w:val="00F9427D"/>
    <w:rsid w:val="00F942A6"/>
    <w:rsid w:val="00F9434A"/>
    <w:rsid w:val="00F943FC"/>
    <w:rsid w:val="00F9465B"/>
    <w:rsid w:val="00F947C6"/>
    <w:rsid w:val="00F94862"/>
    <w:rsid w:val="00F94C1D"/>
    <w:rsid w:val="00F94D2B"/>
    <w:rsid w:val="00F94FBF"/>
    <w:rsid w:val="00F950BC"/>
    <w:rsid w:val="00F950DC"/>
    <w:rsid w:val="00F95240"/>
    <w:rsid w:val="00F95417"/>
    <w:rsid w:val="00F95645"/>
    <w:rsid w:val="00F958A6"/>
    <w:rsid w:val="00F95D94"/>
    <w:rsid w:val="00F95DA6"/>
    <w:rsid w:val="00F96104"/>
    <w:rsid w:val="00F96170"/>
    <w:rsid w:val="00F96353"/>
    <w:rsid w:val="00F963D5"/>
    <w:rsid w:val="00F963E2"/>
    <w:rsid w:val="00F963E8"/>
    <w:rsid w:val="00F96456"/>
    <w:rsid w:val="00F9659D"/>
    <w:rsid w:val="00F967CF"/>
    <w:rsid w:val="00F967E2"/>
    <w:rsid w:val="00F9698C"/>
    <w:rsid w:val="00F96C31"/>
    <w:rsid w:val="00F96C34"/>
    <w:rsid w:val="00F96C6C"/>
    <w:rsid w:val="00F96EDC"/>
    <w:rsid w:val="00F97424"/>
    <w:rsid w:val="00F97634"/>
    <w:rsid w:val="00F9776A"/>
    <w:rsid w:val="00F97868"/>
    <w:rsid w:val="00F97DDA"/>
    <w:rsid w:val="00F97F42"/>
    <w:rsid w:val="00F97FD2"/>
    <w:rsid w:val="00FA0034"/>
    <w:rsid w:val="00FA01BA"/>
    <w:rsid w:val="00FA0268"/>
    <w:rsid w:val="00FA0270"/>
    <w:rsid w:val="00FA0471"/>
    <w:rsid w:val="00FA05FD"/>
    <w:rsid w:val="00FA06DB"/>
    <w:rsid w:val="00FA093A"/>
    <w:rsid w:val="00FA0B81"/>
    <w:rsid w:val="00FA0D9F"/>
    <w:rsid w:val="00FA0EEE"/>
    <w:rsid w:val="00FA0F6B"/>
    <w:rsid w:val="00FA0FDA"/>
    <w:rsid w:val="00FA0FEF"/>
    <w:rsid w:val="00FA1371"/>
    <w:rsid w:val="00FA1377"/>
    <w:rsid w:val="00FA1506"/>
    <w:rsid w:val="00FA16F2"/>
    <w:rsid w:val="00FA1A2D"/>
    <w:rsid w:val="00FA1C8E"/>
    <w:rsid w:val="00FA1E19"/>
    <w:rsid w:val="00FA1EAE"/>
    <w:rsid w:val="00FA208D"/>
    <w:rsid w:val="00FA20FD"/>
    <w:rsid w:val="00FA2224"/>
    <w:rsid w:val="00FA240D"/>
    <w:rsid w:val="00FA27A6"/>
    <w:rsid w:val="00FA2878"/>
    <w:rsid w:val="00FA293D"/>
    <w:rsid w:val="00FA2A5C"/>
    <w:rsid w:val="00FA2A9E"/>
    <w:rsid w:val="00FA2C44"/>
    <w:rsid w:val="00FA2DF8"/>
    <w:rsid w:val="00FA2FF7"/>
    <w:rsid w:val="00FA3600"/>
    <w:rsid w:val="00FA3627"/>
    <w:rsid w:val="00FA38B0"/>
    <w:rsid w:val="00FA38FE"/>
    <w:rsid w:val="00FA3A75"/>
    <w:rsid w:val="00FA3AD3"/>
    <w:rsid w:val="00FA3B3B"/>
    <w:rsid w:val="00FA3C9C"/>
    <w:rsid w:val="00FA3D47"/>
    <w:rsid w:val="00FA3F7E"/>
    <w:rsid w:val="00FA4162"/>
    <w:rsid w:val="00FA4281"/>
    <w:rsid w:val="00FA4407"/>
    <w:rsid w:val="00FA4655"/>
    <w:rsid w:val="00FA46DE"/>
    <w:rsid w:val="00FA4FFE"/>
    <w:rsid w:val="00FA5003"/>
    <w:rsid w:val="00FA5289"/>
    <w:rsid w:val="00FA5532"/>
    <w:rsid w:val="00FA55EE"/>
    <w:rsid w:val="00FA5666"/>
    <w:rsid w:val="00FA5811"/>
    <w:rsid w:val="00FA5889"/>
    <w:rsid w:val="00FA5AAC"/>
    <w:rsid w:val="00FA5BD2"/>
    <w:rsid w:val="00FA5C2C"/>
    <w:rsid w:val="00FA5F24"/>
    <w:rsid w:val="00FA5F6A"/>
    <w:rsid w:val="00FA6083"/>
    <w:rsid w:val="00FA614C"/>
    <w:rsid w:val="00FA635D"/>
    <w:rsid w:val="00FA65F9"/>
    <w:rsid w:val="00FA6859"/>
    <w:rsid w:val="00FA6AB6"/>
    <w:rsid w:val="00FA6B7B"/>
    <w:rsid w:val="00FA6D8F"/>
    <w:rsid w:val="00FA6FC2"/>
    <w:rsid w:val="00FA6FE3"/>
    <w:rsid w:val="00FA70C7"/>
    <w:rsid w:val="00FA7313"/>
    <w:rsid w:val="00FA74E0"/>
    <w:rsid w:val="00FA7511"/>
    <w:rsid w:val="00FA7556"/>
    <w:rsid w:val="00FA76D6"/>
    <w:rsid w:val="00FA785A"/>
    <w:rsid w:val="00FA79A4"/>
    <w:rsid w:val="00FA7B60"/>
    <w:rsid w:val="00FA7C5B"/>
    <w:rsid w:val="00FA7DDF"/>
    <w:rsid w:val="00FA7F34"/>
    <w:rsid w:val="00FB01D5"/>
    <w:rsid w:val="00FB0285"/>
    <w:rsid w:val="00FB0443"/>
    <w:rsid w:val="00FB053F"/>
    <w:rsid w:val="00FB079D"/>
    <w:rsid w:val="00FB0855"/>
    <w:rsid w:val="00FB0A0A"/>
    <w:rsid w:val="00FB0B4B"/>
    <w:rsid w:val="00FB0BF9"/>
    <w:rsid w:val="00FB0C9B"/>
    <w:rsid w:val="00FB0DC9"/>
    <w:rsid w:val="00FB0E01"/>
    <w:rsid w:val="00FB1347"/>
    <w:rsid w:val="00FB156D"/>
    <w:rsid w:val="00FB16DA"/>
    <w:rsid w:val="00FB17BD"/>
    <w:rsid w:val="00FB1B0E"/>
    <w:rsid w:val="00FB1C48"/>
    <w:rsid w:val="00FB1F4C"/>
    <w:rsid w:val="00FB1F79"/>
    <w:rsid w:val="00FB20EB"/>
    <w:rsid w:val="00FB21D3"/>
    <w:rsid w:val="00FB22CE"/>
    <w:rsid w:val="00FB2401"/>
    <w:rsid w:val="00FB24EA"/>
    <w:rsid w:val="00FB273A"/>
    <w:rsid w:val="00FB289B"/>
    <w:rsid w:val="00FB28B7"/>
    <w:rsid w:val="00FB2F13"/>
    <w:rsid w:val="00FB303E"/>
    <w:rsid w:val="00FB3291"/>
    <w:rsid w:val="00FB3324"/>
    <w:rsid w:val="00FB340B"/>
    <w:rsid w:val="00FB3900"/>
    <w:rsid w:val="00FB39B8"/>
    <w:rsid w:val="00FB3C69"/>
    <w:rsid w:val="00FB3C79"/>
    <w:rsid w:val="00FB3EA6"/>
    <w:rsid w:val="00FB4158"/>
    <w:rsid w:val="00FB417C"/>
    <w:rsid w:val="00FB439F"/>
    <w:rsid w:val="00FB450E"/>
    <w:rsid w:val="00FB4633"/>
    <w:rsid w:val="00FB471E"/>
    <w:rsid w:val="00FB47B4"/>
    <w:rsid w:val="00FB4897"/>
    <w:rsid w:val="00FB49DC"/>
    <w:rsid w:val="00FB4C1B"/>
    <w:rsid w:val="00FB4EBC"/>
    <w:rsid w:val="00FB4F22"/>
    <w:rsid w:val="00FB4F7F"/>
    <w:rsid w:val="00FB5028"/>
    <w:rsid w:val="00FB50BF"/>
    <w:rsid w:val="00FB518E"/>
    <w:rsid w:val="00FB52E0"/>
    <w:rsid w:val="00FB5446"/>
    <w:rsid w:val="00FB5539"/>
    <w:rsid w:val="00FB5541"/>
    <w:rsid w:val="00FB56A5"/>
    <w:rsid w:val="00FB58CF"/>
    <w:rsid w:val="00FB59C7"/>
    <w:rsid w:val="00FB5B2F"/>
    <w:rsid w:val="00FB5C45"/>
    <w:rsid w:val="00FB5E69"/>
    <w:rsid w:val="00FB5FA8"/>
    <w:rsid w:val="00FB6314"/>
    <w:rsid w:val="00FB6324"/>
    <w:rsid w:val="00FB63AE"/>
    <w:rsid w:val="00FB644D"/>
    <w:rsid w:val="00FB644E"/>
    <w:rsid w:val="00FB67D4"/>
    <w:rsid w:val="00FB6AB6"/>
    <w:rsid w:val="00FB6AE0"/>
    <w:rsid w:val="00FB6B31"/>
    <w:rsid w:val="00FB6DFF"/>
    <w:rsid w:val="00FB6ED4"/>
    <w:rsid w:val="00FB713B"/>
    <w:rsid w:val="00FB7527"/>
    <w:rsid w:val="00FB75D7"/>
    <w:rsid w:val="00FB76C0"/>
    <w:rsid w:val="00FB77E0"/>
    <w:rsid w:val="00FB794A"/>
    <w:rsid w:val="00FB7AD0"/>
    <w:rsid w:val="00FB7CAB"/>
    <w:rsid w:val="00FB7CC2"/>
    <w:rsid w:val="00FB7D9B"/>
    <w:rsid w:val="00FB7ED7"/>
    <w:rsid w:val="00FC0064"/>
    <w:rsid w:val="00FC0158"/>
    <w:rsid w:val="00FC046D"/>
    <w:rsid w:val="00FC05C0"/>
    <w:rsid w:val="00FC088F"/>
    <w:rsid w:val="00FC094F"/>
    <w:rsid w:val="00FC0D11"/>
    <w:rsid w:val="00FC1011"/>
    <w:rsid w:val="00FC1075"/>
    <w:rsid w:val="00FC140C"/>
    <w:rsid w:val="00FC151F"/>
    <w:rsid w:val="00FC1533"/>
    <w:rsid w:val="00FC1695"/>
    <w:rsid w:val="00FC176C"/>
    <w:rsid w:val="00FC1840"/>
    <w:rsid w:val="00FC1893"/>
    <w:rsid w:val="00FC1BC3"/>
    <w:rsid w:val="00FC1C11"/>
    <w:rsid w:val="00FC1DCB"/>
    <w:rsid w:val="00FC23F0"/>
    <w:rsid w:val="00FC2431"/>
    <w:rsid w:val="00FC24A8"/>
    <w:rsid w:val="00FC24FB"/>
    <w:rsid w:val="00FC24FC"/>
    <w:rsid w:val="00FC2505"/>
    <w:rsid w:val="00FC2630"/>
    <w:rsid w:val="00FC2907"/>
    <w:rsid w:val="00FC2950"/>
    <w:rsid w:val="00FC2A06"/>
    <w:rsid w:val="00FC2CB7"/>
    <w:rsid w:val="00FC2D3A"/>
    <w:rsid w:val="00FC3216"/>
    <w:rsid w:val="00FC3338"/>
    <w:rsid w:val="00FC3545"/>
    <w:rsid w:val="00FC35D1"/>
    <w:rsid w:val="00FC35DE"/>
    <w:rsid w:val="00FC3A21"/>
    <w:rsid w:val="00FC3AB9"/>
    <w:rsid w:val="00FC3C7F"/>
    <w:rsid w:val="00FC41D1"/>
    <w:rsid w:val="00FC44F5"/>
    <w:rsid w:val="00FC45A5"/>
    <w:rsid w:val="00FC47BF"/>
    <w:rsid w:val="00FC4B8C"/>
    <w:rsid w:val="00FC4E60"/>
    <w:rsid w:val="00FC4F5C"/>
    <w:rsid w:val="00FC50B2"/>
    <w:rsid w:val="00FC51F7"/>
    <w:rsid w:val="00FC5329"/>
    <w:rsid w:val="00FC53CD"/>
    <w:rsid w:val="00FC546F"/>
    <w:rsid w:val="00FC5524"/>
    <w:rsid w:val="00FC5643"/>
    <w:rsid w:val="00FC5916"/>
    <w:rsid w:val="00FC5BDC"/>
    <w:rsid w:val="00FC5BFE"/>
    <w:rsid w:val="00FC5CC9"/>
    <w:rsid w:val="00FC6527"/>
    <w:rsid w:val="00FC656D"/>
    <w:rsid w:val="00FC65CE"/>
    <w:rsid w:val="00FC660D"/>
    <w:rsid w:val="00FC6627"/>
    <w:rsid w:val="00FC671C"/>
    <w:rsid w:val="00FC68BF"/>
    <w:rsid w:val="00FC6999"/>
    <w:rsid w:val="00FC6A0A"/>
    <w:rsid w:val="00FC6B5B"/>
    <w:rsid w:val="00FC6C8D"/>
    <w:rsid w:val="00FC7256"/>
    <w:rsid w:val="00FC75D9"/>
    <w:rsid w:val="00FC7631"/>
    <w:rsid w:val="00FC7B94"/>
    <w:rsid w:val="00FC7CC1"/>
    <w:rsid w:val="00FD0007"/>
    <w:rsid w:val="00FD0059"/>
    <w:rsid w:val="00FD0334"/>
    <w:rsid w:val="00FD0641"/>
    <w:rsid w:val="00FD06F7"/>
    <w:rsid w:val="00FD0738"/>
    <w:rsid w:val="00FD0797"/>
    <w:rsid w:val="00FD0A41"/>
    <w:rsid w:val="00FD0CDE"/>
    <w:rsid w:val="00FD0D54"/>
    <w:rsid w:val="00FD0E33"/>
    <w:rsid w:val="00FD0F0F"/>
    <w:rsid w:val="00FD0FC2"/>
    <w:rsid w:val="00FD1064"/>
    <w:rsid w:val="00FD1375"/>
    <w:rsid w:val="00FD1431"/>
    <w:rsid w:val="00FD14D3"/>
    <w:rsid w:val="00FD1768"/>
    <w:rsid w:val="00FD1C47"/>
    <w:rsid w:val="00FD2009"/>
    <w:rsid w:val="00FD2118"/>
    <w:rsid w:val="00FD2229"/>
    <w:rsid w:val="00FD223E"/>
    <w:rsid w:val="00FD2376"/>
    <w:rsid w:val="00FD237B"/>
    <w:rsid w:val="00FD23F0"/>
    <w:rsid w:val="00FD2468"/>
    <w:rsid w:val="00FD25E4"/>
    <w:rsid w:val="00FD2BBF"/>
    <w:rsid w:val="00FD2C35"/>
    <w:rsid w:val="00FD2C5A"/>
    <w:rsid w:val="00FD2FBE"/>
    <w:rsid w:val="00FD35E5"/>
    <w:rsid w:val="00FD35FB"/>
    <w:rsid w:val="00FD3906"/>
    <w:rsid w:val="00FD3917"/>
    <w:rsid w:val="00FD3963"/>
    <w:rsid w:val="00FD3995"/>
    <w:rsid w:val="00FD3C61"/>
    <w:rsid w:val="00FD3EF9"/>
    <w:rsid w:val="00FD3FC6"/>
    <w:rsid w:val="00FD417D"/>
    <w:rsid w:val="00FD467A"/>
    <w:rsid w:val="00FD46FD"/>
    <w:rsid w:val="00FD4806"/>
    <w:rsid w:val="00FD481F"/>
    <w:rsid w:val="00FD4BC4"/>
    <w:rsid w:val="00FD4EB5"/>
    <w:rsid w:val="00FD4FFA"/>
    <w:rsid w:val="00FD51DB"/>
    <w:rsid w:val="00FD5202"/>
    <w:rsid w:val="00FD5307"/>
    <w:rsid w:val="00FD54CF"/>
    <w:rsid w:val="00FD54F5"/>
    <w:rsid w:val="00FD56B0"/>
    <w:rsid w:val="00FD580B"/>
    <w:rsid w:val="00FD58BB"/>
    <w:rsid w:val="00FD5BFE"/>
    <w:rsid w:val="00FD5C6A"/>
    <w:rsid w:val="00FD5CA9"/>
    <w:rsid w:val="00FD5CD9"/>
    <w:rsid w:val="00FD5D6E"/>
    <w:rsid w:val="00FD60FD"/>
    <w:rsid w:val="00FD6149"/>
    <w:rsid w:val="00FD6279"/>
    <w:rsid w:val="00FD63CA"/>
    <w:rsid w:val="00FD6665"/>
    <w:rsid w:val="00FD6666"/>
    <w:rsid w:val="00FD6751"/>
    <w:rsid w:val="00FD682E"/>
    <w:rsid w:val="00FD684F"/>
    <w:rsid w:val="00FD686A"/>
    <w:rsid w:val="00FD69A4"/>
    <w:rsid w:val="00FD70EE"/>
    <w:rsid w:val="00FD70FC"/>
    <w:rsid w:val="00FD7624"/>
    <w:rsid w:val="00FD78D7"/>
    <w:rsid w:val="00FD7A0A"/>
    <w:rsid w:val="00FD7E63"/>
    <w:rsid w:val="00FE0583"/>
    <w:rsid w:val="00FE0741"/>
    <w:rsid w:val="00FE0845"/>
    <w:rsid w:val="00FE0911"/>
    <w:rsid w:val="00FE0B31"/>
    <w:rsid w:val="00FE0DE6"/>
    <w:rsid w:val="00FE0FA7"/>
    <w:rsid w:val="00FE11C2"/>
    <w:rsid w:val="00FE1669"/>
    <w:rsid w:val="00FE19E6"/>
    <w:rsid w:val="00FE1BF8"/>
    <w:rsid w:val="00FE1E7B"/>
    <w:rsid w:val="00FE1EBB"/>
    <w:rsid w:val="00FE1F69"/>
    <w:rsid w:val="00FE1F83"/>
    <w:rsid w:val="00FE201A"/>
    <w:rsid w:val="00FE23B7"/>
    <w:rsid w:val="00FE2428"/>
    <w:rsid w:val="00FE259C"/>
    <w:rsid w:val="00FE2AF2"/>
    <w:rsid w:val="00FE2B25"/>
    <w:rsid w:val="00FE2E25"/>
    <w:rsid w:val="00FE2E4D"/>
    <w:rsid w:val="00FE3093"/>
    <w:rsid w:val="00FE34AB"/>
    <w:rsid w:val="00FE3519"/>
    <w:rsid w:val="00FE35FA"/>
    <w:rsid w:val="00FE36EB"/>
    <w:rsid w:val="00FE3B3F"/>
    <w:rsid w:val="00FE3BC9"/>
    <w:rsid w:val="00FE3D6B"/>
    <w:rsid w:val="00FE3D78"/>
    <w:rsid w:val="00FE3D98"/>
    <w:rsid w:val="00FE3EF1"/>
    <w:rsid w:val="00FE4414"/>
    <w:rsid w:val="00FE447B"/>
    <w:rsid w:val="00FE44D8"/>
    <w:rsid w:val="00FE4B03"/>
    <w:rsid w:val="00FE4B53"/>
    <w:rsid w:val="00FE4EAD"/>
    <w:rsid w:val="00FE50B6"/>
    <w:rsid w:val="00FE513B"/>
    <w:rsid w:val="00FE51E3"/>
    <w:rsid w:val="00FE5236"/>
    <w:rsid w:val="00FE52D8"/>
    <w:rsid w:val="00FE53F8"/>
    <w:rsid w:val="00FE5406"/>
    <w:rsid w:val="00FE543B"/>
    <w:rsid w:val="00FE59B2"/>
    <w:rsid w:val="00FE59E3"/>
    <w:rsid w:val="00FE5ACF"/>
    <w:rsid w:val="00FE62F8"/>
    <w:rsid w:val="00FE6387"/>
    <w:rsid w:val="00FE6578"/>
    <w:rsid w:val="00FE67A2"/>
    <w:rsid w:val="00FE67C2"/>
    <w:rsid w:val="00FE69B4"/>
    <w:rsid w:val="00FE69E4"/>
    <w:rsid w:val="00FE6ACA"/>
    <w:rsid w:val="00FE6EEC"/>
    <w:rsid w:val="00FE71FA"/>
    <w:rsid w:val="00FE7404"/>
    <w:rsid w:val="00FE772C"/>
    <w:rsid w:val="00FE7BDE"/>
    <w:rsid w:val="00FE7BEF"/>
    <w:rsid w:val="00FE7D1B"/>
    <w:rsid w:val="00FE7E06"/>
    <w:rsid w:val="00FE7F44"/>
    <w:rsid w:val="00FF01D9"/>
    <w:rsid w:val="00FF05BC"/>
    <w:rsid w:val="00FF078A"/>
    <w:rsid w:val="00FF080C"/>
    <w:rsid w:val="00FF0ADA"/>
    <w:rsid w:val="00FF0B2A"/>
    <w:rsid w:val="00FF0BAF"/>
    <w:rsid w:val="00FF1059"/>
    <w:rsid w:val="00FF1314"/>
    <w:rsid w:val="00FF1874"/>
    <w:rsid w:val="00FF189A"/>
    <w:rsid w:val="00FF193E"/>
    <w:rsid w:val="00FF1EAD"/>
    <w:rsid w:val="00FF211B"/>
    <w:rsid w:val="00FF21D3"/>
    <w:rsid w:val="00FF22F9"/>
    <w:rsid w:val="00FF2326"/>
    <w:rsid w:val="00FF25E9"/>
    <w:rsid w:val="00FF27B0"/>
    <w:rsid w:val="00FF282E"/>
    <w:rsid w:val="00FF2B25"/>
    <w:rsid w:val="00FF301C"/>
    <w:rsid w:val="00FF33C2"/>
    <w:rsid w:val="00FF34CD"/>
    <w:rsid w:val="00FF3591"/>
    <w:rsid w:val="00FF35B3"/>
    <w:rsid w:val="00FF37D4"/>
    <w:rsid w:val="00FF3941"/>
    <w:rsid w:val="00FF3B4C"/>
    <w:rsid w:val="00FF3DC0"/>
    <w:rsid w:val="00FF454F"/>
    <w:rsid w:val="00FF465F"/>
    <w:rsid w:val="00FF4718"/>
    <w:rsid w:val="00FF47FB"/>
    <w:rsid w:val="00FF48FE"/>
    <w:rsid w:val="00FF49CA"/>
    <w:rsid w:val="00FF4A8D"/>
    <w:rsid w:val="00FF4D1F"/>
    <w:rsid w:val="00FF4E57"/>
    <w:rsid w:val="00FF4F15"/>
    <w:rsid w:val="00FF4F2B"/>
    <w:rsid w:val="00FF5155"/>
    <w:rsid w:val="00FF5240"/>
    <w:rsid w:val="00FF52B2"/>
    <w:rsid w:val="00FF5323"/>
    <w:rsid w:val="00FF53BB"/>
    <w:rsid w:val="00FF55B2"/>
    <w:rsid w:val="00FF55BE"/>
    <w:rsid w:val="00FF5983"/>
    <w:rsid w:val="00FF5AD3"/>
    <w:rsid w:val="00FF5AFF"/>
    <w:rsid w:val="00FF5B7A"/>
    <w:rsid w:val="00FF5F39"/>
    <w:rsid w:val="00FF61A3"/>
    <w:rsid w:val="00FF639D"/>
    <w:rsid w:val="00FF6700"/>
    <w:rsid w:val="00FF6A08"/>
    <w:rsid w:val="00FF720D"/>
    <w:rsid w:val="00FF7386"/>
    <w:rsid w:val="00FF7392"/>
    <w:rsid w:val="00FF751B"/>
    <w:rsid w:val="00FF75F1"/>
    <w:rsid w:val="00FF7605"/>
    <w:rsid w:val="00FF771F"/>
    <w:rsid w:val="00FF7C36"/>
    <w:rsid w:val="00FF7D73"/>
    <w:rsid w:val="06E53815"/>
    <w:rsid w:val="09682868"/>
    <w:rsid w:val="0B704465"/>
    <w:rsid w:val="16A0165D"/>
    <w:rsid w:val="1A1962B8"/>
    <w:rsid w:val="242E3841"/>
    <w:rsid w:val="30872794"/>
    <w:rsid w:val="3E447373"/>
    <w:rsid w:val="3F5D6FB9"/>
    <w:rsid w:val="40715A30"/>
    <w:rsid w:val="427B369D"/>
    <w:rsid w:val="44AF3AB2"/>
    <w:rsid w:val="4B644158"/>
    <w:rsid w:val="58EC7403"/>
    <w:rsid w:val="600D6BB4"/>
    <w:rsid w:val="65A958B9"/>
    <w:rsid w:val="68321FF4"/>
    <w:rsid w:val="774642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3F354CF8"/>
  <w15:docId w15:val="{BAF48FA0-B3CC-4947-ABD4-75B8CF067E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pPr>
        <w:spacing w:after="160" w:line="259" w:lineRule="auto"/>
      </w:pPr>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9" w:qFormat="1"/>
    <w:lsdException w:name="heading 9" w:uiPriority="9"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uiPriority="39"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qFormat="1"/>
    <w:lsdException w:name="annotation text" w:uiPriority="99" w:unhideWhenUsed="1" w:qFormat="1"/>
    <w:lsdException w:name="header" w:qFormat="1"/>
    <w:lsdException w:name="footer" w:uiPriority="99" w:qFormat="1"/>
    <w:lsdException w:name="index heading" w:semiHidden="1" w:uiPriority="99" w:unhideWhenUsed="1" w:qFormat="1"/>
    <w:lsdException w:name="caption" w:uiPriority="99"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uiPriority="99" w:qFormat="1"/>
    <w:lsdException w:name="List Number" w:semiHidden="1" w:uiPriority="99" w:unhideWhenUsed="1" w:qFormat="1"/>
    <w:lsdException w:name="List 2" w:semiHidden="1" w:unhideWhenUsed="1" w:qFormat="1"/>
    <w:lsdException w:name="List 3" w:semiHidden="1"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iPriority="99" w:qFormat="1"/>
    <w:lsdException w:name="Body Text Indent" w:semiHidden="1" w:uiPriority="99" w:unhideWhenUsed="1" w:qFormat="1"/>
    <w:lsdException w:name="List Continue" w:semiHidden="1" w:unhideWhenUsed="1"/>
    <w:lsdException w:name="List Continue 2" w:semiHidden="1" w:uiPriority="99"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iPriority="99" w:unhideWhenUsed="1" w:qFormat="1"/>
    <w:lsdException w:name="Note Heading" w:semiHidden="1" w:uiPriority="99" w:unhideWhenUsed="1" w:qFormat="1"/>
    <w:lsdException w:name="Body Text 2" w:uiPriority="99"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lsdException w:name="Hyperlink" w:uiPriority="99" w:qFormat="1"/>
    <w:lsdException w:name="FollowedHyperlink" w:uiPriority="99"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qFormat="1"/>
    <w:lsdException w:name="List Paragraph" w:uiPriority="34" w:qFormat="1"/>
    <w:lsdException w:name="Quote" w:uiPriority="29" w:qFormat="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84857"/>
    <w:rPr>
      <w:rFonts w:ascii="Calibri" w:hAnsi="Calibri" w:cs="Calibri"/>
      <w:sz w:val="22"/>
      <w:szCs w:val="22"/>
      <w:lang w:eastAsia="zh-TW"/>
      <w14:ligatures w14:val="standardContextual"/>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pPr>
      <w:keepNext/>
      <w:numPr>
        <w:numId w:val="1"/>
      </w:numPr>
      <w:suppressAutoHyphens/>
      <w:snapToGrid w:val="0"/>
      <w:spacing w:before="120" w:after="120"/>
      <w:jc w:val="both"/>
      <w:outlineLvl w:val="0"/>
    </w:pPr>
    <w:rPr>
      <w:rFonts w:ascii="Times New Roman" w:eastAsiaTheme="minorEastAsia" w:hAnsi="Times New Roman" w:cs="Times New Roman"/>
      <w:b/>
      <w:bCs/>
      <w:sz w:val="28"/>
      <w:szCs w:val="28"/>
      <w:lang w:eastAsia="en-US"/>
      <w14:ligatures w14:val="none"/>
    </w:rPr>
  </w:style>
  <w:style w:type="paragraph" w:styleId="Heading2">
    <w:name w:val="heading 2"/>
    <w:aliases w:val="H2,h2,DO NOT USE_h2,h21,Head2A,2,UNDERRUBRIK 1-2,H2 Char,h2 Char,Header 2,Header2,22,heading2,2nd level,H21,H22,H23,H24,H25,R2,E2,†berschrift 2,õberschrift 2"/>
    <w:basedOn w:val="Normal"/>
    <w:next w:val="Normal"/>
    <w:link w:val="Heading2Char1"/>
    <w:qFormat/>
    <w:pPr>
      <w:keepNext/>
      <w:numPr>
        <w:ilvl w:val="1"/>
        <w:numId w:val="1"/>
      </w:numPr>
      <w:tabs>
        <w:tab w:val="left" w:pos="432"/>
      </w:tabs>
      <w:suppressAutoHyphens/>
      <w:snapToGrid w:val="0"/>
      <w:spacing w:before="120" w:after="120"/>
      <w:jc w:val="both"/>
      <w:outlineLvl w:val="1"/>
    </w:pPr>
    <w:rPr>
      <w:rFonts w:ascii="Times New Roman" w:eastAsiaTheme="minorEastAsia" w:hAnsi="Times New Roman" w:cs="Times New Roman"/>
      <w:b/>
      <w:bCs/>
      <w:sz w:val="24"/>
      <w:lang w:eastAsia="en-US"/>
      <w14:ligatures w14:val="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Normal"/>
    <w:next w:val="Normal"/>
    <w:link w:val="Heading3Char"/>
    <w:uiPriority w:val="9"/>
    <w:qFormat/>
    <w:pPr>
      <w:keepNext/>
      <w:numPr>
        <w:ilvl w:val="2"/>
        <w:numId w:val="1"/>
      </w:numPr>
      <w:tabs>
        <w:tab w:val="left" w:pos="432"/>
      </w:tabs>
      <w:suppressAutoHyphens/>
      <w:snapToGrid w:val="0"/>
      <w:spacing w:before="120" w:after="120"/>
      <w:jc w:val="both"/>
      <w:outlineLvl w:val="2"/>
    </w:pPr>
    <w:rPr>
      <w:rFonts w:ascii="Times New Roman" w:eastAsiaTheme="minorEastAsia" w:hAnsi="Times New Roman" w:cs="Times New Roman"/>
      <w:b/>
      <w:lang w:eastAsia="en-US"/>
      <w14:ligatures w14:val="none"/>
    </w:rPr>
  </w:style>
  <w:style w:type="paragraph" w:styleId="Heading4">
    <w:name w:val="heading 4"/>
    <w:aliases w:val="h4,H4,H41,h41,H42,h42,H43,h43,H411,h411,H421,h421,H44,h44,H412,h412,H422,h422,H431,h431,H45,h45,H413,h413,H423,h423,H432,h432,H46,h46,H47,h47,Memo Heading 4,Memo Heading 5,4,Memo,5,heading 4,heading 4 + Indent: Left 0.5 in,标题3a"/>
    <w:basedOn w:val="Normal"/>
    <w:next w:val="Normal"/>
    <w:link w:val="Heading4Char"/>
    <w:qFormat/>
    <w:pPr>
      <w:keepNext/>
      <w:numPr>
        <w:ilvl w:val="3"/>
        <w:numId w:val="1"/>
      </w:numPr>
      <w:tabs>
        <w:tab w:val="left" w:pos="432"/>
      </w:tabs>
      <w:suppressAutoHyphens/>
      <w:snapToGrid w:val="0"/>
      <w:spacing w:before="120" w:after="120"/>
      <w:jc w:val="both"/>
      <w:outlineLvl w:val="3"/>
    </w:pPr>
    <w:rPr>
      <w:rFonts w:ascii="Times New Roman" w:eastAsiaTheme="minorEastAsia" w:hAnsi="Times New Roman" w:cs="Times New Roman"/>
      <w:b/>
      <w:bCs/>
      <w:szCs w:val="28"/>
      <w:lang w:eastAsia="en-US"/>
      <w14:ligatures w14:val="none"/>
    </w:rPr>
  </w:style>
  <w:style w:type="paragraph" w:styleId="Heading5">
    <w:name w:val="heading 5"/>
    <w:aliases w:val="h5,Heading5,H5"/>
    <w:basedOn w:val="Normal"/>
    <w:next w:val="Normal"/>
    <w:link w:val="Heading5Char"/>
    <w:qFormat/>
    <w:pPr>
      <w:keepNext/>
      <w:numPr>
        <w:ilvl w:val="4"/>
        <w:numId w:val="1"/>
      </w:numPr>
      <w:tabs>
        <w:tab w:val="left" w:pos="432"/>
      </w:tabs>
      <w:suppressAutoHyphens/>
      <w:snapToGrid w:val="0"/>
      <w:spacing w:before="120" w:after="120"/>
      <w:jc w:val="both"/>
      <w:outlineLvl w:val="4"/>
    </w:pPr>
    <w:rPr>
      <w:rFonts w:ascii="Times New Roman" w:eastAsiaTheme="minorEastAsia" w:hAnsi="Times New Roman" w:cs="Times New Roman"/>
      <w:b/>
      <w:bCs/>
      <w:i/>
      <w:iCs/>
      <w:szCs w:val="26"/>
      <w:lang w:eastAsia="en-US"/>
      <w14:ligatures w14:val="none"/>
    </w:rPr>
  </w:style>
  <w:style w:type="paragraph" w:styleId="Heading6">
    <w:name w:val="heading 6"/>
    <w:basedOn w:val="Normal"/>
    <w:next w:val="Normal"/>
    <w:link w:val="Heading6Char"/>
    <w:uiPriority w:val="9"/>
    <w:qFormat/>
    <w:pPr>
      <w:numPr>
        <w:ilvl w:val="5"/>
        <w:numId w:val="1"/>
      </w:numPr>
      <w:tabs>
        <w:tab w:val="left" w:pos="432"/>
      </w:tabs>
      <w:suppressAutoHyphens/>
      <w:snapToGrid w:val="0"/>
      <w:spacing w:before="240" w:after="60"/>
      <w:jc w:val="both"/>
      <w:outlineLvl w:val="5"/>
    </w:pPr>
    <w:rPr>
      <w:rFonts w:ascii="Times New Roman" w:eastAsiaTheme="minorEastAsia" w:hAnsi="Times New Roman" w:cs="Times New Roman"/>
      <w:b/>
      <w:bCs/>
      <w:lang w:eastAsia="en-US"/>
      <w14:ligatures w14:val="none"/>
    </w:rPr>
  </w:style>
  <w:style w:type="paragraph" w:styleId="Heading7">
    <w:name w:val="heading 7"/>
    <w:basedOn w:val="Normal"/>
    <w:next w:val="Normal"/>
    <w:link w:val="Heading7Char"/>
    <w:uiPriority w:val="9"/>
    <w:qFormat/>
    <w:pPr>
      <w:numPr>
        <w:ilvl w:val="6"/>
        <w:numId w:val="1"/>
      </w:numPr>
      <w:tabs>
        <w:tab w:val="left" w:pos="432"/>
      </w:tabs>
      <w:suppressAutoHyphens/>
      <w:snapToGrid w:val="0"/>
      <w:spacing w:before="240" w:after="60"/>
      <w:jc w:val="both"/>
      <w:outlineLvl w:val="6"/>
    </w:pPr>
    <w:rPr>
      <w:rFonts w:ascii="Times New Roman" w:eastAsiaTheme="minorEastAsia" w:hAnsi="Times New Roman" w:cs="Times New Roman"/>
      <w:sz w:val="24"/>
      <w:szCs w:val="24"/>
      <w:lang w:eastAsia="en-US"/>
      <w14:ligatures w14:val="none"/>
    </w:rPr>
  </w:style>
  <w:style w:type="paragraph" w:styleId="Heading8">
    <w:name w:val="heading 8"/>
    <w:aliases w:val="Table Heading"/>
    <w:basedOn w:val="Normal"/>
    <w:next w:val="Normal"/>
    <w:link w:val="Heading8Char"/>
    <w:uiPriority w:val="99"/>
    <w:qFormat/>
    <w:pPr>
      <w:numPr>
        <w:ilvl w:val="7"/>
        <w:numId w:val="1"/>
      </w:numPr>
      <w:tabs>
        <w:tab w:val="left" w:pos="432"/>
      </w:tabs>
      <w:suppressAutoHyphens/>
      <w:snapToGrid w:val="0"/>
      <w:spacing w:before="240" w:after="60"/>
      <w:jc w:val="both"/>
      <w:outlineLvl w:val="7"/>
    </w:pPr>
    <w:rPr>
      <w:rFonts w:ascii="Times New Roman" w:eastAsiaTheme="minorEastAsia" w:hAnsi="Times New Roman" w:cs="Times New Roman"/>
      <w:i/>
      <w:iCs/>
      <w:sz w:val="24"/>
      <w:szCs w:val="24"/>
      <w:lang w:eastAsia="en-US"/>
      <w14:ligatures w14:val="none"/>
    </w:rPr>
  </w:style>
  <w:style w:type="paragraph" w:styleId="Heading9">
    <w:name w:val="heading 9"/>
    <w:aliases w:val="Figure Heading,FH"/>
    <w:basedOn w:val="Normal"/>
    <w:next w:val="Normal"/>
    <w:link w:val="Heading9Char"/>
    <w:uiPriority w:val="9"/>
    <w:qFormat/>
    <w:pPr>
      <w:numPr>
        <w:ilvl w:val="8"/>
        <w:numId w:val="1"/>
      </w:numPr>
      <w:tabs>
        <w:tab w:val="left" w:pos="432"/>
      </w:tabs>
      <w:suppressAutoHyphens/>
      <w:snapToGrid w:val="0"/>
      <w:spacing w:before="240" w:after="60"/>
      <w:jc w:val="both"/>
      <w:outlineLvl w:val="8"/>
    </w:pPr>
    <w:rPr>
      <w:rFonts w:ascii="Arial" w:eastAsiaTheme="minorEastAsia" w:hAnsi="Arial" w:cs="Arial"/>
      <w:lang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Caption Char1,Caption Char Char,Caption Char1 Char,Caption Char2,Caption Char Char Char,Caption Char Char1,fig and tbl,fighead2,Table Caption,fighead21,fighead22,fighead23,Table Caption1,fighead211,fighead24,cap Char2"/>
    <w:basedOn w:val="Normal"/>
    <w:next w:val="Normal"/>
    <w:link w:val="CaptionChar"/>
    <w:uiPriority w:val="99"/>
    <w:qFormat/>
    <w:pPr>
      <w:suppressAutoHyphens/>
      <w:snapToGrid w:val="0"/>
      <w:spacing w:after="120"/>
      <w:jc w:val="center"/>
    </w:pPr>
    <w:rPr>
      <w:rFonts w:ascii="Times New Roman" w:eastAsiaTheme="minorEastAsia" w:hAnsi="Times New Roman" w:cs="Times New Roman"/>
      <w:b/>
      <w:bCs/>
      <w:sz w:val="20"/>
      <w:szCs w:val="20"/>
      <w:lang w:eastAsia="en-US"/>
      <w14:ligatures w14:val="none"/>
    </w:rPr>
  </w:style>
  <w:style w:type="paragraph" w:styleId="ListBullet">
    <w:name w:val="List Bullet"/>
    <w:basedOn w:val="List"/>
    <w:uiPriority w:val="99"/>
    <w:qFormat/>
    <w:pPr>
      <w:spacing w:after="180"/>
      <w:ind w:left="568" w:hanging="284"/>
      <w:jc w:val="left"/>
    </w:pPr>
    <w:rPr>
      <w:sz w:val="20"/>
      <w:szCs w:val="20"/>
      <w:lang w:val="en-GB"/>
    </w:rPr>
  </w:style>
  <w:style w:type="paragraph" w:styleId="List">
    <w:name w:val="List"/>
    <w:basedOn w:val="Normal"/>
    <w:link w:val="ListChar"/>
    <w:qFormat/>
    <w:pPr>
      <w:suppressAutoHyphens/>
      <w:snapToGrid w:val="0"/>
      <w:spacing w:after="120"/>
      <w:ind w:left="360" w:hanging="360"/>
      <w:jc w:val="both"/>
    </w:pPr>
    <w:rPr>
      <w:rFonts w:ascii="Times New Roman" w:eastAsiaTheme="minorEastAsia" w:hAnsi="Times New Roman" w:cs="Times New Roman"/>
      <w:lang w:eastAsia="en-US"/>
      <w14:ligatures w14:val="none"/>
    </w:rPr>
  </w:style>
  <w:style w:type="paragraph" w:styleId="DocumentMap">
    <w:name w:val="Document Map"/>
    <w:basedOn w:val="Normal"/>
    <w:link w:val="DocumentMapChar"/>
    <w:uiPriority w:val="99"/>
    <w:semiHidden/>
    <w:unhideWhenUsed/>
    <w:qFormat/>
    <w:pPr>
      <w:suppressAutoHyphens/>
      <w:snapToGrid w:val="0"/>
      <w:jc w:val="both"/>
    </w:pPr>
    <w:rPr>
      <w:rFonts w:ascii="Tahoma" w:eastAsiaTheme="minorEastAsia" w:hAnsi="Tahoma" w:cs="Times New Roman"/>
      <w:sz w:val="16"/>
      <w:szCs w:val="16"/>
      <w:lang w:eastAsia="en-US"/>
      <w14:ligatures w14:val="none"/>
    </w:rPr>
  </w:style>
  <w:style w:type="paragraph" w:styleId="CommentText">
    <w:name w:val="annotation text"/>
    <w:basedOn w:val="Normal"/>
    <w:link w:val="CommentTextChar"/>
    <w:uiPriority w:val="99"/>
    <w:unhideWhenUsed/>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uiPriority w:val="99"/>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List2">
    <w:name w:val="List 2"/>
    <w:basedOn w:val="Normal"/>
    <w:link w:val="List2Char"/>
    <w:semiHidden/>
    <w:unhideWhenUsed/>
    <w:qFormat/>
    <w:pPr>
      <w:spacing w:before="60" w:after="180" w:line="360" w:lineRule="atLeast"/>
      <w:ind w:leftChars="400" w:left="100" w:hangingChars="200" w:hanging="200"/>
      <w:contextualSpacing/>
      <w:jc w:val="both"/>
    </w:pPr>
    <w:rPr>
      <w:rFonts w:ascii="Times New Roman" w:eastAsia="MS Mincho" w:hAnsi="Times New Roman" w:cs="Times New Roman"/>
      <w:sz w:val="20"/>
      <w:szCs w:val="20"/>
      <w:lang w:eastAsia="en-US"/>
      <w14:ligatures w14:val="none"/>
    </w:rPr>
  </w:style>
  <w:style w:type="paragraph" w:styleId="BalloonText">
    <w:name w:val="Balloon Text"/>
    <w:basedOn w:val="Normal"/>
    <w:link w:val="BalloonTextChar"/>
    <w:uiPriority w:val="99"/>
    <w:semiHidden/>
    <w:qFormat/>
    <w:pPr>
      <w:suppressAutoHyphens/>
      <w:snapToGrid w:val="0"/>
      <w:spacing w:after="120"/>
      <w:jc w:val="both"/>
    </w:pPr>
    <w:rPr>
      <w:rFonts w:ascii="Tahoma" w:eastAsiaTheme="minorEastAsia" w:hAnsi="Tahoma" w:cs="Tahoma"/>
      <w:sz w:val="16"/>
      <w:szCs w:val="16"/>
      <w:lang w:eastAsia="en-US"/>
      <w14:ligatures w14:val="none"/>
    </w:rPr>
  </w:style>
  <w:style w:type="paragraph" w:styleId="Footer">
    <w:name w:val="footer"/>
    <w:basedOn w:val="Normal"/>
    <w:link w:val="FooterChar"/>
    <w:uiPriority w:val="99"/>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TOC1">
    <w:name w:val="toc 1"/>
    <w:aliases w:val="Observation TOC2"/>
    <w:basedOn w:val="Normal"/>
    <w:next w:val="Normal"/>
    <w:uiPriority w:val="39"/>
    <w:semiHidden/>
    <w:unhideWhenUsed/>
    <w:qFormat/>
    <w:pPr>
      <w:spacing w:before="60" w:after="180" w:line="360" w:lineRule="atLeast"/>
      <w:ind w:hanging="284"/>
      <w:jc w:val="both"/>
    </w:pPr>
    <w:rPr>
      <w:rFonts w:ascii="Times New Roman" w:eastAsia="MS Mincho" w:hAnsi="Times New Roman" w:cs="Times New Roman"/>
      <w:sz w:val="20"/>
      <w:szCs w:val="20"/>
      <w:lang w:eastAsia="en-US"/>
      <w14:ligatures w14:val="none"/>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TOC2">
    <w:name w:val="toc 2"/>
    <w:basedOn w:val="TOC1"/>
    <w:next w:val="Normal"/>
    <w:uiPriority w:val="39"/>
    <w:qFormat/>
    <w:pPr>
      <w:keepLines/>
      <w:widowControl w:val="0"/>
      <w:tabs>
        <w:tab w:val="right" w:leader="dot" w:pos="9639"/>
      </w:tabs>
      <w:spacing w:before="0" w:after="0" w:line="240" w:lineRule="auto"/>
      <w:ind w:left="851" w:right="425" w:hanging="851"/>
      <w:jc w:val="left"/>
    </w:pPr>
    <w:rPr>
      <w:rFonts w:eastAsia="宋体"/>
      <w:lang w:val="en-GB"/>
    </w:rPr>
  </w:style>
  <w:style w:type="paragraph" w:styleId="BodyText2">
    <w:name w:val="Body Text 2"/>
    <w:basedOn w:val="Normal"/>
    <w:link w:val="BodyText2Char"/>
    <w:uiPriority w:val="99"/>
    <w:qFormat/>
    <w:pPr>
      <w:suppressAutoHyphens/>
      <w:snapToGrid w:val="0"/>
    </w:pPr>
    <w:rPr>
      <w:rFonts w:ascii="Times New Roman" w:eastAsiaTheme="minorEastAsia" w:hAnsi="Times New Roman" w:cs="Times New Roman"/>
      <w:szCs w:val="20"/>
      <w:lang w:eastAsia="en-US"/>
      <w14:ligatures w14:val="none"/>
    </w:rPr>
  </w:style>
  <w:style w:type="paragraph" w:styleId="NormalWeb">
    <w:name w:val="Normal (Web)"/>
    <w:basedOn w:val="Normal"/>
    <w:uiPriority w:val="99"/>
    <w:unhideWhenUsed/>
    <w:qFormat/>
    <w:pPr>
      <w:suppressAutoHyphens/>
      <w:spacing w:beforeAutospacing="1" w:after="120" w:afterAutospacing="1"/>
    </w:pPr>
    <w:rPr>
      <w:rFonts w:ascii="宋体" w:eastAsiaTheme="minorEastAsia" w:hAnsi="宋体" w:cs="宋体"/>
      <w:sz w:val="24"/>
      <w:szCs w:val="24"/>
      <w:lang w:eastAsia="zh-CN"/>
      <w14:ligatures w14:val="none"/>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uiPriority w:val="3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FollowedHyperlink">
    <w:name w:val="FollowedHyperlink"/>
    <w:uiPriority w:val="99"/>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CommentReference">
    <w:name w:val="annotation reference"/>
    <w:unhideWhenUsed/>
    <w:qFormat/>
    <w:rPr>
      <w:sz w:val="16"/>
      <w:szCs w:val="16"/>
    </w:rPr>
  </w:style>
  <w:style w:type="character" w:customStyle="1" w:styleId="FootnoteCharacters">
    <w:name w:val="Footnote Characters"/>
    <w:semiHidden/>
    <w:qFormat/>
    <w:rPr>
      <w:vertAlign w:val="superscript"/>
    </w:rPr>
  </w:style>
  <w:style w:type="character" w:customStyle="1" w:styleId="FootnoteAnchor">
    <w:name w:val="Footnote Anchor"/>
    <w:qFormat/>
    <w:rPr>
      <w:vertAlign w:val="superscript"/>
    </w:rPr>
  </w:style>
  <w:style w:type="character" w:customStyle="1" w:styleId="a0">
    <w:name w:val="正文文本 字符"/>
    <w:basedOn w:val="DefaultParagraphFont"/>
    <w:qFormat/>
  </w:style>
  <w:style w:type="character" w:customStyle="1" w:styleId="a1">
    <w:name w:val="题注 字符"/>
    <w:qFormat/>
    <w:rPr>
      <w:b/>
      <w:bCs/>
      <w:lang w:val="en-US"/>
    </w:rPr>
  </w:style>
  <w:style w:type="character" w:customStyle="1" w:styleId="a2">
    <w:name w:val="页眉 字符"/>
    <w:qFormat/>
    <w:rPr>
      <w:sz w:val="22"/>
      <w:szCs w:val="22"/>
    </w:rPr>
  </w:style>
  <w:style w:type="character" w:customStyle="1" w:styleId="a3">
    <w:name w:val="页脚 字符"/>
    <w:uiPriority w:val="99"/>
    <w:qFormat/>
    <w:rPr>
      <w:sz w:val="22"/>
      <w:szCs w:val="22"/>
    </w:rPr>
  </w:style>
  <w:style w:type="character" w:customStyle="1" w:styleId="a4">
    <w:name w:val="文档结构图 字符"/>
    <w:semiHidden/>
    <w:qFormat/>
    <w:rPr>
      <w:rFonts w:ascii="Tahoma" w:hAnsi="Tahoma" w:cs="Tahoma"/>
      <w:sz w:val="16"/>
      <w:szCs w:val="16"/>
    </w:rPr>
  </w:style>
  <w:style w:type="character" w:customStyle="1" w:styleId="a5">
    <w:name w:val="批注文字 字符"/>
    <w:basedOn w:val="DefaultParagraphFont"/>
    <w:uiPriority w:val="99"/>
    <w:qFormat/>
  </w:style>
  <w:style w:type="character" w:customStyle="1" w:styleId="a6">
    <w:name w:val="批注主题 字符"/>
    <w:semiHidden/>
    <w:qFormat/>
    <w:rPr>
      <w:b/>
      <w:bCs/>
    </w:rPr>
  </w:style>
  <w:style w:type="character" w:customStyle="1" w:styleId="a7">
    <w:name w:val="列表段落 字符"/>
    <w:uiPriority w:val="34"/>
    <w:qFormat/>
    <w:rPr>
      <w:sz w:val="22"/>
      <w:szCs w:val="22"/>
      <w:lang w:eastAsia="en-US"/>
    </w:rPr>
  </w:style>
  <w:style w:type="character" w:customStyle="1" w:styleId="a8">
    <w:name w:val="引用 字符"/>
    <w:uiPriority w:val="29"/>
    <w:qFormat/>
    <w:rPr>
      <w:i/>
      <w:iCs/>
      <w:color w:val="404040"/>
      <w:sz w:val="22"/>
      <w:szCs w:val="22"/>
      <w:lang w:eastAsia="en-US"/>
    </w:rPr>
  </w:style>
  <w:style w:type="character" w:customStyle="1" w:styleId="a9">
    <w:name w:val="列出段落 字符"/>
    <w:uiPriority w:val="34"/>
    <w:qFormat/>
    <w:locked/>
    <w:rPr>
      <w:sz w:val="22"/>
      <w:szCs w:val="22"/>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1">
    <w:name w:val="未解決のメンション1"/>
    <w:basedOn w:val="DefaultParagraphFont"/>
    <w:uiPriority w:val="99"/>
    <w:semiHidden/>
    <w:unhideWhenUsed/>
    <w:qFormat/>
    <w:rPr>
      <w:color w:val="605E5C"/>
      <w:shd w:val="clear" w:color="auto" w:fill="E1DFDD"/>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character" w:customStyle="1" w:styleId="15">
    <w:name w:val="15"/>
    <w:basedOn w:val="DefaultParagraphFont"/>
    <w:qFormat/>
    <w:rPr>
      <w:rFonts w:ascii="Times New Roman" w:hAnsi="Times New Roman" w:cs="Times New Roman"/>
      <w:b/>
      <w:bCs/>
    </w:rPr>
  </w:style>
  <w:style w:type="paragraph" w:customStyle="1" w:styleId="Heading">
    <w:name w:val="Heading"/>
    <w:basedOn w:val="Normal"/>
    <w:next w:val="BodyText"/>
    <w:qFormat/>
    <w:pPr>
      <w:keepNext/>
      <w:suppressAutoHyphens/>
      <w:snapToGrid w:val="0"/>
      <w:spacing w:before="240" w:after="120"/>
      <w:jc w:val="both"/>
    </w:pPr>
    <w:rPr>
      <w:rFonts w:ascii="Liberation Sans" w:eastAsia="Noto Sans CJK SC" w:hAnsi="Liberation Sans" w:cs="Lohit Devanagari"/>
      <w:sz w:val="28"/>
      <w:szCs w:val="28"/>
      <w:lang w:eastAsia="en-US"/>
      <w14:ligatures w14:val="none"/>
    </w:rPr>
  </w:style>
  <w:style w:type="paragraph" w:customStyle="1" w:styleId="Index">
    <w:name w:val="Index"/>
    <w:basedOn w:val="Normal"/>
    <w:qFormat/>
    <w:pPr>
      <w:suppressLineNumbers/>
      <w:suppressAutoHyphens/>
      <w:snapToGrid w:val="0"/>
      <w:spacing w:after="120"/>
      <w:jc w:val="both"/>
    </w:pPr>
    <w:rPr>
      <w:rFonts w:ascii="Times New Roman" w:eastAsiaTheme="minorEastAsia" w:hAnsi="Times New Roman" w:cs="Lohit Devanagari"/>
      <w:lang w:eastAsia="en-US"/>
      <w14:ligatures w14:val="none"/>
    </w:rPr>
  </w:style>
  <w:style w:type="paragraph" w:customStyle="1" w:styleId="HeaderandFooter">
    <w:name w:val="Header and Footer"/>
    <w:basedOn w:val="Normal"/>
    <w:qFormat/>
    <w:pPr>
      <w:suppressAutoHyphens/>
      <w:snapToGrid w:val="0"/>
      <w:spacing w:after="120"/>
      <w:jc w:val="both"/>
    </w:pPr>
    <w:rPr>
      <w:rFonts w:ascii="Times New Roman" w:eastAsiaTheme="minorEastAsia" w:hAnsi="Times New Roman" w:cs="Times New Roman"/>
      <w:lang w:eastAsia="en-US"/>
      <w14:ligatures w14:val="none"/>
    </w:rPr>
  </w:style>
  <w:style w:type="paragraph" w:customStyle="1" w:styleId="References0">
    <w:name w:val="References"/>
    <w:basedOn w:val="Normal"/>
    <w:qFormat/>
    <w:pPr>
      <w:suppressAutoHyphens/>
      <w:snapToGrid w:val="0"/>
      <w:spacing w:after="60"/>
      <w:jc w:val="both"/>
    </w:pPr>
    <w:rPr>
      <w:rFonts w:ascii="Times New Roman" w:eastAsiaTheme="minorEastAsia" w:hAnsi="Times New Roman" w:cs="Times New Roman"/>
      <w:sz w:val="20"/>
      <w:szCs w:val="16"/>
      <w:lang w:eastAsia="en-US"/>
      <w14:ligatures w14:val="none"/>
    </w:rPr>
  </w:style>
  <w:style w:type="paragraph" w:customStyle="1" w:styleId="11">
    <w:name w:val="1"/>
    <w:next w:val="Normal"/>
    <w:semiHidden/>
    <w:qFormat/>
    <w:pPr>
      <w:keepNext/>
      <w:tabs>
        <w:tab w:val="left" w:pos="720"/>
      </w:tabs>
      <w:suppressAutoHyphens/>
      <w:ind w:left="720" w:hanging="360"/>
      <w:jc w:val="both"/>
    </w:pPr>
    <w:rPr>
      <w:rFonts w:eastAsia="Times New Roman"/>
      <w:kern w:val="2"/>
      <w:sz w:val="22"/>
      <w:lang w:val="en-GB" w:eastAsia="zh-CN"/>
    </w:rPr>
  </w:style>
  <w:style w:type="paragraph" w:customStyle="1" w:styleId="Figure">
    <w:name w:val="Figure"/>
    <w:basedOn w:val="Normal"/>
    <w:uiPriority w:val="99"/>
    <w:qFormat/>
    <w:pPr>
      <w:keepNext/>
      <w:suppressAutoHyphens/>
      <w:snapToGrid w:val="0"/>
      <w:spacing w:after="120"/>
      <w:jc w:val="center"/>
    </w:pPr>
    <w:rPr>
      <w:rFonts w:ascii="Times New Roman" w:eastAsiaTheme="minorEastAsia" w:hAnsi="Times New Roman" w:cs="Times New Roman"/>
      <w:lang w:eastAsia="en-US"/>
      <w14:ligatures w14:val="none"/>
    </w:rPr>
  </w:style>
  <w:style w:type="paragraph" w:customStyle="1" w:styleId="Eqn">
    <w:name w:val="Eqn"/>
    <w:basedOn w:val="Normal"/>
    <w:qFormat/>
    <w:pPr>
      <w:tabs>
        <w:tab w:val="center" w:pos="4608"/>
        <w:tab w:val="right" w:pos="9216"/>
      </w:tabs>
      <w:suppressAutoHyphens/>
      <w:snapToGrid w:val="0"/>
      <w:spacing w:after="120"/>
      <w:jc w:val="both"/>
    </w:pPr>
    <w:rPr>
      <w:rFonts w:ascii="Times New Roman" w:eastAsiaTheme="minorEastAsia" w:hAnsi="Times New Roman" w:cs="Times New Roman"/>
      <w:lang w:eastAsia="ja-JP"/>
      <w14:ligatures w14:val="none"/>
    </w:rPr>
  </w:style>
  <w:style w:type="paragraph" w:customStyle="1" w:styleId="tablecell">
    <w:name w:val="tablecell"/>
    <w:basedOn w:val="Normal"/>
    <w:uiPriority w:val="99"/>
    <w:qFormat/>
    <w:pPr>
      <w:suppressAutoHyphens/>
      <w:snapToGrid w:val="0"/>
      <w:spacing w:before="20" w:after="20"/>
    </w:pPr>
    <w:rPr>
      <w:rFonts w:ascii="Times New Roman" w:eastAsiaTheme="minorEastAsia" w:hAnsi="Times New Roman" w:cs="Times New Roman"/>
      <w:lang w:eastAsia="en-US"/>
      <w14:ligatures w14:val="none"/>
    </w:rPr>
  </w:style>
  <w:style w:type="paragraph" w:customStyle="1" w:styleId="tablecol">
    <w:name w:val="tablecol"/>
    <w:basedOn w:val="tablecell"/>
    <w:qFormat/>
    <w:pPr>
      <w:jc w:val="center"/>
    </w:pPr>
    <w:rPr>
      <w:b/>
    </w:rPr>
  </w:style>
  <w:style w:type="paragraph" w:customStyle="1" w:styleId="12">
    <w:name w:val="列表段落1"/>
    <w:basedOn w:val="Normal"/>
    <w:uiPriority w:val="34"/>
    <w:qFormat/>
    <w:pPr>
      <w:suppressAutoHyphens/>
      <w:snapToGrid w:val="0"/>
      <w:spacing w:after="120"/>
      <w:ind w:left="720"/>
      <w:contextualSpacing/>
      <w:jc w:val="both"/>
    </w:pPr>
    <w:rPr>
      <w:rFonts w:ascii="Times New Roman" w:eastAsiaTheme="minorEastAsia" w:hAnsi="Times New Roman" w:cs="Times New Roman"/>
      <w:lang w:eastAsia="en-US"/>
      <w14:ligatures w14:val="none"/>
    </w:rPr>
  </w:style>
  <w:style w:type="paragraph" w:styleId="Quote">
    <w:name w:val="Quote"/>
    <w:basedOn w:val="Normal"/>
    <w:next w:val="Normal"/>
    <w:uiPriority w:val="29"/>
    <w:qFormat/>
    <w:pPr>
      <w:suppressAutoHyphens/>
      <w:snapToGrid w:val="0"/>
      <w:spacing w:before="200"/>
      <w:ind w:left="864" w:right="864"/>
      <w:jc w:val="center"/>
    </w:pPr>
    <w:rPr>
      <w:rFonts w:ascii="Times New Roman" w:eastAsiaTheme="minorEastAsia" w:hAnsi="Times New Roman" w:cs="Times New Roman"/>
      <w:i/>
      <w:iCs/>
      <w:color w:val="404040"/>
      <w:lang w:eastAsia="en-US"/>
      <w14:ligatures w14:val="none"/>
    </w:rPr>
  </w:style>
  <w:style w:type="paragraph" w:styleId="ListParagraph">
    <w:name w:val="List Paragraph"/>
    <w:aliases w:val="- Bullets,?? ??,?????,????,Lista1,¥ê¥¹¥È¶ÎÂä,中等深浅网格 1 - 着色 21,¥¡¡¡¡ì¬º¥¹¥È¶ÎÂä,ÁÐ³ö¶ÎÂä,—ño’i—Ž,1st level - Bullet List Paragraph,Lettre d'introduction,Paragrafo elenco,Normal bullet 2,Bullet list,목록단락,列表段落11,列,列表段,P,Task Body,B,列出段落"/>
    <w:basedOn w:val="Normal"/>
    <w:link w:val="ListParagraphChar"/>
    <w:uiPriority w:val="34"/>
    <w:qFormat/>
    <w:pPr>
      <w:suppressAutoHyphens/>
      <w:snapToGrid w:val="0"/>
      <w:spacing w:after="120"/>
      <w:ind w:firstLine="420"/>
      <w:jc w:val="both"/>
    </w:pPr>
    <w:rPr>
      <w:rFonts w:ascii="Times New Roman" w:eastAsiaTheme="minorEastAsia" w:hAnsi="Times New Roman" w:cs="Times New Roman"/>
      <w:lang w:eastAsia="en-US"/>
      <w14:ligatures w14:val="none"/>
    </w:rPr>
  </w:style>
  <w:style w:type="paragraph" w:customStyle="1" w:styleId="Revision1">
    <w:name w:val="Revision1"/>
    <w:uiPriority w:val="99"/>
    <w:semiHidden/>
    <w:qFormat/>
    <w:pPr>
      <w:suppressAutoHyphens/>
      <w:jc w:val="both"/>
    </w:pPr>
    <w:rPr>
      <w:rFonts w:eastAsiaTheme="minorEastAsia"/>
      <w:sz w:val="22"/>
      <w:szCs w:val="22"/>
    </w:rPr>
  </w:style>
  <w:style w:type="paragraph" w:customStyle="1" w:styleId="Revision2">
    <w:name w:val="Revision2"/>
    <w:uiPriority w:val="99"/>
    <w:semiHidden/>
    <w:qFormat/>
    <w:pPr>
      <w:suppressAutoHyphens/>
      <w:jc w:val="both"/>
    </w:pPr>
    <w:rPr>
      <w:rFonts w:eastAsiaTheme="minorEastAsia"/>
      <w:sz w:val="22"/>
      <w:szCs w:val="22"/>
    </w:rPr>
  </w:style>
  <w:style w:type="paragraph" w:customStyle="1" w:styleId="xmsonormal">
    <w:name w:val="x_msonormal"/>
    <w:basedOn w:val="Normal"/>
    <w:uiPriority w:val="99"/>
    <w:qFormat/>
    <w:pPr>
      <w:suppressAutoHyphens/>
    </w:pPr>
    <w:rPr>
      <w:rFonts w:ascii="Gulim" w:eastAsia="Gulim" w:hAnsi="Gulim" w:cs="Gulim"/>
      <w:sz w:val="24"/>
      <w:szCs w:val="24"/>
      <w:lang w:eastAsia="ko-KR"/>
      <w14:ligatures w14:val="none"/>
    </w:rPr>
  </w:style>
  <w:style w:type="paragraph" w:customStyle="1" w:styleId="xmsolistparagraph">
    <w:name w:val="x_msolistparagraph"/>
    <w:basedOn w:val="Normal"/>
    <w:qFormat/>
    <w:pPr>
      <w:suppressAutoHyphens/>
      <w:snapToGrid w:val="0"/>
      <w:spacing w:after="120"/>
      <w:ind w:firstLine="420"/>
      <w:jc w:val="both"/>
    </w:pPr>
    <w:rPr>
      <w:rFonts w:ascii="Times New Roman" w:eastAsia="Gulim" w:hAnsi="Times New Roman" w:cs="Times New Roman"/>
      <w:lang w:eastAsia="ko-KR"/>
      <w14:ligatures w14:val="none"/>
    </w:rPr>
  </w:style>
  <w:style w:type="paragraph" w:customStyle="1" w:styleId="xxmsonormal">
    <w:name w:val="x_xmsonormal"/>
    <w:basedOn w:val="Normal"/>
    <w:qFormat/>
    <w:pPr>
      <w:suppressAutoHyphens/>
    </w:pPr>
    <w:rPr>
      <w:rFonts w:ascii="MS PGothic" w:eastAsia="MS PGothic" w:hAnsi="MS PGothic" w:cs="Gulim"/>
      <w:sz w:val="24"/>
      <w:szCs w:val="24"/>
      <w:lang w:eastAsia="ko-KR"/>
      <w14:ligatures w14:val="none"/>
    </w:rPr>
  </w:style>
  <w:style w:type="paragraph" w:customStyle="1" w:styleId="13">
    <w:name w:val="リスト段落1"/>
    <w:basedOn w:val="Normal"/>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paragraph" w:customStyle="1" w:styleId="2">
    <w:name w:val="列表段落2"/>
    <w:basedOn w:val="Normal"/>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character" w:customStyle="1" w:styleId="ListParagraphChar">
    <w:name w:val="List Paragraph Char"/>
    <w:aliases w:val="- Bullets Char,?? ?? Char,????? Char,???? Char,Lista1 Char,¥ê¥¹¥È¶ÎÂä Char,中等深浅网格 1 - 着色 21 Char,¥¡¡¡¡ì¬º¥¹¥È¶ÎÂä Char,ÁÐ³ö¶ÎÂä Char,—ño’i—Ž Char,1st level - Bullet List Paragraph Char,Lettre d'introduction Char,Normal bullet 2 Char"/>
    <w:link w:val="ListParagraph"/>
    <w:uiPriority w:val="34"/>
    <w:qFormat/>
    <w:locked/>
    <w:rPr>
      <w:sz w:val="22"/>
      <w:szCs w:val="22"/>
      <w:lang w:eastAsia="en-US"/>
    </w:rPr>
  </w:style>
  <w:style w:type="character" w:customStyle="1" w:styleId="CommentTextChar">
    <w:name w:val="Comment Text Char"/>
    <w:basedOn w:val="DefaultParagraphFont"/>
    <w:link w:val="CommentText"/>
    <w:uiPriority w:val="99"/>
    <w:qFormat/>
    <w:rPr>
      <w:lang w:eastAsia="en-US"/>
    </w:rPr>
  </w:style>
  <w:style w:type="table" w:customStyle="1" w:styleId="TableGrid1">
    <w:name w:val="Table Grid1"/>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hAnsi="Times New Roman" w:cs="Times New Roman"/>
      <w:szCs w:val="20"/>
      <w:lang w:eastAsia="en-US"/>
      <w14:ligatures w14:val="none"/>
    </w:rPr>
  </w:style>
  <w:style w:type="character" w:customStyle="1" w:styleId="3GPPTextChar">
    <w:name w:val="3GPP Text Char"/>
    <w:link w:val="3GPPText"/>
    <w:qFormat/>
    <w:rPr>
      <w:rFonts w:eastAsia="宋体"/>
      <w:sz w:val="22"/>
      <w:lang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jc w:val="both"/>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14">
    <w:name w:val="@他1"/>
    <w:basedOn w:val="DefaultParagraphFont"/>
    <w:uiPriority w:val="99"/>
    <w:unhideWhenUsed/>
    <w:qFormat/>
    <w:rPr>
      <w:color w:val="2B579A"/>
      <w:shd w:val="clear" w:color="auto" w:fill="E1DFDD"/>
    </w:rPr>
  </w:style>
  <w:style w:type="character" w:customStyle="1" w:styleId="CaptionChar">
    <w:name w:val="Caption Char"/>
    <w:aliases w:val="cap Char3,cap Char Char1,Caption Char1 Char2,Caption Char Char Char2,Caption Char1 Char Char1,Caption Char2 Char1,Caption Char Char Char Char1,Caption Char Char1 Char1,fig and tbl Char1,fighead2 Char1,Table Caption Char1,fighead21 Char"/>
    <w:link w:val="Caption"/>
    <w:qFormat/>
    <w:rPr>
      <w:rFonts w:eastAsiaTheme="minorEastAsia"/>
      <w:b/>
      <w:bCs/>
      <w:lang w:eastAsia="en-US"/>
    </w:rPr>
  </w:style>
  <w:style w:type="character" w:customStyle="1" w:styleId="ui-provider">
    <w:name w:val="ui-provider"/>
    <w:basedOn w:val="DefaultParagraphFont"/>
    <w:qFormat/>
  </w:style>
  <w:style w:type="character" w:customStyle="1" w:styleId="20">
    <w:name w:val="未解決のメンション2"/>
    <w:basedOn w:val="DefaultParagraphFont"/>
    <w:uiPriority w:val="99"/>
    <w:semiHidden/>
    <w:unhideWhenUsed/>
    <w:qFormat/>
    <w:rPr>
      <w:color w:val="605E5C"/>
      <w:shd w:val="clear" w:color="auto" w:fill="E1DFDD"/>
    </w:rPr>
  </w:style>
  <w:style w:type="paragraph" w:customStyle="1" w:styleId="src">
    <w:name w:val="src"/>
    <w:basedOn w:val="Normal"/>
    <w:qFormat/>
    <w:pPr>
      <w:spacing w:before="100" w:beforeAutospacing="1" w:after="100" w:afterAutospacing="1"/>
    </w:pPr>
    <w:rPr>
      <w:rFonts w:ascii="宋体" w:hAnsi="宋体" w:cs="宋体"/>
      <w:sz w:val="24"/>
      <w:szCs w:val="24"/>
      <w:lang w:eastAsia="zh-CN"/>
      <w14:ligatures w14:val="none"/>
    </w:rPr>
  </w:style>
  <w:style w:type="paragraph" w:customStyle="1" w:styleId="21">
    <w:name w:val="列出段落2"/>
    <w:basedOn w:val="Normal"/>
    <w:qFormat/>
    <w:pPr>
      <w:suppressAutoHyphens/>
      <w:snapToGrid w:val="0"/>
      <w:spacing w:beforeAutospacing="1" w:after="120" w:line="254" w:lineRule="auto"/>
      <w:ind w:firstLine="420"/>
      <w:jc w:val="both"/>
    </w:pPr>
    <w:rPr>
      <w:rFonts w:ascii="Times New Roman" w:hAnsi="Times New Roman" w:cs="Times New Roman"/>
      <w:lang w:eastAsia="zh-CN"/>
      <w14:ligatures w14:val="none"/>
    </w:rPr>
  </w:style>
  <w:style w:type="character" w:customStyle="1" w:styleId="Char">
    <w:name w:val="列出段落 Char"/>
    <w:basedOn w:val="DefaultParagraphFont"/>
    <w:link w:val="16"/>
    <w:qFormat/>
    <w:rPr>
      <w:rFonts w:ascii="宋体" w:eastAsia="宋体" w:hAnsi="宋体" w:cs="宋体" w:hint="eastAsia"/>
      <w:sz w:val="22"/>
      <w:szCs w:val="22"/>
      <w:lang w:eastAsia="en-US"/>
    </w:rPr>
  </w:style>
  <w:style w:type="paragraph" w:customStyle="1" w:styleId="16">
    <w:name w:val="列出段落1"/>
    <w:basedOn w:val="Normal"/>
    <w:link w:val="Char"/>
    <w:uiPriority w:val="34"/>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3">
    <w:name w:val="列出段落3"/>
    <w:basedOn w:val="Normal"/>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ListParagraph1">
    <w:name w:val="List Paragraph1"/>
    <w:basedOn w:val="Normal"/>
    <w:link w:val="aa"/>
    <w:uiPriority w:val="34"/>
    <w:qFormat/>
    <w:pPr>
      <w:suppressAutoHyphens/>
      <w:snapToGrid w:val="0"/>
      <w:spacing w:before="100" w:beforeAutospacing="1" w:after="120" w:line="256" w:lineRule="auto"/>
      <w:ind w:firstLine="420"/>
      <w:jc w:val="both"/>
    </w:pPr>
    <w:rPr>
      <w:rFonts w:ascii="Times New Roman" w:hAnsi="Times New Roman" w:cs="Times New Roman"/>
      <w:lang w:eastAsia="zh-CN"/>
      <w14:ligatures w14:val="none"/>
    </w:rPr>
  </w:style>
  <w:style w:type="character" w:customStyle="1" w:styleId="B1Zchn">
    <w:name w:val="B1 Zchn"/>
    <w:link w:val="B1"/>
    <w:qFormat/>
    <w:locked/>
    <w:rPr>
      <w:lang w:val="zh-CN" w:eastAsia="en-US"/>
    </w:rPr>
  </w:style>
  <w:style w:type="paragraph" w:customStyle="1" w:styleId="B1">
    <w:name w:val="B1"/>
    <w:basedOn w:val="Normal"/>
    <w:link w:val="B1Zchn"/>
    <w:qFormat/>
    <w:pPr>
      <w:spacing w:after="180"/>
      <w:ind w:left="568" w:hanging="284"/>
    </w:pPr>
    <w:rPr>
      <w:rFonts w:ascii="Times New Roman" w:hAnsi="Times New Roman" w:cs="Times New Roman"/>
      <w:sz w:val="20"/>
      <w:szCs w:val="20"/>
      <w:lang w:val="zh-CN" w:eastAsia="en-US"/>
      <w14:ligatures w14:val="none"/>
    </w:rPr>
  </w:style>
  <w:style w:type="character" w:customStyle="1" w:styleId="B2Char">
    <w:name w:val="B2 Char"/>
    <w:link w:val="B2"/>
    <w:qFormat/>
    <w:locked/>
    <w:rPr>
      <w:lang w:val="zh-CN" w:eastAsia="en-US"/>
    </w:rPr>
  </w:style>
  <w:style w:type="paragraph" w:customStyle="1" w:styleId="B2">
    <w:name w:val="B2"/>
    <w:basedOn w:val="Normal"/>
    <w:link w:val="B2Char"/>
    <w:qFormat/>
    <w:pPr>
      <w:spacing w:after="180"/>
      <w:ind w:left="851" w:hanging="284"/>
    </w:pPr>
    <w:rPr>
      <w:rFonts w:ascii="Times New Roman" w:hAnsi="Times New Roman" w:cs="Times New Roman"/>
      <w:sz w:val="20"/>
      <w:szCs w:val="20"/>
      <w:lang w:val="zh-CN" w:eastAsia="en-US"/>
      <w14:ligatures w14:val="none"/>
    </w:rPr>
  </w:style>
  <w:style w:type="character" w:customStyle="1" w:styleId="B3Char">
    <w:name w:val="B3 Char"/>
    <w:link w:val="B3"/>
    <w:qFormat/>
    <w:locked/>
    <w:rPr>
      <w:lang w:val="zh-CN" w:eastAsia="en-US"/>
    </w:rPr>
  </w:style>
  <w:style w:type="paragraph" w:customStyle="1" w:styleId="B3">
    <w:name w:val="B3"/>
    <w:basedOn w:val="Normal"/>
    <w:link w:val="B3Char"/>
    <w:qFormat/>
    <w:pPr>
      <w:spacing w:after="180"/>
      <w:ind w:left="1135" w:hanging="284"/>
    </w:pPr>
    <w:rPr>
      <w:rFonts w:ascii="Times New Roman" w:hAnsi="Times New Roman" w:cs="Times New Roman"/>
      <w:sz w:val="20"/>
      <w:szCs w:val="20"/>
      <w:lang w:val="zh-CN" w:eastAsia="en-US"/>
      <w14:ligatures w14:val="none"/>
    </w:rPr>
  </w:style>
  <w:style w:type="paragraph" w:customStyle="1" w:styleId="NO">
    <w:name w:val="NO"/>
    <w:basedOn w:val="Normal"/>
    <w:link w:val="NOChar"/>
    <w:qFormat/>
    <w:pPr>
      <w:keepLines/>
      <w:overflowPunct w:val="0"/>
      <w:autoSpaceDE w:val="0"/>
      <w:autoSpaceDN w:val="0"/>
      <w:adjustRightInd w:val="0"/>
      <w:spacing w:after="180"/>
      <w:ind w:left="1135" w:hanging="851"/>
      <w:textAlignment w:val="baseline"/>
    </w:pPr>
    <w:rPr>
      <w:rFonts w:ascii="Times New Roman" w:eastAsia="Times New Roman" w:hAnsi="Times New Roman" w:cs="Times New Roman"/>
      <w:sz w:val="20"/>
      <w:szCs w:val="20"/>
      <w:lang w:val="en-GB" w:eastAsia="ja-JP"/>
      <w14:ligatures w14:val="none"/>
    </w:rPr>
  </w:style>
  <w:style w:type="character" w:customStyle="1" w:styleId="NOChar">
    <w:name w:val="NO Char"/>
    <w:link w:val="NO"/>
    <w:qFormat/>
    <w:rPr>
      <w:rFonts w:eastAsia="Times New Roman"/>
      <w:lang w:val="en-GB" w:eastAsia="ja-JP"/>
    </w:rPr>
  </w:style>
  <w:style w:type="character" w:customStyle="1" w:styleId="22">
    <w:name w:val="未处理的提及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qFormat/>
    <w:rPr>
      <w:color w:val="808080"/>
    </w:rPr>
  </w:style>
  <w:style w:type="paragraph" w:customStyle="1" w:styleId="textintend1">
    <w:name w:val="text intend 1"/>
    <w:basedOn w:val="Normal"/>
    <w:uiPriority w:val="99"/>
    <w:qFormat/>
    <w:pPr>
      <w:numPr>
        <w:numId w:val="2"/>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zh-CN"/>
      <w14:ligatures w14:val="none"/>
    </w:rPr>
  </w:style>
  <w:style w:type="character" w:customStyle="1" w:styleId="B1Char">
    <w:name w:val="B1 Char"/>
    <w:qFormat/>
    <w:rPr>
      <w:rFonts w:eastAsia="Times New Roman"/>
    </w:rPr>
  </w:style>
  <w:style w:type="paragraph" w:customStyle="1" w:styleId="Revision3">
    <w:name w:val="Revision3"/>
    <w:hidden/>
    <w:uiPriority w:val="99"/>
    <w:semiHidden/>
    <w:qFormat/>
    <w:rPr>
      <w:rFonts w:eastAsiaTheme="minorEastAsia"/>
      <w:sz w:val="22"/>
      <w:szCs w:val="22"/>
    </w:rPr>
  </w:style>
  <w:style w:type="paragraph" w:customStyle="1" w:styleId="pf0">
    <w:name w:val="pf0"/>
    <w:basedOn w:val="Normal"/>
    <w:qFormat/>
    <w:pPr>
      <w:spacing w:before="100" w:beforeAutospacing="1" w:after="100" w:afterAutospacing="1"/>
    </w:pPr>
    <w:rPr>
      <w:rFonts w:ascii="Times New Roman" w:eastAsia="Times New Roman" w:hAnsi="Times New Roman" w:cs="Times New Roman"/>
      <w:sz w:val="24"/>
      <w:szCs w:val="24"/>
      <w:lang w:eastAsia="zh-CN"/>
      <w14:ligatures w14:val="none"/>
    </w:rPr>
  </w:style>
  <w:style w:type="character" w:customStyle="1" w:styleId="cf01">
    <w:name w:val="cf01"/>
    <w:basedOn w:val="DefaultParagraphFont"/>
    <w:qFormat/>
    <w:rPr>
      <w:rFonts w:ascii="Segoe UI" w:hAnsi="Segoe UI" w:cs="Segoe UI" w:hint="default"/>
      <w:sz w:val="18"/>
      <w:szCs w:val="18"/>
    </w:rPr>
  </w:style>
  <w:style w:type="character" w:customStyle="1" w:styleId="B10">
    <w:name w:val="B1 (文字)"/>
    <w:uiPriority w:val="99"/>
    <w:qFormat/>
    <w:rPr>
      <w:rFonts w:ascii="Times New Roman" w:eastAsia="MS Mincho" w:hAnsi="Times New Roman"/>
      <w:lang w:val="en-GB" w:eastAsia="en-US"/>
    </w:rPr>
  </w:style>
  <w:style w:type="table" w:customStyle="1" w:styleId="TableGrid10">
    <w:name w:val="TableGrid1"/>
    <w:basedOn w:val="TableNormal"/>
    <w:uiPriority w:val="39"/>
    <w:qFormat/>
    <w:pPr>
      <w:widowControl w:val="0"/>
      <w:autoSpaceDE w:val="0"/>
      <w:autoSpaceDN w:val="0"/>
      <w:adjustRightInd w:val="0"/>
      <w:spacing w:after="120" w:line="240" w:lineRule="auto"/>
      <w:jc w:val="both"/>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locked/>
    <w:rPr>
      <w:rFonts w:ascii="Arial" w:hAnsi="Arial" w:cs="Arial"/>
      <w:b/>
      <w:lang w:val="zh-CN"/>
    </w:rPr>
  </w:style>
  <w:style w:type="paragraph" w:customStyle="1" w:styleId="TH">
    <w:name w:val="TH"/>
    <w:basedOn w:val="Normal"/>
    <w:link w:val="THChar"/>
    <w:qFormat/>
    <w:pPr>
      <w:keepNext/>
      <w:keepLines/>
      <w:spacing w:before="60" w:after="180"/>
      <w:jc w:val="center"/>
    </w:pPr>
    <w:rPr>
      <w:rFonts w:ascii="Arial" w:hAnsi="Arial" w:cs="Arial"/>
      <w:b/>
      <w:sz w:val="20"/>
      <w:szCs w:val="20"/>
      <w:lang w:val="zh-CN" w:eastAsia="en-US"/>
      <w14:ligatures w14:val="none"/>
    </w:rPr>
  </w:style>
  <w:style w:type="paragraph" w:customStyle="1" w:styleId="RAN1bullet2">
    <w:name w:val="RAN1 bullet2"/>
    <w:basedOn w:val="Normal"/>
    <w:link w:val="RAN1bullet2Char"/>
    <w:uiPriority w:val="99"/>
    <w:qFormat/>
    <w:pPr>
      <w:numPr>
        <w:ilvl w:val="1"/>
        <w:numId w:val="3"/>
      </w:numPr>
      <w:spacing w:after="0" w:line="240" w:lineRule="auto"/>
    </w:pPr>
    <w:rPr>
      <w:rFonts w:ascii="Times" w:eastAsia="Batang" w:hAnsi="Times" w:cs="Times New Roman"/>
      <w:sz w:val="20"/>
      <w:szCs w:val="20"/>
      <w:lang w:eastAsia="en-US"/>
      <w14:ligatures w14:val="none"/>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link w:val="Heading1"/>
    <w:uiPriority w:val="99"/>
    <w:qFormat/>
    <w:rPr>
      <w:rFonts w:eastAsiaTheme="minorEastAsia"/>
      <w:b/>
      <w:bCs/>
      <w:sz w:val="28"/>
      <w:szCs w:val="28"/>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uiPriority w:val="99"/>
    <w:qFormat/>
    <w:rPr>
      <w:rFonts w:ascii="Times New Roman" w:eastAsia="MS Gothic" w:hAnsi="Times New Roman" w:cs="Times New Roman"/>
      <w:b/>
      <w:kern w:val="0"/>
      <w:sz w:val="24"/>
      <w:szCs w:val="20"/>
      <w:lang w:eastAsia="ja-JP"/>
    </w:rPr>
  </w:style>
  <w:style w:type="paragraph" w:customStyle="1" w:styleId="LGTdoc">
    <w:name w:val="LGTdoc_본문"/>
    <w:basedOn w:val="Normal"/>
    <w:link w:val="LGTdocChar"/>
    <w:qFormat/>
    <w:pPr>
      <w:widowControl w:val="0"/>
      <w:autoSpaceDE w:val="0"/>
      <w:autoSpaceDN w:val="0"/>
      <w:adjustRightInd w:val="0"/>
      <w:snapToGrid w:val="0"/>
      <w:spacing w:before="60" w:afterLines="50" w:after="120" w:line="264" w:lineRule="auto"/>
      <w:ind w:left="851" w:hanging="284"/>
      <w:jc w:val="both"/>
    </w:pPr>
    <w:rPr>
      <w:rFonts w:ascii="Times New Roman" w:eastAsia="Batang" w:hAnsi="Times New Roman" w:cs="Times New Roman"/>
      <w:kern w:val="2"/>
      <w:szCs w:val="24"/>
      <w:lang w:eastAsia="zh-CN"/>
      <w14:ligatures w14:val="none"/>
    </w:rPr>
  </w:style>
  <w:style w:type="character" w:customStyle="1" w:styleId="LGTdocChar">
    <w:name w:val="LGTdoc_본문 Char"/>
    <w:link w:val="LGTdoc"/>
    <w:qFormat/>
    <w:rPr>
      <w:rFonts w:eastAsia="Batang"/>
      <w:kern w:val="2"/>
      <w:sz w:val="22"/>
      <w:szCs w:val="24"/>
      <w:lang w:eastAsia="zh-CN"/>
    </w:rPr>
  </w:style>
  <w:style w:type="table" w:customStyle="1" w:styleId="TableGrid9">
    <w:name w:val="Table Grid9"/>
    <w:basedOn w:val="TableNormal"/>
    <w:uiPriority w:val="39"/>
    <w:qFormat/>
    <w:pPr>
      <w:spacing w:after="0" w:line="240" w:lineRule="auto"/>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qFormat/>
    <w:rPr>
      <w:rFonts w:ascii="Tahoma" w:eastAsiaTheme="minorEastAsia" w:hAnsi="Tahoma" w:cs="Tahoma"/>
      <w:sz w:val="16"/>
      <w:szCs w:val="1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Pr>
      <w:rFonts w:eastAsiaTheme="minorEastAsia"/>
      <w:sz w:val="22"/>
      <w:szCs w:val="22"/>
    </w:rPr>
  </w:style>
  <w:style w:type="character" w:customStyle="1" w:styleId="FooterChar">
    <w:name w:val="Footer Char"/>
    <w:basedOn w:val="DefaultParagraphFont"/>
    <w:link w:val="Footer"/>
    <w:uiPriority w:val="99"/>
    <w:qFormat/>
    <w:rPr>
      <w:rFonts w:eastAsiaTheme="minorEastAsia"/>
      <w:sz w:val="22"/>
      <w:szCs w:val="22"/>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Pr>
      <w:rFonts w:eastAsiaTheme="minorEastAsia"/>
      <w:b/>
      <w:sz w:val="22"/>
      <w:szCs w:val="2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Pr>
      <w:rFonts w:eastAsiaTheme="minorEastAsia"/>
      <w:b/>
      <w:bCs/>
      <w:sz w:val="22"/>
      <w:szCs w:val="28"/>
    </w:rPr>
  </w:style>
  <w:style w:type="character" w:customStyle="1" w:styleId="Heading5Char">
    <w:name w:val="Heading 5 Char"/>
    <w:aliases w:val="h5 Char,Heading5 Char,H5 Char"/>
    <w:basedOn w:val="DefaultParagraphFont"/>
    <w:link w:val="Heading5"/>
    <w:qFormat/>
    <w:rPr>
      <w:rFonts w:eastAsiaTheme="minorEastAsia"/>
      <w:b/>
      <w:bCs/>
      <w:i/>
      <w:iCs/>
      <w:sz w:val="22"/>
      <w:szCs w:val="26"/>
    </w:rPr>
  </w:style>
  <w:style w:type="paragraph" w:customStyle="1" w:styleId="xmsonormal0">
    <w:name w:val="xmsonormal"/>
    <w:basedOn w:val="Normal"/>
    <w:uiPriority w:val="99"/>
    <w:qFormat/>
    <w:pPr>
      <w:spacing w:before="100" w:beforeAutospacing="1" w:after="100" w:afterAutospacing="1" w:line="240" w:lineRule="auto"/>
    </w:pPr>
    <w:rPr>
      <w:rFonts w:eastAsia="Gulim"/>
      <w:lang w:eastAsia="ko-KR"/>
      <w14:ligatures w14:val="none"/>
    </w:rPr>
  </w:style>
  <w:style w:type="paragraph" w:customStyle="1" w:styleId="Revision4">
    <w:name w:val="Revision4"/>
    <w:hidden/>
    <w:uiPriority w:val="99"/>
    <w:semiHidden/>
    <w:qFormat/>
    <w:pPr>
      <w:spacing w:after="0" w:line="240" w:lineRule="auto"/>
    </w:pPr>
    <w:rPr>
      <w:rFonts w:eastAsia="MS Mincho"/>
    </w:rPr>
  </w:style>
  <w:style w:type="character" w:customStyle="1" w:styleId="TALCar">
    <w:name w:val="TAL Car"/>
    <w:qFormat/>
    <w:rPr>
      <w:rFonts w:ascii="Arial" w:eastAsia="Times New Roman" w:hAnsi="Arial" w:cs="Times New Roman" w:hint="default"/>
      <w:sz w:val="18"/>
      <w:szCs w:val="20"/>
      <w:lang w:val="en-GB" w:eastAsia="en-GB"/>
    </w:rPr>
  </w:style>
  <w:style w:type="paragraph" w:customStyle="1" w:styleId="3GPPAgreements">
    <w:name w:val="3GPP Agreements"/>
    <w:basedOn w:val="Normal"/>
    <w:link w:val="3GPPAgreementsChar"/>
    <w:uiPriority w:val="99"/>
    <w:qFormat/>
    <w:pPr>
      <w:numPr>
        <w:numId w:val="4"/>
      </w:numPr>
      <w:autoSpaceDE w:val="0"/>
      <w:autoSpaceDN w:val="0"/>
      <w:adjustRightInd w:val="0"/>
      <w:snapToGrid w:val="0"/>
      <w:spacing w:after="120" w:line="240" w:lineRule="auto"/>
      <w:jc w:val="both"/>
    </w:pPr>
    <w:rPr>
      <w:rFonts w:ascii="Times New Roman" w:hAnsi="Times New Roman" w:cs="Times New Roman"/>
      <w:lang w:eastAsia="en-US"/>
      <w14:ligatures w14:val="none"/>
    </w:rPr>
  </w:style>
  <w:style w:type="character" w:customStyle="1" w:styleId="3GPPAgreementsChar">
    <w:name w:val="3GPP Agreements Char"/>
    <w:link w:val="3GPPAgreements"/>
    <w:uiPriority w:val="99"/>
    <w:qFormat/>
    <w:rPr>
      <w:sz w:val="22"/>
      <w:szCs w:val="22"/>
    </w:rPr>
  </w:style>
  <w:style w:type="paragraph" w:customStyle="1" w:styleId="YJ-Proposal">
    <w:name w:val="YJ-Proposal"/>
    <w:basedOn w:val="Normal"/>
    <w:qFormat/>
    <w:pPr>
      <w:numPr>
        <w:numId w:val="5"/>
      </w:numPr>
      <w:tabs>
        <w:tab w:val="left" w:pos="0"/>
      </w:tabs>
      <w:spacing w:beforeLines="50" w:afterLines="50" w:after="0" w:line="276" w:lineRule="auto"/>
    </w:pPr>
    <w:rPr>
      <w:rFonts w:ascii="Times New Roman" w:hAnsi="Times New Roman" w:cs="Times New Roman"/>
      <w:b/>
      <w:bCs/>
      <w:i/>
      <w:iCs/>
      <w:kern w:val="2"/>
      <w:sz w:val="20"/>
      <w:szCs w:val="20"/>
      <w:lang w:val="en-GB" w:eastAsia="en-US"/>
      <w14:ligatures w14:val="none"/>
    </w:rPr>
  </w:style>
  <w:style w:type="character" w:customStyle="1" w:styleId="normaltextrun">
    <w:name w:val="normaltextrun"/>
    <w:basedOn w:val="DefaultParagraphFont"/>
    <w:rsid w:val="00501855"/>
  </w:style>
  <w:style w:type="character" w:customStyle="1" w:styleId="eop">
    <w:name w:val="eop"/>
    <w:basedOn w:val="DefaultParagraphFont"/>
    <w:rsid w:val="00501855"/>
  </w:style>
  <w:style w:type="paragraph" w:customStyle="1" w:styleId="paragraph">
    <w:name w:val="paragraph"/>
    <w:basedOn w:val="Normal"/>
    <w:rsid w:val="00501855"/>
    <w:pPr>
      <w:spacing w:before="100" w:beforeAutospacing="1" w:after="100" w:afterAutospacing="1" w:line="240" w:lineRule="auto"/>
    </w:pPr>
    <w:rPr>
      <w:rFonts w:ascii="Times New Roman" w:eastAsia="Times New Roman" w:hAnsi="Times New Roman" w:cs="Times New Roman"/>
      <w:sz w:val="24"/>
      <w:szCs w:val="24"/>
      <w:lang w:eastAsia="en-US"/>
      <w14:ligatures w14:val="none"/>
    </w:rPr>
  </w:style>
  <w:style w:type="character" w:customStyle="1" w:styleId="CRCoverPageChar">
    <w:name w:val="CR Cover Page Char"/>
    <w:link w:val="CRCoverPage"/>
    <w:qFormat/>
    <w:locked/>
    <w:rsid w:val="00245B11"/>
    <w:rPr>
      <w:rFonts w:ascii="Arial" w:eastAsia="Times New Roman" w:hAnsi="Arial" w:cs="Arial"/>
      <w:lang w:val="en-GB"/>
    </w:rPr>
  </w:style>
  <w:style w:type="paragraph" w:customStyle="1" w:styleId="CRCoverPage">
    <w:name w:val="CR Cover Page"/>
    <w:link w:val="CRCoverPageChar"/>
    <w:uiPriority w:val="99"/>
    <w:qFormat/>
    <w:rsid w:val="00245B11"/>
    <w:pPr>
      <w:spacing w:after="120" w:line="256" w:lineRule="auto"/>
    </w:pPr>
    <w:rPr>
      <w:rFonts w:ascii="Arial" w:eastAsia="Times New Roman" w:hAnsi="Arial" w:cs="Arial"/>
      <w:lang w:val="en-GB"/>
    </w:rPr>
  </w:style>
  <w:style w:type="character" w:customStyle="1" w:styleId="Heading2Char">
    <w:name w:val="Heading 2 Char"/>
    <w:aliases w:val="H2 Char2,h2 Char2,DO NOT USE_h2 Char1,h21 Char1,Head2A Char1,2 Char1,UNDERRUBRIK 1-2 Char1,H2 Char Char1,h2 Char Char1,Header 2 Char1,Header2 Char1,22 Char1,heading2 Char1,2nd level Char1,H21 Char1,H22 Char1,H23 Char1,H24 Char1,H25 Char"/>
    <w:basedOn w:val="DefaultParagraphFont"/>
    <w:uiPriority w:val="9"/>
    <w:semiHidden/>
    <w:rsid w:val="001F40A6"/>
    <w:rPr>
      <w:rFonts w:asciiTheme="majorHAnsi" w:eastAsiaTheme="majorEastAsia" w:hAnsiTheme="majorHAnsi" w:cstheme="majorBidi"/>
      <w:b/>
      <w:bCs/>
      <w:sz w:val="32"/>
      <w:szCs w:val="32"/>
      <w:lang w:eastAsia="zh-CN"/>
    </w:rPr>
  </w:style>
  <w:style w:type="character" w:customStyle="1" w:styleId="Heading6Char">
    <w:name w:val="Heading 6 Char"/>
    <w:basedOn w:val="DefaultParagraphFont"/>
    <w:link w:val="Heading6"/>
    <w:uiPriority w:val="9"/>
    <w:rsid w:val="001F40A6"/>
    <w:rPr>
      <w:rFonts w:eastAsiaTheme="minorEastAsia"/>
      <w:b/>
      <w:bCs/>
      <w:sz w:val="22"/>
      <w:szCs w:val="22"/>
    </w:rPr>
  </w:style>
  <w:style w:type="character" w:customStyle="1" w:styleId="Heading7Char">
    <w:name w:val="Heading 7 Char"/>
    <w:basedOn w:val="DefaultParagraphFont"/>
    <w:link w:val="Heading7"/>
    <w:uiPriority w:val="9"/>
    <w:rsid w:val="001F40A6"/>
    <w:rPr>
      <w:rFonts w:eastAsiaTheme="minorEastAsia"/>
      <w:sz w:val="24"/>
      <w:szCs w:val="24"/>
    </w:rPr>
  </w:style>
  <w:style w:type="character" w:customStyle="1" w:styleId="Heading8Char">
    <w:name w:val="Heading 8 Char"/>
    <w:aliases w:val="Table Heading Char"/>
    <w:basedOn w:val="DefaultParagraphFont"/>
    <w:link w:val="Heading8"/>
    <w:uiPriority w:val="99"/>
    <w:rsid w:val="001F40A6"/>
    <w:rPr>
      <w:rFonts w:eastAsiaTheme="minorEastAsia"/>
      <w:i/>
      <w:iCs/>
      <w:sz w:val="24"/>
      <w:szCs w:val="24"/>
    </w:rPr>
  </w:style>
  <w:style w:type="character" w:customStyle="1" w:styleId="Heading9Char">
    <w:name w:val="Heading 9 Char"/>
    <w:aliases w:val="Figure Heading Char,FH Char"/>
    <w:basedOn w:val="DefaultParagraphFont"/>
    <w:link w:val="Heading9"/>
    <w:uiPriority w:val="9"/>
    <w:rsid w:val="001F40A6"/>
    <w:rPr>
      <w:rFonts w:ascii="Arial" w:eastAsiaTheme="minorEastAsia" w:hAnsi="Arial" w:cs="Arial"/>
      <w:sz w:val="22"/>
      <w:szCs w:val="22"/>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uiPriority w:val="99"/>
    <w:rsid w:val="001F40A6"/>
    <w:rPr>
      <w:rFonts w:ascii="Cambria" w:eastAsia="Times New Roman" w:hAnsi="Cambria" w:cs="Times New Roman" w:hint="default"/>
      <w:b/>
      <w:bCs/>
      <w:color w:val="365F91"/>
      <w:sz w:val="28"/>
      <w:szCs w:val="28"/>
      <w:lang w:val="en-GB" w:eastAsia="en-GB"/>
    </w:rPr>
  </w:style>
  <w:style w:type="character" w:customStyle="1" w:styleId="Heading2Char1">
    <w:name w:val="Heading 2 Char1"/>
    <w:aliases w:val="H2 Char1,h2 Char1,DO NOT USE_h2 Char,h21 Char,Head2A Char,2 Char,UNDERRUBRIK 1-2 Char,H2 Char Char,h2 Char Char,Header 2 Char,Header2 Char,22 Char,heading2 Char,2nd level Char,H21 Char,H22 Char,H23 Char,H24 Char,H25 Char1,R2 Char,E2 Char"/>
    <w:link w:val="Heading2"/>
    <w:locked/>
    <w:rsid w:val="001F40A6"/>
    <w:rPr>
      <w:rFonts w:eastAsiaTheme="minorEastAsia"/>
      <w:b/>
      <w:bCs/>
      <w:sz w:val="24"/>
      <w:szCs w:val="22"/>
    </w:rPr>
  </w:style>
  <w:style w:type="character" w:customStyle="1" w:styleId="Heading3Char1">
    <w:name w:val="Heading 3 Char1"/>
    <w:aliases w:val="Underrubrik2 Char1,H3 Char1,no break Char1,Memo Heading 3 Char1,h3 Char1,3 Char1,hello Char1,Titre 3 Car Char1,no break Car Char1,H3 Car Char1,Underrubrik2 Car Char1,h3 Car Char1,Memo Heading 3 Car Char1,hello Car Char1,H3 Char Car Char"/>
    <w:basedOn w:val="DefaultParagraphFont"/>
    <w:uiPriority w:val="9"/>
    <w:semiHidden/>
    <w:rsid w:val="001F40A6"/>
    <w:rPr>
      <w:rFonts w:ascii="Times New Roman" w:hAnsi="Times New Roman"/>
      <w:b/>
      <w:bCs/>
      <w:sz w:val="32"/>
      <w:szCs w:val="32"/>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1F40A6"/>
    <w:rPr>
      <w:rFonts w:asciiTheme="majorHAnsi" w:eastAsiaTheme="majorEastAsia" w:hAnsiTheme="majorHAnsi" w:cstheme="majorBidi"/>
      <w:b/>
      <w:bCs/>
      <w:sz w:val="28"/>
      <w:szCs w:val="28"/>
    </w:rPr>
  </w:style>
  <w:style w:type="character" w:customStyle="1" w:styleId="Heading5Char1">
    <w:name w:val="Heading 5 Char1"/>
    <w:aliases w:val="h5 Char1,Heading5 Char1,H5 Char1"/>
    <w:basedOn w:val="DefaultParagraphFont"/>
    <w:semiHidden/>
    <w:rsid w:val="001F40A6"/>
    <w:rPr>
      <w:rFonts w:ascii="Times New Roman" w:hAnsi="Times New Roman"/>
      <w:b/>
      <w:bCs/>
      <w:sz w:val="28"/>
      <w:szCs w:val="28"/>
    </w:rPr>
  </w:style>
  <w:style w:type="paragraph" w:styleId="HTMLPreformatted">
    <w:name w:val="HTML Preformatted"/>
    <w:basedOn w:val="Normal"/>
    <w:link w:val="HTMLPreformattedChar"/>
    <w:semiHidden/>
    <w:unhideWhenUsed/>
    <w:rsid w:val="001F4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Batang" w:hAnsi="Courier New" w:cs="Courier New"/>
      <w:sz w:val="20"/>
      <w:szCs w:val="20"/>
      <w:lang w:eastAsia="ko-KR"/>
      <w14:ligatures w14:val="none"/>
    </w:rPr>
  </w:style>
  <w:style w:type="character" w:customStyle="1" w:styleId="HTMLPreformattedChar">
    <w:name w:val="HTML Preformatted Char"/>
    <w:basedOn w:val="DefaultParagraphFont"/>
    <w:link w:val="HTMLPreformatted"/>
    <w:semiHidden/>
    <w:rsid w:val="001F40A6"/>
    <w:rPr>
      <w:rFonts w:ascii="Courier New" w:eastAsia="Batang" w:hAnsi="Courier New" w:cs="Courier New"/>
      <w:lang w:eastAsia="ko-KR"/>
    </w:rPr>
  </w:style>
  <w:style w:type="paragraph" w:customStyle="1" w:styleId="msonormal0">
    <w:name w:val="msonormal"/>
    <w:basedOn w:val="Normal"/>
    <w:uiPriority w:val="99"/>
    <w:qFormat/>
    <w:rsid w:val="001F40A6"/>
    <w:pPr>
      <w:spacing w:before="100" w:beforeAutospacing="1" w:after="100" w:afterAutospacing="1" w:line="240" w:lineRule="auto"/>
    </w:pPr>
    <w:rPr>
      <w:rFonts w:ascii="宋体" w:hAnsi="宋体" w:cs="宋体"/>
      <w:sz w:val="24"/>
      <w:szCs w:val="24"/>
      <w:lang w:eastAsia="zh-CN"/>
      <w14:ligatures w14:val="none"/>
    </w:rPr>
  </w:style>
  <w:style w:type="character" w:customStyle="1" w:styleId="Heading8Char1">
    <w:name w:val="Heading 8 Char1"/>
    <w:aliases w:val="Table Heading Char1"/>
    <w:basedOn w:val="DefaultParagraphFont"/>
    <w:semiHidden/>
    <w:rsid w:val="001F40A6"/>
    <w:rPr>
      <w:rFonts w:asciiTheme="majorHAnsi" w:eastAsiaTheme="majorEastAsia" w:hAnsiTheme="majorHAnsi" w:cstheme="majorBidi"/>
      <w:sz w:val="24"/>
      <w:szCs w:val="24"/>
    </w:rPr>
  </w:style>
  <w:style w:type="character" w:customStyle="1" w:styleId="Heading9Char1">
    <w:name w:val="Heading 9 Char1"/>
    <w:aliases w:val="Figure Heading Char1,FH Char1"/>
    <w:basedOn w:val="DefaultParagraphFont"/>
    <w:uiPriority w:val="9"/>
    <w:semiHidden/>
    <w:rsid w:val="001F40A6"/>
    <w:rPr>
      <w:rFonts w:asciiTheme="majorHAnsi" w:eastAsiaTheme="majorEastAsia" w:hAnsiTheme="majorHAnsi" w:cstheme="majorBidi"/>
      <w:sz w:val="21"/>
      <w:szCs w:val="21"/>
    </w:rPr>
  </w:style>
  <w:style w:type="paragraph" w:styleId="Index1">
    <w:name w:val="index 1"/>
    <w:basedOn w:val="Normal"/>
    <w:autoRedefine/>
    <w:uiPriority w:val="99"/>
    <w:semiHidden/>
    <w:unhideWhenUsed/>
    <w:qFormat/>
    <w:rsid w:val="001F40A6"/>
    <w:pPr>
      <w:keepLines/>
      <w:spacing w:after="0" w:line="240" w:lineRule="auto"/>
    </w:pPr>
    <w:rPr>
      <w:rFonts w:ascii="Times New Roman" w:eastAsia="Malgun Gothic" w:hAnsi="Times New Roman" w:cs="Times New Roman"/>
      <w:sz w:val="24"/>
      <w:szCs w:val="24"/>
      <w:lang w:eastAsia="zh-CN"/>
      <w14:ligatures w14:val="none"/>
    </w:rPr>
  </w:style>
  <w:style w:type="paragraph" w:styleId="Index2">
    <w:name w:val="index 2"/>
    <w:basedOn w:val="Index1"/>
    <w:autoRedefine/>
    <w:uiPriority w:val="99"/>
    <w:semiHidden/>
    <w:unhideWhenUsed/>
    <w:qFormat/>
    <w:rsid w:val="001F40A6"/>
    <w:pPr>
      <w:ind w:left="284"/>
    </w:pPr>
  </w:style>
  <w:style w:type="paragraph" w:styleId="TOC3">
    <w:name w:val="toc 3"/>
    <w:basedOn w:val="TOC2"/>
    <w:autoRedefine/>
    <w:uiPriority w:val="39"/>
    <w:semiHidden/>
    <w:unhideWhenUsed/>
    <w:qFormat/>
    <w:rsid w:val="001F40A6"/>
    <w:pPr>
      <w:tabs>
        <w:tab w:val="clear" w:pos="9639"/>
        <w:tab w:val="left" w:pos="1701"/>
      </w:tabs>
      <w:overflowPunct w:val="0"/>
      <w:autoSpaceDE w:val="0"/>
      <w:autoSpaceDN w:val="0"/>
      <w:adjustRightInd w:val="0"/>
      <w:ind w:left="1134" w:right="0" w:hanging="1134"/>
    </w:pPr>
    <w:rPr>
      <w:rFonts w:ascii="Arial" w:eastAsia="Malgun Gothic" w:hAnsi="Arial"/>
      <w:b/>
      <w:noProof/>
      <w:lang w:val="en-US" w:eastAsia="zh-CN"/>
    </w:rPr>
  </w:style>
  <w:style w:type="paragraph" w:styleId="TOC4">
    <w:name w:val="toc 4"/>
    <w:basedOn w:val="TOC3"/>
    <w:autoRedefine/>
    <w:uiPriority w:val="39"/>
    <w:semiHidden/>
    <w:unhideWhenUsed/>
    <w:qFormat/>
    <w:rsid w:val="001F40A6"/>
    <w:pPr>
      <w:ind w:left="1418" w:hanging="1418"/>
    </w:pPr>
  </w:style>
  <w:style w:type="paragraph" w:styleId="TOC5">
    <w:name w:val="toc 5"/>
    <w:aliases w:val="Observation TOC"/>
    <w:basedOn w:val="TOC4"/>
    <w:autoRedefine/>
    <w:uiPriority w:val="39"/>
    <w:semiHidden/>
    <w:unhideWhenUsed/>
    <w:qFormat/>
    <w:rsid w:val="001F40A6"/>
    <w:pPr>
      <w:tabs>
        <w:tab w:val="right" w:pos="1701"/>
      </w:tabs>
      <w:ind w:left="1701" w:hanging="1701"/>
    </w:pPr>
  </w:style>
  <w:style w:type="paragraph" w:styleId="TOC6">
    <w:name w:val="toc 6"/>
    <w:basedOn w:val="TOC5"/>
    <w:next w:val="Normal"/>
    <w:autoRedefine/>
    <w:uiPriority w:val="39"/>
    <w:semiHidden/>
    <w:unhideWhenUsed/>
    <w:qFormat/>
    <w:rsid w:val="001F40A6"/>
    <w:pPr>
      <w:ind w:left="1985" w:hanging="1985"/>
    </w:pPr>
  </w:style>
  <w:style w:type="paragraph" w:styleId="TOC7">
    <w:name w:val="toc 7"/>
    <w:basedOn w:val="TOC6"/>
    <w:next w:val="Normal"/>
    <w:autoRedefine/>
    <w:uiPriority w:val="39"/>
    <w:semiHidden/>
    <w:unhideWhenUsed/>
    <w:qFormat/>
    <w:rsid w:val="001F40A6"/>
    <w:pPr>
      <w:ind w:left="2268" w:hanging="2268"/>
    </w:pPr>
  </w:style>
  <w:style w:type="paragraph" w:styleId="TOC8">
    <w:name w:val="toc 8"/>
    <w:basedOn w:val="TOC1"/>
    <w:autoRedefine/>
    <w:uiPriority w:val="39"/>
    <w:semiHidden/>
    <w:unhideWhenUsed/>
    <w:qFormat/>
    <w:rsid w:val="001F40A6"/>
    <w:pPr>
      <w:keepNext/>
      <w:keepLines/>
      <w:widowControl w:val="0"/>
      <w:tabs>
        <w:tab w:val="left" w:pos="1701"/>
      </w:tabs>
      <w:overflowPunct w:val="0"/>
      <w:autoSpaceDE w:val="0"/>
      <w:autoSpaceDN w:val="0"/>
      <w:adjustRightInd w:val="0"/>
      <w:spacing w:before="180" w:after="0" w:line="240" w:lineRule="auto"/>
      <w:ind w:left="2693" w:hanging="2693"/>
      <w:jc w:val="left"/>
    </w:pPr>
    <w:rPr>
      <w:rFonts w:ascii="Arial" w:eastAsia="Malgun Gothic" w:hAnsi="Arial"/>
      <w:bCs/>
      <w:noProof/>
      <w:szCs w:val="22"/>
      <w:lang w:eastAsia="zh-CN"/>
    </w:rPr>
  </w:style>
  <w:style w:type="paragraph" w:styleId="TOC9">
    <w:name w:val="toc 9"/>
    <w:basedOn w:val="TOC8"/>
    <w:autoRedefine/>
    <w:uiPriority w:val="39"/>
    <w:semiHidden/>
    <w:unhideWhenUsed/>
    <w:qFormat/>
    <w:rsid w:val="001F40A6"/>
    <w:pPr>
      <w:ind w:left="1418" w:hanging="1418"/>
    </w:p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uiPriority w:val="99"/>
    <w:semiHidden/>
    <w:unhideWhenUsed/>
    <w:qFormat/>
    <w:rsid w:val="001F40A6"/>
    <w:pPr>
      <w:spacing w:after="0" w:line="240" w:lineRule="auto"/>
      <w:ind w:left="720"/>
    </w:pPr>
    <w:rPr>
      <w:rFonts w:ascii="Times New Roman" w:eastAsia="Malgun Gothic" w:hAnsi="Times New Roman" w:cs="Times New Roman"/>
      <w:sz w:val="24"/>
      <w:szCs w:val="24"/>
      <w:lang w:eastAsia="zh-CN"/>
      <w14:ligatures w14:val="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locked/>
    <w:rsid w:val="001F40A6"/>
    <w:rPr>
      <w:rFonts w:eastAsiaTheme="minorEastAsia"/>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1F40A6"/>
    <w:rPr>
      <w:rFonts w:eastAsia="Malgun Gothic"/>
      <w:sz w:val="18"/>
      <w:szCs w:val="18"/>
      <w:lang w:eastAsia="zh-CN"/>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1F40A6"/>
    <w:rPr>
      <w:rFonts w:eastAsia="Malgun Gothic"/>
      <w:sz w:val="18"/>
      <w:szCs w:val="18"/>
      <w:lang w:eastAsia="zh-CN"/>
    </w:rPr>
  </w:style>
  <w:style w:type="paragraph" w:styleId="IndexHeading">
    <w:name w:val="index heading"/>
    <w:basedOn w:val="Normal"/>
    <w:next w:val="Normal"/>
    <w:uiPriority w:val="99"/>
    <w:semiHidden/>
    <w:unhideWhenUsed/>
    <w:qFormat/>
    <w:rsid w:val="001F40A6"/>
    <w:pPr>
      <w:pBdr>
        <w:top w:val="single" w:sz="12" w:space="0" w:color="auto"/>
      </w:pBdr>
      <w:overflowPunct w:val="0"/>
      <w:autoSpaceDE w:val="0"/>
      <w:autoSpaceDN w:val="0"/>
      <w:adjustRightInd w:val="0"/>
      <w:spacing w:before="360" w:after="240" w:line="240" w:lineRule="auto"/>
    </w:pPr>
    <w:rPr>
      <w:rFonts w:ascii="Times New Roman" w:hAnsi="Times New Roman" w:cs="Times New Roman"/>
      <w:b/>
      <w:i/>
      <w:sz w:val="26"/>
      <w:szCs w:val="20"/>
      <w:lang w:val="en-GB" w:eastAsia="en-GB"/>
      <w14:ligatures w14:val="none"/>
    </w:rPr>
  </w:style>
  <w:style w:type="paragraph" w:styleId="TableofFigures">
    <w:name w:val="table of figures"/>
    <w:basedOn w:val="Normal"/>
    <w:next w:val="Normal"/>
    <w:uiPriority w:val="99"/>
    <w:semiHidden/>
    <w:unhideWhenUsed/>
    <w:qFormat/>
    <w:rsid w:val="001F40A6"/>
    <w:pPr>
      <w:spacing w:after="0" w:line="240" w:lineRule="auto"/>
      <w:ind w:left="1418" w:hanging="1418"/>
    </w:pPr>
    <w:rPr>
      <w:rFonts w:ascii="Times New Roman" w:eastAsia="Malgun Gothic" w:hAnsi="Times New Roman" w:cs="Times New Roman"/>
      <w:b/>
      <w:sz w:val="24"/>
      <w:szCs w:val="24"/>
      <w:lang w:eastAsia="zh-CN"/>
      <w14:ligatures w14:val="none"/>
    </w:rPr>
  </w:style>
  <w:style w:type="character" w:customStyle="1" w:styleId="ListChar">
    <w:name w:val="List Char"/>
    <w:link w:val="List"/>
    <w:locked/>
    <w:rsid w:val="001F40A6"/>
    <w:rPr>
      <w:rFonts w:eastAsiaTheme="minorEastAsia"/>
      <w:sz w:val="22"/>
      <w:szCs w:val="22"/>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uiPriority w:val="99"/>
    <w:rsid w:val="001F40A6"/>
    <w:rPr>
      <w:rFonts w:eastAsiaTheme="minorEastAsia"/>
    </w:rPr>
  </w:style>
  <w:style w:type="paragraph" w:styleId="ListNumber">
    <w:name w:val="List Number"/>
    <w:basedOn w:val="List"/>
    <w:uiPriority w:val="99"/>
    <w:semiHidden/>
    <w:unhideWhenUsed/>
    <w:qFormat/>
    <w:rsid w:val="001F40A6"/>
    <w:pPr>
      <w:suppressAutoHyphens w:val="0"/>
      <w:snapToGrid/>
      <w:spacing w:after="0" w:line="240" w:lineRule="auto"/>
      <w:ind w:left="568" w:hanging="284"/>
      <w:jc w:val="left"/>
    </w:pPr>
    <w:rPr>
      <w:rFonts w:eastAsia="宋体"/>
      <w:sz w:val="24"/>
      <w:szCs w:val="24"/>
    </w:rPr>
  </w:style>
  <w:style w:type="character" w:customStyle="1" w:styleId="List2Char">
    <w:name w:val="List 2 Char"/>
    <w:link w:val="List2"/>
    <w:semiHidden/>
    <w:locked/>
    <w:rsid w:val="001F40A6"/>
    <w:rPr>
      <w:rFonts w:eastAsia="MS Mincho"/>
    </w:rPr>
  </w:style>
  <w:style w:type="character" w:customStyle="1" w:styleId="List3Char">
    <w:name w:val="List 3 Char"/>
    <w:link w:val="List3"/>
    <w:semiHidden/>
    <w:locked/>
    <w:rsid w:val="001F40A6"/>
    <w:rPr>
      <w:sz w:val="24"/>
      <w:szCs w:val="24"/>
    </w:rPr>
  </w:style>
  <w:style w:type="paragraph" w:styleId="List3">
    <w:name w:val="List 3"/>
    <w:basedOn w:val="List2"/>
    <w:link w:val="List3Char"/>
    <w:semiHidden/>
    <w:unhideWhenUsed/>
    <w:qFormat/>
    <w:rsid w:val="001F40A6"/>
    <w:pPr>
      <w:spacing w:before="0" w:after="0" w:line="240" w:lineRule="auto"/>
      <w:ind w:leftChars="0" w:left="1135" w:firstLineChars="0" w:hanging="284"/>
      <w:contextualSpacing w:val="0"/>
      <w:jc w:val="left"/>
    </w:pPr>
    <w:rPr>
      <w:rFonts w:eastAsia="宋体"/>
      <w:sz w:val="24"/>
      <w:szCs w:val="24"/>
    </w:rPr>
  </w:style>
  <w:style w:type="paragraph" w:styleId="List4">
    <w:name w:val="List 4"/>
    <w:basedOn w:val="List3"/>
    <w:uiPriority w:val="99"/>
    <w:semiHidden/>
    <w:unhideWhenUsed/>
    <w:qFormat/>
    <w:rsid w:val="001F40A6"/>
    <w:pPr>
      <w:ind w:left="1418"/>
    </w:pPr>
  </w:style>
  <w:style w:type="paragraph" w:styleId="List5">
    <w:name w:val="List 5"/>
    <w:basedOn w:val="List4"/>
    <w:uiPriority w:val="99"/>
    <w:semiHidden/>
    <w:unhideWhenUsed/>
    <w:qFormat/>
    <w:rsid w:val="001F40A6"/>
    <w:pPr>
      <w:ind w:left="1702"/>
    </w:pPr>
  </w:style>
  <w:style w:type="paragraph" w:styleId="ListBullet2">
    <w:name w:val="List Bullet 2"/>
    <w:aliases w:val="lb2"/>
    <w:basedOn w:val="ListBullet"/>
    <w:uiPriority w:val="99"/>
    <w:semiHidden/>
    <w:unhideWhenUsed/>
    <w:qFormat/>
    <w:rsid w:val="001F40A6"/>
    <w:pPr>
      <w:numPr>
        <w:numId w:val="26"/>
      </w:numPr>
      <w:suppressAutoHyphens w:val="0"/>
      <w:snapToGrid/>
      <w:spacing w:after="0" w:line="240" w:lineRule="auto"/>
    </w:pPr>
    <w:rPr>
      <w:rFonts w:eastAsia="Malgun Gothic"/>
      <w:sz w:val="24"/>
      <w:szCs w:val="24"/>
      <w:lang w:val="en-US" w:eastAsia="zh-CN"/>
    </w:rPr>
  </w:style>
  <w:style w:type="paragraph" w:styleId="ListBullet3">
    <w:name w:val="List Bullet 3"/>
    <w:basedOn w:val="ListBullet2"/>
    <w:uiPriority w:val="99"/>
    <w:semiHidden/>
    <w:unhideWhenUsed/>
    <w:qFormat/>
    <w:rsid w:val="001F40A6"/>
    <w:pPr>
      <w:numPr>
        <w:numId w:val="27"/>
      </w:numPr>
    </w:pPr>
  </w:style>
  <w:style w:type="paragraph" w:styleId="ListBullet4">
    <w:name w:val="List Bullet 4"/>
    <w:basedOn w:val="ListBullet3"/>
    <w:uiPriority w:val="99"/>
    <w:semiHidden/>
    <w:unhideWhenUsed/>
    <w:qFormat/>
    <w:rsid w:val="001F40A6"/>
    <w:pPr>
      <w:numPr>
        <w:numId w:val="28"/>
      </w:numPr>
    </w:pPr>
  </w:style>
  <w:style w:type="paragraph" w:styleId="ListBullet5">
    <w:name w:val="List Bullet 5"/>
    <w:basedOn w:val="ListBullet4"/>
    <w:uiPriority w:val="99"/>
    <w:semiHidden/>
    <w:unhideWhenUsed/>
    <w:qFormat/>
    <w:rsid w:val="001F40A6"/>
    <w:pPr>
      <w:numPr>
        <w:numId w:val="29"/>
      </w:numPr>
    </w:pPr>
  </w:style>
  <w:style w:type="paragraph" w:styleId="ListNumber2">
    <w:name w:val="List Number 2"/>
    <w:basedOn w:val="ListNumber"/>
    <w:uiPriority w:val="99"/>
    <w:semiHidden/>
    <w:unhideWhenUsed/>
    <w:qFormat/>
    <w:rsid w:val="001F40A6"/>
    <w:pPr>
      <w:ind w:left="851"/>
    </w:pPr>
  </w:style>
  <w:style w:type="paragraph" w:styleId="ListNumber3">
    <w:name w:val="List Number 3"/>
    <w:basedOn w:val="Normal"/>
    <w:uiPriority w:val="99"/>
    <w:semiHidden/>
    <w:unhideWhenUsed/>
    <w:qFormat/>
    <w:rsid w:val="001F40A6"/>
    <w:pPr>
      <w:numPr>
        <w:numId w:val="30"/>
      </w:numPr>
      <w:overflowPunct w:val="0"/>
      <w:autoSpaceDE w:val="0"/>
      <w:autoSpaceDN w:val="0"/>
      <w:adjustRightInd w:val="0"/>
      <w:spacing w:after="180" w:line="240" w:lineRule="auto"/>
    </w:pPr>
    <w:rPr>
      <w:rFonts w:ascii="Times New Roman" w:hAnsi="Times New Roman" w:cs="Times New Roman"/>
      <w:sz w:val="20"/>
      <w:szCs w:val="20"/>
      <w:lang w:val="en-GB" w:eastAsia="en-US"/>
      <w14:ligatures w14:val="none"/>
    </w:rPr>
  </w:style>
  <w:style w:type="character" w:customStyle="1" w:styleId="TitleChar1">
    <w:name w:val="Title Char1"/>
    <w:aliases w:val="Heading 31 Char"/>
    <w:link w:val="Title"/>
    <w:locked/>
    <w:rsid w:val="001F40A6"/>
    <w:rPr>
      <w:rFonts w:ascii="Arial" w:eastAsia="MS Mincho" w:hAnsi="Arial" w:cs="Arial"/>
      <w:b/>
      <w:sz w:val="24"/>
      <w:lang w:val="de-DE" w:eastAsia="ja-JP"/>
    </w:rPr>
  </w:style>
  <w:style w:type="paragraph" w:styleId="Title">
    <w:name w:val="Title"/>
    <w:aliases w:val="Heading 31"/>
    <w:basedOn w:val="Normal"/>
    <w:link w:val="TitleChar1"/>
    <w:qFormat/>
    <w:rsid w:val="001F40A6"/>
    <w:pPr>
      <w:overflowPunct w:val="0"/>
      <w:autoSpaceDE w:val="0"/>
      <w:autoSpaceDN w:val="0"/>
      <w:adjustRightInd w:val="0"/>
      <w:spacing w:after="120" w:line="240" w:lineRule="auto"/>
      <w:jc w:val="center"/>
    </w:pPr>
    <w:rPr>
      <w:rFonts w:ascii="Arial" w:eastAsia="MS Mincho" w:hAnsi="Arial" w:cs="Arial"/>
      <w:b/>
      <w:sz w:val="24"/>
      <w:szCs w:val="20"/>
      <w:lang w:val="de-DE" w:eastAsia="ja-JP"/>
      <w14:ligatures w14:val="none"/>
    </w:rPr>
  </w:style>
  <w:style w:type="character" w:customStyle="1" w:styleId="TitleChar">
    <w:name w:val="Title Char"/>
    <w:aliases w:val="Heading 31 Char1,no break Char Car Char,h3 Char Car Char"/>
    <w:basedOn w:val="DefaultParagraphFont"/>
    <w:uiPriority w:val="10"/>
    <w:rsid w:val="001F40A6"/>
    <w:rPr>
      <w:rFonts w:asciiTheme="majorHAnsi" w:eastAsiaTheme="majorEastAsia" w:hAnsiTheme="majorHAnsi" w:cstheme="majorBidi"/>
      <w:b/>
      <w:bCs/>
      <w:sz w:val="32"/>
      <w:szCs w:val="32"/>
      <w:lang w:eastAsia="zh-TW"/>
      <w14:ligatures w14:val="standardContextual"/>
    </w:rPr>
  </w:style>
  <w:style w:type="paragraph" w:styleId="BodyTextIndent">
    <w:name w:val="Body Text Indent"/>
    <w:basedOn w:val="Normal"/>
    <w:link w:val="BodyTextIndentChar"/>
    <w:uiPriority w:val="99"/>
    <w:semiHidden/>
    <w:unhideWhenUsed/>
    <w:qFormat/>
    <w:rsid w:val="001F40A6"/>
    <w:pPr>
      <w:spacing w:after="120" w:line="276" w:lineRule="auto"/>
      <w:ind w:left="360"/>
    </w:pPr>
    <w:rPr>
      <w:rFonts w:ascii="Times New Roman" w:eastAsiaTheme="minorEastAsia" w:hAnsi="Times New Roman" w:cs="Times New Roman"/>
      <w:sz w:val="20"/>
      <w:szCs w:val="20"/>
      <w:lang w:eastAsia="zh-CN"/>
      <w14:ligatures w14:val="none"/>
    </w:rPr>
  </w:style>
  <w:style w:type="character" w:customStyle="1" w:styleId="BodyTextIndentChar">
    <w:name w:val="Body Text Indent Char"/>
    <w:basedOn w:val="DefaultParagraphFont"/>
    <w:link w:val="BodyTextIndent"/>
    <w:uiPriority w:val="99"/>
    <w:semiHidden/>
    <w:rsid w:val="001F40A6"/>
    <w:rPr>
      <w:rFonts w:eastAsiaTheme="minorEastAsia"/>
      <w:lang w:eastAsia="zh-CN"/>
    </w:rPr>
  </w:style>
  <w:style w:type="paragraph" w:styleId="ListContinue2">
    <w:name w:val="List Continue 2"/>
    <w:basedOn w:val="Normal"/>
    <w:uiPriority w:val="99"/>
    <w:semiHidden/>
    <w:unhideWhenUsed/>
    <w:qFormat/>
    <w:rsid w:val="001F40A6"/>
    <w:pPr>
      <w:spacing w:after="180" w:line="240" w:lineRule="auto"/>
      <w:ind w:leftChars="400" w:left="850"/>
    </w:pPr>
    <w:rPr>
      <w:rFonts w:ascii="Times New Roman" w:eastAsia="MS Mincho" w:hAnsi="Times New Roman" w:cs="Times New Roman"/>
      <w:sz w:val="20"/>
      <w:szCs w:val="20"/>
      <w:lang w:val="en-GB" w:eastAsia="ja-JP"/>
      <w14:ligatures w14:val="none"/>
    </w:rPr>
  </w:style>
  <w:style w:type="paragraph" w:styleId="Subtitle">
    <w:name w:val="Subtitle"/>
    <w:basedOn w:val="Normal"/>
    <w:next w:val="Normal"/>
    <w:link w:val="SubtitleChar"/>
    <w:uiPriority w:val="11"/>
    <w:qFormat/>
    <w:rsid w:val="001F40A6"/>
    <w:pPr>
      <w:snapToGrid w:val="0"/>
      <w:spacing w:after="0" w:line="240" w:lineRule="auto"/>
    </w:pPr>
    <w:rPr>
      <w:rFonts w:asciiTheme="majorHAnsi" w:eastAsiaTheme="majorEastAsia" w:hAnsiTheme="majorHAnsi" w:cstheme="majorBidi"/>
      <w:b/>
      <w:i/>
      <w:iCs/>
      <w:color w:val="5B9BD5" w:themeColor="accent1"/>
      <w:spacing w:val="15"/>
      <w:sz w:val="20"/>
      <w:szCs w:val="24"/>
      <w:lang w:eastAsia="zh-CN"/>
      <w14:ligatures w14:val="none"/>
    </w:rPr>
  </w:style>
  <w:style w:type="character" w:customStyle="1" w:styleId="SubtitleChar">
    <w:name w:val="Subtitle Char"/>
    <w:basedOn w:val="DefaultParagraphFont"/>
    <w:link w:val="Subtitle"/>
    <w:uiPriority w:val="11"/>
    <w:rsid w:val="001F40A6"/>
    <w:rPr>
      <w:rFonts w:asciiTheme="majorHAnsi" w:eastAsiaTheme="majorEastAsia" w:hAnsiTheme="majorHAnsi" w:cstheme="majorBidi"/>
      <w:b/>
      <w:i/>
      <w:iCs/>
      <w:color w:val="5B9BD5" w:themeColor="accent1"/>
      <w:spacing w:val="15"/>
      <w:szCs w:val="24"/>
      <w:lang w:eastAsia="zh-CN"/>
    </w:rPr>
  </w:style>
  <w:style w:type="paragraph" w:styleId="Date">
    <w:name w:val="Date"/>
    <w:basedOn w:val="Normal"/>
    <w:next w:val="Normal"/>
    <w:link w:val="DateChar"/>
    <w:uiPriority w:val="99"/>
    <w:semiHidden/>
    <w:unhideWhenUsed/>
    <w:qFormat/>
    <w:rsid w:val="001F40A6"/>
    <w:pPr>
      <w:overflowPunct w:val="0"/>
      <w:autoSpaceDE w:val="0"/>
      <w:autoSpaceDN w:val="0"/>
      <w:adjustRightInd w:val="0"/>
      <w:spacing w:after="0" w:line="240" w:lineRule="auto"/>
      <w:jc w:val="both"/>
    </w:pPr>
    <w:rPr>
      <w:rFonts w:ascii="Times New Roman" w:hAnsi="Times New Roman" w:cs="Times New Roman"/>
      <w:sz w:val="20"/>
      <w:szCs w:val="20"/>
      <w:lang w:val="en-GB" w:eastAsia="en-GB"/>
      <w14:ligatures w14:val="none"/>
    </w:rPr>
  </w:style>
  <w:style w:type="character" w:customStyle="1" w:styleId="DateChar">
    <w:name w:val="Date Char"/>
    <w:basedOn w:val="DefaultParagraphFont"/>
    <w:link w:val="Date"/>
    <w:uiPriority w:val="99"/>
    <w:semiHidden/>
    <w:rsid w:val="001F40A6"/>
    <w:rPr>
      <w:lang w:val="en-GB" w:eastAsia="en-GB"/>
    </w:rPr>
  </w:style>
  <w:style w:type="paragraph" w:styleId="BodyTextFirstIndent2">
    <w:name w:val="Body Text First Indent 2"/>
    <w:basedOn w:val="BodyTextIndent"/>
    <w:link w:val="BodyTextFirstIndent2Char"/>
    <w:uiPriority w:val="99"/>
    <w:semiHidden/>
    <w:unhideWhenUsed/>
    <w:qFormat/>
    <w:rsid w:val="001F40A6"/>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uiPriority w:val="99"/>
    <w:semiHidden/>
    <w:rsid w:val="001F40A6"/>
    <w:rPr>
      <w:rFonts w:eastAsia="MS Mincho"/>
      <w:lang w:val="en-GB" w:eastAsia="zh-CN"/>
    </w:rPr>
  </w:style>
  <w:style w:type="paragraph" w:styleId="NoteHeading">
    <w:name w:val="Note Heading"/>
    <w:basedOn w:val="Normal"/>
    <w:next w:val="Normal"/>
    <w:link w:val="NoteHeadingChar"/>
    <w:uiPriority w:val="99"/>
    <w:semiHidden/>
    <w:unhideWhenUsed/>
    <w:qFormat/>
    <w:rsid w:val="001F40A6"/>
    <w:pPr>
      <w:spacing w:after="0" w:line="240" w:lineRule="auto"/>
    </w:pPr>
    <w:rPr>
      <w:rFonts w:ascii="Times New Roman" w:eastAsia="Malgun Gothic" w:hAnsi="Times New Roman" w:cs="Times New Roman"/>
      <w:sz w:val="24"/>
      <w:szCs w:val="24"/>
      <w:lang w:eastAsia="zh-CN"/>
      <w14:ligatures w14:val="none"/>
    </w:rPr>
  </w:style>
  <w:style w:type="character" w:customStyle="1" w:styleId="NoteHeadingChar">
    <w:name w:val="Note Heading Char"/>
    <w:basedOn w:val="DefaultParagraphFont"/>
    <w:link w:val="NoteHeading"/>
    <w:uiPriority w:val="99"/>
    <w:semiHidden/>
    <w:rsid w:val="001F40A6"/>
    <w:rPr>
      <w:rFonts w:eastAsia="Malgun Gothic"/>
      <w:sz w:val="24"/>
      <w:szCs w:val="24"/>
      <w:lang w:eastAsia="zh-CN"/>
    </w:rPr>
  </w:style>
  <w:style w:type="character" w:customStyle="1" w:styleId="BodyText2Char">
    <w:name w:val="Body Text 2 Char"/>
    <w:basedOn w:val="DefaultParagraphFont"/>
    <w:link w:val="BodyText2"/>
    <w:uiPriority w:val="99"/>
    <w:rsid w:val="001F40A6"/>
    <w:rPr>
      <w:rFonts w:eastAsiaTheme="minorEastAsia"/>
      <w:sz w:val="22"/>
    </w:rPr>
  </w:style>
  <w:style w:type="paragraph" w:styleId="BodyText3">
    <w:name w:val="Body Text 3"/>
    <w:basedOn w:val="Normal"/>
    <w:link w:val="BodyText3Char"/>
    <w:uiPriority w:val="99"/>
    <w:semiHidden/>
    <w:unhideWhenUsed/>
    <w:qFormat/>
    <w:rsid w:val="001F40A6"/>
    <w:pPr>
      <w:spacing w:after="0" w:line="240" w:lineRule="auto"/>
      <w:jc w:val="both"/>
    </w:pPr>
    <w:rPr>
      <w:rFonts w:ascii="Times New Roman" w:eastAsia="MS Gothic" w:hAnsi="Times New Roman" w:cs="Times New Roman"/>
      <w:sz w:val="24"/>
      <w:szCs w:val="20"/>
      <w:lang w:val="en-GB" w:eastAsia="ja-JP"/>
      <w14:ligatures w14:val="none"/>
    </w:rPr>
  </w:style>
  <w:style w:type="character" w:customStyle="1" w:styleId="BodyText3Char">
    <w:name w:val="Body Text 3 Char"/>
    <w:basedOn w:val="DefaultParagraphFont"/>
    <w:link w:val="BodyText3"/>
    <w:uiPriority w:val="99"/>
    <w:semiHidden/>
    <w:rsid w:val="001F40A6"/>
    <w:rPr>
      <w:rFonts w:eastAsia="MS Gothic"/>
      <w:sz w:val="24"/>
      <w:lang w:val="en-GB" w:eastAsia="ja-JP"/>
    </w:rPr>
  </w:style>
  <w:style w:type="paragraph" w:styleId="BodyTextIndent2">
    <w:name w:val="Body Text Indent 2"/>
    <w:basedOn w:val="Normal"/>
    <w:link w:val="BodyTextIndent2Char"/>
    <w:uiPriority w:val="99"/>
    <w:semiHidden/>
    <w:unhideWhenUsed/>
    <w:qFormat/>
    <w:rsid w:val="001F40A6"/>
    <w:pPr>
      <w:widowControl w:val="0"/>
      <w:tabs>
        <w:tab w:val="left" w:pos="2205"/>
      </w:tabs>
      <w:overflowPunct w:val="0"/>
      <w:autoSpaceDE w:val="0"/>
      <w:autoSpaceDN w:val="0"/>
      <w:adjustRightInd w:val="0"/>
      <w:spacing w:after="0" w:line="240" w:lineRule="auto"/>
      <w:ind w:left="200"/>
      <w:jc w:val="both"/>
    </w:pPr>
    <w:rPr>
      <w:rFonts w:ascii="Times New Roman" w:hAnsi="Times New Roman" w:cs="Times New Roman"/>
      <w:kern w:val="2"/>
      <w:sz w:val="20"/>
      <w:szCs w:val="20"/>
      <w:lang w:val="x-none" w:eastAsia="x-none"/>
      <w14:ligatures w14:val="none"/>
    </w:rPr>
  </w:style>
  <w:style w:type="character" w:customStyle="1" w:styleId="BodyTextIndent2Char">
    <w:name w:val="Body Text Indent 2 Char"/>
    <w:basedOn w:val="DefaultParagraphFont"/>
    <w:link w:val="BodyTextIndent2"/>
    <w:uiPriority w:val="99"/>
    <w:semiHidden/>
    <w:rsid w:val="001F40A6"/>
    <w:rPr>
      <w:kern w:val="2"/>
      <w:lang w:val="x-none" w:eastAsia="x-none"/>
    </w:rPr>
  </w:style>
  <w:style w:type="paragraph" w:styleId="BodyTextIndent3">
    <w:name w:val="Body Text Indent 3"/>
    <w:basedOn w:val="Normal"/>
    <w:link w:val="BodyTextIndent3Char"/>
    <w:uiPriority w:val="99"/>
    <w:semiHidden/>
    <w:unhideWhenUsed/>
    <w:qFormat/>
    <w:rsid w:val="001F40A6"/>
    <w:pPr>
      <w:overflowPunct w:val="0"/>
      <w:autoSpaceDE w:val="0"/>
      <w:autoSpaceDN w:val="0"/>
      <w:adjustRightInd w:val="0"/>
      <w:spacing w:after="0" w:line="240" w:lineRule="auto"/>
      <w:ind w:left="1080"/>
    </w:pPr>
    <w:rPr>
      <w:rFonts w:ascii="Times New Roman" w:hAnsi="Times New Roman" w:cs="Times New Roman"/>
      <w:sz w:val="20"/>
      <w:szCs w:val="20"/>
      <w:lang w:eastAsia="ja-JP"/>
      <w14:ligatures w14:val="none"/>
    </w:rPr>
  </w:style>
  <w:style w:type="character" w:customStyle="1" w:styleId="BodyTextIndent3Char">
    <w:name w:val="Body Text Indent 3 Char"/>
    <w:basedOn w:val="DefaultParagraphFont"/>
    <w:link w:val="BodyTextIndent3"/>
    <w:uiPriority w:val="99"/>
    <w:semiHidden/>
    <w:rsid w:val="001F40A6"/>
    <w:rPr>
      <w:lang w:eastAsia="ja-JP"/>
    </w:rPr>
  </w:style>
  <w:style w:type="character" w:customStyle="1" w:styleId="DocumentMapChar">
    <w:name w:val="Document Map Char"/>
    <w:basedOn w:val="DefaultParagraphFont"/>
    <w:link w:val="DocumentMap"/>
    <w:uiPriority w:val="99"/>
    <w:semiHidden/>
    <w:rsid w:val="001F40A6"/>
    <w:rPr>
      <w:rFonts w:ascii="Tahoma" w:eastAsiaTheme="minorEastAsia" w:hAnsi="Tahoma"/>
      <w:sz w:val="16"/>
      <w:szCs w:val="16"/>
    </w:rPr>
  </w:style>
  <w:style w:type="paragraph" w:styleId="PlainText">
    <w:name w:val="Plain Text"/>
    <w:basedOn w:val="Normal"/>
    <w:link w:val="PlainTextChar"/>
    <w:uiPriority w:val="99"/>
    <w:semiHidden/>
    <w:unhideWhenUsed/>
    <w:qFormat/>
    <w:rsid w:val="001F40A6"/>
    <w:pPr>
      <w:overflowPunct w:val="0"/>
      <w:autoSpaceDE w:val="0"/>
      <w:autoSpaceDN w:val="0"/>
      <w:adjustRightInd w:val="0"/>
      <w:spacing w:after="180" w:line="240" w:lineRule="auto"/>
    </w:pPr>
    <w:rPr>
      <w:rFonts w:ascii="Courier New" w:hAnsi="Courier New" w:cs="Times New Roman"/>
      <w:sz w:val="20"/>
      <w:szCs w:val="20"/>
      <w:lang w:val="nb-NO" w:eastAsia="en-GB"/>
      <w14:ligatures w14:val="none"/>
    </w:rPr>
  </w:style>
  <w:style w:type="character" w:customStyle="1" w:styleId="PlainTextChar">
    <w:name w:val="Plain Text Char"/>
    <w:basedOn w:val="DefaultParagraphFont"/>
    <w:link w:val="PlainText"/>
    <w:uiPriority w:val="99"/>
    <w:semiHidden/>
    <w:rsid w:val="001F40A6"/>
    <w:rPr>
      <w:rFonts w:ascii="Courier New" w:hAnsi="Courier New"/>
      <w:lang w:val="nb-NO" w:eastAsia="en-GB"/>
    </w:rPr>
  </w:style>
  <w:style w:type="character" w:customStyle="1" w:styleId="CommentSubjectChar">
    <w:name w:val="Comment Subject Char"/>
    <w:basedOn w:val="CommentTextChar"/>
    <w:link w:val="CommentSubject"/>
    <w:uiPriority w:val="99"/>
    <w:semiHidden/>
    <w:rsid w:val="001F40A6"/>
    <w:rPr>
      <w:rFonts w:eastAsiaTheme="minorEastAsia"/>
      <w:b/>
      <w:bCs/>
      <w:lang w:eastAsia="en-US"/>
    </w:rPr>
  </w:style>
  <w:style w:type="paragraph" w:styleId="NoSpacing">
    <w:name w:val="No Spacing"/>
    <w:uiPriority w:val="1"/>
    <w:qFormat/>
    <w:rsid w:val="001F40A6"/>
    <w:pPr>
      <w:spacing w:after="0" w:line="240" w:lineRule="auto"/>
    </w:pPr>
    <w:rPr>
      <w:rFonts w:ascii="Calibri" w:hAnsi="Calibri"/>
      <w:sz w:val="22"/>
      <w:szCs w:val="22"/>
      <w:lang w:eastAsia="zh-CN"/>
    </w:rPr>
  </w:style>
  <w:style w:type="paragraph" w:styleId="Revision">
    <w:name w:val="Revision"/>
    <w:uiPriority w:val="99"/>
    <w:semiHidden/>
    <w:qFormat/>
    <w:rsid w:val="001F40A6"/>
    <w:pPr>
      <w:spacing w:after="0" w:line="240" w:lineRule="auto"/>
    </w:pPr>
    <w:rPr>
      <w:rFonts w:ascii="Calibri" w:eastAsia="Calibri" w:hAnsi="Calibri"/>
      <w:sz w:val="22"/>
      <w:szCs w:val="22"/>
    </w:rPr>
  </w:style>
  <w:style w:type="paragraph" w:styleId="TOCHeading">
    <w:name w:val="TOC Heading"/>
    <w:basedOn w:val="Heading1"/>
    <w:next w:val="Normal"/>
    <w:uiPriority w:val="39"/>
    <w:semiHidden/>
    <w:unhideWhenUsed/>
    <w:qFormat/>
    <w:rsid w:val="001F40A6"/>
    <w:pPr>
      <w:keepLines/>
      <w:numPr>
        <w:numId w:val="0"/>
      </w:numPr>
      <w:suppressAutoHyphens w:val="0"/>
      <w:snapToGrid/>
      <w:spacing w:before="240" w:after="0" w:line="256" w:lineRule="auto"/>
      <w:jc w:val="left"/>
      <w:outlineLvl w:val="9"/>
    </w:pPr>
    <w:rPr>
      <w:rFonts w:ascii="Calibri Light" w:eastAsia="宋体" w:hAnsi="Calibri Light"/>
      <w:b w:val="0"/>
      <w:bCs w:val="0"/>
      <w:color w:val="2F5496"/>
      <w:sz w:val="32"/>
      <w:szCs w:val="32"/>
    </w:rPr>
  </w:style>
  <w:style w:type="paragraph" w:customStyle="1" w:styleId="3GPPHeader">
    <w:name w:val="3GPP_Header"/>
    <w:basedOn w:val="Normal"/>
    <w:uiPriority w:val="99"/>
    <w:qFormat/>
    <w:rsid w:val="001F40A6"/>
    <w:pPr>
      <w:tabs>
        <w:tab w:val="left" w:pos="1701"/>
        <w:tab w:val="right" w:pos="9639"/>
      </w:tabs>
      <w:spacing w:after="240" w:line="240" w:lineRule="auto"/>
    </w:pPr>
    <w:rPr>
      <w:rFonts w:ascii="Times New Roman" w:eastAsia="Malgun Gothic" w:hAnsi="Times New Roman" w:cs="Times New Roman"/>
      <w:b/>
      <w:sz w:val="24"/>
      <w:szCs w:val="24"/>
      <w:lang w:eastAsia="zh-CN"/>
      <w14:ligatures w14:val="none"/>
    </w:rPr>
  </w:style>
  <w:style w:type="paragraph" w:customStyle="1" w:styleId="EQ">
    <w:name w:val="EQ"/>
    <w:basedOn w:val="Normal"/>
    <w:next w:val="Normal"/>
    <w:uiPriority w:val="99"/>
    <w:qFormat/>
    <w:rsid w:val="001F40A6"/>
    <w:pPr>
      <w:keepLines/>
      <w:tabs>
        <w:tab w:val="center" w:pos="4536"/>
        <w:tab w:val="right" w:pos="9072"/>
      </w:tabs>
      <w:spacing w:after="180" w:line="240" w:lineRule="auto"/>
    </w:pPr>
    <w:rPr>
      <w:rFonts w:ascii="Times New Roman" w:eastAsia="Malgun Gothic" w:hAnsi="Times New Roman" w:cs="Times New Roman"/>
      <w:noProof/>
      <w:sz w:val="24"/>
      <w:szCs w:val="24"/>
      <w:lang w:eastAsia="en-US"/>
      <w14:ligatures w14:val="none"/>
    </w:rPr>
  </w:style>
  <w:style w:type="paragraph" w:customStyle="1" w:styleId="EditorsNote">
    <w:name w:val="Editor's Note"/>
    <w:basedOn w:val="Normal"/>
    <w:uiPriority w:val="99"/>
    <w:qFormat/>
    <w:rsid w:val="001F40A6"/>
    <w:pPr>
      <w:keepLines/>
      <w:spacing w:after="180" w:line="240" w:lineRule="auto"/>
      <w:ind w:left="1135" w:hanging="851"/>
    </w:pPr>
    <w:rPr>
      <w:rFonts w:ascii="Times New Roman" w:eastAsia="Malgun Gothic" w:hAnsi="Times New Roman" w:cs="Times New Roman"/>
      <w:color w:val="FF0000"/>
      <w:sz w:val="24"/>
      <w:szCs w:val="24"/>
      <w:lang w:eastAsia="en-US"/>
      <w14:ligatures w14:val="none"/>
    </w:rPr>
  </w:style>
  <w:style w:type="character" w:customStyle="1" w:styleId="ReferenceChar">
    <w:name w:val="Reference Char"/>
    <w:link w:val="Reference"/>
    <w:uiPriority w:val="99"/>
    <w:locked/>
    <w:rsid w:val="001F40A6"/>
    <w:rPr>
      <w:sz w:val="24"/>
      <w:szCs w:val="24"/>
    </w:rPr>
  </w:style>
  <w:style w:type="paragraph" w:customStyle="1" w:styleId="Reference">
    <w:name w:val="Reference"/>
    <w:basedOn w:val="Normal"/>
    <w:link w:val="ReferenceChar"/>
    <w:uiPriority w:val="99"/>
    <w:qFormat/>
    <w:rsid w:val="001F40A6"/>
    <w:pPr>
      <w:numPr>
        <w:numId w:val="31"/>
      </w:numPr>
      <w:spacing w:after="0" w:line="240" w:lineRule="auto"/>
    </w:pPr>
    <w:rPr>
      <w:rFonts w:ascii="Times New Roman" w:hAnsi="Times New Roman" w:cs="Times New Roman"/>
      <w:sz w:val="24"/>
      <w:szCs w:val="24"/>
      <w:lang w:eastAsia="en-US"/>
      <w14:ligatures w14:val="none"/>
    </w:rPr>
  </w:style>
  <w:style w:type="character" w:customStyle="1" w:styleId="B4Char">
    <w:name w:val="B4 Char"/>
    <w:link w:val="B4"/>
    <w:qFormat/>
    <w:locked/>
    <w:rsid w:val="001F40A6"/>
    <w:rPr>
      <w:sz w:val="24"/>
      <w:szCs w:val="24"/>
    </w:rPr>
  </w:style>
  <w:style w:type="paragraph" w:customStyle="1" w:styleId="B4">
    <w:name w:val="B4"/>
    <w:basedOn w:val="List4"/>
    <w:link w:val="B4Char"/>
    <w:qFormat/>
    <w:rsid w:val="001F40A6"/>
    <w:pPr>
      <w:spacing w:after="180"/>
    </w:pPr>
  </w:style>
  <w:style w:type="character" w:customStyle="1" w:styleId="ProposalChar">
    <w:name w:val="Proposal Char"/>
    <w:link w:val="Proposal"/>
    <w:uiPriority w:val="99"/>
    <w:locked/>
    <w:rsid w:val="001F40A6"/>
    <w:rPr>
      <w:b/>
      <w:bCs/>
      <w:sz w:val="24"/>
      <w:szCs w:val="24"/>
    </w:rPr>
  </w:style>
  <w:style w:type="paragraph" w:customStyle="1" w:styleId="Proposal">
    <w:name w:val="Proposal"/>
    <w:basedOn w:val="Normal"/>
    <w:link w:val="ProposalChar"/>
    <w:uiPriority w:val="99"/>
    <w:qFormat/>
    <w:rsid w:val="001F40A6"/>
    <w:pPr>
      <w:numPr>
        <w:numId w:val="32"/>
      </w:numPr>
      <w:tabs>
        <w:tab w:val="left" w:pos="1701"/>
      </w:tabs>
      <w:spacing w:after="0" w:line="240" w:lineRule="auto"/>
      <w:ind w:left="1701" w:hanging="1701"/>
    </w:pPr>
    <w:rPr>
      <w:rFonts w:ascii="Times New Roman" w:hAnsi="Times New Roman" w:cs="Times New Roman"/>
      <w:b/>
      <w:bCs/>
      <w:sz w:val="24"/>
      <w:szCs w:val="24"/>
      <w:lang w:eastAsia="en-US"/>
      <w14:ligatures w14:val="none"/>
    </w:rPr>
  </w:style>
  <w:style w:type="character" w:customStyle="1" w:styleId="B5Char">
    <w:name w:val="B5 Char"/>
    <w:link w:val="B5"/>
    <w:locked/>
    <w:rsid w:val="001F40A6"/>
    <w:rPr>
      <w:sz w:val="24"/>
      <w:szCs w:val="24"/>
    </w:rPr>
  </w:style>
  <w:style w:type="paragraph" w:customStyle="1" w:styleId="B5">
    <w:name w:val="B5"/>
    <w:basedOn w:val="List5"/>
    <w:link w:val="B5Char"/>
    <w:qFormat/>
    <w:rsid w:val="001F40A6"/>
    <w:pPr>
      <w:spacing w:after="180"/>
    </w:pPr>
  </w:style>
  <w:style w:type="paragraph" w:customStyle="1" w:styleId="EX">
    <w:name w:val="EX"/>
    <w:basedOn w:val="Normal"/>
    <w:uiPriority w:val="99"/>
    <w:qFormat/>
    <w:rsid w:val="001F40A6"/>
    <w:pPr>
      <w:keepLines/>
      <w:spacing w:after="180" w:line="240" w:lineRule="auto"/>
      <w:ind w:left="1702" w:hanging="1418"/>
    </w:pPr>
    <w:rPr>
      <w:rFonts w:ascii="Times New Roman" w:eastAsia="Malgun Gothic" w:hAnsi="Times New Roman" w:cs="Times New Roman"/>
      <w:sz w:val="24"/>
      <w:szCs w:val="24"/>
      <w:lang w:eastAsia="en-US"/>
      <w14:ligatures w14:val="none"/>
    </w:rPr>
  </w:style>
  <w:style w:type="paragraph" w:customStyle="1" w:styleId="EW">
    <w:name w:val="EW"/>
    <w:basedOn w:val="EX"/>
    <w:uiPriority w:val="99"/>
    <w:qFormat/>
    <w:rsid w:val="001F40A6"/>
    <w:pPr>
      <w:spacing w:after="0"/>
    </w:pPr>
  </w:style>
  <w:style w:type="character" w:customStyle="1" w:styleId="TALChar">
    <w:name w:val="TAL Char"/>
    <w:link w:val="TAL"/>
    <w:locked/>
    <w:rsid w:val="001F40A6"/>
    <w:rPr>
      <w:sz w:val="18"/>
      <w:szCs w:val="24"/>
    </w:rPr>
  </w:style>
  <w:style w:type="paragraph" w:customStyle="1" w:styleId="TAL">
    <w:name w:val="TAL"/>
    <w:basedOn w:val="Normal"/>
    <w:link w:val="TALChar"/>
    <w:qFormat/>
    <w:rsid w:val="001F40A6"/>
    <w:pPr>
      <w:keepNext/>
      <w:keepLines/>
      <w:spacing w:after="0" w:line="240" w:lineRule="auto"/>
    </w:pPr>
    <w:rPr>
      <w:rFonts w:ascii="Times New Roman" w:hAnsi="Times New Roman" w:cs="Times New Roman"/>
      <w:sz w:val="18"/>
      <w:szCs w:val="24"/>
      <w:lang w:eastAsia="en-US"/>
      <w14:ligatures w14:val="none"/>
    </w:rPr>
  </w:style>
  <w:style w:type="character" w:customStyle="1" w:styleId="TACChar">
    <w:name w:val="TAC Char"/>
    <w:link w:val="TAC"/>
    <w:qFormat/>
    <w:locked/>
    <w:rsid w:val="001F40A6"/>
    <w:rPr>
      <w:sz w:val="18"/>
      <w:szCs w:val="24"/>
    </w:rPr>
  </w:style>
  <w:style w:type="paragraph" w:customStyle="1" w:styleId="TAC">
    <w:name w:val="TAC"/>
    <w:basedOn w:val="TAL"/>
    <w:link w:val="TACChar"/>
    <w:qFormat/>
    <w:rsid w:val="001F40A6"/>
    <w:pPr>
      <w:jc w:val="center"/>
    </w:pPr>
  </w:style>
  <w:style w:type="character" w:customStyle="1" w:styleId="TAHCar">
    <w:name w:val="TAH Car"/>
    <w:link w:val="TAH"/>
    <w:qFormat/>
    <w:locked/>
    <w:rsid w:val="001F40A6"/>
    <w:rPr>
      <w:b/>
      <w:sz w:val="18"/>
      <w:szCs w:val="24"/>
    </w:rPr>
  </w:style>
  <w:style w:type="paragraph" w:customStyle="1" w:styleId="TAH">
    <w:name w:val="TAH"/>
    <w:basedOn w:val="TAC"/>
    <w:link w:val="TAHCar"/>
    <w:qFormat/>
    <w:rsid w:val="001F40A6"/>
    <w:rPr>
      <w:b/>
    </w:rPr>
  </w:style>
  <w:style w:type="paragraph" w:customStyle="1" w:styleId="TAN">
    <w:name w:val="TAN"/>
    <w:basedOn w:val="TAL"/>
    <w:uiPriority w:val="99"/>
    <w:qFormat/>
    <w:rsid w:val="001F40A6"/>
    <w:pPr>
      <w:ind w:left="851" w:hanging="851"/>
    </w:pPr>
  </w:style>
  <w:style w:type="paragraph" w:customStyle="1" w:styleId="TAR">
    <w:name w:val="TAR"/>
    <w:basedOn w:val="TAL"/>
    <w:uiPriority w:val="99"/>
    <w:qFormat/>
    <w:rsid w:val="001F40A6"/>
    <w:pPr>
      <w:jc w:val="right"/>
    </w:pPr>
  </w:style>
  <w:style w:type="character" w:customStyle="1" w:styleId="TFZchn">
    <w:name w:val="TF Zchn"/>
    <w:link w:val="TF"/>
    <w:locked/>
    <w:rsid w:val="001F40A6"/>
    <w:rPr>
      <w:b/>
      <w:sz w:val="24"/>
      <w:szCs w:val="24"/>
    </w:rPr>
  </w:style>
  <w:style w:type="paragraph" w:customStyle="1" w:styleId="TF">
    <w:name w:val="TF"/>
    <w:aliases w:val="left"/>
    <w:basedOn w:val="TH"/>
    <w:link w:val="TFZchn"/>
    <w:qFormat/>
    <w:rsid w:val="001F40A6"/>
    <w:pPr>
      <w:keepNext w:val="0"/>
      <w:spacing w:before="0" w:after="240" w:line="240" w:lineRule="auto"/>
    </w:pPr>
    <w:rPr>
      <w:rFonts w:ascii="Times New Roman" w:hAnsi="Times New Roman" w:cs="Times New Roman"/>
      <w:sz w:val="24"/>
      <w:szCs w:val="24"/>
      <w:lang w:val="en-US"/>
    </w:rPr>
  </w:style>
  <w:style w:type="paragraph" w:customStyle="1" w:styleId="TT">
    <w:name w:val="TT"/>
    <w:basedOn w:val="Heading1"/>
    <w:next w:val="Normal"/>
    <w:uiPriority w:val="99"/>
    <w:qFormat/>
    <w:rsid w:val="001F40A6"/>
    <w:pPr>
      <w:keepLines/>
      <w:numPr>
        <w:numId w:val="0"/>
      </w:numPr>
      <w:pBdr>
        <w:top w:val="single" w:sz="12" w:space="3" w:color="auto"/>
      </w:pBdr>
      <w:suppressAutoHyphens w:val="0"/>
      <w:overflowPunct w:val="0"/>
      <w:autoSpaceDE w:val="0"/>
      <w:autoSpaceDN w:val="0"/>
      <w:adjustRightInd w:val="0"/>
      <w:snapToGrid/>
      <w:spacing w:before="240" w:after="180" w:line="240" w:lineRule="auto"/>
      <w:ind w:left="1134" w:hanging="1134"/>
      <w:jc w:val="left"/>
      <w:outlineLvl w:val="9"/>
    </w:pPr>
    <w:rPr>
      <w:rFonts w:eastAsia="Malgun Gothic"/>
      <w:b w:val="0"/>
      <w:bCs w:val="0"/>
      <w:sz w:val="36"/>
      <w:szCs w:val="20"/>
    </w:rPr>
  </w:style>
  <w:style w:type="paragraph" w:customStyle="1" w:styleId="ZA">
    <w:name w:val="ZA"/>
    <w:uiPriority w:val="99"/>
    <w:qFormat/>
    <w:rsid w:val="001F40A6"/>
    <w:pPr>
      <w:framePr w:w="10206" w:h="794" w:wrap="notBeside" w:vAnchor="page" w:hAnchor="margin" w:y="1135"/>
      <w:widowControl w:val="0"/>
      <w:pBdr>
        <w:bottom w:val="single" w:sz="12" w:space="1" w:color="auto"/>
      </w:pBdr>
      <w:overflowPunct w:val="0"/>
      <w:autoSpaceDE w:val="0"/>
      <w:autoSpaceDN w:val="0"/>
      <w:adjustRightInd w:val="0"/>
      <w:spacing w:after="0" w:line="240" w:lineRule="auto"/>
      <w:jc w:val="right"/>
    </w:pPr>
    <w:rPr>
      <w:rFonts w:ascii="Arial" w:eastAsia="Malgun Gothic" w:hAnsi="Arial"/>
      <w:noProof/>
      <w:sz w:val="40"/>
    </w:rPr>
  </w:style>
  <w:style w:type="paragraph" w:customStyle="1" w:styleId="ZB">
    <w:name w:val="ZB"/>
    <w:uiPriority w:val="99"/>
    <w:qFormat/>
    <w:rsid w:val="001F40A6"/>
    <w:pPr>
      <w:framePr w:w="10206" w:h="284" w:wrap="notBeside" w:vAnchor="page" w:hAnchor="margin" w:y="1986"/>
      <w:widowControl w:val="0"/>
      <w:overflowPunct w:val="0"/>
      <w:autoSpaceDE w:val="0"/>
      <w:autoSpaceDN w:val="0"/>
      <w:adjustRightInd w:val="0"/>
      <w:spacing w:after="0" w:line="240" w:lineRule="auto"/>
      <w:ind w:right="28"/>
      <w:jc w:val="right"/>
    </w:pPr>
    <w:rPr>
      <w:rFonts w:ascii="Arial" w:eastAsia="Malgun Gothic" w:hAnsi="Arial"/>
      <w:i/>
      <w:noProof/>
    </w:rPr>
  </w:style>
  <w:style w:type="paragraph" w:customStyle="1" w:styleId="ZD">
    <w:name w:val="ZD"/>
    <w:uiPriority w:val="99"/>
    <w:qFormat/>
    <w:rsid w:val="001F40A6"/>
    <w:pPr>
      <w:framePr w:wrap="notBeside" w:vAnchor="page" w:hAnchor="margin" w:y="15764"/>
      <w:widowControl w:val="0"/>
      <w:overflowPunct w:val="0"/>
      <w:autoSpaceDE w:val="0"/>
      <w:autoSpaceDN w:val="0"/>
      <w:adjustRightInd w:val="0"/>
      <w:spacing w:after="0" w:line="240" w:lineRule="auto"/>
    </w:pPr>
    <w:rPr>
      <w:rFonts w:ascii="Arial" w:eastAsia="Malgun Gothic" w:hAnsi="Arial"/>
      <w:noProof/>
      <w:sz w:val="32"/>
    </w:rPr>
  </w:style>
  <w:style w:type="paragraph" w:customStyle="1" w:styleId="ZG">
    <w:name w:val="ZG"/>
    <w:uiPriority w:val="99"/>
    <w:qFormat/>
    <w:rsid w:val="001F40A6"/>
    <w:pPr>
      <w:framePr w:wrap="notBeside" w:vAnchor="page" w:hAnchor="margin" w:xAlign="right" w:y="6805"/>
      <w:widowControl w:val="0"/>
      <w:overflowPunct w:val="0"/>
      <w:autoSpaceDE w:val="0"/>
      <w:autoSpaceDN w:val="0"/>
      <w:adjustRightInd w:val="0"/>
      <w:spacing w:after="0" w:line="240" w:lineRule="auto"/>
      <w:jc w:val="right"/>
    </w:pPr>
    <w:rPr>
      <w:rFonts w:ascii="Arial" w:eastAsia="Malgun Gothic" w:hAnsi="Arial"/>
      <w:noProof/>
    </w:rPr>
  </w:style>
  <w:style w:type="paragraph" w:customStyle="1" w:styleId="ZH">
    <w:name w:val="ZH"/>
    <w:uiPriority w:val="99"/>
    <w:qFormat/>
    <w:rsid w:val="001F40A6"/>
    <w:pPr>
      <w:framePr w:wrap="notBeside" w:vAnchor="page" w:hAnchor="margin" w:xAlign="center" w:y="6805"/>
      <w:widowControl w:val="0"/>
      <w:overflowPunct w:val="0"/>
      <w:autoSpaceDE w:val="0"/>
      <w:autoSpaceDN w:val="0"/>
      <w:adjustRightInd w:val="0"/>
      <w:spacing w:after="0" w:line="240" w:lineRule="auto"/>
    </w:pPr>
    <w:rPr>
      <w:rFonts w:ascii="Arial" w:eastAsia="Malgun Gothic" w:hAnsi="Arial"/>
      <w:noProof/>
    </w:rPr>
  </w:style>
  <w:style w:type="paragraph" w:customStyle="1" w:styleId="ZT">
    <w:name w:val="ZT"/>
    <w:uiPriority w:val="99"/>
    <w:qFormat/>
    <w:rsid w:val="001F40A6"/>
    <w:pPr>
      <w:framePr w:wrap="notBeside" w:hAnchor="margin" w:yAlign="center"/>
      <w:widowControl w:val="0"/>
      <w:overflowPunct w:val="0"/>
      <w:autoSpaceDE w:val="0"/>
      <w:autoSpaceDN w:val="0"/>
      <w:adjustRightInd w:val="0"/>
      <w:spacing w:after="0" w:line="240" w:lineRule="atLeast"/>
      <w:jc w:val="right"/>
    </w:pPr>
    <w:rPr>
      <w:rFonts w:ascii="Arial" w:eastAsia="Malgun Gothic" w:hAnsi="Arial"/>
      <w:b/>
      <w:sz w:val="34"/>
      <w:lang w:val="en-GB"/>
    </w:rPr>
  </w:style>
  <w:style w:type="paragraph" w:customStyle="1" w:styleId="ZTD">
    <w:name w:val="ZTD"/>
    <w:basedOn w:val="ZB"/>
    <w:uiPriority w:val="99"/>
    <w:qFormat/>
    <w:rsid w:val="001F40A6"/>
    <w:pPr>
      <w:framePr w:hRule="auto" w:wrap="notBeside" w:y="852"/>
    </w:pPr>
    <w:rPr>
      <w:i w:val="0"/>
      <w:sz w:val="40"/>
    </w:rPr>
  </w:style>
  <w:style w:type="paragraph" w:customStyle="1" w:styleId="ZU">
    <w:name w:val="ZU"/>
    <w:uiPriority w:val="99"/>
    <w:qFormat/>
    <w:rsid w:val="001F40A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pPr>
    <w:rPr>
      <w:rFonts w:ascii="Arial" w:eastAsia="Malgun Gothic" w:hAnsi="Arial"/>
      <w:noProof/>
    </w:rPr>
  </w:style>
  <w:style w:type="paragraph" w:customStyle="1" w:styleId="ZV">
    <w:name w:val="ZV"/>
    <w:basedOn w:val="ZU"/>
    <w:uiPriority w:val="99"/>
    <w:qFormat/>
    <w:rsid w:val="001F40A6"/>
    <w:pPr>
      <w:framePr w:wrap="notBeside" w:y="16161"/>
    </w:pPr>
  </w:style>
  <w:style w:type="paragraph" w:customStyle="1" w:styleId="FP">
    <w:name w:val="FP"/>
    <w:basedOn w:val="Normal"/>
    <w:uiPriority w:val="99"/>
    <w:qFormat/>
    <w:rsid w:val="001F40A6"/>
    <w:pPr>
      <w:spacing w:after="0" w:line="240" w:lineRule="auto"/>
    </w:pPr>
    <w:rPr>
      <w:rFonts w:ascii="Times New Roman" w:eastAsia="Malgun Gothic" w:hAnsi="Times New Roman" w:cs="Times New Roman"/>
      <w:sz w:val="24"/>
      <w:szCs w:val="24"/>
      <w:lang w:eastAsia="en-US"/>
      <w14:ligatures w14:val="none"/>
    </w:rPr>
  </w:style>
  <w:style w:type="paragraph" w:customStyle="1" w:styleId="Observation">
    <w:name w:val="Observation"/>
    <w:basedOn w:val="Proposal"/>
    <w:uiPriority w:val="99"/>
    <w:qFormat/>
    <w:rsid w:val="001F40A6"/>
    <w:pPr>
      <w:numPr>
        <w:numId w:val="33"/>
      </w:numPr>
      <w:tabs>
        <w:tab w:val="num" w:pos="9242"/>
      </w:tabs>
      <w:ind w:left="1701" w:hanging="1701"/>
    </w:pPr>
  </w:style>
  <w:style w:type="paragraph" w:customStyle="1" w:styleId="MediumList2-Accent21">
    <w:name w:val="Medium List 2 - Accent 21"/>
    <w:uiPriority w:val="99"/>
    <w:semiHidden/>
    <w:qFormat/>
    <w:rsid w:val="001F40A6"/>
    <w:pPr>
      <w:spacing w:after="0" w:line="240" w:lineRule="auto"/>
    </w:pPr>
    <w:rPr>
      <w:rFonts w:ascii="Arial" w:eastAsia="Malgun Gothic" w:hAnsi="Arial"/>
      <w:lang w:val="en-GB" w:eastAsia="zh-CN"/>
    </w:rPr>
  </w:style>
  <w:style w:type="paragraph" w:customStyle="1" w:styleId="MediumGrid1-Accent21">
    <w:name w:val="Medium Grid 1 - Accent 21"/>
    <w:basedOn w:val="Normal"/>
    <w:uiPriority w:val="34"/>
    <w:qFormat/>
    <w:rsid w:val="001F40A6"/>
    <w:pPr>
      <w:widowControl w:val="0"/>
      <w:spacing w:after="0" w:line="240" w:lineRule="auto"/>
      <w:ind w:left="720"/>
    </w:pPr>
    <w:rPr>
      <w:rFonts w:ascii="Century" w:eastAsia="MS Mincho" w:hAnsi="Century" w:cs="Times New Roman"/>
      <w:kern w:val="2"/>
      <w:sz w:val="21"/>
      <w:lang w:eastAsia="ja-JP"/>
      <w14:ligatures w14:val="none"/>
    </w:rPr>
  </w:style>
  <w:style w:type="character" w:customStyle="1" w:styleId="ColorfulList-Accent1Char">
    <w:name w:val="Colorful List - Accent 1 Char"/>
    <w:link w:val="ColorfulList-Accent11"/>
    <w:uiPriority w:val="34"/>
    <w:locked/>
    <w:rsid w:val="001F40A6"/>
    <w:rPr>
      <w:rFonts w:eastAsia="MS Mincho"/>
      <w:sz w:val="24"/>
      <w:szCs w:val="24"/>
      <w:lang w:val="x-none"/>
    </w:rPr>
  </w:style>
  <w:style w:type="paragraph" w:customStyle="1" w:styleId="ColorfulList-Accent11">
    <w:name w:val="Colorful List - Accent 11"/>
    <w:basedOn w:val="Normal"/>
    <w:link w:val="ColorfulList-Accent1Char"/>
    <w:uiPriority w:val="34"/>
    <w:qFormat/>
    <w:rsid w:val="001F40A6"/>
    <w:pPr>
      <w:spacing w:after="180" w:line="240" w:lineRule="auto"/>
      <w:ind w:left="720"/>
      <w:contextualSpacing/>
    </w:pPr>
    <w:rPr>
      <w:rFonts w:ascii="Times New Roman" w:eastAsia="MS Mincho" w:hAnsi="Times New Roman" w:cs="Times New Roman"/>
      <w:sz w:val="24"/>
      <w:szCs w:val="24"/>
      <w:lang w:val="x-none" w:eastAsia="en-US"/>
      <w14:ligatures w14:val="none"/>
    </w:rPr>
  </w:style>
  <w:style w:type="character" w:customStyle="1" w:styleId="Char0">
    <w:name w:val="样式 页眉 Char"/>
    <w:basedOn w:val="DefaultParagraphFont"/>
    <w:link w:val="ab"/>
    <w:locked/>
    <w:rsid w:val="001F40A6"/>
    <w:rPr>
      <w:rFonts w:ascii="Arial" w:eastAsia="Arial" w:hAnsi="Arial" w:cs="Arial"/>
      <w:b/>
      <w:bCs/>
      <w:noProof/>
      <w:sz w:val="22"/>
      <w:lang w:val="en-GB"/>
    </w:rPr>
  </w:style>
  <w:style w:type="paragraph" w:customStyle="1" w:styleId="ab">
    <w:name w:val="样式 页眉"/>
    <w:basedOn w:val="Header"/>
    <w:link w:val="Char0"/>
    <w:qFormat/>
    <w:rsid w:val="001F40A6"/>
    <w:pPr>
      <w:widowControl w:val="0"/>
      <w:tabs>
        <w:tab w:val="clear" w:pos="4680"/>
        <w:tab w:val="clear" w:pos="9360"/>
      </w:tabs>
      <w:suppressAutoHyphens w:val="0"/>
      <w:overflowPunct w:val="0"/>
      <w:autoSpaceDE w:val="0"/>
      <w:autoSpaceDN w:val="0"/>
      <w:adjustRightInd w:val="0"/>
      <w:snapToGrid/>
      <w:spacing w:after="0" w:line="240" w:lineRule="auto"/>
      <w:jc w:val="left"/>
    </w:pPr>
    <w:rPr>
      <w:rFonts w:ascii="Arial" w:eastAsia="Arial" w:hAnsi="Arial" w:cs="Arial"/>
      <w:b/>
      <w:bCs/>
      <w:noProof/>
      <w:szCs w:val="20"/>
      <w:lang w:val="en-GB"/>
    </w:rPr>
  </w:style>
  <w:style w:type="character" w:customStyle="1" w:styleId="Style1Char">
    <w:name w:val="Style1 Char"/>
    <w:link w:val="Style1"/>
    <w:qFormat/>
    <w:locked/>
    <w:rsid w:val="001F40A6"/>
  </w:style>
  <w:style w:type="paragraph" w:customStyle="1" w:styleId="Style1">
    <w:name w:val="Style1"/>
    <w:basedOn w:val="Normal"/>
    <w:link w:val="Style1Char"/>
    <w:qFormat/>
    <w:rsid w:val="001F40A6"/>
    <w:pPr>
      <w:spacing w:after="100" w:afterAutospacing="1" w:line="300" w:lineRule="auto"/>
      <w:ind w:firstLine="360"/>
      <w:contextualSpacing/>
      <w:jc w:val="both"/>
    </w:pPr>
    <w:rPr>
      <w:rFonts w:ascii="Times New Roman" w:hAnsi="Times New Roman" w:cs="Times New Roman"/>
      <w:sz w:val="20"/>
      <w:szCs w:val="20"/>
      <w:lang w:eastAsia="en-US"/>
      <w14:ligatures w14:val="none"/>
    </w:rPr>
  </w:style>
  <w:style w:type="paragraph" w:customStyle="1" w:styleId="ac">
    <w:name w:val="문단"/>
    <w:basedOn w:val="Normal"/>
    <w:uiPriority w:val="99"/>
    <w:qFormat/>
    <w:rsid w:val="001F40A6"/>
    <w:pPr>
      <w:autoSpaceDE w:val="0"/>
      <w:autoSpaceDN w:val="0"/>
      <w:spacing w:after="0" w:line="240" w:lineRule="auto"/>
      <w:ind w:firstLine="800"/>
      <w:jc w:val="both"/>
    </w:pPr>
    <w:rPr>
      <w:rFonts w:ascii="Gulim" w:eastAsia="Gulim" w:hAnsi="宋体" w:cs="宋体"/>
      <w:color w:val="000000"/>
      <w:sz w:val="20"/>
      <w:szCs w:val="20"/>
      <w:lang w:eastAsia="zh-CN"/>
      <w14:ligatures w14:val="none"/>
    </w:rPr>
  </w:style>
  <w:style w:type="character" w:customStyle="1" w:styleId="bullet1Char">
    <w:name w:val="bullet1 Char"/>
    <w:link w:val="bullet1"/>
    <w:uiPriority w:val="99"/>
    <w:locked/>
    <w:rsid w:val="001F40A6"/>
    <w:rPr>
      <w:rFonts w:ascii="Calibri" w:hAnsi="Calibri"/>
      <w:kern w:val="2"/>
      <w:sz w:val="24"/>
      <w:szCs w:val="24"/>
      <w:lang w:val="en-GB"/>
    </w:rPr>
  </w:style>
  <w:style w:type="paragraph" w:customStyle="1" w:styleId="bullet1">
    <w:name w:val="bullet1"/>
    <w:basedOn w:val="Normal"/>
    <w:link w:val="bullet1Char"/>
    <w:uiPriority w:val="99"/>
    <w:qFormat/>
    <w:rsid w:val="001F40A6"/>
    <w:pPr>
      <w:numPr>
        <w:numId w:val="34"/>
      </w:numPr>
      <w:spacing w:after="0" w:line="240" w:lineRule="auto"/>
    </w:pPr>
    <w:rPr>
      <w:rFonts w:cs="Times New Roman"/>
      <w:kern w:val="2"/>
      <w:sz w:val="24"/>
      <w:szCs w:val="24"/>
      <w:lang w:val="en-GB" w:eastAsia="en-US"/>
      <w14:ligatures w14:val="none"/>
    </w:rPr>
  </w:style>
  <w:style w:type="character" w:customStyle="1" w:styleId="bullet2Char">
    <w:name w:val="bullet2 Char"/>
    <w:link w:val="bullet2"/>
    <w:uiPriority w:val="99"/>
    <w:locked/>
    <w:rsid w:val="001F40A6"/>
    <w:rPr>
      <w:rFonts w:ascii="Times" w:hAnsi="Times"/>
      <w:kern w:val="2"/>
      <w:sz w:val="24"/>
      <w:szCs w:val="24"/>
      <w:lang w:val="en-GB"/>
    </w:rPr>
  </w:style>
  <w:style w:type="paragraph" w:customStyle="1" w:styleId="bullet2">
    <w:name w:val="bullet2"/>
    <w:basedOn w:val="Normal"/>
    <w:link w:val="bullet2Char"/>
    <w:uiPriority w:val="99"/>
    <w:qFormat/>
    <w:rsid w:val="001F40A6"/>
    <w:pPr>
      <w:numPr>
        <w:ilvl w:val="1"/>
        <w:numId w:val="34"/>
      </w:numPr>
      <w:spacing w:after="0" w:line="240" w:lineRule="auto"/>
    </w:pPr>
    <w:rPr>
      <w:rFonts w:ascii="Times" w:hAnsi="Times" w:cs="Times New Roman"/>
      <w:kern w:val="2"/>
      <w:sz w:val="24"/>
      <w:szCs w:val="24"/>
      <w:lang w:val="en-GB" w:eastAsia="en-US"/>
      <w14:ligatures w14:val="none"/>
    </w:rPr>
  </w:style>
  <w:style w:type="character" w:customStyle="1" w:styleId="bullet3Char">
    <w:name w:val="bullet3 Char"/>
    <w:link w:val="bullet3"/>
    <w:uiPriority w:val="99"/>
    <w:locked/>
    <w:rsid w:val="001F40A6"/>
    <w:rPr>
      <w:rFonts w:ascii="Times" w:eastAsia="Batang" w:hAnsi="Times"/>
      <w:szCs w:val="24"/>
      <w:lang w:val="en-GB"/>
    </w:rPr>
  </w:style>
  <w:style w:type="paragraph" w:customStyle="1" w:styleId="bullet3">
    <w:name w:val="bullet3"/>
    <w:basedOn w:val="Normal"/>
    <w:link w:val="bullet3Char"/>
    <w:uiPriority w:val="99"/>
    <w:qFormat/>
    <w:rsid w:val="001F40A6"/>
    <w:pPr>
      <w:numPr>
        <w:ilvl w:val="2"/>
        <w:numId w:val="34"/>
      </w:numPr>
      <w:spacing w:after="0" w:line="240" w:lineRule="auto"/>
    </w:pPr>
    <w:rPr>
      <w:rFonts w:ascii="Times" w:eastAsia="Batang" w:hAnsi="Times" w:cs="Times New Roman"/>
      <w:sz w:val="20"/>
      <w:szCs w:val="24"/>
      <w:lang w:val="en-GB" w:eastAsia="en-US"/>
      <w14:ligatures w14:val="none"/>
    </w:rPr>
  </w:style>
  <w:style w:type="paragraph" w:customStyle="1" w:styleId="bullet4">
    <w:name w:val="bullet4"/>
    <w:basedOn w:val="Normal"/>
    <w:uiPriority w:val="99"/>
    <w:qFormat/>
    <w:rsid w:val="001F40A6"/>
    <w:pPr>
      <w:numPr>
        <w:ilvl w:val="3"/>
        <w:numId w:val="34"/>
      </w:numPr>
      <w:spacing w:after="0" w:line="240" w:lineRule="auto"/>
    </w:pPr>
    <w:rPr>
      <w:rFonts w:ascii="Times" w:eastAsia="Batang" w:hAnsi="Times" w:cs="Times New Roman"/>
      <w:sz w:val="20"/>
      <w:szCs w:val="24"/>
      <w:lang w:val="en-GB" w:eastAsia="en-US"/>
      <w14:ligatures w14:val="none"/>
    </w:rPr>
  </w:style>
  <w:style w:type="paragraph" w:customStyle="1" w:styleId="H6">
    <w:name w:val="H6"/>
    <w:basedOn w:val="Heading5"/>
    <w:next w:val="Normal"/>
    <w:uiPriority w:val="99"/>
    <w:qFormat/>
    <w:rsid w:val="001F40A6"/>
    <w:pPr>
      <w:keepLines/>
      <w:numPr>
        <w:ilvl w:val="0"/>
        <w:numId w:val="0"/>
      </w:numPr>
      <w:tabs>
        <w:tab w:val="clear" w:pos="1008"/>
      </w:tabs>
      <w:suppressAutoHyphens w:val="0"/>
      <w:snapToGrid/>
      <w:spacing w:after="180" w:line="240" w:lineRule="auto"/>
      <w:ind w:left="1985" w:hanging="1985"/>
      <w:jc w:val="left"/>
      <w:outlineLvl w:val="9"/>
    </w:pPr>
    <w:rPr>
      <w:rFonts w:ascii="Arial" w:eastAsia="宋体" w:hAnsi="Arial"/>
      <w:b w:val="0"/>
      <w:bCs w:val="0"/>
      <w:i w:val="0"/>
      <w:iCs w:val="0"/>
      <w:sz w:val="20"/>
      <w:szCs w:val="20"/>
      <w:lang w:val="en-GB"/>
    </w:rPr>
  </w:style>
  <w:style w:type="paragraph" w:customStyle="1" w:styleId="LD">
    <w:name w:val="LD"/>
    <w:uiPriority w:val="99"/>
    <w:qFormat/>
    <w:rsid w:val="001F40A6"/>
    <w:pPr>
      <w:keepNext/>
      <w:keepLines/>
      <w:spacing w:after="0" w:line="180" w:lineRule="exact"/>
    </w:pPr>
    <w:rPr>
      <w:rFonts w:ascii="Courier New" w:hAnsi="Courier New"/>
      <w:noProof/>
      <w:lang w:val="en-GB"/>
    </w:rPr>
  </w:style>
  <w:style w:type="paragraph" w:customStyle="1" w:styleId="NW">
    <w:name w:val="NW"/>
    <w:basedOn w:val="NO"/>
    <w:uiPriority w:val="99"/>
    <w:qFormat/>
    <w:rsid w:val="001F40A6"/>
    <w:pPr>
      <w:overflowPunct/>
      <w:autoSpaceDE/>
      <w:autoSpaceDN/>
      <w:adjustRightInd/>
      <w:spacing w:after="0" w:line="240" w:lineRule="auto"/>
      <w:textAlignment w:val="auto"/>
    </w:pPr>
    <w:rPr>
      <w:rFonts w:eastAsia="宋体"/>
      <w:lang w:eastAsia="en-US"/>
    </w:rPr>
  </w:style>
  <w:style w:type="paragraph" w:customStyle="1" w:styleId="TAJ">
    <w:name w:val="TAJ"/>
    <w:basedOn w:val="TH"/>
    <w:uiPriority w:val="99"/>
    <w:qFormat/>
    <w:rsid w:val="001F40A6"/>
    <w:pPr>
      <w:spacing w:line="240" w:lineRule="auto"/>
    </w:pPr>
    <w:rPr>
      <w:rFonts w:cs="Times New Roman"/>
      <w:lang w:val="en-GB"/>
    </w:rPr>
  </w:style>
  <w:style w:type="paragraph" w:customStyle="1" w:styleId="Guidance">
    <w:name w:val="Guidance"/>
    <w:basedOn w:val="Normal"/>
    <w:uiPriority w:val="99"/>
    <w:qFormat/>
    <w:rsid w:val="001F40A6"/>
    <w:pPr>
      <w:spacing w:after="180" w:line="240" w:lineRule="auto"/>
    </w:pPr>
    <w:rPr>
      <w:rFonts w:ascii="Times New Roman" w:hAnsi="Times New Roman" w:cs="Times New Roman"/>
      <w:i/>
      <w:color w:val="0000FF"/>
      <w:sz w:val="20"/>
      <w:szCs w:val="20"/>
      <w:lang w:val="en-GB" w:eastAsia="en-US"/>
      <w14:ligatures w14:val="none"/>
    </w:rPr>
  </w:style>
  <w:style w:type="paragraph" w:customStyle="1" w:styleId="INDENT1">
    <w:name w:val="INDENT1"/>
    <w:basedOn w:val="Normal"/>
    <w:uiPriority w:val="99"/>
    <w:qFormat/>
    <w:rsid w:val="001F40A6"/>
    <w:pPr>
      <w:overflowPunct w:val="0"/>
      <w:autoSpaceDE w:val="0"/>
      <w:autoSpaceDN w:val="0"/>
      <w:adjustRightInd w:val="0"/>
      <w:spacing w:after="180" w:line="240" w:lineRule="auto"/>
      <w:ind w:left="851"/>
    </w:pPr>
    <w:rPr>
      <w:rFonts w:ascii="Times New Roman" w:hAnsi="Times New Roman" w:cs="Times New Roman"/>
      <w:sz w:val="20"/>
      <w:szCs w:val="20"/>
      <w:lang w:val="en-GB" w:eastAsia="en-GB"/>
      <w14:ligatures w14:val="none"/>
    </w:rPr>
  </w:style>
  <w:style w:type="paragraph" w:customStyle="1" w:styleId="INDENT2">
    <w:name w:val="INDENT2"/>
    <w:basedOn w:val="Normal"/>
    <w:uiPriority w:val="99"/>
    <w:qFormat/>
    <w:rsid w:val="001F40A6"/>
    <w:pPr>
      <w:overflowPunct w:val="0"/>
      <w:autoSpaceDE w:val="0"/>
      <w:autoSpaceDN w:val="0"/>
      <w:adjustRightInd w:val="0"/>
      <w:spacing w:after="180" w:line="240" w:lineRule="auto"/>
      <w:ind w:left="1135" w:hanging="284"/>
    </w:pPr>
    <w:rPr>
      <w:rFonts w:ascii="Times New Roman" w:hAnsi="Times New Roman" w:cs="Times New Roman"/>
      <w:sz w:val="20"/>
      <w:szCs w:val="20"/>
      <w:lang w:val="en-GB" w:eastAsia="en-GB"/>
      <w14:ligatures w14:val="none"/>
    </w:rPr>
  </w:style>
  <w:style w:type="paragraph" w:customStyle="1" w:styleId="INDENT3">
    <w:name w:val="INDENT3"/>
    <w:basedOn w:val="Normal"/>
    <w:uiPriority w:val="99"/>
    <w:qFormat/>
    <w:rsid w:val="001F40A6"/>
    <w:pPr>
      <w:overflowPunct w:val="0"/>
      <w:autoSpaceDE w:val="0"/>
      <w:autoSpaceDN w:val="0"/>
      <w:adjustRightInd w:val="0"/>
      <w:spacing w:after="180" w:line="240" w:lineRule="auto"/>
      <w:ind w:left="1701" w:hanging="567"/>
    </w:pPr>
    <w:rPr>
      <w:rFonts w:ascii="Times New Roman" w:hAnsi="Times New Roman" w:cs="Times New Roman"/>
      <w:sz w:val="20"/>
      <w:szCs w:val="20"/>
      <w:lang w:val="en-GB" w:eastAsia="en-GB"/>
      <w14:ligatures w14:val="none"/>
    </w:rPr>
  </w:style>
  <w:style w:type="paragraph" w:customStyle="1" w:styleId="FigureTitle">
    <w:name w:val="Figure_Title"/>
    <w:basedOn w:val="Normal"/>
    <w:next w:val="Normal"/>
    <w:uiPriority w:val="99"/>
    <w:qFormat/>
    <w:rsid w:val="001F40A6"/>
    <w:pPr>
      <w:keepLines/>
      <w:tabs>
        <w:tab w:val="left" w:pos="794"/>
        <w:tab w:val="left" w:pos="1191"/>
        <w:tab w:val="left" w:pos="1588"/>
        <w:tab w:val="left" w:pos="1985"/>
      </w:tabs>
      <w:overflowPunct w:val="0"/>
      <w:autoSpaceDE w:val="0"/>
      <w:autoSpaceDN w:val="0"/>
      <w:adjustRightInd w:val="0"/>
      <w:spacing w:before="120" w:after="480" w:line="240" w:lineRule="auto"/>
      <w:jc w:val="center"/>
    </w:pPr>
    <w:rPr>
      <w:rFonts w:ascii="Times New Roman" w:hAnsi="Times New Roman" w:cs="Times New Roman"/>
      <w:b/>
      <w:sz w:val="24"/>
      <w:szCs w:val="20"/>
      <w:lang w:val="en-GB" w:eastAsia="en-GB"/>
      <w14:ligatures w14:val="none"/>
    </w:rPr>
  </w:style>
  <w:style w:type="paragraph" w:customStyle="1" w:styleId="RecCCITT">
    <w:name w:val="Rec_CCITT_#"/>
    <w:basedOn w:val="Normal"/>
    <w:uiPriority w:val="99"/>
    <w:qFormat/>
    <w:rsid w:val="001F40A6"/>
    <w:pPr>
      <w:keepNext/>
      <w:keepLines/>
      <w:overflowPunct w:val="0"/>
      <w:autoSpaceDE w:val="0"/>
      <w:autoSpaceDN w:val="0"/>
      <w:adjustRightInd w:val="0"/>
      <w:spacing w:after="180" w:line="240" w:lineRule="auto"/>
    </w:pPr>
    <w:rPr>
      <w:rFonts w:ascii="Times New Roman" w:hAnsi="Times New Roman" w:cs="Times New Roman"/>
      <w:b/>
      <w:sz w:val="20"/>
      <w:szCs w:val="20"/>
      <w:lang w:val="en-GB" w:eastAsia="en-GB"/>
      <w14:ligatures w14:val="none"/>
    </w:rPr>
  </w:style>
  <w:style w:type="paragraph" w:customStyle="1" w:styleId="enumlev2">
    <w:name w:val="enumlev2"/>
    <w:basedOn w:val="Normal"/>
    <w:uiPriority w:val="99"/>
    <w:qFormat/>
    <w:rsid w:val="001F40A6"/>
    <w:pPr>
      <w:tabs>
        <w:tab w:val="left" w:pos="794"/>
        <w:tab w:val="left" w:pos="1191"/>
        <w:tab w:val="left" w:pos="1588"/>
        <w:tab w:val="left" w:pos="1985"/>
      </w:tabs>
      <w:overflowPunct w:val="0"/>
      <w:autoSpaceDE w:val="0"/>
      <w:autoSpaceDN w:val="0"/>
      <w:adjustRightInd w:val="0"/>
      <w:spacing w:before="86" w:after="180" w:line="240" w:lineRule="auto"/>
      <w:ind w:left="1588" w:hanging="397"/>
      <w:jc w:val="both"/>
    </w:pPr>
    <w:rPr>
      <w:rFonts w:ascii="Times New Roman" w:hAnsi="Times New Roman" w:cs="Times New Roman"/>
      <w:sz w:val="20"/>
      <w:szCs w:val="20"/>
      <w:lang w:eastAsia="en-GB"/>
      <w14:ligatures w14:val="none"/>
    </w:rPr>
  </w:style>
  <w:style w:type="paragraph" w:customStyle="1" w:styleId="CouvRecTitle">
    <w:name w:val="Couv Rec Title"/>
    <w:basedOn w:val="Normal"/>
    <w:uiPriority w:val="99"/>
    <w:qFormat/>
    <w:rsid w:val="001F40A6"/>
    <w:pPr>
      <w:keepNext/>
      <w:keepLines/>
      <w:overflowPunct w:val="0"/>
      <w:autoSpaceDE w:val="0"/>
      <w:autoSpaceDN w:val="0"/>
      <w:adjustRightInd w:val="0"/>
      <w:spacing w:before="240" w:after="180" w:line="240" w:lineRule="auto"/>
      <w:ind w:left="1418"/>
    </w:pPr>
    <w:rPr>
      <w:rFonts w:ascii="Arial" w:hAnsi="Arial" w:cs="Times New Roman"/>
      <w:b/>
      <w:sz w:val="36"/>
      <w:szCs w:val="20"/>
      <w:lang w:eastAsia="en-GB"/>
      <w14:ligatures w14:val="none"/>
    </w:rPr>
  </w:style>
  <w:style w:type="paragraph" w:customStyle="1" w:styleId="numberedlist0">
    <w:name w:val="numbered list"/>
    <w:basedOn w:val="ListBullet"/>
    <w:uiPriority w:val="99"/>
    <w:qFormat/>
    <w:rsid w:val="001F40A6"/>
  </w:style>
  <w:style w:type="paragraph" w:customStyle="1" w:styleId="CRfront">
    <w:name w:val="CR_front"/>
    <w:next w:val="Normal"/>
    <w:uiPriority w:val="99"/>
    <w:qFormat/>
    <w:rsid w:val="001F40A6"/>
    <w:pPr>
      <w:spacing w:after="0" w:line="240" w:lineRule="auto"/>
    </w:pPr>
    <w:rPr>
      <w:rFonts w:ascii="Arial" w:eastAsia="MS Mincho" w:hAnsi="Arial"/>
      <w:lang w:val="en-GB"/>
    </w:rPr>
  </w:style>
  <w:style w:type="paragraph" w:customStyle="1" w:styleId="TabList">
    <w:name w:val="TabList"/>
    <w:basedOn w:val="Normal"/>
    <w:uiPriority w:val="99"/>
    <w:qFormat/>
    <w:rsid w:val="001F40A6"/>
    <w:pPr>
      <w:tabs>
        <w:tab w:val="left" w:pos="1134"/>
      </w:tabs>
      <w:overflowPunct w:val="0"/>
      <w:autoSpaceDE w:val="0"/>
      <w:autoSpaceDN w:val="0"/>
      <w:adjustRightInd w:val="0"/>
      <w:spacing w:after="0" w:line="240" w:lineRule="auto"/>
    </w:pPr>
    <w:rPr>
      <w:rFonts w:ascii="Times New Roman" w:eastAsia="MS Mincho" w:hAnsi="Times New Roman" w:cs="Times New Roman"/>
      <w:sz w:val="20"/>
      <w:szCs w:val="20"/>
      <w:lang w:val="en-GB" w:eastAsia="en-GB"/>
      <w14:ligatures w14:val="none"/>
    </w:rPr>
  </w:style>
  <w:style w:type="paragraph" w:customStyle="1" w:styleId="table">
    <w:name w:val="table"/>
    <w:basedOn w:val="Normal"/>
    <w:next w:val="Normal"/>
    <w:uiPriority w:val="99"/>
    <w:qFormat/>
    <w:rsid w:val="001F40A6"/>
    <w:pPr>
      <w:overflowPunct w:val="0"/>
      <w:autoSpaceDE w:val="0"/>
      <w:autoSpaceDN w:val="0"/>
      <w:adjustRightInd w:val="0"/>
      <w:spacing w:after="0" w:line="240" w:lineRule="auto"/>
      <w:jc w:val="center"/>
    </w:pPr>
    <w:rPr>
      <w:rFonts w:ascii="Times New Roman" w:eastAsia="MS Mincho" w:hAnsi="Times New Roman" w:cs="Times New Roman"/>
      <w:sz w:val="20"/>
      <w:szCs w:val="20"/>
      <w:lang w:eastAsia="en-GB"/>
      <w14:ligatures w14:val="none"/>
    </w:rPr>
  </w:style>
  <w:style w:type="paragraph" w:customStyle="1" w:styleId="tabletext">
    <w:name w:val="table text"/>
    <w:basedOn w:val="Normal"/>
    <w:next w:val="table"/>
    <w:uiPriority w:val="99"/>
    <w:qFormat/>
    <w:rsid w:val="001F40A6"/>
    <w:pPr>
      <w:overflowPunct w:val="0"/>
      <w:autoSpaceDE w:val="0"/>
      <w:autoSpaceDN w:val="0"/>
      <w:adjustRightInd w:val="0"/>
      <w:spacing w:after="0" w:line="240" w:lineRule="auto"/>
    </w:pPr>
    <w:rPr>
      <w:rFonts w:ascii="Times New Roman" w:eastAsia="MS Mincho" w:hAnsi="Times New Roman" w:cs="Times New Roman"/>
      <w:i/>
      <w:sz w:val="20"/>
      <w:szCs w:val="20"/>
      <w:lang w:val="en-GB" w:eastAsia="en-GB"/>
      <w14:ligatures w14:val="none"/>
    </w:rPr>
  </w:style>
  <w:style w:type="paragraph" w:customStyle="1" w:styleId="HE">
    <w:name w:val="HE"/>
    <w:basedOn w:val="Normal"/>
    <w:uiPriority w:val="99"/>
    <w:qFormat/>
    <w:rsid w:val="001F40A6"/>
    <w:pPr>
      <w:overflowPunct w:val="0"/>
      <w:autoSpaceDE w:val="0"/>
      <w:autoSpaceDN w:val="0"/>
      <w:adjustRightInd w:val="0"/>
      <w:spacing w:after="0" w:line="240" w:lineRule="auto"/>
    </w:pPr>
    <w:rPr>
      <w:rFonts w:ascii="Times New Roman" w:eastAsia="MS Mincho" w:hAnsi="Times New Roman" w:cs="Times New Roman"/>
      <w:b/>
      <w:sz w:val="20"/>
      <w:szCs w:val="20"/>
      <w:lang w:val="en-GB" w:eastAsia="en-GB"/>
      <w14:ligatures w14:val="none"/>
    </w:rPr>
  </w:style>
  <w:style w:type="character" w:customStyle="1" w:styleId="textChar">
    <w:name w:val="text Char"/>
    <w:link w:val="text"/>
    <w:locked/>
    <w:rsid w:val="001F40A6"/>
    <w:rPr>
      <w:sz w:val="24"/>
      <w:lang w:val="en-AU" w:eastAsia="en-GB"/>
    </w:rPr>
  </w:style>
  <w:style w:type="paragraph" w:customStyle="1" w:styleId="text">
    <w:name w:val="text"/>
    <w:basedOn w:val="Normal"/>
    <w:link w:val="textChar"/>
    <w:qFormat/>
    <w:rsid w:val="001F40A6"/>
    <w:pPr>
      <w:widowControl w:val="0"/>
      <w:overflowPunct w:val="0"/>
      <w:autoSpaceDE w:val="0"/>
      <w:autoSpaceDN w:val="0"/>
      <w:adjustRightInd w:val="0"/>
      <w:spacing w:after="240" w:line="240" w:lineRule="auto"/>
      <w:jc w:val="both"/>
    </w:pPr>
    <w:rPr>
      <w:rFonts w:ascii="Times New Roman" w:hAnsi="Times New Roman" w:cs="Times New Roman"/>
      <w:sz w:val="24"/>
      <w:szCs w:val="20"/>
      <w:lang w:val="en-AU" w:eastAsia="en-GB"/>
      <w14:ligatures w14:val="none"/>
    </w:rPr>
  </w:style>
  <w:style w:type="paragraph" w:customStyle="1" w:styleId="berschrift1H1">
    <w:name w:val="Überschrift 1.H1"/>
    <w:basedOn w:val="Normal"/>
    <w:next w:val="Normal"/>
    <w:uiPriority w:val="99"/>
    <w:qFormat/>
    <w:rsid w:val="001F40A6"/>
    <w:pPr>
      <w:keepNext/>
      <w:keepLines/>
      <w:numPr>
        <w:numId w:val="35"/>
      </w:numPr>
      <w:pBdr>
        <w:top w:val="single" w:sz="12" w:space="3" w:color="auto"/>
      </w:pBdr>
      <w:overflowPunct w:val="0"/>
      <w:autoSpaceDE w:val="0"/>
      <w:autoSpaceDN w:val="0"/>
      <w:adjustRightInd w:val="0"/>
      <w:spacing w:before="240" w:after="180" w:line="240" w:lineRule="auto"/>
      <w:outlineLvl w:val="0"/>
    </w:pPr>
    <w:rPr>
      <w:rFonts w:ascii="Arial" w:hAnsi="Arial" w:cs="Times New Roman"/>
      <w:sz w:val="36"/>
      <w:szCs w:val="20"/>
      <w:lang w:val="en-GB" w:eastAsia="de-DE"/>
      <w14:ligatures w14:val="none"/>
    </w:rPr>
  </w:style>
  <w:style w:type="paragraph" w:customStyle="1" w:styleId="textintend2">
    <w:name w:val="text intend 2"/>
    <w:basedOn w:val="text"/>
    <w:uiPriority w:val="99"/>
    <w:qFormat/>
    <w:rsid w:val="001F40A6"/>
    <w:pPr>
      <w:widowControl/>
      <w:numPr>
        <w:numId w:val="36"/>
      </w:numPr>
      <w:tabs>
        <w:tab w:val="clear" w:pos="1418"/>
        <w:tab w:val="num" w:pos="567"/>
      </w:tabs>
      <w:spacing w:after="120"/>
      <w:ind w:left="567" w:hanging="567"/>
    </w:pPr>
    <w:rPr>
      <w:rFonts w:eastAsia="MS Mincho"/>
      <w:lang w:val="en-US"/>
    </w:rPr>
  </w:style>
  <w:style w:type="paragraph" w:customStyle="1" w:styleId="textintend3">
    <w:name w:val="text intend 3"/>
    <w:basedOn w:val="text"/>
    <w:uiPriority w:val="99"/>
    <w:qFormat/>
    <w:rsid w:val="001F40A6"/>
    <w:pPr>
      <w:widowControl/>
      <w:numPr>
        <w:numId w:val="37"/>
      </w:numPr>
      <w:tabs>
        <w:tab w:val="clear" w:pos="1843"/>
        <w:tab w:val="num" w:pos="9242"/>
      </w:tabs>
      <w:spacing w:after="120"/>
      <w:ind w:left="9242" w:hanging="1304"/>
    </w:pPr>
    <w:rPr>
      <w:rFonts w:eastAsia="MS Mincho"/>
      <w:lang w:val="en-US"/>
    </w:rPr>
  </w:style>
  <w:style w:type="paragraph" w:customStyle="1" w:styleId="normalpuce">
    <w:name w:val="normal puce"/>
    <w:basedOn w:val="Normal"/>
    <w:uiPriority w:val="99"/>
    <w:qFormat/>
    <w:rsid w:val="001F40A6"/>
    <w:pPr>
      <w:widowControl w:val="0"/>
      <w:numPr>
        <w:numId w:val="38"/>
      </w:numPr>
      <w:overflowPunct w:val="0"/>
      <w:autoSpaceDE w:val="0"/>
      <w:autoSpaceDN w:val="0"/>
      <w:adjustRightInd w:val="0"/>
      <w:spacing w:before="60" w:after="60" w:line="240" w:lineRule="auto"/>
      <w:jc w:val="both"/>
    </w:pPr>
    <w:rPr>
      <w:rFonts w:ascii="Times New Roman" w:eastAsia="MS Mincho" w:hAnsi="Times New Roman" w:cs="Times New Roman"/>
      <w:sz w:val="20"/>
      <w:szCs w:val="20"/>
      <w:lang w:val="en-GB" w:eastAsia="en-GB"/>
      <w14:ligatures w14:val="none"/>
    </w:rPr>
  </w:style>
  <w:style w:type="paragraph" w:customStyle="1" w:styleId="TdocHeading1">
    <w:name w:val="Tdoc_Heading_1"/>
    <w:basedOn w:val="Heading1"/>
    <w:next w:val="Normal"/>
    <w:autoRedefine/>
    <w:uiPriority w:val="99"/>
    <w:qFormat/>
    <w:rsid w:val="001F40A6"/>
    <w:pPr>
      <w:numPr>
        <w:numId w:val="39"/>
      </w:numPr>
      <w:tabs>
        <w:tab w:val="clear" w:pos="432"/>
      </w:tabs>
      <w:suppressAutoHyphens w:val="0"/>
      <w:overflowPunct w:val="0"/>
      <w:autoSpaceDE w:val="0"/>
      <w:autoSpaceDN w:val="0"/>
      <w:adjustRightInd w:val="0"/>
      <w:snapToGrid/>
      <w:spacing w:before="240" w:after="0" w:line="240" w:lineRule="auto"/>
      <w:jc w:val="left"/>
    </w:pPr>
    <w:rPr>
      <w:rFonts w:ascii="Arial" w:eastAsia="宋体" w:hAnsi="Arial"/>
      <w:bCs w:val="0"/>
      <w:noProof/>
      <w:kern w:val="28"/>
      <w:sz w:val="24"/>
      <w:szCs w:val="20"/>
      <w:lang w:eastAsia="en-GB"/>
    </w:rPr>
  </w:style>
  <w:style w:type="paragraph" w:customStyle="1" w:styleId="Meetingcaption">
    <w:name w:val="Meeting caption"/>
    <w:basedOn w:val="Normal"/>
    <w:uiPriority w:val="99"/>
    <w:qFormat/>
    <w:rsid w:val="001F40A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40" w:lineRule="auto"/>
    </w:pPr>
    <w:rPr>
      <w:rFonts w:ascii="Times New Roman" w:hAnsi="Times New Roman" w:cs="Times New Roman"/>
      <w:szCs w:val="20"/>
      <w:lang w:val="fr-FR" w:eastAsia="en-GB"/>
      <w14:ligatures w14:val="none"/>
    </w:rPr>
  </w:style>
  <w:style w:type="paragraph" w:customStyle="1" w:styleId="para">
    <w:name w:val="para"/>
    <w:basedOn w:val="Normal"/>
    <w:uiPriority w:val="99"/>
    <w:qFormat/>
    <w:rsid w:val="001F40A6"/>
    <w:pPr>
      <w:overflowPunct w:val="0"/>
      <w:autoSpaceDE w:val="0"/>
      <w:autoSpaceDN w:val="0"/>
      <w:adjustRightInd w:val="0"/>
      <w:spacing w:after="240" w:line="240" w:lineRule="auto"/>
      <w:jc w:val="both"/>
    </w:pPr>
    <w:rPr>
      <w:rFonts w:ascii="Helvetica" w:hAnsi="Helvetica" w:cs="Times New Roman"/>
      <w:sz w:val="20"/>
      <w:szCs w:val="20"/>
      <w:lang w:val="en-GB" w:eastAsia="en-GB"/>
      <w14:ligatures w14:val="none"/>
    </w:rPr>
  </w:style>
  <w:style w:type="paragraph" w:customStyle="1" w:styleId="Cell">
    <w:name w:val="Cell"/>
    <w:basedOn w:val="Normal"/>
    <w:uiPriority w:val="99"/>
    <w:qFormat/>
    <w:rsid w:val="001F40A6"/>
    <w:pPr>
      <w:overflowPunct w:val="0"/>
      <w:autoSpaceDE w:val="0"/>
      <w:autoSpaceDN w:val="0"/>
      <w:adjustRightInd w:val="0"/>
      <w:spacing w:after="0" w:line="240" w:lineRule="exact"/>
      <w:jc w:val="center"/>
    </w:pPr>
    <w:rPr>
      <w:rFonts w:ascii="Times New Roman" w:hAnsi="Times New Roman" w:cs="Times New Roman"/>
      <w:sz w:val="16"/>
      <w:szCs w:val="20"/>
      <w:lang w:eastAsia="ja-JP"/>
      <w14:ligatures w14:val="none"/>
    </w:rPr>
  </w:style>
  <w:style w:type="paragraph" w:customStyle="1" w:styleId="h60">
    <w:name w:val="h6"/>
    <w:basedOn w:val="Normal"/>
    <w:uiPriority w:val="99"/>
    <w:qFormat/>
    <w:rsid w:val="001F40A6"/>
    <w:pPr>
      <w:overflowPunct w:val="0"/>
      <w:autoSpaceDE w:val="0"/>
      <w:autoSpaceDN w:val="0"/>
      <w:adjustRightInd w:val="0"/>
      <w:spacing w:before="100" w:beforeAutospacing="1" w:after="100" w:afterAutospacing="1" w:line="240" w:lineRule="auto"/>
    </w:pPr>
    <w:rPr>
      <w:rFonts w:ascii="Times New Roman" w:hAnsi="Times New Roman" w:cs="Times New Roman"/>
      <w:sz w:val="24"/>
      <w:szCs w:val="24"/>
      <w:lang w:eastAsia="ja-JP"/>
      <w14:ligatures w14:val="none"/>
    </w:rPr>
  </w:style>
  <w:style w:type="paragraph" w:customStyle="1" w:styleId="b11">
    <w:name w:val="b1"/>
    <w:basedOn w:val="Normal"/>
    <w:uiPriority w:val="99"/>
    <w:qFormat/>
    <w:rsid w:val="001F40A6"/>
    <w:pPr>
      <w:overflowPunct w:val="0"/>
      <w:autoSpaceDE w:val="0"/>
      <w:autoSpaceDN w:val="0"/>
      <w:adjustRightInd w:val="0"/>
      <w:spacing w:before="100" w:beforeAutospacing="1" w:after="100" w:afterAutospacing="1" w:line="240" w:lineRule="auto"/>
    </w:pPr>
    <w:rPr>
      <w:rFonts w:ascii="Times New Roman" w:hAnsi="Times New Roman" w:cs="Times New Roman"/>
      <w:sz w:val="24"/>
      <w:szCs w:val="24"/>
      <w:lang w:eastAsia="ja-JP"/>
      <w14:ligatures w14:val="none"/>
    </w:rPr>
  </w:style>
  <w:style w:type="paragraph" w:customStyle="1" w:styleId="tah0">
    <w:name w:val="tah"/>
    <w:basedOn w:val="Normal"/>
    <w:uiPriority w:val="99"/>
    <w:qFormat/>
    <w:rsid w:val="001F40A6"/>
    <w:pPr>
      <w:keepNext/>
      <w:overflowPunct w:val="0"/>
      <w:autoSpaceDE w:val="0"/>
      <w:autoSpaceDN w:val="0"/>
      <w:spacing w:after="0" w:line="240" w:lineRule="auto"/>
      <w:jc w:val="center"/>
    </w:pPr>
    <w:rPr>
      <w:rFonts w:ascii="Arial" w:eastAsia="Batang" w:hAnsi="Arial" w:cs="Arial"/>
      <w:b/>
      <w:bCs/>
      <w:sz w:val="18"/>
      <w:szCs w:val="18"/>
      <w:lang w:eastAsia="en-GB"/>
      <w14:ligatures w14:val="none"/>
    </w:rPr>
  </w:style>
  <w:style w:type="paragraph" w:customStyle="1" w:styleId="CharCharCharChar">
    <w:name w:val="Char Char Char Char"/>
    <w:uiPriority w:val="99"/>
    <w:qFormat/>
    <w:rsid w:val="001F40A6"/>
    <w:pPr>
      <w:keepNext/>
      <w:tabs>
        <w:tab w:val="left" w:pos="-1134"/>
      </w:tabs>
      <w:autoSpaceDE w:val="0"/>
      <w:autoSpaceDN w:val="0"/>
      <w:adjustRightInd w:val="0"/>
      <w:spacing w:before="60" w:after="60" w:line="240" w:lineRule="auto"/>
      <w:jc w:val="both"/>
    </w:pPr>
    <w:rPr>
      <w:lang w:val="en-GB" w:eastAsia="en-GB"/>
    </w:rPr>
  </w:style>
  <w:style w:type="paragraph" w:customStyle="1" w:styleId="CharCharCharCharCharCharCharCharCharCharCharChar">
    <w:name w:val="Char Char Char Char Char Char Char Char Char Char Char Char"/>
    <w:uiPriority w:val="99"/>
    <w:semiHidden/>
    <w:qFormat/>
    <w:rsid w:val="001F40A6"/>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lang w:eastAsia="zh-CN"/>
    </w:rPr>
  </w:style>
  <w:style w:type="paragraph" w:customStyle="1" w:styleId="NormalAfter3pt">
    <w:name w:val="Normal + After:  3 pt"/>
    <w:basedOn w:val="Normal"/>
    <w:uiPriority w:val="99"/>
    <w:qFormat/>
    <w:rsid w:val="001F40A6"/>
    <w:pPr>
      <w:tabs>
        <w:tab w:val="num" w:pos="2560"/>
      </w:tabs>
      <w:spacing w:after="180" w:line="240" w:lineRule="auto"/>
      <w:ind w:left="2560" w:hanging="357"/>
    </w:pPr>
    <w:rPr>
      <w:rFonts w:ascii="Times New Roman" w:hAnsi="Times New Roman" w:cs="Times New Roman"/>
      <w:sz w:val="20"/>
      <w:szCs w:val="20"/>
      <w:lang w:val="en-AU" w:eastAsia="ko-KR"/>
      <w14:ligatures w14:val="none"/>
    </w:rPr>
  </w:style>
  <w:style w:type="paragraph" w:customStyle="1" w:styleId="tdoc-header">
    <w:name w:val="tdoc-header"/>
    <w:uiPriority w:val="99"/>
    <w:qFormat/>
    <w:rsid w:val="001F40A6"/>
    <w:pPr>
      <w:spacing w:after="0" w:line="240" w:lineRule="auto"/>
    </w:pPr>
    <w:rPr>
      <w:rFonts w:ascii="Arial" w:hAnsi="Arial"/>
      <w:noProof/>
      <w:sz w:val="24"/>
      <w:lang w:val="en-GB"/>
    </w:rPr>
  </w:style>
  <w:style w:type="paragraph" w:customStyle="1" w:styleId="CharChar3CharCharCharCharCharChar">
    <w:name w:val="Char Char3 Char Char Char Char Char Char"/>
    <w:uiPriority w:val="99"/>
    <w:semiHidden/>
    <w:qFormat/>
    <w:rsid w:val="001F40A6"/>
    <w:pPr>
      <w:keepNext/>
      <w:autoSpaceDE w:val="0"/>
      <w:autoSpaceDN w:val="0"/>
      <w:adjustRightInd w:val="0"/>
      <w:spacing w:before="60" w:after="60" w:line="240" w:lineRule="auto"/>
      <w:ind w:left="567" w:hanging="283"/>
      <w:jc w:val="both"/>
    </w:pPr>
    <w:rPr>
      <w:rFonts w:ascii="Arial" w:hAnsi="Arial" w:cs="Arial"/>
      <w:color w:val="0000FF"/>
      <w:kern w:val="2"/>
      <w:lang w:eastAsia="zh-CN"/>
    </w:rPr>
  </w:style>
  <w:style w:type="paragraph" w:customStyle="1" w:styleId="CharChar1CharChar">
    <w:name w:val="Char Char1 Char Char"/>
    <w:uiPriority w:val="99"/>
    <w:qFormat/>
    <w:rsid w:val="001F40A6"/>
    <w:pPr>
      <w:keepNext/>
      <w:tabs>
        <w:tab w:val="left" w:pos="-1134"/>
      </w:tabs>
      <w:autoSpaceDE w:val="0"/>
      <w:autoSpaceDN w:val="0"/>
      <w:adjustRightInd w:val="0"/>
      <w:spacing w:before="60" w:after="60" w:line="240" w:lineRule="auto"/>
      <w:jc w:val="both"/>
    </w:pPr>
    <w:rPr>
      <w:lang w:val="en-GB" w:eastAsia="en-GB"/>
    </w:rPr>
  </w:style>
  <w:style w:type="paragraph" w:customStyle="1" w:styleId="CharCharCharChar1">
    <w:name w:val="Char Char Char Char1"/>
    <w:uiPriority w:val="99"/>
    <w:qFormat/>
    <w:rsid w:val="001F40A6"/>
    <w:pPr>
      <w:keepNext/>
      <w:tabs>
        <w:tab w:val="left" w:pos="-1134"/>
      </w:tabs>
      <w:autoSpaceDE w:val="0"/>
      <w:autoSpaceDN w:val="0"/>
      <w:adjustRightInd w:val="0"/>
      <w:spacing w:before="60" w:after="60" w:line="240" w:lineRule="auto"/>
      <w:jc w:val="both"/>
    </w:pPr>
    <w:rPr>
      <w:lang w:val="en-GB" w:eastAsia="en-GB"/>
    </w:rPr>
  </w:style>
  <w:style w:type="paragraph" w:customStyle="1" w:styleId="CharCharCharCharCharCharCharCharCharCharCharChar1">
    <w:name w:val="Char Char Char Char Char Char Char Char Char Char Char Char1"/>
    <w:uiPriority w:val="99"/>
    <w:semiHidden/>
    <w:qFormat/>
    <w:rsid w:val="001F40A6"/>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lang w:eastAsia="zh-CN"/>
    </w:rPr>
  </w:style>
  <w:style w:type="character" w:customStyle="1" w:styleId="TableCellChar">
    <w:name w:val="Table Cell Char"/>
    <w:link w:val="TableCell0"/>
    <w:locked/>
    <w:rsid w:val="001F40A6"/>
    <w:rPr>
      <w:rFonts w:ascii="Arial" w:hAnsi="Arial" w:cs="Arial"/>
      <w:sz w:val="18"/>
      <w:lang w:val="en-GB"/>
    </w:rPr>
  </w:style>
  <w:style w:type="paragraph" w:customStyle="1" w:styleId="TableCell0">
    <w:name w:val="Table Cell"/>
    <w:basedOn w:val="TAC"/>
    <w:link w:val="TableCellChar"/>
    <w:qFormat/>
    <w:rsid w:val="001F40A6"/>
    <w:pPr>
      <w:overflowPunct w:val="0"/>
      <w:autoSpaceDE w:val="0"/>
      <w:autoSpaceDN w:val="0"/>
      <w:adjustRightInd w:val="0"/>
    </w:pPr>
    <w:rPr>
      <w:rFonts w:ascii="Arial" w:hAnsi="Arial" w:cs="Arial"/>
      <w:szCs w:val="20"/>
      <w:lang w:val="en-GB"/>
    </w:rPr>
  </w:style>
  <w:style w:type="character" w:customStyle="1" w:styleId="MTDisplayEquationChar">
    <w:name w:val="MTDisplayEquation Char"/>
    <w:link w:val="MTDisplayEquation"/>
    <w:locked/>
    <w:rsid w:val="001F40A6"/>
    <w:rPr>
      <w:rFonts w:eastAsia="Calibri"/>
      <w:szCs w:val="22"/>
      <w:lang w:val="x-none" w:eastAsia="x-none"/>
    </w:rPr>
  </w:style>
  <w:style w:type="paragraph" w:customStyle="1" w:styleId="MTDisplayEquation">
    <w:name w:val="MTDisplayEquation"/>
    <w:basedOn w:val="Normal"/>
    <w:next w:val="Normal"/>
    <w:link w:val="MTDisplayEquationChar"/>
    <w:qFormat/>
    <w:rsid w:val="001F40A6"/>
    <w:pPr>
      <w:tabs>
        <w:tab w:val="center" w:pos="4680"/>
        <w:tab w:val="right" w:pos="9360"/>
      </w:tabs>
      <w:spacing w:after="0" w:line="240" w:lineRule="auto"/>
    </w:pPr>
    <w:rPr>
      <w:rFonts w:ascii="Times New Roman" w:eastAsia="Calibri" w:hAnsi="Times New Roman" w:cs="Times New Roman"/>
      <w:sz w:val="20"/>
      <w:lang w:val="x-none" w:eastAsia="x-none"/>
      <w14:ligatures w14:val="none"/>
    </w:rPr>
  </w:style>
  <w:style w:type="character" w:customStyle="1" w:styleId="Doc-text2Char">
    <w:name w:val="Doc-text2 Char"/>
    <w:link w:val="Doc-text2"/>
    <w:locked/>
    <w:rsid w:val="001F40A6"/>
    <w:rPr>
      <w:rFonts w:ascii="Arial" w:eastAsia="MS Mincho" w:hAnsi="Arial" w:cs="Arial"/>
      <w:szCs w:val="24"/>
      <w:lang w:val="en-GB" w:eastAsia="en-GB"/>
    </w:rPr>
  </w:style>
  <w:style w:type="paragraph" w:customStyle="1" w:styleId="Doc-text2">
    <w:name w:val="Doc-text2"/>
    <w:basedOn w:val="Normal"/>
    <w:link w:val="Doc-text2Char"/>
    <w:qFormat/>
    <w:rsid w:val="001F40A6"/>
    <w:pPr>
      <w:tabs>
        <w:tab w:val="left" w:pos="1622"/>
      </w:tabs>
      <w:spacing w:after="0" w:line="240" w:lineRule="auto"/>
      <w:ind w:left="1622" w:hanging="363"/>
    </w:pPr>
    <w:rPr>
      <w:rFonts w:ascii="Arial" w:eastAsia="MS Mincho" w:hAnsi="Arial" w:cs="Arial"/>
      <w:sz w:val="20"/>
      <w:szCs w:val="24"/>
      <w:lang w:val="en-GB" w:eastAsia="en-GB"/>
      <w14:ligatures w14:val="none"/>
    </w:rPr>
  </w:style>
  <w:style w:type="paragraph" w:customStyle="1" w:styleId="Default">
    <w:name w:val="Default"/>
    <w:uiPriority w:val="99"/>
    <w:qFormat/>
    <w:rsid w:val="001F40A6"/>
    <w:pPr>
      <w:autoSpaceDE w:val="0"/>
      <w:autoSpaceDN w:val="0"/>
      <w:adjustRightInd w:val="0"/>
      <w:spacing w:after="0" w:line="240" w:lineRule="auto"/>
    </w:pPr>
    <w:rPr>
      <w:rFonts w:ascii="Arial" w:hAnsi="Arial" w:cs="Arial"/>
      <w:color w:val="000000"/>
      <w:sz w:val="24"/>
      <w:szCs w:val="24"/>
      <w:lang w:eastAsia="ja-JP"/>
    </w:rPr>
  </w:style>
  <w:style w:type="paragraph" w:customStyle="1" w:styleId="SpecTextNum">
    <w:name w:val="Spec Text Num"/>
    <w:basedOn w:val="Normal"/>
    <w:uiPriority w:val="99"/>
    <w:qFormat/>
    <w:rsid w:val="001F40A6"/>
    <w:pPr>
      <w:numPr>
        <w:numId w:val="40"/>
      </w:numPr>
      <w:spacing w:after="0" w:line="240" w:lineRule="auto"/>
    </w:pPr>
    <w:rPr>
      <w:rFonts w:ascii="Times New Roman" w:eastAsia="MS Mincho" w:hAnsi="Times New Roman" w:cs="Times New Roman"/>
      <w:sz w:val="24"/>
      <w:szCs w:val="24"/>
      <w:lang w:eastAsia="ja-JP"/>
      <w14:ligatures w14:val="none"/>
    </w:rPr>
  </w:style>
  <w:style w:type="character" w:customStyle="1" w:styleId="CommentsChar">
    <w:name w:val="Comments Char"/>
    <w:link w:val="Comments"/>
    <w:locked/>
    <w:rsid w:val="001F40A6"/>
    <w:rPr>
      <w:rFonts w:ascii="Arial" w:eastAsia="MS Mincho" w:hAnsi="Arial" w:cs="Arial"/>
      <w:i/>
      <w:sz w:val="18"/>
      <w:szCs w:val="24"/>
      <w:lang w:val="en-GB" w:eastAsia="en-GB"/>
    </w:rPr>
  </w:style>
  <w:style w:type="paragraph" w:customStyle="1" w:styleId="Comments">
    <w:name w:val="Comments"/>
    <w:basedOn w:val="Normal"/>
    <w:link w:val="CommentsChar"/>
    <w:qFormat/>
    <w:rsid w:val="001F40A6"/>
    <w:pPr>
      <w:spacing w:before="40" w:after="0" w:line="240" w:lineRule="auto"/>
    </w:pPr>
    <w:rPr>
      <w:rFonts w:ascii="Arial" w:eastAsia="MS Mincho" w:hAnsi="Arial" w:cs="Arial"/>
      <w:i/>
      <w:sz w:val="18"/>
      <w:szCs w:val="24"/>
      <w:lang w:val="en-GB" w:eastAsia="en-GB"/>
      <w14:ligatures w14:val="none"/>
    </w:rPr>
  </w:style>
  <w:style w:type="character" w:customStyle="1" w:styleId="bulletChar">
    <w:name w:val="bullet Char"/>
    <w:link w:val="bullet"/>
    <w:uiPriority w:val="99"/>
    <w:locked/>
    <w:rsid w:val="001F40A6"/>
    <w:rPr>
      <w:rFonts w:eastAsia="Times New Roman"/>
      <w:szCs w:val="24"/>
      <w:lang w:val="x-none" w:eastAsia="x-none"/>
    </w:rPr>
  </w:style>
  <w:style w:type="paragraph" w:customStyle="1" w:styleId="bullet">
    <w:name w:val="bullet"/>
    <w:basedOn w:val="ListParagraph"/>
    <w:link w:val="bulletChar"/>
    <w:uiPriority w:val="99"/>
    <w:qFormat/>
    <w:rsid w:val="001F40A6"/>
    <w:pPr>
      <w:numPr>
        <w:numId w:val="41"/>
      </w:numPr>
      <w:suppressAutoHyphens w:val="0"/>
      <w:snapToGrid/>
      <w:spacing w:after="0" w:line="240" w:lineRule="auto"/>
      <w:contextualSpacing/>
      <w:jc w:val="left"/>
    </w:pPr>
    <w:rPr>
      <w:rFonts w:eastAsia="Times New Roman"/>
      <w:sz w:val="20"/>
      <w:szCs w:val="24"/>
      <w:lang w:val="x-none" w:eastAsia="x-none"/>
    </w:rPr>
  </w:style>
  <w:style w:type="character" w:customStyle="1" w:styleId="RAN1bullet2Char">
    <w:name w:val="RAN1 bullet2 Char"/>
    <w:link w:val="RAN1bullet2"/>
    <w:uiPriority w:val="99"/>
    <w:qFormat/>
    <w:locked/>
    <w:rsid w:val="001F40A6"/>
    <w:rPr>
      <w:rFonts w:ascii="Times" w:eastAsia="Batang" w:hAnsi="Times"/>
    </w:rPr>
  </w:style>
  <w:style w:type="character" w:customStyle="1" w:styleId="RAN1bullet1Char">
    <w:name w:val="RAN1 bullet1 Char"/>
    <w:link w:val="RAN1bullet1"/>
    <w:uiPriority w:val="99"/>
    <w:locked/>
    <w:rsid w:val="001F40A6"/>
    <w:rPr>
      <w:rFonts w:ascii="Times" w:eastAsia="Batang" w:hAnsi="Times"/>
      <w:szCs w:val="24"/>
      <w:lang w:val="en-GB" w:eastAsia="x-none"/>
    </w:rPr>
  </w:style>
  <w:style w:type="paragraph" w:customStyle="1" w:styleId="RAN1bullet1">
    <w:name w:val="RAN1 bullet1"/>
    <w:basedOn w:val="Normal"/>
    <w:link w:val="RAN1bullet1Char"/>
    <w:uiPriority w:val="99"/>
    <w:qFormat/>
    <w:rsid w:val="001F40A6"/>
    <w:pPr>
      <w:numPr>
        <w:numId w:val="42"/>
      </w:numPr>
      <w:spacing w:after="0" w:line="240" w:lineRule="auto"/>
    </w:pPr>
    <w:rPr>
      <w:rFonts w:ascii="Times" w:eastAsia="Batang" w:hAnsi="Times" w:cs="Times New Roman"/>
      <w:sz w:val="20"/>
      <w:szCs w:val="24"/>
      <w:lang w:val="en-GB" w:eastAsia="x-none"/>
      <w14:ligatures w14:val="none"/>
    </w:rPr>
  </w:style>
  <w:style w:type="character" w:customStyle="1" w:styleId="RAN1tdocChar">
    <w:name w:val="RAN1 tdoc Char"/>
    <w:link w:val="RAN1tdoc"/>
    <w:locked/>
    <w:rsid w:val="001F40A6"/>
    <w:rPr>
      <w:rFonts w:ascii="Times" w:eastAsia="Batang" w:hAnsi="Times" w:cs="Times"/>
      <w:b/>
      <w:color w:val="0000FF"/>
      <w:szCs w:val="24"/>
      <w:u w:val="single" w:color="0000FF"/>
      <w:lang w:val="en-GB" w:eastAsia="x-none"/>
    </w:rPr>
  </w:style>
  <w:style w:type="paragraph" w:customStyle="1" w:styleId="RAN1tdoc">
    <w:name w:val="RAN1 tdoc"/>
    <w:basedOn w:val="Normal"/>
    <w:link w:val="RAN1tdocChar"/>
    <w:qFormat/>
    <w:rsid w:val="001F40A6"/>
    <w:pPr>
      <w:spacing w:after="0" w:line="240" w:lineRule="auto"/>
      <w:ind w:left="720" w:hanging="720"/>
    </w:pPr>
    <w:rPr>
      <w:rFonts w:ascii="Times" w:eastAsia="Batang" w:hAnsi="Times" w:cs="Times"/>
      <w:b/>
      <w:color w:val="0000FF"/>
      <w:sz w:val="20"/>
      <w:szCs w:val="24"/>
      <w:u w:val="single" w:color="0000FF"/>
      <w:lang w:val="en-GB" w:eastAsia="x-none"/>
      <w14:ligatures w14:val="none"/>
    </w:rPr>
  </w:style>
  <w:style w:type="character" w:customStyle="1" w:styleId="RAN1bullet3Char">
    <w:name w:val="RAN1 bullet3 Char"/>
    <w:link w:val="RAN1bullet3"/>
    <w:uiPriority w:val="99"/>
    <w:qFormat/>
    <w:locked/>
    <w:rsid w:val="001F40A6"/>
    <w:rPr>
      <w:rFonts w:ascii="Times" w:eastAsia="Batang" w:hAnsi="Times"/>
    </w:rPr>
  </w:style>
  <w:style w:type="paragraph" w:customStyle="1" w:styleId="RAN1bullet3">
    <w:name w:val="RAN1 bullet3"/>
    <w:basedOn w:val="RAN1bullet2"/>
    <w:link w:val="RAN1bullet3Char"/>
    <w:uiPriority w:val="99"/>
    <w:qFormat/>
    <w:rsid w:val="001F40A6"/>
    <w:pPr>
      <w:numPr>
        <w:ilvl w:val="2"/>
        <w:numId w:val="43"/>
      </w:numPr>
      <w:tabs>
        <w:tab w:val="clear" w:pos="2160"/>
      </w:tabs>
    </w:pPr>
  </w:style>
  <w:style w:type="paragraph" w:customStyle="1" w:styleId="ZchnZchn">
    <w:name w:val="Zchn Zchn"/>
    <w:uiPriority w:val="99"/>
    <w:qFormat/>
    <w:rsid w:val="001F40A6"/>
    <w:pPr>
      <w:keepNext/>
      <w:tabs>
        <w:tab w:val="num" w:pos="851"/>
      </w:tabs>
      <w:suppressAutoHyphens/>
      <w:autoSpaceDE w:val="0"/>
      <w:spacing w:before="60" w:after="60" w:line="240" w:lineRule="auto"/>
      <w:ind w:left="851" w:hanging="851"/>
      <w:jc w:val="both"/>
    </w:pPr>
    <w:rPr>
      <w:rFonts w:ascii="Arial" w:hAnsi="Arial" w:cs="Arial"/>
      <w:color w:val="0000FF"/>
      <w:kern w:val="2"/>
      <w:lang w:eastAsia="ar-SA"/>
    </w:rPr>
  </w:style>
  <w:style w:type="paragraph" w:customStyle="1" w:styleId="onecomwebmail-msonormal">
    <w:name w:val="onecomwebmail-msonormal"/>
    <w:basedOn w:val="Normal"/>
    <w:uiPriority w:val="99"/>
    <w:qFormat/>
    <w:rsid w:val="001F40A6"/>
    <w:pPr>
      <w:spacing w:before="100" w:beforeAutospacing="1" w:after="100" w:afterAutospacing="1" w:line="240" w:lineRule="auto"/>
    </w:pPr>
    <w:rPr>
      <w:rFonts w:ascii="Times New Roman" w:hAnsi="Times New Roman" w:cs="Times New Roman"/>
      <w:sz w:val="24"/>
      <w:szCs w:val="24"/>
      <w:lang w:eastAsia="en-US"/>
      <w14:ligatures w14:val="none"/>
    </w:rPr>
  </w:style>
  <w:style w:type="character" w:customStyle="1" w:styleId="2222Char">
    <w:name w:val="스타일 스타일 스타일 스타일 양쪽 첫 줄:  2 글자 + 첫 줄:  2 글자 + 첫 줄:  2 글자 + 첫 줄:  2... Char"/>
    <w:link w:val="2222"/>
    <w:locked/>
    <w:rsid w:val="001F40A6"/>
    <w:rPr>
      <w:rFonts w:cs="Batang"/>
      <w:lang w:val="en-GB"/>
    </w:rPr>
  </w:style>
  <w:style w:type="paragraph" w:customStyle="1" w:styleId="2222">
    <w:name w:val="스타일 스타일 스타일 스타일 양쪽 첫 줄:  2 글자 + 첫 줄:  2 글자 + 첫 줄:  2 글자 + 첫 줄:  2..."/>
    <w:basedOn w:val="Normal"/>
    <w:link w:val="2222Char"/>
    <w:qFormat/>
    <w:rsid w:val="001F40A6"/>
    <w:pPr>
      <w:spacing w:after="180" w:line="336" w:lineRule="auto"/>
      <w:ind w:firstLineChars="200" w:firstLine="200"/>
      <w:jc w:val="both"/>
    </w:pPr>
    <w:rPr>
      <w:rFonts w:ascii="Times New Roman" w:hAnsi="Times New Roman" w:cs="Batang"/>
      <w:sz w:val="20"/>
      <w:szCs w:val="20"/>
      <w:lang w:val="en-GB" w:eastAsia="en-US"/>
      <w14:ligatures w14:val="none"/>
    </w:rPr>
  </w:style>
  <w:style w:type="character" w:customStyle="1" w:styleId="tdocChar">
    <w:name w:val="tdoc Char"/>
    <w:link w:val="tdoc"/>
    <w:locked/>
    <w:rsid w:val="001F40A6"/>
    <w:rPr>
      <w:rFonts w:ascii="Times" w:eastAsia="Batang" w:hAnsi="Times" w:cs="Times"/>
      <w:szCs w:val="24"/>
      <w:lang w:val="en-GB"/>
    </w:rPr>
  </w:style>
  <w:style w:type="paragraph" w:customStyle="1" w:styleId="tdoc">
    <w:name w:val="tdoc"/>
    <w:basedOn w:val="Normal"/>
    <w:link w:val="tdocChar"/>
    <w:qFormat/>
    <w:rsid w:val="001F40A6"/>
    <w:pPr>
      <w:spacing w:after="0" w:line="240" w:lineRule="auto"/>
      <w:ind w:left="1440" w:hanging="1440"/>
    </w:pPr>
    <w:rPr>
      <w:rFonts w:ascii="Times" w:eastAsia="Batang" w:hAnsi="Times" w:cs="Times"/>
      <w:sz w:val="20"/>
      <w:szCs w:val="24"/>
      <w:lang w:val="en-GB" w:eastAsia="en-US"/>
      <w14:ligatures w14:val="none"/>
    </w:rPr>
  </w:style>
  <w:style w:type="character" w:customStyle="1" w:styleId="maintextChar">
    <w:name w:val="main text Char"/>
    <w:link w:val="maintext"/>
    <w:qFormat/>
    <w:locked/>
    <w:rsid w:val="001F40A6"/>
    <w:rPr>
      <w:lang w:val="en-GB" w:eastAsia="ko-KR"/>
    </w:rPr>
  </w:style>
  <w:style w:type="paragraph" w:customStyle="1" w:styleId="maintext">
    <w:name w:val="main text"/>
    <w:basedOn w:val="Normal"/>
    <w:link w:val="maintextChar"/>
    <w:qFormat/>
    <w:rsid w:val="001F40A6"/>
    <w:pPr>
      <w:spacing w:before="60" w:after="60" w:line="288" w:lineRule="auto"/>
      <w:ind w:firstLineChars="200" w:firstLine="200"/>
      <w:jc w:val="both"/>
    </w:pPr>
    <w:rPr>
      <w:rFonts w:ascii="Times New Roman" w:hAnsi="Times New Roman" w:cs="Times New Roman"/>
      <w:sz w:val="20"/>
      <w:szCs w:val="20"/>
      <w:lang w:val="en-GB" w:eastAsia="ko-KR"/>
      <w14:ligatures w14:val="none"/>
    </w:rPr>
  </w:style>
  <w:style w:type="paragraph" w:customStyle="1" w:styleId="CharChar1CharCharCharChar">
    <w:name w:val="Char Char1 Char Char Char Char"/>
    <w:uiPriority w:val="99"/>
    <w:semiHidden/>
    <w:qFormat/>
    <w:rsid w:val="001F40A6"/>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lang w:eastAsia="zh-CN"/>
    </w:rPr>
  </w:style>
  <w:style w:type="paragraph" w:customStyle="1" w:styleId="ad">
    <w:name w:val="表格文字居左"/>
    <w:basedOn w:val="Normal"/>
    <w:next w:val="Normal"/>
    <w:uiPriority w:val="99"/>
    <w:qFormat/>
    <w:rsid w:val="001F40A6"/>
    <w:pPr>
      <w:widowControl w:val="0"/>
      <w:spacing w:after="0" w:line="240" w:lineRule="auto"/>
      <w:jc w:val="both"/>
    </w:pPr>
    <w:rPr>
      <w:rFonts w:ascii="Arial" w:eastAsiaTheme="minorEastAsia" w:hAnsi="Arial" w:cs="宋体"/>
      <w:kern w:val="2"/>
      <w:sz w:val="21"/>
      <w:szCs w:val="20"/>
      <w:lang w:eastAsia="zh-CN"/>
      <w14:ligatures w14:val="none"/>
    </w:rPr>
  </w:style>
  <w:style w:type="paragraph" w:customStyle="1" w:styleId="tableheader">
    <w:name w:val="tableheader"/>
    <w:basedOn w:val="Normal"/>
    <w:uiPriority w:val="99"/>
    <w:qFormat/>
    <w:rsid w:val="001F40A6"/>
    <w:pPr>
      <w:snapToGrid w:val="0"/>
      <w:spacing w:before="40" w:after="40" w:line="240" w:lineRule="auto"/>
      <w:jc w:val="center"/>
    </w:pPr>
    <w:rPr>
      <w:rFonts w:ascii="Times New Roman" w:eastAsiaTheme="minorEastAsia" w:hAnsi="Times New Roman"/>
      <w:b/>
      <w:bCs/>
      <w:color w:val="000000"/>
      <w:sz w:val="20"/>
      <w:szCs w:val="20"/>
      <w:lang w:eastAsia="en-US"/>
      <w14:ligatures w14:val="none"/>
    </w:rPr>
  </w:style>
  <w:style w:type="paragraph" w:customStyle="1" w:styleId="Test">
    <w:name w:val="Test"/>
    <w:basedOn w:val="Normal"/>
    <w:uiPriority w:val="99"/>
    <w:qFormat/>
    <w:rsid w:val="001F40A6"/>
    <w:pPr>
      <w:spacing w:before="60" w:after="60" w:line="280" w:lineRule="atLeast"/>
      <w:ind w:left="2160"/>
      <w:jc w:val="both"/>
    </w:pPr>
    <w:rPr>
      <w:rFonts w:ascii="Times New Roman" w:eastAsia="MS Mincho" w:hAnsi="Times New Roman" w:cs="Times New Roman"/>
      <w:sz w:val="20"/>
      <w:szCs w:val="20"/>
      <w:lang w:val="en-GB" w:eastAsia="en-US"/>
      <w14:ligatures w14:val="none"/>
    </w:rPr>
  </w:style>
  <w:style w:type="paragraph" w:customStyle="1" w:styleId="ordinary-output">
    <w:name w:val="ordinary-output"/>
    <w:basedOn w:val="Normal"/>
    <w:uiPriority w:val="99"/>
    <w:qFormat/>
    <w:rsid w:val="001F40A6"/>
    <w:pPr>
      <w:spacing w:before="100" w:beforeAutospacing="1" w:after="100" w:afterAutospacing="1" w:line="322" w:lineRule="atLeast"/>
    </w:pPr>
    <w:rPr>
      <w:rFonts w:ascii="宋体" w:eastAsiaTheme="minorEastAsia" w:hAnsi="宋体" w:cs="宋体"/>
      <w:color w:val="333333"/>
      <w:sz w:val="26"/>
      <w:szCs w:val="26"/>
      <w:lang w:eastAsia="zh-CN"/>
      <w14:ligatures w14:val="none"/>
    </w:rPr>
  </w:style>
  <w:style w:type="character" w:customStyle="1" w:styleId="3GPPNormalTextChar">
    <w:name w:val="3GPP Normal Text Char"/>
    <w:link w:val="3GPPNormalText"/>
    <w:qFormat/>
    <w:locked/>
    <w:rsid w:val="001F40A6"/>
    <w:rPr>
      <w:rFonts w:eastAsia="MS Mincho"/>
      <w:sz w:val="22"/>
      <w:szCs w:val="24"/>
    </w:rPr>
  </w:style>
  <w:style w:type="paragraph" w:customStyle="1" w:styleId="3GPPNormalText">
    <w:name w:val="3GPP Normal Text"/>
    <w:basedOn w:val="BodyText"/>
    <w:link w:val="3GPPNormalTextChar"/>
    <w:qFormat/>
    <w:rsid w:val="001F40A6"/>
    <w:pPr>
      <w:tabs>
        <w:tab w:val="left" w:pos="1440"/>
      </w:tabs>
      <w:suppressAutoHyphens w:val="0"/>
      <w:snapToGrid/>
      <w:spacing w:line="240" w:lineRule="auto"/>
      <w:ind w:left="1440" w:hanging="1440"/>
    </w:pPr>
    <w:rPr>
      <w:rFonts w:eastAsia="MS Mincho"/>
      <w:sz w:val="22"/>
      <w:szCs w:val="24"/>
    </w:rPr>
  </w:style>
  <w:style w:type="paragraph" w:customStyle="1" w:styleId="TableText0">
    <w:name w:val="TableText"/>
    <w:basedOn w:val="BodyTextIndent"/>
    <w:uiPriority w:val="99"/>
    <w:qFormat/>
    <w:rsid w:val="001F40A6"/>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uiPriority w:val="99"/>
    <w:qFormat/>
    <w:rsid w:val="001F40A6"/>
    <w:pPr>
      <w:tabs>
        <w:tab w:val="right" w:pos="9639"/>
        <w:tab w:val="right" w:pos="10206"/>
      </w:tabs>
      <w:suppressAutoHyphens w:val="0"/>
      <w:snapToGrid/>
      <w:spacing w:after="0" w:line="240" w:lineRule="auto"/>
    </w:pPr>
    <w:rPr>
      <w:rFonts w:ascii="Arial" w:eastAsia="MS Mincho" w:hAnsi="Arial" w:cs="Arial"/>
      <w:b/>
      <w:sz w:val="28"/>
      <w:szCs w:val="20"/>
      <w:lang w:val="en-GB"/>
    </w:rPr>
  </w:style>
  <w:style w:type="paragraph" w:customStyle="1" w:styleId="TitleText">
    <w:name w:val="Title Text"/>
    <w:basedOn w:val="Normal"/>
    <w:next w:val="Normal"/>
    <w:uiPriority w:val="99"/>
    <w:qFormat/>
    <w:rsid w:val="001F40A6"/>
    <w:pPr>
      <w:overflowPunct w:val="0"/>
      <w:autoSpaceDE w:val="0"/>
      <w:autoSpaceDN w:val="0"/>
      <w:adjustRightInd w:val="0"/>
      <w:spacing w:after="220" w:line="240" w:lineRule="auto"/>
    </w:pPr>
    <w:rPr>
      <w:rFonts w:ascii="Times New Roman" w:eastAsia="MS Mincho" w:hAnsi="Times New Roman" w:cs="Times New Roman"/>
      <w:b/>
      <w:sz w:val="20"/>
      <w:szCs w:val="20"/>
      <w:lang w:eastAsia="ja-JP"/>
      <w14:ligatures w14:val="none"/>
    </w:rPr>
  </w:style>
  <w:style w:type="paragraph" w:customStyle="1" w:styleId="91">
    <w:name w:val="目录 91"/>
    <w:basedOn w:val="TOC8"/>
    <w:uiPriority w:val="99"/>
    <w:qFormat/>
    <w:rsid w:val="001F40A6"/>
    <w:pPr>
      <w:tabs>
        <w:tab w:val="clear" w:pos="1701"/>
        <w:tab w:val="right" w:leader="dot" w:pos="9639"/>
      </w:tabs>
      <w:overflowPunct/>
      <w:autoSpaceDE/>
      <w:autoSpaceDN/>
      <w:adjustRightInd/>
      <w:ind w:right="425"/>
    </w:pPr>
    <w:rPr>
      <w:rFonts w:ascii="Times New Roman" w:eastAsia="宋体" w:hAnsi="Times New Roman"/>
      <w:b/>
      <w:bCs w:val="0"/>
      <w:sz w:val="22"/>
      <w:szCs w:val="20"/>
      <w:lang w:val="en-GB" w:eastAsia="en-US"/>
    </w:rPr>
  </w:style>
  <w:style w:type="paragraph" w:customStyle="1" w:styleId="berschrift2Head2A2">
    <w:name w:val="Überschrift 2.Head2A.2"/>
    <w:basedOn w:val="Heading1"/>
    <w:next w:val="Normal"/>
    <w:uiPriority w:val="99"/>
    <w:qFormat/>
    <w:rsid w:val="001F40A6"/>
    <w:pPr>
      <w:keepLines/>
      <w:numPr>
        <w:numId w:val="0"/>
      </w:numPr>
      <w:tabs>
        <w:tab w:val="num" w:pos="432"/>
      </w:tabs>
      <w:suppressAutoHyphens w:val="0"/>
      <w:snapToGrid/>
      <w:spacing w:before="180" w:after="180" w:line="240" w:lineRule="auto"/>
      <w:ind w:left="432" w:hanging="432"/>
      <w:jc w:val="left"/>
      <w:outlineLvl w:val="1"/>
    </w:pPr>
    <w:rPr>
      <w:rFonts w:ascii="Arial" w:eastAsia="MS Mincho" w:hAnsi="Arial"/>
      <w:b w:val="0"/>
      <w:bCs w:val="0"/>
      <w:sz w:val="32"/>
      <w:szCs w:val="20"/>
      <w:lang w:val="en-GB" w:eastAsia="de-DE"/>
    </w:rPr>
  </w:style>
  <w:style w:type="paragraph" w:customStyle="1" w:styleId="berschrift3h3H3Underrubrik2">
    <w:name w:val="Überschrift 3.h3.H3.Underrubrik2"/>
    <w:basedOn w:val="Heading2"/>
    <w:next w:val="Normal"/>
    <w:uiPriority w:val="99"/>
    <w:qFormat/>
    <w:rsid w:val="001F40A6"/>
    <w:pPr>
      <w:keepLines/>
      <w:numPr>
        <w:ilvl w:val="0"/>
        <w:numId w:val="0"/>
      </w:numPr>
      <w:tabs>
        <w:tab w:val="num" w:pos="576"/>
      </w:tabs>
      <w:suppressAutoHyphens w:val="0"/>
      <w:snapToGrid/>
      <w:spacing w:after="180" w:line="240" w:lineRule="auto"/>
      <w:ind w:left="576" w:hanging="576"/>
      <w:jc w:val="left"/>
      <w:outlineLvl w:val="2"/>
    </w:pPr>
    <w:rPr>
      <w:rFonts w:ascii="Arial" w:eastAsia="MS Mincho" w:hAnsi="Arial"/>
      <w:b w:val="0"/>
      <w:bCs w:val="0"/>
      <w:sz w:val="28"/>
      <w:szCs w:val="20"/>
      <w:lang w:val="en-GB" w:eastAsia="de-DE"/>
    </w:rPr>
  </w:style>
  <w:style w:type="paragraph" w:customStyle="1" w:styleId="Bullets">
    <w:name w:val="Bullets"/>
    <w:basedOn w:val="BodyText"/>
    <w:uiPriority w:val="99"/>
    <w:qFormat/>
    <w:rsid w:val="001F40A6"/>
    <w:pPr>
      <w:widowControl w:val="0"/>
      <w:suppressAutoHyphens w:val="0"/>
      <w:snapToGrid/>
      <w:spacing w:after="0" w:line="240" w:lineRule="auto"/>
    </w:pPr>
    <w:rPr>
      <w:color w:val="0000FF"/>
      <w:kern w:val="2"/>
      <w:sz w:val="21"/>
      <w:lang w:eastAsia="zh-CN"/>
    </w:rPr>
  </w:style>
  <w:style w:type="paragraph" w:customStyle="1" w:styleId="BalloonText1">
    <w:name w:val="Balloon Text1"/>
    <w:basedOn w:val="Normal"/>
    <w:uiPriority w:val="99"/>
    <w:semiHidden/>
    <w:qFormat/>
    <w:rsid w:val="001F40A6"/>
    <w:pPr>
      <w:overflowPunct w:val="0"/>
      <w:autoSpaceDE w:val="0"/>
      <w:autoSpaceDN w:val="0"/>
      <w:adjustRightInd w:val="0"/>
      <w:spacing w:after="180" w:line="240" w:lineRule="auto"/>
    </w:pPr>
    <w:rPr>
      <w:rFonts w:ascii="Tahoma" w:eastAsia="MS Mincho" w:hAnsi="Tahoma" w:cs="Tahoma"/>
      <w:sz w:val="16"/>
      <w:szCs w:val="16"/>
      <w:lang w:val="en-GB" w:eastAsia="ja-JP"/>
      <w14:ligatures w14:val="none"/>
    </w:rPr>
  </w:style>
  <w:style w:type="paragraph" w:customStyle="1" w:styleId="Normal-Figure">
    <w:name w:val="Normal-Figure"/>
    <w:basedOn w:val="Normal"/>
    <w:uiPriority w:val="99"/>
    <w:qFormat/>
    <w:rsid w:val="001F40A6"/>
    <w:pPr>
      <w:spacing w:before="360" w:after="0" w:line="240" w:lineRule="atLeast"/>
      <w:jc w:val="center"/>
    </w:pPr>
    <w:rPr>
      <w:rFonts w:ascii="Times New Roman" w:eastAsia="MS Mincho" w:hAnsi="Times New Roman" w:cs="Times New Roman"/>
      <w:sz w:val="20"/>
      <w:szCs w:val="20"/>
      <w:lang w:eastAsia="ja-JP"/>
      <w14:ligatures w14:val="none"/>
    </w:rPr>
  </w:style>
  <w:style w:type="paragraph" w:customStyle="1" w:styleId="List1">
    <w:name w:val="List 1"/>
    <w:basedOn w:val="Normal"/>
    <w:uiPriority w:val="99"/>
    <w:qFormat/>
    <w:rsid w:val="001F40A6"/>
    <w:pPr>
      <w:spacing w:after="120" w:line="240" w:lineRule="auto"/>
      <w:ind w:left="568" w:hanging="284"/>
    </w:pPr>
    <w:rPr>
      <w:rFonts w:ascii="Arial" w:eastAsia="MS Mincho" w:hAnsi="Arial" w:cs="Times New Roman"/>
      <w:sz w:val="20"/>
      <w:lang w:val="en-GB" w:eastAsia="ja-JP"/>
      <w14:ligatures w14:val="none"/>
    </w:rPr>
  </w:style>
  <w:style w:type="paragraph" w:customStyle="1" w:styleId="assocaitedwith">
    <w:name w:val="assocaited with"/>
    <w:basedOn w:val="Normal"/>
    <w:uiPriority w:val="99"/>
    <w:qFormat/>
    <w:rsid w:val="001F40A6"/>
    <w:pPr>
      <w:spacing w:after="180" w:line="240" w:lineRule="auto"/>
      <w:jc w:val="center"/>
    </w:pPr>
    <w:rPr>
      <w:rFonts w:ascii="Times New Roman" w:eastAsia="MS Mincho" w:hAnsi="Times New Roman" w:cs="Times New Roman"/>
      <w:sz w:val="20"/>
      <w:szCs w:val="20"/>
      <w:lang w:val="en-GB" w:eastAsia="ja-JP"/>
      <w14:ligatures w14:val="none"/>
    </w:rPr>
  </w:style>
  <w:style w:type="paragraph" w:customStyle="1" w:styleId="Nor">
    <w:name w:val="Nor'"/>
    <w:basedOn w:val="assocaitedwith"/>
    <w:uiPriority w:val="99"/>
    <w:qFormat/>
    <w:rsid w:val="001F40A6"/>
    <w:rPr>
      <w:b/>
    </w:rPr>
  </w:style>
  <w:style w:type="paragraph" w:customStyle="1" w:styleId="00BodyText">
    <w:name w:val="00 BodyText"/>
    <w:basedOn w:val="Normal"/>
    <w:uiPriority w:val="99"/>
    <w:qFormat/>
    <w:rsid w:val="001F40A6"/>
    <w:pPr>
      <w:spacing w:after="220" w:line="240" w:lineRule="auto"/>
    </w:pPr>
    <w:rPr>
      <w:rFonts w:ascii="Arial" w:hAnsi="Arial" w:cs="Times New Roman"/>
      <w:szCs w:val="24"/>
      <w:lang w:eastAsia="en-US"/>
      <w14:ligatures w14:val="none"/>
    </w:rPr>
  </w:style>
  <w:style w:type="character" w:customStyle="1" w:styleId="Char1">
    <w:name w:val="样式 正文 Char"/>
    <w:basedOn w:val="DefaultParagraphFont"/>
    <w:link w:val="ae"/>
    <w:locked/>
    <w:rsid w:val="001F40A6"/>
    <w:rPr>
      <w:rFonts w:cs="宋体"/>
      <w:kern w:val="2"/>
      <w:sz w:val="21"/>
    </w:rPr>
  </w:style>
  <w:style w:type="paragraph" w:customStyle="1" w:styleId="ae">
    <w:name w:val="样式 正文"/>
    <w:basedOn w:val="Normal"/>
    <w:link w:val="Char1"/>
    <w:qFormat/>
    <w:rsid w:val="001F40A6"/>
    <w:pPr>
      <w:widowControl w:val="0"/>
      <w:spacing w:after="0" w:line="240" w:lineRule="auto"/>
      <w:ind w:firstLineChars="200" w:firstLine="420"/>
      <w:jc w:val="both"/>
    </w:pPr>
    <w:rPr>
      <w:rFonts w:ascii="Times New Roman" w:hAnsi="Times New Roman" w:cs="宋体"/>
      <w:kern w:val="2"/>
      <w:sz w:val="21"/>
      <w:szCs w:val="20"/>
      <w:lang w:eastAsia="en-US"/>
      <w14:ligatures w14:val="none"/>
    </w:rPr>
  </w:style>
  <w:style w:type="paragraph" w:customStyle="1" w:styleId="af">
    <w:name w:val="公式"/>
    <w:basedOn w:val="Normal"/>
    <w:uiPriority w:val="99"/>
    <w:qFormat/>
    <w:rsid w:val="001F40A6"/>
    <w:pPr>
      <w:widowControl w:val="0"/>
      <w:spacing w:after="0" w:line="240" w:lineRule="auto"/>
      <w:ind w:firstLine="420"/>
      <w:jc w:val="right"/>
    </w:pPr>
    <w:rPr>
      <w:rFonts w:ascii="Times New Roman" w:hAnsi="Times New Roman" w:cs="宋体"/>
      <w:kern w:val="2"/>
      <w:sz w:val="21"/>
      <w:szCs w:val="20"/>
      <w:lang w:eastAsia="zh-CN"/>
      <w14:ligatures w14:val="none"/>
    </w:rPr>
  </w:style>
  <w:style w:type="character" w:customStyle="1" w:styleId="Normal9pointspacingChar">
    <w:name w:val="Normal 9 point spacing Char"/>
    <w:link w:val="Normal9pointspacing"/>
    <w:locked/>
    <w:rsid w:val="001F40A6"/>
    <w:rPr>
      <w:rFonts w:eastAsia="MS Mincho"/>
      <w:szCs w:val="24"/>
      <w:lang w:val="en-GB"/>
    </w:rPr>
  </w:style>
  <w:style w:type="paragraph" w:customStyle="1" w:styleId="Normal9pointspacing">
    <w:name w:val="Normal 9 point spacing"/>
    <w:basedOn w:val="BodyText"/>
    <w:link w:val="Normal9pointspacingChar"/>
    <w:qFormat/>
    <w:rsid w:val="001F40A6"/>
    <w:pPr>
      <w:suppressAutoHyphens w:val="0"/>
      <w:snapToGrid/>
      <w:spacing w:before="180" w:after="60" w:line="240" w:lineRule="auto"/>
    </w:pPr>
    <w:rPr>
      <w:rFonts w:eastAsia="MS Mincho"/>
      <w:szCs w:val="24"/>
      <w:lang w:val="en-GB"/>
    </w:rPr>
  </w:style>
  <w:style w:type="character" w:customStyle="1" w:styleId="Doc-titleChar">
    <w:name w:val="Doc-title Char"/>
    <w:link w:val="Doc-title"/>
    <w:locked/>
    <w:rsid w:val="001F40A6"/>
    <w:rPr>
      <w:rFonts w:ascii="Arial" w:hAnsi="Arial" w:cs="Arial"/>
    </w:rPr>
  </w:style>
  <w:style w:type="paragraph" w:customStyle="1" w:styleId="Doc-title">
    <w:name w:val="Doc-title"/>
    <w:basedOn w:val="Normal"/>
    <w:link w:val="Doc-titleChar"/>
    <w:qFormat/>
    <w:rsid w:val="001F40A6"/>
    <w:pPr>
      <w:spacing w:before="60" w:after="0" w:line="240" w:lineRule="auto"/>
      <w:ind w:left="1259" w:hanging="1259"/>
    </w:pPr>
    <w:rPr>
      <w:rFonts w:ascii="Arial" w:hAnsi="Arial" w:cs="Arial"/>
      <w:sz w:val="20"/>
      <w:szCs w:val="20"/>
      <w:lang w:eastAsia="en-US"/>
      <w14:ligatures w14:val="none"/>
    </w:rPr>
  </w:style>
  <w:style w:type="paragraph" w:customStyle="1" w:styleId="references">
    <w:name w:val="references"/>
    <w:uiPriority w:val="99"/>
    <w:qFormat/>
    <w:rsid w:val="001F40A6"/>
    <w:pPr>
      <w:numPr>
        <w:numId w:val="44"/>
      </w:numPr>
      <w:spacing w:after="50" w:line="180" w:lineRule="exact"/>
      <w:jc w:val="both"/>
    </w:pPr>
    <w:rPr>
      <w:rFonts w:eastAsia="MS Mincho"/>
      <w:noProof/>
      <w:sz w:val="16"/>
      <w:szCs w:val="16"/>
    </w:rPr>
  </w:style>
  <w:style w:type="paragraph" w:customStyle="1" w:styleId="CharCharCharCharCharChar">
    <w:name w:val="Char Char Char Char Char Char"/>
    <w:uiPriority w:val="99"/>
    <w:semiHidden/>
    <w:qFormat/>
    <w:rsid w:val="001F40A6"/>
    <w:pPr>
      <w:keepNext/>
      <w:numPr>
        <w:numId w:val="45"/>
      </w:numPr>
      <w:autoSpaceDE w:val="0"/>
      <w:autoSpaceDN w:val="0"/>
      <w:adjustRightInd w:val="0"/>
      <w:spacing w:before="60" w:after="60" w:line="240" w:lineRule="auto"/>
      <w:jc w:val="both"/>
    </w:pPr>
    <w:rPr>
      <w:rFonts w:ascii="Arial" w:eastAsiaTheme="minorEastAsia" w:hAnsi="Arial" w:cs="Arial"/>
      <w:color w:val="0000FF"/>
      <w:kern w:val="2"/>
      <w:lang w:eastAsia="zh-CN"/>
    </w:rPr>
  </w:style>
  <w:style w:type="paragraph" w:customStyle="1" w:styleId="NumberedList">
    <w:name w:val="Numbered List"/>
    <w:basedOn w:val="Normal"/>
    <w:uiPriority w:val="99"/>
    <w:qFormat/>
    <w:rsid w:val="001F40A6"/>
    <w:pPr>
      <w:numPr>
        <w:numId w:val="46"/>
      </w:numPr>
      <w:spacing w:after="0" w:line="240" w:lineRule="auto"/>
      <w:jc w:val="both"/>
    </w:pPr>
    <w:rPr>
      <w:rFonts w:ascii="Times New Roman" w:eastAsia="MS Mincho" w:hAnsi="Times New Roman" w:cs="Times New Roman"/>
      <w:sz w:val="20"/>
      <w:szCs w:val="20"/>
      <w:lang w:val="en-GB" w:eastAsia="en-US"/>
      <w14:ligatures w14:val="none"/>
    </w:rPr>
  </w:style>
  <w:style w:type="paragraph" w:customStyle="1" w:styleId="FigureCaption">
    <w:name w:val="Figure Caption"/>
    <w:aliases w:val="fc Char,Figure Caption Char"/>
    <w:basedOn w:val="Normal"/>
    <w:uiPriority w:val="99"/>
    <w:qFormat/>
    <w:rsid w:val="001F40A6"/>
    <w:pPr>
      <w:keepLines/>
      <w:spacing w:before="60" w:after="120" w:line="300" w:lineRule="atLeast"/>
      <w:ind w:left="1008" w:hanging="1008"/>
      <w:jc w:val="both"/>
    </w:pPr>
    <w:rPr>
      <w:rFonts w:ascii="Times New Roman" w:eastAsia="????" w:hAnsi="Times New Roman" w:cs="Times New Roman"/>
      <w:sz w:val="20"/>
      <w:szCs w:val="20"/>
      <w:lang w:eastAsia="en-US"/>
      <w14:ligatures w14:val="none"/>
    </w:rPr>
  </w:style>
  <w:style w:type="paragraph" w:customStyle="1" w:styleId="Equation-Numbered">
    <w:name w:val="Equation-Numbered"/>
    <w:basedOn w:val="Normal"/>
    <w:next w:val="Normal"/>
    <w:autoRedefine/>
    <w:uiPriority w:val="99"/>
    <w:qFormat/>
    <w:rsid w:val="001F40A6"/>
    <w:pPr>
      <w:spacing w:before="120" w:after="120" w:line="240" w:lineRule="atLeast"/>
      <w:jc w:val="right"/>
    </w:pPr>
    <w:rPr>
      <w:rFonts w:ascii="Times New Roman" w:eastAsiaTheme="minorEastAsia" w:hAnsi="Times New Roman" w:cs="Times New Roman"/>
      <w:szCs w:val="20"/>
      <w:lang w:eastAsia="en-US"/>
      <w14:ligatures w14:val="none"/>
    </w:rPr>
  </w:style>
  <w:style w:type="paragraph" w:customStyle="1" w:styleId="multifig">
    <w:name w:val="multifig"/>
    <w:basedOn w:val="Normal"/>
    <w:uiPriority w:val="99"/>
    <w:qFormat/>
    <w:rsid w:val="001F40A6"/>
    <w:pPr>
      <w:keepNext/>
      <w:tabs>
        <w:tab w:val="center" w:pos="2160"/>
        <w:tab w:val="center" w:pos="6480"/>
      </w:tabs>
      <w:spacing w:after="0" w:line="240" w:lineRule="atLeast"/>
    </w:pPr>
    <w:rPr>
      <w:rFonts w:ascii="Times New Roman" w:eastAsiaTheme="minorEastAsia" w:hAnsi="Times New Roman" w:cs="Times New Roman"/>
      <w:sz w:val="24"/>
      <w:szCs w:val="20"/>
      <w:lang w:eastAsia="en-US"/>
      <w14:ligatures w14:val="none"/>
    </w:rPr>
  </w:style>
  <w:style w:type="paragraph" w:customStyle="1" w:styleId="TableCaption">
    <w:name w:val="TableCaption"/>
    <w:basedOn w:val="Normal"/>
    <w:uiPriority w:val="99"/>
    <w:qFormat/>
    <w:rsid w:val="001F40A6"/>
    <w:pPr>
      <w:keepNext/>
      <w:tabs>
        <w:tab w:val="left" w:pos="936"/>
      </w:tabs>
      <w:spacing w:before="120" w:after="60" w:line="240" w:lineRule="auto"/>
      <w:ind w:left="936" w:hanging="936"/>
      <w:jc w:val="both"/>
    </w:pPr>
    <w:rPr>
      <w:rFonts w:ascii="Times New Roman" w:eastAsiaTheme="minorEastAsia" w:hAnsi="Times New Roman" w:cs="Times New Roman"/>
      <w:szCs w:val="20"/>
      <w:lang w:eastAsia="en-US"/>
      <w14:ligatures w14:val="none"/>
    </w:rPr>
  </w:style>
  <w:style w:type="paragraph" w:customStyle="1" w:styleId="EquationNumbered">
    <w:name w:val="Equation Numbered"/>
    <w:basedOn w:val="Normal"/>
    <w:uiPriority w:val="99"/>
    <w:qFormat/>
    <w:rsid w:val="001F40A6"/>
    <w:pPr>
      <w:tabs>
        <w:tab w:val="center" w:pos="4320"/>
        <w:tab w:val="right" w:pos="8640"/>
      </w:tabs>
      <w:spacing w:before="60" w:after="60" w:line="300" w:lineRule="atLeast"/>
    </w:pPr>
    <w:rPr>
      <w:rFonts w:ascii="Times New Roman" w:eastAsiaTheme="minorEastAsia" w:hAnsi="Times New Roman" w:cs="Times New Roman"/>
      <w:szCs w:val="20"/>
      <w:lang w:eastAsia="en-US"/>
      <w14:ligatures w14:val="none"/>
    </w:rPr>
  </w:style>
  <w:style w:type="paragraph" w:customStyle="1" w:styleId="Style10ptChar">
    <w:name w:val="Style 10 pt Char"/>
    <w:basedOn w:val="Normal"/>
    <w:uiPriority w:val="99"/>
    <w:qFormat/>
    <w:rsid w:val="001F40A6"/>
    <w:pPr>
      <w:spacing w:before="120" w:after="0" w:line="240" w:lineRule="exact"/>
      <w:jc w:val="both"/>
    </w:pPr>
    <w:rPr>
      <w:rFonts w:ascii="Times New Roman" w:eastAsia="MS Mincho" w:hAnsi="Times New Roman" w:cs="Times New Roman"/>
      <w:sz w:val="20"/>
      <w:szCs w:val="20"/>
      <w:lang w:eastAsia="en-US"/>
      <w14:ligatures w14:val="none"/>
    </w:rPr>
  </w:style>
  <w:style w:type="paragraph" w:customStyle="1" w:styleId="Style10ptBoldChar">
    <w:name w:val="Style 10 pt Bold Char"/>
    <w:basedOn w:val="Normal"/>
    <w:autoRedefine/>
    <w:uiPriority w:val="99"/>
    <w:qFormat/>
    <w:rsid w:val="001F40A6"/>
    <w:pPr>
      <w:spacing w:before="60" w:after="60" w:line="240" w:lineRule="exact"/>
      <w:jc w:val="both"/>
    </w:pPr>
    <w:rPr>
      <w:rFonts w:ascii="Times New Roman" w:eastAsia="MS Mincho" w:hAnsi="Times New Roman" w:cs="Times New Roman"/>
      <w:b/>
      <w:sz w:val="20"/>
      <w:szCs w:val="20"/>
      <w:lang w:eastAsia="en-US"/>
      <w14:ligatures w14:val="none"/>
    </w:rPr>
  </w:style>
  <w:style w:type="paragraph" w:customStyle="1" w:styleId="Bullet0">
    <w:name w:val="Bullet"/>
    <w:basedOn w:val="Normal"/>
    <w:uiPriority w:val="99"/>
    <w:qFormat/>
    <w:rsid w:val="001F40A6"/>
    <w:pPr>
      <w:numPr>
        <w:numId w:val="47"/>
      </w:numPr>
      <w:spacing w:after="0" w:line="240" w:lineRule="auto"/>
    </w:pPr>
    <w:rPr>
      <w:rFonts w:ascii="Times New Roman" w:eastAsiaTheme="minorEastAsia" w:hAnsi="Times New Roman" w:cs="Times New Roman"/>
      <w:sz w:val="24"/>
      <w:szCs w:val="24"/>
      <w:lang w:eastAsia="en-US"/>
      <w14:ligatures w14:val="none"/>
    </w:rPr>
  </w:style>
  <w:style w:type="paragraph" w:customStyle="1" w:styleId="FigureCentered">
    <w:name w:val="FigureCentered"/>
    <w:basedOn w:val="Normal"/>
    <w:next w:val="Normal"/>
    <w:uiPriority w:val="99"/>
    <w:qFormat/>
    <w:rsid w:val="001F40A6"/>
    <w:pPr>
      <w:keepNext/>
      <w:spacing w:before="60" w:after="60" w:line="240" w:lineRule="atLeast"/>
      <w:jc w:val="center"/>
    </w:pPr>
    <w:rPr>
      <w:rFonts w:ascii="Times New Roman" w:eastAsiaTheme="minorEastAsia" w:hAnsi="Times New Roman" w:cs="Times New Roman"/>
      <w:sz w:val="24"/>
      <w:szCs w:val="20"/>
      <w:lang w:eastAsia="en-US"/>
      <w14:ligatures w14:val="none"/>
    </w:rPr>
  </w:style>
  <w:style w:type="paragraph" w:customStyle="1" w:styleId="item">
    <w:name w:val="item"/>
    <w:basedOn w:val="Normal"/>
    <w:uiPriority w:val="99"/>
    <w:qFormat/>
    <w:rsid w:val="001F40A6"/>
    <w:pPr>
      <w:numPr>
        <w:numId w:val="48"/>
      </w:numPr>
      <w:spacing w:after="0" w:line="240" w:lineRule="auto"/>
      <w:jc w:val="both"/>
    </w:pPr>
    <w:rPr>
      <w:rFonts w:ascii="Times New Roman" w:eastAsia="MS Mincho" w:hAnsi="Times New Roman" w:cs="Times New Roman"/>
      <w:sz w:val="20"/>
      <w:szCs w:val="20"/>
      <w:lang w:val="en-GB" w:eastAsia="en-US"/>
      <w14:ligatures w14:val="none"/>
    </w:rPr>
  </w:style>
  <w:style w:type="paragraph" w:customStyle="1" w:styleId="PaperTableCell">
    <w:name w:val="PaperTableCell"/>
    <w:basedOn w:val="Normal"/>
    <w:uiPriority w:val="99"/>
    <w:qFormat/>
    <w:rsid w:val="001F40A6"/>
    <w:pPr>
      <w:spacing w:after="0" w:line="240" w:lineRule="auto"/>
      <w:jc w:val="both"/>
    </w:pPr>
    <w:rPr>
      <w:rFonts w:ascii="Times New Roman" w:eastAsiaTheme="minorEastAsia" w:hAnsi="Times New Roman" w:cs="Times New Roman"/>
      <w:sz w:val="16"/>
      <w:szCs w:val="24"/>
      <w:lang w:eastAsia="en-US"/>
      <w14:ligatures w14:val="none"/>
    </w:rPr>
  </w:style>
  <w:style w:type="paragraph" w:customStyle="1" w:styleId="figure0">
    <w:name w:val="figure"/>
    <w:basedOn w:val="Normal"/>
    <w:uiPriority w:val="99"/>
    <w:qFormat/>
    <w:rsid w:val="001F40A6"/>
    <w:pPr>
      <w:keepNext/>
      <w:keepLines/>
      <w:spacing w:before="60" w:after="60" w:line="240" w:lineRule="atLeast"/>
      <w:jc w:val="center"/>
    </w:pPr>
    <w:rPr>
      <w:rFonts w:ascii="Times New Roman" w:eastAsiaTheme="minorEastAsia" w:hAnsi="Times New Roman" w:cs="Times New Roman"/>
      <w:sz w:val="20"/>
      <w:szCs w:val="20"/>
      <w:lang w:eastAsia="en-US"/>
      <w14:ligatures w14:val="none"/>
    </w:rPr>
  </w:style>
  <w:style w:type="paragraph" w:customStyle="1" w:styleId="tac0">
    <w:name w:val="tac"/>
    <w:basedOn w:val="Normal"/>
    <w:uiPriority w:val="99"/>
    <w:qFormat/>
    <w:rsid w:val="001F40A6"/>
    <w:pPr>
      <w:keepNext/>
      <w:spacing w:after="0" w:line="240" w:lineRule="auto"/>
      <w:jc w:val="center"/>
    </w:pPr>
    <w:rPr>
      <w:rFonts w:ascii="Arial" w:eastAsia="Calibri" w:hAnsi="Arial" w:cs="Arial"/>
      <w:sz w:val="18"/>
      <w:szCs w:val="18"/>
      <w:lang w:eastAsia="en-US"/>
      <w14:ligatures w14:val="none"/>
    </w:rPr>
  </w:style>
  <w:style w:type="paragraph" w:customStyle="1" w:styleId="th0">
    <w:name w:val="th"/>
    <w:basedOn w:val="Normal"/>
    <w:uiPriority w:val="99"/>
    <w:qFormat/>
    <w:rsid w:val="001F40A6"/>
    <w:pPr>
      <w:keepNext/>
      <w:spacing w:before="60" w:after="180" w:line="240" w:lineRule="auto"/>
      <w:jc w:val="center"/>
    </w:pPr>
    <w:rPr>
      <w:rFonts w:ascii="Arial" w:eastAsia="Calibri" w:hAnsi="Arial" w:cs="Arial"/>
      <w:b/>
      <w:bCs/>
      <w:sz w:val="20"/>
      <w:szCs w:val="20"/>
      <w:lang w:eastAsia="en-US"/>
      <w14:ligatures w14:val="none"/>
    </w:rPr>
  </w:style>
  <w:style w:type="paragraph" w:customStyle="1" w:styleId="CharCharCharCharCharChar1CharChar">
    <w:name w:val="Char Char Char Char Char Char1 Char Char"/>
    <w:next w:val="Normal"/>
    <w:uiPriority w:val="99"/>
    <w:semiHidden/>
    <w:qFormat/>
    <w:rsid w:val="001F40A6"/>
    <w:pPr>
      <w:keepNext/>
      <w:tabs>
        <w:tab w:val="num" w:pos="720"/>
      </w:tabs>
      <w:autoSpaceDE w:val="0"/>
      <w:autoSpaceDN w:val="0"/>
      <w:adjustRightInd w:val="0"/>
      <w:spacing w:after="0" w:line="240" w:lineRule="auto"/>
      <w:ind w:left="720" w:hanging="360"/>
      <w:jc w:val="both"/>
    </w:pPr>
    <w:rPr>
      <w:rFonts w:eastAsiaTheme="minorEastAsia"/>
      <w:kern w:val="2"/>
      <w:lang w:val="en-GB" w:eastAsia="zh-CN"/>
    </w:rPr>
  </w:style>
  <w:style w:type="paragraph" w:customStyle="1" w:styleId="CharCharCharCharCharChar1">
    <w:name w:val="Char Char Char Char Char Char1"/>
    <w:uiPriority w:val="99"/>
    <w:semiHidden/>
    <w:qFormat/>
    <w:rsid w:val="001F40A6"/>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Normal"/>
    <w:uiPriority w:val="99"/>
    <w:semiHidden/>
    <w:qFormat/>
    <w:rsid w:val="001F40A6"/>
    <w:pPr>
      <w:keepNext/>
      <w:tabs>
        <w:tab w:val="num" w:pos="720"/>
      </w:tabs>
      <w:autoSpaceDE w:val="0"/>
      <w:autoSpaceDN w:val="0"/>
      <w:adjustRightInd w:val="0"/>
      <w:spacing w:after="0" w:line="240" w:lineRule="auto"/>
      <w:ind w:left="720" w:hanging="360"/>
      <w:jc w:val="both"/>
    </w:pPr>
    <w:rPr>
      <w:rFonts w:eastAsiaTheme="minorEastAsia"/>
      <w:kern w:val="2"/>
      <w:lang w:val="en-GB" w:eastAsia="zh-CN"/>
    </w:rPr>
  </w:style>
  <w:style w:type="character" w:customStyle="1" w:styleId="NormalwithindentChar">
    <w:name w:val="Normal with indent Char"/>
    <w:link w:val="Normalwithindent"/>
    <w:locked/>
    <w:rsid w:val="001F40A6"/>
    <w:rPr>
      <w:lang w:val="en-GB"/>
    </w:rPr>
  </w:style>
  <w:style w:type="paragraph" w:customStyle="1" w:styleId="Normalwithindent">
    <w:name w:val="Normal with indent"/>
    <w:basedOn w:val="Normal"/>
    <w:link w:val="NormalwithindentChar"/>
    <w:qFormat/>
    <w:rsid w:val="001F40A6"/>
    <w:pPr>
      <w:spacing w:before="120" w:after="120" w:line="336" w:lineRule="auto"/>
      <w:ind w:firstLine="397"/>
      <w:jc w:val="both"/>
    </w:pPr>
    <w:rPr>
      <w:rFonts w:ascii="Times New Roman" w:hAnsi="Times New Roman" w:cs="Times New Roman"/>
      <w:sz w:val="20"/>
      <w:szCs w:val="20"/>
      <w:lang w:val="en-GB" w:eastAsia="en-US"/>
      <w14:ligatures w14:val="none"/>
    </w:rPr>
  </w:style>
  <w:style w:type="paragraph" w:customStyle="1" w:styleId="Heading1unnumbered">
    <w:name w:val="Heading 1 unnumbered"/>
    <w:basedOn w:val="Heading1"/>
    <w:next w:val="BodyText"/>
    <w:uiPriority w:val="99"/>
    <w:qFormat/>
    <w:rsid w:val="001F40A6"/>
    <w:pPr>
      <w:numPr>
        <w:numId w:val="0"/>
      </w:numPr>
      <w:tabs>
        <w:tab w:val="left" w:pos="0"/>
        <w:tab w:val="num" w:pos="360"/>
      </w:tabs>
      <w:suppressAutoHyphens w:val="0"/>
      <w:snapToGrid/>
      <w:spacing w:before="360" w:after="240" w:line="240" w:lineRule="auto"/>
      <w:ind w:left="360" w:hanging="360"/>
      <w:jc w:val="left"/>
      <w:outlineLvl w:val="9"/>
    </w:pPr>
    <w:rPr>
      <w:rFonts w:eastAsia="MS Gothic"/>
      <w:b w:val="0"/>
      <w:bCs w:val="0"/>
      <w:kern w:val="28"/>
      <w:sz w:val="32"/>
      <w:szCs w:val="20"/>
      <w:lang w:val="en-GB" w:eastAsia="ja-JP"/>
    </w:rPr>
  </w:style>
  <w:style w:type="paragraph" w:customStyle="1" w:styleId="lptext">
    <w:name w:val="lˆptext"/>
    <w:basedOn w:val="Normal"/>
    <w:uiPriority w:val="99"/>
    <w:qFormat/>
    <w:rsid w:val="001F40A6"/>
    <w:pPr>
      <w:spacing w:before="100" w:after="100" w:line="240" w:lineRule="auto"/>
      <w:ind w:left="860"/>
    </w:pPr>
    <w:rPr>
      <w:rFonts w:ascii="Times" w:eastAsia="MS Gothic" w:hAnsi="Times" w:cs="Times New Roman"/>
      <w:sz w:val="24"/>
      <w:szCs w:val="20"/>
      <w:lang w:val="en-GB" w:eastAsia="ja-JP"/>
      <w14:ligatures w14:val="none"/>
    </w:rPr>
  </w:style>
  <w:style w:type="paragraph" w:customStyle="1" w:styleId="a">
    <w:name w:val="佐藤２"/>
    <w:basedOn w:val="Normal"/>
    <w:uiPriority w:val="99"/>
    <w:qFormat/>
    <w:rsid w:val="001F40A6"/>
    <w:pPr>
      <w:numPr>
        <w:numId w:val="49"/>
      </w:numPr>
      <w:spacing w:after="180" w:line="240" w:lineRule="auto"/>
    </w:pPr>
    <w:rPr>
      <w:rFonts w:ascii="Times New Roman" w:eastAsia="MS Gothic" w:hAnsi="Times New Roman" w:cs="Times New Roman"/>
      <w:sz w:val="24"/>
      <w:szCs w:val="20"/>
      <w:lang w:val="en-GB" w:eastAsia="ja-JP"/>
      <w14:ligatures w14:val="none"/>
    </w:rPr>
  </w:style>
  <w:style w:type="paragraph" w:customStyle="1" w:styleId="ListBulletLast">
    <w:name w:val="List Bullet Last"/>
    <w:aliases w:val="lbl"/>
    <w:basedOn w:val="ListBullet"/>
    <w:next w:val="BodyText"/>
    <w:uiPriority w:val="99"/>
    <w:qFormat/>
    <w:rsid w:val="001F40A6"/>
  </w:style>
  <w:style w:type="paragraph" w:customStyle="1" w:styleId="TableText1">
    <w:name w:val="Table_Text"/>
    <w:basedOn w:val="Normal"/>
    <w:uiPriority w:val="99"/>
    <w:qFormat/>
    <w:rsid w:val="001F40A6"/>
    <w:pPr>
      <w:keepNext/>
      <w:tabs>
        <w:tab w:val="left" w:pos="794"/>
        <w:tab w:val="left" w:pos="1191"/>
        <w:tab w:val="left" w:pos="1588"/>
        <w:tab w:val="left" w:pos="1985"/>
      </w:tabs>
      <w:spacing w:before="100" w:after="100" w:line="190" w:lineRule="exact"/>
      <w:jc w:val="both"/>
    </w:pPr>
    <w:rPr>
      <w:rFonts w:ascii="Times New Roman" w:eastAsia="MS Gothic" w:hAnsi="Times New Roman" w:cs="Times New Roman"/>
      <w:sz w:val="18"/>
      <w:szCs w:val="20"/>
      <w:lang w:val="en-GB" w:eastAsia="ja-JP"/>
      <w14:ligatures w14:val="none"/>
    </w:rPr>
  </w:style>
  <w:style w:type="paragraph" w:customStyle="1" w:styleId="shortcode">
    <w:name w:val="shortcode"/>
    <w:basedOn w:val="BodyText"/>
    <w:uiPriority w:val="99"/>
    <w:qFormat/>
    <w:rsid w:val="001F40A6"/>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napToGrid/>
      <w:spacing w:after="0" w:line="480" w:lineRule="auto"/>
      <w:jc w:val="left"/>
    </w:pPr>
    <w:rPr>
      <w:rFonts w:ascii="Times" w:eastAsia="Mincho" w:hAnsi="Times"/>
      <w:sz w:val="24"/>
      <w:lang w:val="en-GB" w:eastAsia="ja-JP"/>
    </w:rPr>
  </w:style>
  <w:style w:type="paragraph" w:customStyle="1" w:styleId="HTMLBody">
    <w:name w:val="HTML Body"/>
    <w:uiPriority w:val="99"/>
    <w:qFormat/>
    <w:rsid w:val="001F40A6"/>
    <w:pPr>
      <w:widowControl w:val="0"/>
      <w:autoSpaceDE w:val="0"/>
      <w:autoSpaceDN w:val="0"/>
      <w:adjustRightInd w:val="0"/>
      <w:spacing w:after="0" w:line="240" w:lineRule="auto"/>
    </w:pPr>
    <w:rPr>
      <w:rFonts w:ascii="MS PGothic" w:eastAsia="MS PGothic" w:hAnsi="Century"/>
      <w:lang w:eastAsia="ja-JP"/>
    </w:rPr>
  </w:style>
  <w:style w:type="paragraph" w:customStyle="1" w:styleId="Normal1CharChar">
    <w:name w:val="Normal1 Char Char"/>
    <w:uiPriority w:val="99"/>
    <w:qFormat/>
    <w:rsid w:val="001F40A6"/>
    <w:pPr>
      <w:keepNext/>
      <w:tabs>
        <w:tab w:val="num" w:pos="851"/>
      </w:tabs>
      <w:kinsoku w:val="0"/>
      <w:overflowPunct w:val="0"/>
      <w:autoSpaceDE w:val="0"/>
      <w:autoSpaceDN w:val="0"/>
      <w:adjustRightInd w:val="0"/>
      <w:spacing w:before="60" w:after="60" w:line="240" w:lineRule="auto"/>
      <w:ind w:left="851" w:hanging="851"/>
      <w:jc w:val="both"/>
    </w:pPr>
    <w:rPr>
      <w:kern w:val="2"/>
      <w:sz w:val="21"/>
      <w:lang w:val="en-GB" w:eastAsia="ja-JP"/>
    </w:rPr>
  </w:style>
  <w:style w:type="paragraph" w:customStyle="1" w:styleId="CharCharCharCarCarCharCharCarCar">
    <w:name w:val="Char Char Char Car Car Char Char Car Car"/>
    <w:uiPriority w:val="99"/>
    <w:qFormat/>
    <w:rsid w:val="001F40A6"/>
    <w:pPr>
      <w:keepNext/>
      <w:tabs>
        <w:tab w:val="num" w:pos="851"/>
      </w:tabs>
      <w:autoSpaceDE w:val="0"/>
      <w:autoSpaceDN w:val="0"/>
      <w:adjustRightInd w:val="0"/>
      <w:spacing w:before="60" w:after="60" w:line="240" w:lineRule="auto"/>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1F40A6"/>
    <w:pPr>
      <w:keepNext/>
      <w:tabs>
        <w:tab w:val="num" w:pos="720"/>
      </w:tabs>
      <w:autoSpaceDE w:val="0"/>
      <w:autoSpaceDN w:val="0"/>
      <w:adjustRightInd w:val="0"/>
      <w:spacing w:after="0" w:line="240" w:lineRule="auto"/>
      <w:ind w:left="720" w:hanging="360"/>
      <w:jc w:val="both"/>
    </w:pPr>
    <w:rPr>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1F40A6"/>
    <w:pPr>
      <w:keepNext/>
      <w:tabs>
        <w:tab w:val="num" w:pos="720"/>
      </w:tabs>
      <w:autoSpaceDE w:val="0"/>
      <w:autoSpaceDN w:val="0"/>
      <w:adjustRightInd w:val="0"/>
      <w:spacing w:after="0" w:line="240" w:lineRule="auto"/>
      <w:ind w:left="720" w:hanging="360"/>
      <w:jc w:val="both"/>
    </w:pPr>
    <w:rPr>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1F40A6"/>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lang w:eastAsia="zh-CN"/>
    </w:rPr>
  </w:style>
  <w:style w:type="paragraph" w:customStyle="1" w:styleId="81">
    <w:name w:val="表 (赤)  81"/>
    <w:basedOn w:val="Normal"/>
    <w:uiPriority w:val="34"/>
    <w:qFormat/>
    <w:rsid w:val="001F40A6"/>
    <w:pPr>
      <w:spacing w:after="0" w:line="240" w:lineRule="auto"/>
      <w:ind w:leftChars="400" w:left="840"/>
    </w:pPr>
    <w:rPr>
      <w:rFonts w:ascii="MS PGothic" w:eastAsia="MS PGothic" w:hAnsi="MS PGothic" w:cs="MS PGothic"/>
      <w:sz w:val="24"/>
      <w:szCs w:val="24"/>
      <w:lang w:eastAsia="ja-JP"/>
      <w14:ligatures w14:val="none"/>
    </w:rPr>
  </w:style>
  <w:style w:type="paragraph" w:customStyle="1" w:styleId="71">
    <w:name w:val="表 (赤)  71"/>
    <w:uiPriority w:val="99"/>
    <w:semiHidden/>
    <w:qFormat/>
    <w:rsid w:val="001F40A6"/>
    <w:pPr>
      <w:spacing w:after="0" w:line="240" w:lineRule="auto"/>
    </w:pPr>
    <w:rPr>
      <w:rFonts w:eastAsia="MS Gothic"/>
      <w:sz w:val="24"/>
      <w:lang w:val="en-GB" w:eastAsia="ja-JP"/>
    </w:rPr>
  </w:style>
  <w:style w:type="paragraph" w:customStyle="1" w:styleId="font5">
    <w:name w:val="font5"/>
    <w:basedOn w:val="Normal"/>
    <w:uiPriority w:val="99"/>
    <w:qFormat/>
    <w:rsid w:val="001F40A6"/>
    <w:pPr>
      <w:spacing w:before="100" w:beforeAutospacing="1" w:after="100" w:afterAutospacing="1" w:line="240" w:lineRule="auto"/>
    </w:pPr>
    <w:rPr>
      <w:rFonts w:ascii="DengXian" w:eastAsia="DengXian" w:hAnsi="DengXian" w:cs="宋体"/>
      <w:sz w:val="18"/>
      <w:szCs w:val="18"/>
      <w:lang w:eastAsia="zh-CN"/>
      <w14:ligatures w14:val="none"/>
    </w:rPr>
  </w:style>
  <w:style w:type="paragraph" w:customStyle="1" w:styleId="xl65">
    <w:name w:val="xl65"/>
    <w:basedOn w:val="Normal"/>
    <w:uiPriority w:val="99"/>
    <w:qFormat/>
    <w:rsid w:val="001F40A6"/>
    <w:pP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66">
    <w:name w:val="xl66"/>
    <w:basedOn w:val="Normal"/>
    <w:uiPriority w:val="99"/>
    <w:qFormat/>
    <w:rsid w:val="001F40A6"/>
    <w:pPr>
      <w:pBdr>
        <w:top w:val="single" w:sz="8" w:space="0" w:color="auto"/>
        <w:left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67">
    <w:name w:val="xl67"/>
    <w:basedOn w:val="Normal"/>
    <w:uiPriority w:val="99"/>
    <w:qFormat/>
    <w:rsid w:val="001F40A6"/>
    <w:pPr>
      <w:pBdr>
        <w:top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68">
    <w:name w:val="xl68"/>
    <w:basedOn w:val="Normal"/>
    <w:uiPriority w:val="99"/>
    <w:qFormat/>
    <w:rsid w:val="001F40A6"/>
    <w:pPr>
      <w:spacing w:before="100" w:beforeAutospacing="1" w:after="100" w:afterAutospacing="1" w:line="240" w:lineRule="auto"/>
      <w:jc w:val="center"/>
    </w:pPr>
    <w:rPr>
      <w:rFonts w:ascii="宋体" w:hAnsi="宋体" w:cs="宋体"/>
      <w:sz w:val="15"/>
      <w:szCs w:val="15"/>
      <w:lang w:eastAsia="zh-CN"/>
      <w14:ligatures w14:val="none"/>
    </w:rPr>
  </w:style>
  <w:style w:type="paragraph" w:customStyle="1" w:styleId="xl69">
    <w:name w:val="xl69"/>
    <w:basedOn w:val="Normal"/>
    <w:uiPriority w:val="99"/>
    <w:qFormat/>
    <w:rsid w:val="001F40A6"/>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0">
    <w:name w:val="xl70"/>
    <w:basedOn w:val="Normal"/>
    <w:uiPriority w:val="99"/>
    <w:qFormat/>
    <w:rsid w:val="001F40A6"/>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1">
    <w:name w:val="xl71"/>
    <w:basedOn w:val="Normal"/>
    <w:uiPriority w:val="99"/>
    <w:qFormat/>
    <w:rsid w:val="001F40A6"/>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2">
    <w:name w:val="xl72"/>
    <w:basedOn w:val="Normal"/>
    <w:uiPriority w:val="99"/>
    <w:qFormat/>
    <w:rsid w:val="001F40A6"/>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73">
    <w:name w:val="xl73"/>
    <w:basedOn w:val="Normal"/>
    <w:uiPriority w:val="99"/>
    <w:qFormat/>
    <w:rsid w:val="001F40A6"/>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4">
    <w:name w:val="xl74"/>
    <w:basedOn w:val="Normal"/>
    <w:uiPriority w:val="99"/>
    <w:qFormat/>
    <w:rsid w:val="001F40A6"/>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5">
    <w:name w:val="xl75"/>
    <w:basedOn w:val="Normal"/>
    <w:uiPriority w:val="99"/>
    <w:qFormat/>
    <w:rsid w:val="001F40A6"/>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6">
    <w:name w:val="xl76"/>
    <w:basedOn w:val="Normal"/>
    <w:uiPriority w:val="99"/>
    <w:qFormat/>
    <w:rsid w:val="001F40A6"/>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77">
    <w:name w:val="xl77"/>
    <w:basedOn w:val="Normal"/>
    <w:uiPriority w:val="99"/>
    <w:qFormat/>
    <w:rsid w:val="001F40A6"/>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8">
    <w:name w:val="xl78"/>
    <w:basedOn w:val="Normal"/>
    <w:uiPriority w:val="99"/>
    <w:qFormat/>
    <w:rsid w:val="001F40A6"/>
    <w:pPr>
      <w:pBdr>
        <w:top w:val="single" w:sz="8" w:space="0" w:color="auto"/>
        <w:bottom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79">
    <w:name w:val="xl79"/>
    <w:basedOn w:val="Normal"/>
    <w:uiPriority w:val="99"/>
    <w:qFormat/>
    <w:rsid w:val="001F40A6"/>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0">
    <w:name w:val="xl80"/>
    <w:basedOn w:val="Normal"/>
    <w:uiPriority w:val="99"/>
    <w:qFormat/>
    <w:rsid w:val="001F40A6"/>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1">
    <w:name w:val="xl81"/>
    <w:basedOn w:val="Normal"/>
    <w:uiPriority w:val="99"/>
    <w:qFormat/>
    <w:rsid w:val="001F40A6"/>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2">
    <w:name w:val="xl82"/>
    <w:basedOn w:val="Normal"/>
    <w:uiPriority w:val="99"/>
    <w:qFormat/>
    <w:rsid w:val="001F40A6"/>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3">
    <w:name w:val="xl83"/>
    <w:basedOn w:val="Normal"/>
    <w:uiPriority w:val="99"/>
    <w:qFormat/>
    <w:rsid w:val="001F40A6"/>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4">
    <w:name w:val="xl84"/>
    <w:basedOn w:val="Normal"/>
    <w:uiPriority w:val="99"/>
    <w:qFormat/>
    <w:rsid w:val="001F40A6"/>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5">
    <w:name w:val="xl85"/>
    <w:basedOn w:val="Normal"/>
    <w:uiPriority w:val="99"/>
    <w:qFormat/>
    <w:rsid w:val="001F40A6"/>
    <w:pPr>
      <w:pBdr>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6">
    <w:name w:val="xl86"/>
    <w:basedOn w:val="Normal"/>
    <w:uiPriority w:val="99"/>
    <w:qFormat/>
    <w:rsid w:val="001F40A6"/>
    <w:pPr>
      <w:pBdr>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7">
    <w:name w:val="xl87"/>
    <w:basedOn w:val="Normal"/>
    <w:uiPriority w:val="99"/>
    <w:qFormat/>
    <w:rsid w:val="001F40A6"/>
    <w:pPr>
      <w:pBdr>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8">
    <w:name w:val="xl88"/>
    <w:basedOn w:val="Normal"/>
    <w:uiPriority w:val="99"/>
    <w:qFormat/>
    <w:rsid w:val="001F40A6"/>
    <w:pPr>
      <w:pBdr>
        <w:top w:val="single" w:sz="8" w:space="0" w:color="auto"/>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9">
    <w:name w:val="xl89"/>
    <w:basedOn w:val="Normal"/>
    <w:uiPriority w:val="99"/>
    <w:qFormat/>
    <w:rsid w:val="001F40A6"/>
    <w:pPr>
      <w:pBdr>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0">
    <w:name w:val="xl90"/>
    <w:basedOn w:val="Normal"/>
    <w:uiPriority w:val="99"/>
    <w:qFormat/>
    <w:rsid w:val="001F40A6"/>
    <w:pPr>
      <w:pBdr>
        <w:left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1">
    <w:name w:val="xl91"/>
    <w:basedOn w:val="Normal"/>
    <w:uiPriority w:val="99"/>
    <w:qFormat/>
    <w:rsid w:val="001F40A6"/>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2">
    <w:name w:val="xl92"/>
    <w:basedOn w:val="Normal"/>
    <w:uiPriority w:val="99"/>
    <w:qFormat/>
    <w:rsid w:val="001F40A6"/>
    <w:pPr>
      <w:pBdr>
        <w:top w:val="single" w:sz="8" w:space="0" w:color="auto"/>
        <w:left w:val="single" w:sz="4" w:space="0" w:color="auto"/>
        <w:right w:val="single" w:sz="4" w:space="0" w:color="auto"/>
      </w:pBdr>
      <w:shd w:val="clear" w:color="auto" w:fill="8EA9DB"/>
      <w:spacing w:before="100" w:beforeAutospacing="1" w:after="100" w:afterAutospacing="1" w:line="240" w:lineRule="auto"/>
    </w:pPr>
    <w:rPr>
      <w:rFonts w:ascii="宋体" w:hAnsi="宋体" w:cs="宋体"/>
      <w:sz w:val="16"/>
      <w:szCs w:val="16"/>
      <w:lang w:eastAsia="zh-CN"/>
      <w14:ligatures w14:val="none"/>
    </w:rPr>
  </w:style>
  <w:style w:type="paragraph" w:customStyle="1" w:styleId="xl93">
    <w:name w:val="xl93"/>
    <w:basedOn w:val="Normal"/>
    <w:uiPriority w:val="99"/>
    <w:qFormat/>
    <w:rsid w:val="001F40A6"/>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94">
    <w:name w:val="xl94"/>
    <w:basedOn w:val="Normal"/>
    <w:uiPriority w:val="99"/>
    <w:qFormat/>
    <w:rsid w:val="001F40A6"/>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5">
    <w:name w:val="xl95"/>
    <w:basedOn w:val="Normal"/>
    <w:uiPriority w:val="99"/>
    <w:qFormat/>
    <w:rsid w:val="001F40A6"/>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6">
    <w:name w:val="xl96"/>
    <w:basedOn w:val="Normal"/>
    <w:uiPriority w:val="99"/>
    <w:qFormat/>
    <w:rsid w:val="001F40A6"/>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7">
    <w:name w:val="xl97"/>
    <w:basedOn w:val="Normal"/>
    <w:uiPriority w:val="99"/>
    <w:qFormat/>
    <w:rsid w:val="001F40A6"/>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8">
    <w:name w:val="xl98"/>
    <w:basedOn w:val="Normal"/>
    <w:uiPriority w:val="99"/>
    <w:qFormat/>
    <w:rsid w:val="001F40A6"/>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9">
    <w:name w:val="xl99"/>
    <w:basedOn w:val="Normal"/>
    <w:uiPriority w:val="99"/>
    <w:qFormat/>
    <w:rsid w:val="001F40A6"/>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0">
    <w:name w:val="xl100"/>
    <w:basedOn w:val="Normal"/>
    <w:uiPriority w:val="99"/>
    <w:qFormat/>
    <w:rsid w:val="001F40A6"/>
    <w:pPr>
      <w:pBdr>
        <w:top w:val="single" w:sz="8" w:space="0" w:color="auto"/>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1">
    <w:name w:val="xl101"/>
    <w:basedOn w:val="Normal"/>
    <w:uiPriority w:val="99"/>
    <w:qFormat/>
    <w:rsid w:val="001F40A6"/>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pPr>
    <w:rPr>
      <w:rFonts w:ascii="宋体" w:hAnsi="宋体" w:cs="宋体"/>
      <w:sz w:val="16"/>
      <w:szCs w:val="16"/>
      <w:lang w:eastAsia="zh-CN"/>
      <w14:ligatures w14:val="none"/>
    </w:rPr>
  </w:style>
  <w:style w:type="paragraph" w:customStyle="1" w:styleId="xl102">
    <w:name w:val="xl102"/>
    <w:basedOn w:val="Normal"/>
    <w:uiPriority w:val="99"/>
    <w:qFormat/>
    <w:rsid w:val="001F40A6"/>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3">
    <w:name w:val="xl103"/>
    <w:basedOn w:val="Normal"/>
    <w:uiPriority w:val="99"/>
    <w:qFormat/>
    <w:rsid w:val="001F40A6"/>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4">
    <w:name w:val="xl104"/>
    <w:basedOn w:val="Normal"/>
    <w:uiPriority w:val="99"/>
    <w:qFormat/>
    <w:rsid w:val="001F40A6"/>
    <w:pPr>
      <w:pBdr>
        <w:top w:val="single" w:sz="8" w:space="0" w:color="auto"/>
        <w:left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5">
    <w:name w:val="xl105"/>
    <w:basedOn w:val="Normal"/>
    <w:uiPriority w:val="99"/>
    <w:qFormat/>
    <w:rsid w:val="001F40A6"/>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6">
    <w:name w:val="xl106"/>
    <w:basedOn w:val="Normal"/>
    <w:uiPriority w:val="99"/>
    <w:qFormat/>
    <w:rsid w:val="001F40A6"/>
    <w:pPr>
      <w:pBdr>
        <w:top w:val="single" w:sz="8" w:space="0" w:color="auto"/>
        <w:left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7">
    <w:name w:val="xl107"/>
    <w:basedOn w:val="Normal"/>
    <w:uiPriority w:val="99"/>
    <w:qFormat/>
    <w:rsid w:val="001F40A6"/>
    <w:pPr>
      <w:pBdr>
        <w:left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8">
    <w:name w:val="xl108"/>
    <w:basedOn w:val="Normal"/>
    <w:uiPriority w:val="99"/>
    <w:qFormat/>
    <w:rsid w:val="001F40A6"/>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109">
    <w:name w:val="xl109"/>
    <w:basedOn w:val="Normal"/>
    <w:uiPriority w:val="99"/>
    <w:qFormat/>
    <w:rsid w:val="001F40A6"/>
    <w:pPr>
      <w:pBdr>
        <w:top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0">
    <w:name w:val="xl110"/>
    <w:basedOn w:val="Normal"/>
    <w:uiPriority w:val="99"/>
    <w:qFormat/>
    <w:rsid w:val="001F40A6"/>
    <w:pPr>
      <w:pBdr>
        <w:top w:val="single" w:sz="4" w:space="0" w:color="auto"/>
        <w:bottom w:val="single" w:sz="8"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1">
    <w:name w:val="xl111"/>
    <w:basedOn w:val="Normal"/>
    <w:uiPriority w:val="99"/>
    <w:qFormat/>
    <w:rsid w:val="001F40A6"/>
    <w:pPr>
      <w:pBdr>
        <w:top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2">
    <w:name w:val="xl112"/>
    <w:basedOn w:val="Normal"/>
    <w:uiPriority w:val="99"/>
    <w:qFormat/>
    <w:rsid w:val="001F40A6"/>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3">
    <w:name w:val="xl113"/>
    <w:basedOn w:val="Normal"/>
    <w:uiPriority w:val="99"/>
    <w:qFormat/>
    <w:rsid w:val="001F40A6"/>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4">
    <w:name w:val="xl114"/>
    <w:basedOn w:val="Normal"/>
    <w:uiPriority w:val="99"/>
    <w:qFormat/>
    <w:rsid w:val="001F40A6"/>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5">
    <w:name w:val="xl115"/>
    <w:basedOn w:val="Normal"/>
    <w:uiPriority w:val="99"/>
    <w:qFormat/>
    <w:rsid w:val="001F40A6"/>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6">
    <w:name w:val="xl116"/>
    <w:basedOn w:val="Normal"/>
    <w:uiPriority w:val="99"/>
    <w:qFormat/>
    <w:rsid w:val="001F40A6"/>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7">
    <w:name w:val="xl117"/>
    <w:basedOn w:val="Normal"/>
    <w:uiPriority w:val="99"/>
    <w:qFormat/>
    <w:rsid w:val="001F40A6"/>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Bulletedo1">
    <w:name w:val="Bulleted o 1"/>
    <w:basedOn w:val="Normal"/>
    <w:uiPriority w:val="99"/>
    <w:qFormat/>
    <w:rsid w:val="001F40A6"/>
    <w:pPr>
      <w:numPr>
        <w:numId w:val="50"/>
      </w:numPr>
      <w:overflowPunct w:val="0"/>
      <w:autoSpaceDE w:val="0"/>
      <w:autoSpaceDN w:val="0"/>
      <w:adjustRightInd w:val="0"/>
      <w:spacing w:after="180" w:line="240" w:lineRule="auto"/>
    </w:pPr>
    <w:rPr>
      <w:rFonts w:ascii="Times New Roman" w:hAnsi="Times New Roman" w:cs="Times New Roman"/>
      <w:sz w:val="20"/>
      <w:szCs w:val="20"/>
      <w:lang w:eastAsia="en-US"/>
      <w14:ligatures w14:val="none"/>
    </w:rPr>
  </w:style>
  <w:style w:type="paragraph" w:customStyle="1" w:styleId="Equation">
    <w:name w:val="Equation"/>
    <w:basedOn w:val="Normal"/>
    <w:next w:val="Normal"/>
    <w:uiPriority w:val="99"/>
    <w:qFormat/>
    <w:rsid w:val="001F40A6"/>
    <w:pPr>
      <w:tabs>
        <w:tab w:val="right" w:pos="10206"/>
      </w:tabs>
      <w:overflowPunct w:val="0"/>
      <w:autoSpaceDE w:val="0"/>
      <w:autoSpaceDN w:val="0"/>
      <w:adjustRightInd w:val="0"/>
      <w:spacing w:after="220" w:line="240" w:lineRule="auto"/>
      <w:ind w:left="1298"/>
    </w:pPr>
    <w:rPr>
      <w:rFonts w:ascii="Arial" w:hAnsi="Arial" w:cs="Times New Roman"/>
      <w:szCs w:val="20"/>
      <w:lang w:eastAsia="zh-CN"/>
      <w14:ligatures w14:val="none"/>
    </w:rPr>
  </w:style>
  <w:style w:type="paragraph" w:customStyle="1" w:styleId="11BodyText">
    <w:name w:val="11 BodyText"/>
    <w:basedOn w:val="Normal"/>
    <w:uiPriority w:val="99"/>
    <w:qFormat/>
    <w:rsid w:val="001F40A6"/>
    <w:pPr>
      <w:overflowPunct w:val="0"/>
      <w:autoSpaceDE w:val="0"/>
      <w:autoSpaceDN w:val="0"/>
      <w:adjustRightInd w:val="0"/>
      <w:spacing w:after="220" w:line="240" w:lineRule="auto"/>
      <w:ind w:left="1298"/>
    </w:pPr>
    <w:rPr>
      <w:rFonts w:ascii="Arial" w:hAnsi="Arial" w:cs="Times New Roman"/>
      <w:szCs w:val="20"/>
      <w:lang w:eastAsia="en-US"/>
      <w14:ligatures w14:val="none"/>
    </w:rPr>
  </w:style>
  <w:style w:type="paragraph" w:customStyle="1" w:styleId="bodyCharCharChar">
    <w:name w:val="body Char Char Char"/>
    <w:basedOn w:val="Normal"/>
    <w:uiPriority w:val="99"/>
    <w:qFormat/>
    <w:rsid w:val="001F40A6"/>
    <w:pPr>
      <w:tabs>
        <w:tab w:val="left" w:pos="2160"/>
      </w:tabs>
      <w:overflowPunct w:val="0"/>
      <w:autoSpaceDE w:val="0"/>
      <w:autoSpaceDN w:val="0"/>
      <w:adjustRightInd w:val="0"/>
      <w:spacing w:before="120" w:after="120" w:line="280" w:lineRule="atLeast"/>
      <w:jc w:val="both"/>
    </w:pPr>
    <w:rPr>
      <w:rFonts w:ascii="New York" w:hAnsi="New York" w:cs="Times New Roman"/>
      <w:sz w:val="24"/>
      <w:szCs w:val="20"/>
      <w:lang w:eastAsia="en-US"/>
      <w14:ligatures w14:val="none"/>
    </w:rPr>
  </w:style>
  <w:style w:type="paragraph" w:customStyle="1" w:styleId="body">
    <w:name w:val="body"/>
    <w:basedOn w:val="Normal"/>
    <w:uiPriority w:val="99"/>
    <w:qFormat/>
    <w:rsid w:val="001F40A6"/>
    <w:pPr>
      <w:tabs>
        <w:tab w:val="left" w:pos="2160"/>
      </w:tabs>
      <w:overflowPunct w:val="0"/>
      <w:autoSpaceDE w:val="0"/>
      <w:autoSpaceDN w:val="0"/>
      <w:adjustRightInd w:val="0"/>
      <w:spacing w:before="120" w:after="120" w:line="280" w:lineRule="atLeast"/>
      <w:jc w:val="both"/>
    </w:pPr>
    <w:rPr>
      <w:rFonts w:ascii="New York" w:hAnsi="New York" w:cs="Times New Roman"/>
      <w:sz w:val="24"/>
      <w:szCs w:val="20"/>
      <w:lang w:eastAsia="en-US"/>
      <w14:ligatures w14:val="none"/>
    </w:rPr>
  </w:style>
  <w:style w:type="character" w:customStyle="1" w:styleId="af0">
    <w:name w:val="テキスト (文字)"/>
    <w:link w:val="af1"/>
    <w:locked/>
    <w:rsid w:val="001F40A6"/>
    <w:rPr>
      <w:rFonts w:ascii="Century" w:eastAsia="MS Mincho" w:hAnsi="Century"/>
      <w:kern w:val="2"/>
      <w:sz w:val="21"/>
      <w:szCs w:val="22"/>
      <w:lang w:val="en-GB" w:eastAsia="ja-JP"/>
    </w:rPr>
  </w:style>
  <w:style w:type="paragraph" w:customStyle="1" w:styleId="af1">
    <w:name w:val="テキスト"/>
    <w:basedOn w:val="Normal"/>
    <w:link w:val="af0"/>
    <w:qFormat/>
    <w:rsid w:val="001F40A6"/>
    <w:pPr>
      <w:widowControl w:val="0"/>
      <w:spacing w:afterLines="50" w:after="0" w:line="320" w:lineRule="exact"/>
      <w:ind w:firstLineChars="100" w:firstLine="210"/>
      <w:jc w:val="both"/>
    </w:pPr>
    <w:rPr>
      <w:rFonts w:ascii="Century" w:eastAsia="MS Mincho" w:hAnsi="Century" w:cs="Times New Roman"/>
      <w:kern w:val="2"/>
      <w:sz w:val="21"/>
      <w:lang w:val="en-GB" w:eastAsia="ja-JP"/>
      <w14:ligatures w14:val="none"/>
    </w:rPr>
  </w:style>
  <w:style w:type="paragraph" w:customStyle="1" w:styleId="gmail-msolistparagraph">
    <w:name w:val="gmail-msolistparagraph"/>
    <w:basedOn w:val="Normal"/>
    <w:uiPriority w:val="99"/>
    <w:semiHidden/>
    <w:qFormat/>
    <w:rsid w:val="001F40A6"/>
    <w:pPr>
      <w:spacing w:before="75" w:after="75" w:line="240" w:lineRule="auto"/>
    </w:pPr>
    <w:rPr>
      <w:rFonts w:ascii="Malgun Gothic" w:eastAsia="Malgun Gothic" w:hAnsi="Malgun Gothic"/>
      <w:sz w:val="20"/>
      <w:szCs w:val="20"/>
      <w:lang w:val="sv-SE" w:eastAsia="sv-SE"/>
      <w14:ligatures w14:val="none"/>
    </w:rPr>
  </w:style>
  <w:style w:type="paragraph" w:customStyle="1" w:styleId="gmail-b2">
    <w:name w:val="gmail-b2"/>
    <w:basedOn w:val="Normal"/>
    <w:uiPriority w:val="99"/>
    <w:semiHidden/>
    <w:qFormat/>
    <w:rsid w:val="001F40A6"/>
    <w:pPr>
      <w:spacing w:before="75" w:after="75" w:line="240" w:lineRule="auto"/>
    </w:pPr>
    <w:rPr>
      <w:rFonts w:ascii="Malgun Gothic" w:eastAsia="Malgun Gothic" w:hAnsi="Malgun Gothic"/>
      <w:sz w:val="20"/>
      <w:szCs w:val="20"/>
      <w:lang w:val="sv-SE" w:eastAsia="sv-SE"/>
      <w14:ligatures w14:val="none"/>
    </w:rPr>
  </w:style>
  <w:style w:type="paragraph" w:customStyle="1" w:styleId="onecomwebmail-msolistparagraph">
    <w:name w:val="onecomwebmail-msolistparagraph"/>
    <w:basedOn w:val="Normal"/>
    <w:uiPriority w:val="99"/>
    <w:qFormat/>
    <w:rsid w:val="001F40A6"/>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paragraph" w:customStyle="1" w:styleId="onecomwebmail-tah">
    <w:name w:val="onecomwebmail-tah"/>
    <w:basedOn w:val="Normal"/>
    <w:uiPriority w:val="99"/>
    <w:qFormat/>
    <w:rsid w:val="001F40A6"/>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paragraph" w:customStyle="1" w:styleId="onecomwebmail-tac">
    <w:name w:val="onecomwebmail-tac"/>
    <w:basedOn w:val="Normal"/>
    <w:uiPriority w:val="99"/>
    <w:qFormat/>
    <w:rsid w:val="001F40A6"/>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character" w:customStyle="1" w:styleId="0MaintextChar">
    <w:name w:val="0 Main text Char"/>
    <w:basedOn w:val="maintextChar"/>
    <w:link w:val="0Maintext"/>
    <w:locked/>
    <w:rsid w:val="001F40A6"/>
    <w:rPr>
      <w:rFonts w:cs="Batang"/>
      <w:lang w:val="en-GB" w:eastAsia="ko-KR"/>
    </w:rPr>
  </w:style>
  <w:style w:type="paragraph" w:customStyle="1" w:styleId="0Maintext">
    <w:name w:val="0 Main text"/>
    <w:basedOn w:val="maintext"/>
    <w:link w:val="0MaintextChar"/>
    <w:qFormat/>
    <w:rsid w:val="001F40A6"/>
    <w:pPr>
      <w:spacing w:before="100" w:beforeAutospacing="1" w:after="100" w:afterAutospacing="1" w:line="240" w:lineRule="auto"/>
      <w:ind w:firstLineChars="0" w:firstLine="360"/>
    </w:pPr>
    <w:rPr>
      <w:rFonts w:cs="Batang"/>
    </w:rPr>
  </w:style>
  <w:style w:type="paragraph" w:customStyle="1" w:styleId="LGTdoc1">
    <w:name w:val="LGTdoc_제목1"/>
    <w:basedOn w:val="Normal"/>
    <w:uiPriority w:val="99"/>
    <w:qFormat/>
    <w:rsid w:val="001F40A6"/>
    <w:pPr>
      <w:adjustRightInd w:val="0"/>
      <w:snapToGrid w:val="0"/>
      <w:spacing w:beforeLines="50" w:after="100" w:afterAutospacing="1" w:line="240" w:lineRule="auto"/>
      <w:jc w:val="both"/>
    </w:pPr>
    <w:rPr>
      <w:rFonts w:ascii="Times New Roman" w:eastAsia="Batang" w:hAnsi="Times New Roman" w:cs="Times New Roman"/>
      <w:b/>
      <w:sz w:val="28"/>
      <w:szCs w:val="20"/>
      <w:lang w:val="en-GB" w:eastAsia="ko-KR"/>
      <w14:ligatures w14:val="none"/>
    </w:rPr>
  </w:style>
  <w:style w:type="paragraph" w:customStyle="1" w:styleId="b20">
    <w:name w:val="b20"/>
    <w:basedOn w:val="Normal"/>
    <w:uiPriority w:val="99"/>
    <w:qFormat/>
    <w:rsid w:val="001F40A6"/>
    <w:pPr>
      <w:spacing w:after="0" w:line="240" w:lineRule="auto"/>
    </w:pPr>
    <w:rPr>
      <w:rFonts w:eastAsiaTheme="minorHAnsi"/>
      <w:lang w:eastAsia="en-US"/>
      <w14:ligatures w14:val="none"/>
    </w:rPr>
  </w:style>
  <w:style w:type="paragraph" w:customStyle="1" w:styleId="41">
    <w:name w:val="标题41"/>
    <w:basedOn w:val="Normal"/>
    <w:next w:val="NormalIndent"/>
    <w:uiPriority w:val="99"/>
    <w:qFormat/>
    <w:rsid w:val="001F40A6"/>
    <w:pPr>
      <w:widowControl w:val="0"/>
      <w:spacing w:after="0" w:line="240" w:lineRule="auto"/>
      <w:ind w:firstLine="420"/>
      <w:jc w:val="both"/>
    </w:pPr>
    <w:rPr>
      <w:rFonts w:ascii="Times New Roman" w:eastAsia="Times New Roman" w:hAnsi="Times New Roman" w:cs="Times New Roman"/>
      <w:kern w:val="2"/>
      <w:sz w:val="21"/>
      <w:szCs w:val="20"/>
      <w:lang w:eastAsia="zh-CN"/>
      <w14:ligatures w14:val="none"/>
    </w:rPr>
  </w:style>
  <w:style w:type="paragraph" w:customStyle="1" w:styleId="z-TopofForm1">
    <w:name w:val="z-Top of Form1"/>
    <w:basedOn w:val="Normal"/>
    <w:next w:val="Normal"/>
    <w:uiPriority w:val="99"/>
    <w:qFormat/>
    <w:rsid w:val="001F40A6"/>
    <w:pPr>
      <w:pBdr>
        <w:bottom w:val="single" w:sz="6" w:space="1" w:color="auto"/>
      </w:pBdr>
      <w:spacing w:after="0" w:line="240" w:lineRule="auto"/>
      <w:jc w:val="center"/>
    </w:pPr>
    <w:rPr>
      <w:rFonts w:ascii="Arial" w:eastAsia="Times New Roman" w:hAnsi="Arial" w:cs="Times New Roman"/>
      <w:vanish/>
      <w:sz w:val="16"/>
      <w:szCs w:val="16"/>
      <w:lang w:eastAsia="zh-CN"/>
      <w14:ligatures w14:val="none"/>
    </w:rPr>
  </w:style>
  <w:style w:type="paragraph" w:customStyle="1" w:styleId="z-BottomofForm1">
    <w:name w:val="z-Bottom of Form1"/>
    <w:basedOn w:val="Normal"/>
    <w:next w:val="Normal"/>
    <w:uiPriority w:val="99"/>
    <w:qFormat/>
    <w:rsid w:val="001F40A6"/>
    <w:pPr>
      <w:pBdr>
        <w:top w:val="single" w:sz="6" w:space="1" w:color="auto"/>
      </w:pBdr>
      <w:spacing w:after="0" w:line="240" w:lineRule="auto"/>
      <w:jc w:val="center"/>
    </w:pPr>
    <w:rPr>
      <w:rFonts w:ascii="Arial" w:eastAsia="Times New Roman" w:hAnsi="Arial" w:cs="Times New Roman"/>
      <w:vanish/>
      <w:sz w:val="16"/>
      <w:szCs w:val="16"/>
      <w:lang w:eastAsia="zh-CN"/>
      <w14:ligatures w14:val="none"/>
    </w:rPr>
  </w:style>
  <w:style w:type="paragraph" w:customStyle="1" w:styleId="BodyTextIndent1">
    <w:name w:val="Body Text Indent1"/>
    <w:basedOn w:val="Normal"/>
    <w:next w:val="BodyTextIndent"/>
    <w:uiPriority w:val="99"/>
    <w:qFormat/>
    <w:rsid w:val="001F40A6"/>
    <w:pPr>
      <w:spacing w:after="120" w:line="276" w:lineRule="auto"/>
      <w:ind w:left="360"/>
    </w:pPr>
    <w:rPr>
      <w:rFonts w:ascii="CG Times (WN)" w:eastAsia="Times New Roman" w:hAnsi="CG Times (WN)" w:cs="Times New Roman"/>
      <w:sz w:val="20"/>
      <w:szCs w:val="20"/>
      <w:lang w:eastAsia="zh-CN"/>
      <w14:ligatures w14:val="none"/>
    </w:rPr>
  </w:style>
  <w:style w:type="paragraph" w:customStyle="1" w:styleId="Subtitle1">
    <w:name w:val="Subtitle1"/>
    <w:basedOn w:val="Normal"/>
    <w:next w:val="Normal"/>
    <w:uiPriority w:val="11"/>
    <w:qFormat/>
    <w:rsid w:val="001F40A6"/>
    <w:pPr>
      <w:snapToGrid w:val="0"/>
      <w:spacing w:after="0" w:line="240" w:lineRule="auto"/>
    </w:pPr>
    <w:rPr>
      <w:rFonts w:ascii="Calibri Light" w:eastAsia="Times New Roman" w:hAnsi="Calibri Light" w:cs="Times New Roman"/>
      <w:b/>
      <w:i/>
      <w:iCs/>
      <w:color w:val="5B9BD5"/>
      <w:spacing w:val="15"/>
      <w:sz w:val="20"/>
      <w:szCs w:val="24"/>
      <w:lang w:eastAsia="zh-CN"/>
      <w14:ligatures w14:val="none"/>
    </w:rPr>
  </w:style>
  <w:style w:type="paragraph" w:customStyle="1" w:styleId="TableofFigures1">
    <w:name w:val="Table of Figures1"/>
    <w:basedOn w:val="Normal"/>
    <w:next w:val="Normal"/>
    <w:uiPriority w:val="99"/>
    <w:qFormat/>
    <w:rsid w:val="001F40A6"/>
    <w:pPr>
      <w:spacing w:line="256" w:lineRule="auto"/>
      <w:ind w:left="1418" w:hanging="1418"/>
    </w:pPr>
    <w:rPr>
      <w:rFonts w:eastAsia="Calibri" w:cs="Times New Roman"/>
      <w:b/>
      <w:lang w:eastAsia="en-US"/>
      <w14:ligatures w14:val="none"/>
    </w:rPr>
  </w:style>
  <w:style w:type="character" w:customStyle="1" w:styleId="aa">
    <w:name w:val="リスト段落 (文字)"/>
    <w:link w:val="ListParagraph1"/>
    <w:uiPriority w:val="34"/>
    <w:qFormat/>
    <w:locked/>
    <w:rsid w:val="001F40A6"/>
    <w:rPr>
      <w:sz w:val="22"/>
      <w:szCs w:val="22"/>
      <w:lang w:eastAsia="zh-CN"/>
    </w:rPr>
  </w:style>
  <w:style w:type="character" w:styleId="FootnoteReference">
    <w:name w:val="footnote reference"/>
    <w:semiHidden/>
    <w:unhideWhenUsed/>
    <w:rsid w:val="001F40A6"/>
    <w:rPr>
      <w:b/>
      <w:bCs/>
      <w:position w:val="6"/>
      <w:sz w:val="16"/>
      <w:szCs w:val="16"/>
    </w:rPr>
  </w:style>
  <w:style w:type="character" w:styleId="LineNumber">
    <w:name w:val="line number"/>
    <w:semiHidden/>
    <w:unhideWhenUsed/>
    <w:rsid w:val="001F40A6"/>
    <w:rPr>
      <w:rFonts w:ascii="Arial" w:eastAsia="宋体" w:hAnsi="Arial" w:cs="Arial" w:hint="default"/>
      <w:color w:val="0000FF"/>
      <w:kern w:val="2"/>
      <w:sz w:val="18"/>
      <w:lang w:val="en-US" w:eastAsia="zh-CN" w:bidi="ar-SA"/>
    </w:rPr>
  </w:style>
  <w:style w:type="character" w:customStyle="1" w:styleId="ZGSM">
    <w:name w:val="ZGSM"/>
    <w:rsid w:val="001F40A6"/>
  </w:style>
  <w:style w:type="character" w:customStyle="1" w:styleId="apple-converted-space">
    <w:name w:val="apple-converted-space"/>
    <w:basedOn w:val="DefaultParagraphFont"/>
    <w:qFormat/>
    <w:rsid w:val="001F40A6"/>
  </w:style>
  <w:style w:type="character" w:customStyle="1" w:styleId="B1Char1">
    <w:name w:val="B1 Char1"/>
    <w:qFormat/>
    <w:rsid w:val="001F40A6"/>
    <w:rPr>
      <w:lang w:val="en-GB" w:eastAsia="en-US"/>
    </w:rPr>
  </w:style>
  <w:style w:type="character" w:customStyle="1" w:styleId="B2Car">
    <w:name w:val="B2 Car"/>
    <w:rsid w:val="001F40A6"/>
    <w:rPr>
      <w:lang w:val="en-GB" w:eastAsia="en-US"/>
    </w:rPr>
  </w:style>
  <w:style w:type="character" w:customStyle="1" w:styleId="GuidanceChar">
    <w:name w:val="Guidance Char"/>
    <w:rsid w:val="001F40A6"/>
    <w:rPr>
      <w:i/>
      <w:iCs w:val="0"/>
      <w:color w:val="0000FF"/>
      <w:lang w:val="en-GB" w:eastAsia="ja-JP" w:bidi="ar-SA"/>
    </w:rPr>
  </w:style>
  <w:style w:type="character" w:customStyle="1" w:styleId="h4CharChar">
    <w:name w:val="h4 Char Char"/>
    <w:rsid w:val="001F40A6"/>
    <w:rPr>
      <w:rFonts w:ascii="Arial" w:hAnsi="Arial" w:cs="Arial" w:hint="default"/>
      <w:sz w:val="24"/>
      <w:lang w:val="en-GB" w:eastAsia="ja-JP" w:bidi="ar-SA"/>
    </w:rPr>
  </w:style>
  <w:style w:type="character" w:customStyle="1" w:styleId="FigureCaption1">
    <w:name w:val="Figure Caption1"/>
    <w:aliases w:val="fc Char1,Figure Caption Char Char"/>
    <w:rsid w:val="001F40A6"/>
    <w:rPr>
      <w:rFonts w:ascii="Arial" w:eastAsia="????" w:hAnsi="Arial" w:cs="Arial" w:hint="default"/>
      <w:color w:val="0000FF"/>
      <w:kern w:val="2"/>
      <w:lang w:val="en-US" w:eastAsia="en-US" w:bidi="ar-SA"/>
    </w:rPr>
  </w:style>
  <w:style w:type="character" w:customStyle="1" w:styleId="CharChar5">
    <w:name w:val="Char Char5"/>
    <w:semiHidden/>
    <w:rsid w:val="001F40A6"/>
    <w:rPr>
      <w:rFonts w:ascii="Times New Roman" w:hAnsi="Times New Roman" w:cs="Times New Roman" w:hint="default"/>
      <w:lang w:eastAsia="en-US"/>
    </w:rPr>
  </w:style>
  <w:style w:type="character" w:customStyle="1" w:styleId="CharChar51">
    <w:name w:val="Char Char51"/>
    <w:semiHidden/>
    <w:rsid w:val="001F40A6"/>
    <w:rPr>
      <w:rFonts w:ascii="Times New Roman" w:hAnsi="Times New Roman" w:cs="Times New Roman" w:hint="default"/>
      <w:lang w:eastAsia="en-US"/>
    </w:rPr>
  </w:style>
  <w:style w:type="character" w:customStyle="1" w:styleId="colour">
    <w:name w:val="colour"/>
    <w:basedOn w:val="DefaultParagraphFont"/>
    <w:rsid w:val="001F40A6"/>
  </w:style>
  <w:style w:type="paragraph" w:styleId="z-TopofForm">
    <w:name w:val="HTML Top of Form"/>
    <w:basedOn w:val="Normal"/>
    <w:next w:val="Normal"/>
    <w:link w:val="z-TopofFormChar"/>
    <w:hidden/>
    <w:uiPriority w:val="99"/>
    <w:semiHidden/>
    <w:unhideWhenUsed/>
    <w:rsid w:val="001F40A6"/>
    <w:pPr>
      <w:pBdr>
        <w:bottom w:val="single" w:sz="6" w:space="1" w:color="auto"/>
      </w:pBdr>
      <w:spacing w:after="0" w:line="240" w:lineRule="auto"/>
      <w:jc w:val="center"/>
    </w:pPr>
    <w:rPr>
      <w:rFonts w:ascii="Arial" w:eastAsia="Malgun Gothic" w:hAnsi="Arial" w:cs="Arial"/>
      <w:vanish/>
      <w:sz w:val="16"/>
      <w:szCs w:val="16"/>
      <w:lang w:eastAsia="zh-CN"/>
      <w14:ligatures w14:val="none"/>
    </w:rPr>
  </w:style>
  <w:style w:type="character" w:customStyle="1" w:styleId="z-TopofFormChar">
    <w:name w:val="z-Top of Form Char"/>
    <w:basedOn w:val="DefaultParagraphFont"/>
    <w:link w:val="z-TopofForm"/>
    <w:uiPriority w:val="99"/>
    <w:semiHidden/>
    <w:rsid w:val="001F40A6"/>
    <w:rPr>
      <w:rFonts w:ascii="Arial" w:eastAsia="Malgun Gothic" w:hAnsi="Arial" w:cs="Arial"/>
      <w:vanish/>
      <w:sz w:val="16"/>
      <w:szCs w:val="16"/>
      <w:lang w:eastAsia="zh-CN"/>
    </w:rPr>
  </w:style>
  <w:style w:type="character" w:customStyle="1" w:styleId="hps">
    <w:name w:val="hps"/>
    <w:basedOn w:val="DefaultParagraphFont"/>
    <w:rsid w:val="001F40A6"/>
  </w:style>
  <w:style w:type="paragraph" w:styleId="z-BottomofForm">
    <w:name w:val="HTML Bottom of Form"/>
    <w:basedOn w:val="Normal"/>
    <w:next w:val="Normal"/>
    <w:link w:val="z-BottomofFormChar"/>
    <w:hidden/>
    <w:uiPriority w:val="99"/>
    <w:semiHidden/>
    <w:unhideWhenUsed/>
    <w:rsid w:val="001F40A6"/>
    <w:pPr>
      <w:pBdr>
        <w:top w:val="single" w:sz="6" w:space="1" w:color="auto"/>
      </w:pBdr>
      <w:spacing w:after="0" w:line="240" w:lineRule="auto"/>
      <w:jc w:val="center"/>
    </w:pPr>
    <w:rPr>
      <w:rFonts w:ascii="Arial" w:eastAsia="Malgun Gothic" w:hAnsi="Arial" w:cs="Arial"/>
      <w:vanish/>
      <w:sz w:val="16"/>
      <w:szCs w:val="16"/>
      <w:lang w:eastAsia="zh-CN"/>
      <w14:ligatures w14:val="none"/>
    </w:rPr>
  </w:style>
  <w:style w:type="character" w:customStyle="1" w:styleId="z-BottomofFormChar">
    <w:name w:val="z-Bottom of Form Char"/>
    <w:basedOn w:val="DefaultParagraphFont"/>
    <w:link w:val="z-BottomofForm"/>
    <w:uiPriority w:val="99"/>
    <w:semiHidden/>
    <w:rsid w:val="001F40A6"/>
    <w:rPr>
      <w:rFonts w:ascii="Arial" w:eastAsia="Malgun Gothic" w:hAnsi="Arial" w:cs="Arial"/>
      <w:vanish/>
      <w:sz w:val="16"/>
      <w:szCs w:val="16"/>
      <w:lang w:eastAsia="zh-CN"/>
    </w:rPr>
  </w:style>
  <w:style w:type="character" w:customStyle="1" w:styleId="shorttext">
    <w:name w:val="short_text"/>
    <w:basedOn w:val="DefaultParagraphFont"/>
    <w:rsid w:val="001F40A6"/>
  </w:style>
  <w:style w:type="character" w:customStyle="1" w:styleId="keyword">
    <w:name w:val="keyword"/>
    <w:basedOn w:val="DefaultParagraphFont"/>
    <w:rsid w:val="001F40A6"/>
  </w:style>
  <w:style w:type="character" w:customStyle="1" w:styleId="ordinary-span-edit2">
    <w:name w:val="ordinary-span-edit2"/>
    <w:basedOn w:val="DefaultParagraphFont"/>
    <w:rsid w:val="001F40A6"/>
  </w:style>
  <w:style w:type="character" w:customStyle="1" w:styleId="size">
    <w:name w:val="size"/>
    <w:basedOn w:val="DefaultParagraphFont"/>
    <w:rsid w:val="001F40A6"/>
  </w:style>
  <w:style w:type="character" w:customStyle="1" w:styleId="Style10ptCharChar">
    <w:name w:val="Style 10 pt Char Char"/>
    <w:rsid w:val="001F40A6"/>
    <w:rPr>
      <w:rFonts w:ascii="Arial" w:eastAsia="MS Mincho" w:hAnsi="Arial" w:cs="Arial" w:hint="default"/>
      <w:color w:val="0000FF"/>
      <w:kern w:val="2"/>
      <w:lang w:val="en-US" w:eastAsia="en-US" w:bidi="ar-SA"/>
    </w:rPr>
  </w:style>
  <w:style w:type="character" w:customStyle="1" w:styleId="Style10ptBoldCharChar">
    <w:name w:val="Style 10 pt Bold Char Char"/>
    <w:rsid w:val="001F40A6"/>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1F40A6"/>
    <w:rPr>
      <w:rFonts w:ascii="Arial" w:eastAsia="宋体" w:hAnsi="Arial" w:cs="Arial" w:hint="default"/>
      <w:color w:val="0000FF"/>
      <w:kern w:val="2"/>
      <w:sz w:val="22"/>
      <w:lang w:val="en-US" w:eastAsia="en-US" w:bidi="ar-SA"/>
    </w:rPr>
  </w:style>
  <w:style w:type="character" w:customStyle="1" w:styleId="moz-txt-tag">
    <w:name w:val="moz-txt-tag"/>
    <w:rsid w:val="001F40A6"/>
    <w:rPr>
      <w:rFonts w:ascii="Arial" w:eastAsia="宋体" w:hAnsi="Arial" w:cs="Arial" w:hint="default"/>
      <w:color w:val="0000FF"/>
      <w:kern w:val="2"/>
      <w:lang w:val="en-US" w:eastAsia="zh-CN" w:bidi="ar-SA"/>
    </w:rPr>
  </w:style>
  <w:style w:type="character" w:customStyle="1" w:styleId="opdicttext22">
    <w:name w:val="op_dict_text22"/>
    <w:basedOn w:val="DefaultParagraphFont"/>
    <w:rsid w:val="001F40A6"/>
  </w:style>
  <w:style w:type="character" w:customStyle="1" w:styleId="def">
    <w:name w:val="def"/>
    <w:basedOn w:val="DefaultParagraphFont"/>
    <w:rsid w:val="001F40A6"/>
  </w:style>
  <w:style w:type="character" w:customStyle="1" w:styleId="high-light-bg4">
    <w:name w:val="high-light-bg4"/>
    <w:basedOn w:val="DefaultParagraphFont"/>
    <w:rsid w:val="001F40A6"/>
  </w:style>
  <w:style w:type="character" w:customStyle="1" w:styleId="TitleChar2">
    <w:name w:val="Title Char2"/>
    <w:basedOn w:val="DefaultParagraphFont"/>
    <w:uiPriority w:val="10"/>
    <w:locked/>
    <w:rsid w:val="001F40A6"/>
    <w:rPr>
      <w:rFonts w:asciiTheme="majorHAnsi" w:eastAsiaTheme="majorEastAsia" w:hAnsiTheme="majorHAnsi" w:cs="Times New Roman" w:hint="default"/>
      <w:spacing w:val="-10"/>
      <w:kern w:val="28"/>
      <w:sz w:val="56"/>
      <w:szCs w:val="56"/>
      <w:lang w:val="en-GB" w:eastAsia="ja-JP"/>
    </w:rPr>
  </w:style>
  <w:style w:type="character" w:customStyle="1" w:styleId="af2">
    <w:name w:val="図表番号 (文字)"/>
    <w:aliases w:val="cap (文字),cap Char (文字) (文字)1"/>
    <w:rsid w:val="001F40A6"/>
    <w:rPr>
      <w:rFonts w:ascii="MS Gothic" w:eastAsia="MS Gothic" w:hAnsi="MS Gothic" w:hint="eastAsia"/>
      <w:b/>
      <w:bCs w:val="0"/>
      <w:noProof w:val="0"/>
      <w:kern w:val="2"/>
      <w:sz w:val="24"/>
      <w:lang w:val="en-GB"/>
    </w:rPr>
  </w:style>
  <w:style w:type="character" w:customStyle="1" w:styleId="MTEquationSection">
    <w:name w:val="MTEquationSection"/>
    <w:rsid w:val="001F40A6"/>
    <w:rPr>
      <w:rFonts w:ascii="Arial" w:hAnsi="Arial" w:cs="Arial" w:hint="default"/>
      <w:vanish w:val="0"/>
      <w:webHidden w:val="0"/>
      <w:color w:val="FF0000"/>
      <w:sz w:val="24"/>
      <w:specVanish w:val="0"/>
    </w:rPr>
  </w:style>
  <w:style w:type="character" w:customStyle="1" w:styleId="CharChar3">
    <w:name w:val="Char Char3"/>
    <w:rsid w:val="001F40A6"/>
    <w:rPr>
      <w:rFonts w:ascii="Arial" w:hAnsi="Arial" w:cs="Arial" w:hint="default"/>
      <w:sz w:val="36"/>
      <w:lang w:val="en-GB" w:eastAsia="en-US" w:bidi="ar-SA"/>
    </w:rPr>
  </w:style>
  <w:style w:type="character" w:customStyle="1" w:styleId="CharChar2">
    <w:name w:val="Char Char2"/>
    <w:rsid w:val="001F40A6"/>
    <w:rPr>
      <w:rFonts w:ascii="Arial" w:hAnsi="Arial" w:cs="Arial" w:hint="default"/>
      <w:sz w:val="32"/>
      <w:lang w:val="en-GB" w:eastAsia="en-US" w:bidi="ar-SA"/>
    </w:rPr>
  </w:style>
  <w:style w:type="character" w:customStyle="1" w:styleId="CharChar1">
    <w:name w:val="Char Char1"/>
    <w:rsid w:val="001F40A6"/>
    <w:rPr>
      <w:rFonts w:ascii="Arial" w:hAnsi="Arial" w:cs="Arial" w:hint="default"/>
      <w:sz w:val="28"/>
      <w:lang w:val="en-GB" w:eastAsia="en-US" w:bidi="ar-SA"/>
    </w:rPr>
  </w:style>
  <w:style w:type="character" w:customStyle="1" w:styleId="CharChar">
    <w:name w:val="Char Char"/>
    <w:rsid w:val="001F40A6"/>
    <w:rPr>
      <w:rFonts w:ascii="Arial" w:hAnsi="Arial" w:cs="Arial" w:hint="default"/>
      <w:sz w:val="22"/>
      <w:lang w:val="en-GB" w:eastAsia="en-US" w:bidi="ar-SA"/>
    </w:rPr>
  </w:style>
  <w:style w:type="character" w:customStyle="1" w:styleId="onecomwebmail-spelle">
    <w:name w:val="onecomwebmail-spelle"/>
    <w:basedOn w:val="DefaultParagraphFont"/>
    <w:rsid w:val="001F40A6"/>
  </w:style>
  <w:style w:type="character" w:customStyle="1" w:styleId="onecomwebmail-font">
    <w:name w:val="onecomwebmail-font"/>
    <w:basedOn w:val="DefaultParagraphFont"/>
    <w:rsid w:val="001F40A6"/>
  </w:style>
  <w:style w:type="character" w:customStyle="1" w:styleId="onecomwebmail-size">
    <w:name w:val="onecomwebmail-size"/>
    <w:basedOn w:val="DefaultParagraphFont"/>
    <w:rsid w:val="001F40A6"/>
  </w:style>
  <w:style w:type="character" w:customStyle="1" w:styleId="fontstyle01">
    <w:name w:val="fontstyle01"/>
    <w:basedOn w:val="DefaultParagraphFont"/>
    <w:qFormat/>
    <w:rsid w:val="001F40A6"/>
    <w:rPr>
      <w:rFonts w:ascii="Times New Roman" w:hAnsi="Times New Roman" w:cs="Times New Roman" w:hint="default"/>
      <w:b w:val="0"/>
      <w:bCs w:val="0"/>
      <w:i/>
      <w:iCs/>
      <w:color w:val="000000"/>
      <w:sz w:val="20"/>
      <w:szCs w:val="20"/>
    </w:rPr>
  </w:style>
  <w:style w:type="character" w:customStyle="1" w:styleId="BodyTextIndentChar1">
    <w:name w:val="Body Text Indent Char1"/>
    <w:basedOn w:val="DefaultParagraphFont"/>
    <w:semiHidden/>
    <w:rsid w:val="001F40A6"/>
    <w:rPr>
      <w:rFonts w:ascii="Times New Roman" w:hAnsi="Times New Roman" w:cs="Times New Roman" w:hint="default"/>
      <w:lang w:val="en-GB" w:eastAsia="en-US"/>
    </w:rPr>
  </w:style>
  <w:style w:type="character" w:customStyle="1" w:styleId="z-TopofFormChar1">
    <w:name w:val="z-Top of Form Char1"/>
    <w:basedOn w:val="DefaultParagraphFont"/>
    <w:semiHidden/>
    <w:rsid w:val="001F40A6"/>
    <w:rPr>
      <w:rFonts w:ascii="Arial" w:hAnsi="Arial" w:cs="Arial" w:hint="default"/>
      <w:vanish/>
      <w:webHidden w:val="0"/>
      <w:sz w:val="16"/>
      <w:szCs w:val="16"/>
      <w:lang w:val="en-GB" w:eastAsia="en-US"/>
      <w:specVanish w:val="0"/>
    </w:rPr>
  </w:style>
  <w:style w:type="character" w:customStyle="1" w:styleId="z-BottomofFormChar1">
    <w:name w:val="z-Bottom of Form Char1"/>
    <w:basedOn w:val="DefaultParagraphFont"/>
    <w:semiHidden/>
    <w:rsid w:val="001F40A6"/>
    <w:rPr>
      <w:rFonts w:ascii="Arial" w:hAnsi="Arial" w:cs="Arial" w:hint="default"/>
      <w:vanish/>
      <w:webHidden w:val="0"/>
      <w:sz w:val="16"/>
      <w:szCs w:val="16"/>
      <w:lang w:val="en-GB" w:eastAsia="en-US"/>
      <w:specVanish w:val="0"/>
    </w:rPr>
  </w:style>
  <w:style w:type="character" w:customStyle="1" w:styleId="SubtitleChar1">
    <w:name w:val="Subtitle Char1"/>
    <w:basedOn w:val="DefaultParagraphFont"/>
    <w:rsid w:val="001F40A6"/>
    <w:rPr>
      <w:rFonts w:ascii="Calibri" w:eastAsia="Malgun Gothic" w:hAnsi="Calibri" w:cs="Arial" w:hint="default"/>
      <w:color w:val="5A5A5A"/>
      <w:spacing w:val="15"/>
      <w:sz w:val="22"/>
      <w:szCs w:val="22"/>
      <w:lang w:val="en-GB" w:eastAsia="en-US"/>
    </w:rPr>
  </w:style>
  <w:style w:type="table" w:styleId="TableSimple2">
    <w:name w:val="Table Simple 2"/>
    <w:basedOn w:val="TableNormal"/>
    <w:semiHidden/>
    <w:unhideWhenUsed/>
    <w:rsid w:val="001F40A6"/>
    <w:pPr>
      <w:spacing w:after="180" w:line="240" w:lineRule="auto"/>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Classic1">
    <w:name w:val="Table Classic 1"/>
    <w:basedOn w:val="TableNormal"/>
    <w:semiHidden/>
    <w:unhideWhenUsed/>
    <w:rsid w:val="001F40A6"/>
    <w:pPr>
      <w:spacing w:after="180" w:line="240" w:lineRule="auto"/>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1F40A6"/>
    <w:pPr>
      <w:spacing w:after="180" w:line="240" w:lineRule="auto"/>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Grid20">
    <w:name w:val="Table Grid 2"/>
    <w:basedOn w:val="TableNormal"/>
    <w:semiHidden/>
    <w:unhideWhenUsed/>
    <w:rsid w:val="001F40A6"/>
    <w:pPr>
      <w:spacing w:after="180" w:line="240" w:lineRule="auto"/>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0">
    <w:name w:val="Table Grid 3"/>
    <w:basedOn w:val="TableNormal"/>
    <w:semiHidden/>
    <w:unhideWhenUsed/>
    <w:rsid w:val="001F40A6"/>
    <w:pPr>
      <w:spacing w:after="180" w:line="240" w:lineRule="auto"/>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0">
    <w:name w:val="Table Grid 4"/>
    <w:basedOn w:val="TableNormal"/>
    <w:semiHidden/>
    <w:unhideWhenUsed/>
    <w:rsid w:val="001F40A6"/>
    <w:pPr>
      <w:spacing w:after="180" w:line="240" w:lineRule="auto"/>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Elegant">
    <w:name w:val="Table Elegant"/>
    <w:basedOn w:val="TableNormal"/>
    <w:semiHidden/>
    <w:unhideWhenUsed/>
    <w:rsid w:val="001F40A6"/>
    <w:pPr>
      <w:spacing w:after="180" w:line="240" w:lineRule="auto"/>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eSubtle2">
    <w:name w:val="Table Subtle 2"/>
    <w:basedOn w:val="TableNormal"/>
    <w:semiHidden/>
    <w:unhideWhenUsed/>
    <w:rsid w:val="001F40A6"/>
    <w:pPr>
      <w:spacing w:after="180" w:line="240" w:lineRule="auto"/>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1F40A6"/>
    <w:pPr>
      <w:spacing w:after="180" w:line="240" w:lineRule="auto"/>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semiHidden/>
    <w:unhideWhenUsed/>
    <w:rsid w:val="001F40A6"/>
    <w:pPr>
      <w:spacing w:after="0" w:line="240" w:lineRule="auto"/>
    </w:pPr>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semiHidden/>
    <w:unhideWhenUsed/>
    <w:rsid w:val="001F40A6"/>
    <w:pPr>
      <w:spacing w:after="0" w:line="240" w:lineRule="auto"/>
    </w:pPr>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semiHidden/>
    <w:unhideWhenUsed/>
    <w:rsid w:val="001F40A6"/>
    <w:pPr>
      <w:spacing w:after="0" w:line="240" w:lineRule="auto"/>
    </w:pPr>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7">
    <w:name w:val="网格型1"/>
    <w:basedOn w:val="TableNormal"/>
    <w:rsid w:val="001F40A6"/>
    <w:pPr>
      <w:overflowPunct w:val="0"/>
      <w:autoSpaceDE w:val="0"/>
      <w:autoSpaceDN w:val="0"/>
      <w:adjustRightInd w:val="0"/>
      <w:spacing w:after="180" w:line="240" w:lineRule="auto"/>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1F40A6"/>
    <w:pPr>
      <w:spacing w:after="0" w:line="240" w:lineRule="auto"/>
    </w:pPr>
    <w:rPr>
      <w:rFonts w:ascii="Calibri" w:eastAsiaTheme="minorEastAsia" w:hAnsi="Calibri"/>
      <w:lang w:eastAsia="zh-CN"/>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1F40A6"/>
    <w:pPr>
      <w:spacing w:after="0" w:line="240" w:lineRule="auto"/>
    </w:pPr>
    <w:rPr>
      <w:rFonts w:ascii="Calibri" w:eastAsiaTheme="minorEastAsia" w:hAnsi="Calibri"/>
      <w:lang w:eastAsia="zh-CN"/>
    </w:r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8">
    <w:name w:val="浅色列表1"/>
    <w:basedOn w:val="TableNormal"/>
    <w:uiPriority w:val="61"/>
    <w:rsid w:val="001F40A6"/>
    <w:pPr>
      <w:spacing w:after="0" w:line="240" w:lineRule="auto"/>
    </w:pPr>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
    <w:name w:val="Table Grid Light11"/>
    <w:basedOn w:val="TableNormal"/>
    <w:uiPriority w:val="40"/>
    <w:rsid w:val="001F40A6"/>
    <w:pPr>
      <w:spacing w:after="0" w:line="240" w:lineRule="auto"/>
    </w:pPr>
    <w:rPr>
      <w:rFonts w:ascii="Calibri" w:eastAsia="Times New Roman"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1F40A6"/>
    <w:pPr>
      <w:spacing w:after="0" w:line="240" w:lineRule="auto"/>
    </w:pPr>
    <w:rPr>
      <w:rFonts w:ascii="Calibri" w:eastAsia="Times New Roman"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F">
    <w:name w:val="NF"/>
    <w:basedOn w:val="NO"/>
    <w:rsid w:val="001F40A6"/>
    <w:pPr>
      <w:keepNext/>
      <w:overflowPunct/>
      <w:autoSpaceDE/>
      <w:autoSpaceDN/>
      <w:adjustRightInd/>
      <w:spacing w:after="0" w:line="240" w:lineRule="auto"/>
      <w:textAlignment w:val="auto"/>
    </w:pPr>
    <w:rPr>
      <w:rFonts w:ascii="Arial" w:eastAsia="宋体" w:hAnsi="Arial"/>
      <w:sz w:val="18"/>
      <w:lang w:eastAsia="en-US"/>
    </w:rPr>
  </w:style>
  <w:style w:type="paragraph" w:customStyle="1" w:styleId="msolistparagraph0">
    <w:name w:val="msolistparagraph"/>
    <w:basedOn w:val="Normal"/>
    <w:autoRedefine/>
    <w:qFormat/>
    <w:rsid w:val="000E1A43"/>
    <w:pPr>
      <w:spacing w:after="0"/>
      <w:ind w:firstLine="420"/>
    </w:pPr>
    <w:rPr>
      <w:rFonts w:cs="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304592">
      <w:bodyDiv w:val="1"/>
      <w:marLeft w:val="0"/>
      <w:marRight w:val="0"/>
      <w:marTop w:val="0"/>
      <w:marBottom w:val="0"/>
      <w:divBdr>
        <w:top w:val="none" w:sz="0" w:space="0" w:color="auto"/>
        <w:left w:val="none" w:sz="0" w:space="0" w:color="auto"/>
        <w:bottom w:val="none" w:sz="0" w:space="0" w:color="auto"/>
        <w:right w:val="none" w:sz="0" w:space="0" w:color="auto"/>
      </w:divBdr>
    </w:div>
    <w:div w:id="36317653">
      <w:bodyDiv w:val="1"/>
      <w:marLeft w:val="0"/>
      <w:marRight w:val="0"/>
      <w:marTop w:val="0"/>
      <w:marBottom w:val="0"/>
      <w:divBdr>
        <w:top w:val="none" w:sz="0" w:space="0" w:color="auto"/>
        <w:left w:val="none" w:sz="0" w:space="0" w:color="auto"/>
        <w:bottom w:val="none" w:sz="0" w:space="0" w:color="auto"/>
        <w:right w:val="none" w:sz="0" w:space="0" w:color="auto"/>
      </w:divBdr>
    </w:div>
    <w:div w:id="89550764">
      <w:bodyDiv w:val="1"/>
      <w:marLeft w:val="0"/>
      <w:marRight w:val="0"/>
      <w:marTop w:val="0"/>
      <w:marBottom w:val="0"/>
      <w:divBdr>
        <w:top w:val="none" w:sz="0" w:space="0" w:color="auto"/>
        <w:left w:val="none" w:sz="0" w:space="0" w:color="auto"/>
        <w:bottom w:val="none" w:sz="0" w:space="0" w:color="auto"/>
        <w:right w:val="none" w:sz="0" w:space="0" w:color="auto"/>
      </w:divBdr>
    </w:div>
    <w:div w:id="101730164">
      <w:bodyDiv w:val="1"/>
      <w:marLeft w:val="0"/>
      <w:marRight w:val="0"/>
      <w:marTop w:val="0"/>
      <w:marBottom w:val="0"/>
      <w:divBdr>
        <w:top w:val="none" w:sz="0" w:space="0" w:color="auto"/>
        <w:left w:val="none" w:sz="0" w:space="0" w:color="auto"/>
        <w:bottom w:val="none" w:sz="0" w:space="0" w:color="auto"/>
        <w:right w:val="none" w:sz="0" w:space="0" w:color="auto"/>
      </w:divBdr>
    </w:div>
    <w:div w:id="125583460">
      <w:bodyDiv w:val="1"/>
      <w:marLeft w:val="0"/>
      <w:marRight w:val="0"/>
      <w:marTop w:val="0"/>
      <w:marBottom w:val="0"/>
      <w:divBdr>
        <w:top w:val="none" w:sz="0" w:space="0" w:color="auto"/>
        <w:left w:val="none" w:sz="0" w:space="0" w:color="auto"/>
        <w:bottom w:val="none" w:sz="0" w:space="0" w:color="auto"/>
        <w:right w:val="none" w:sz="0" w:space="0" w:color="auto"/>
      </w:divBdr>
    </w:div>
    <w:div w:id="158272226">
      <w:bodyDiv w:val="1"/>
      <w:marLeft w:val="0"/>
      <w:marRight w:val="0"/>
      <w:marTop w:val="0"/>
      <w:marBottom w:val="0"/>
      <w:divBdr>
        <w:top w:val="none" w:sz="0" w:space="0" w:color="auto"/>
        <w:left w:val="none" w:sz="0" w:space="0" w:color="auto"/>
        <w:bottom w:val="none" w:sz="0" w:space="0" w:color="auto"/>
        <w:right w:val="none" w:sz="0" w:space="0" w:color="auto"/>
      </w:divBdr>
    </w:div>
    <w:div w:id="164170899">
      <w:bodyDiv w:val="1"/>
      <w:marLeft w:val="0"/>
      <w:marRight w:val="0"/>
      <w:marTop w:val="0"/>
      <w:marBottom w:val="0"/>
      <w:divBdr>
        <w:top w:val="none" w:sz="0" w:space="0" w:color="auto"/>
        <w:left w:val="none" w:sz="0" w:space="0" w:color="auto"/>
        <w:bottom w:val="none" w:sz="0" w:space="0" w:color="auto"/>
        <w:right w:val="none" w:sz="0" w:space="0" w:color="auto"/>
      </w:divBdr>
    </w:div>
    <w:div w:id="175968893">
      <w:bodyDiv w:val="1"/>
      <w:marLeft w:val="0"/>
      <w:marRight w:val="0"/>
      <w:marTop w:val="0"/>
      <w:marBottom w:val="0"/>
      <w:divBdr>
        <w:top w:val="none" w:sz="0" w:space="0" w:color="auto"/>
        <w:left w:val="none" w:sz="0" w:space="0" w:color="auto"/>
        <w:bottom w:val="none" w:sz="0" w:space="0" w:color="auto"/>
        <w:right w:val="none" w:sz="0" w:space="0" w:color="auto"/>
      </w:divBdr>
    </w:div>
    <w:div w:id="210506577">
      <w:bodyDiv w:val="1"/>
      <w:marLeft w:val="0"/>
      <w:marRight w:val="0"/>
      <w:marTop w:val="0"/>
      <w:marBottom w:val="0"/>
      <w:divBdr>
        <w:top w:val="none" w:sz="0" w:space="0" w:color="auto"/>
        <w:left w:val="none" w:sz="0" w:space="0" w:color="auto"/>
        <w:bottom w:val="none" w:sz="0" w:space="0" w:color="auto"/>
        <w:right w:val="none" w:sz="0" w:space="0" w:color="auto"/>
      </w:divBdr>
    </w:div>
    <w:div w:id="210772153">
      <w:bodyDiv w:val="1"/>
      <w:marLeft w:val="0"/>
      <w:marRight w:val="0"/>
      <w:marTop w:val="0"/>
      <w:marBottom w:val="0"/>
      <w:divBdr>
        <w:top w:val="none" w:sz="0" w:space="0" w:color="auto"/>
        <w:left w:val="none" w:sz="0" w:space="0" w:color="auto"/>
        <w:bottom w:val="none" w:sz="0" w:space="0" w:color="auto"/>
        <w:right w:val="none" w:sz="0" w:space="0" w:color="auto"/>
      </w:divBdr>
    </w:div>
    <w:div w:id="216935898">
      <w:bodyDiv w:val="1"/>
      <w:marLeft w:val="0"/>
      <w:marRight w:val="0"/>
      <w:marTop w:val="0"/>
      <w:marBottom w:val="0"/>
      <w:divBdr>
        <w:top w:val="none" w:sz="0" w:space="0" w:color="auto"/>
        <w:left w:val="none" w:sz="0" w:space="0" w:color="auto"/>
        <w:bottom w:val="none" w:sz="0" w:space="0" w:color="auto"/>
        <w:right w:val="none" w:sz="0" w:space="0" w:color="auto"/>
      </w:divBdr>
    </w:div>
    <w:div w:id="221142271">
      <w:bodyDiv w:val="1"/>
      <w:marLeft w:val="0"/>
      <w:marRight w:val="0"/>
      <w:marTop w:val="0"/>
      <w:marBottom w:val="0"/>
      <w:divBdr>
        <w:top w:val="none" w:sz="0" w:space="0" w:color="auto"/>
        <w:left w:val="none" w:sz="0" w:space="0" w:color="auto"/>
        <w:bottom w:val="none" w:sz="0" w:space="0" w:color="auto"/>
        <w:right w:val="none" w:sz="0" w:space="0" w:color="auto"/>
      </w:divBdr>
    </w:div>
    <w:div w:id="237517715">
      <w:bodyDiv w:val="1"/>
      <w:marLeft w:val="0"/>
      <w:marRight w:val="0"/>
      <w:marTop w:val="0"/>
      <w:marBottom w:val="0"/>
      <w:divBdr>
        <w:top w:val="none" w:sz="0" w:space="0" w:color="auto"/>
        <w:left w:val="none" w:sz="0" w:space="0" w:color="auto"/>
        <w:bottom w:val="none" w:sz="0" w:space="0" w:color="auto"/>
        <w:right w:val="none" w:sz="0" w:space="0" w:color="auto"/>
      </w:divBdr>
    </w:div>
    <w:div w:id="245727001">
      <w:bodyDiv w:val="1"/>
      <w:marLeft w:val="0"/>
      <w:marRight w:val="0"/>
      <w:marTop w:val="0"/>
      <w:marBottom w:val="0"/>
      <w:divBdr>
        <w:top w:val="none" w:sz="0" w:space="0" w:color="auto"/>
        <w:left w:val="none" w:sz="0" w:space="0" w:color="auto"/>
        <w:bottom w:val="none" w:sz="0" w:space="0" w:color="auto"/>
        <w:right w:val="none" w:sz="0" w:space="0" w:color="auto"/>
      </w:divBdr>
    </w:div>
    <w:div w:id="285310853">
      <w:bodyDiv w:val="1"/>
      <w:marLeft w:val="0"/>
      <w:marRight w:val="0"/>
      <w:marTop w:val="0"/>
      <w:marBottom w:val="0"/>
      <w:divBdr>
        <w:top w:val="none" w:sz="0" w:space="0" w:color="auto"/>
        <w:left w:val="none" w:sz="0" w:space="0" w:color="auto"/>
        <w:bottom w:val="none" w:sz="0" w:space="0" w:color="auto"/>
        <w:right w:val="none" w:sz="0" w:space="0" w:color="auto"/>
      </w:divBdr>
    </w:div>
    <w:div w:id="357849458">
      <w:bodyDiv w:val="1"/>
      <w:marLeft w:val="0"/>
      <w:marRight w:val="0"/>
      <w:marTop w:val="0"/>
      <w:marBottom w:val="0"/>
      <w:divBdr>
        <w:top w:val="none" w:sz="0" w:space="0" w:color="auto"/>
        <w:left w:val="none" w:sz="0" w:space="0" w:color="auto"/>
        <w:bottom w:val="none" w:sz="0" w:space="0" w:color="auto"/>
        <w:right w:val="none" w:sz="0" w:space="0" w:color="auto"/>
      </w:divBdr>
    </w:div>
    <w:div w:id="359475217">
      <w:bodyDiv w:val="1"/>
      <w:marLeft w:val="0"/>
      <w:marRight w:val="0"/>
      <w:marTop w:val="0"/>
      <w:marBottom w:val="0"/>
      <w:divBdr>
        <w:top w:val="none" w:sz="0" w:space="0" w:color="auto"/>
        <w:left w:val="none" w:sz="0" w:space="0" w:color="auto"/>
        <w:bottom w:val="none" w:sz="0" w:space="0" w:color="auto"/>
        <w:right w:val="none" w:sz="0" w:space="0" w:color="auto"/>
      </w:divBdr>
    </w:div>
    <w:div w:id="443430494">
      <w:bodyDiv w:val="1"/>
      <w:marLeft w:val="0"/>
      <w:marRight w:val="0"/>
      <w:marTop w:val="0"/>
      <w:marBottom w:val="0"/>
      <w:divBdr>
        <w:top w:val="none" w:sz="0" w:space="0" w:color="auto"/>
        <w:left w:val="none" w:sz="0" w:space="0" w:color="auto"/>
        <w:bottom w:val="none" w:sz="0" w:space="0" w:color="auto"/>
        <w:right w:val="none" w:sz="0" w:space="0" w:color="auto"/>
      </w:divBdr>
    </w:div>
    <w:div w:id="447700841">
      <w:bodyDiv w:val="1"/>
      <w:marLeft w:val="0"/>
      <w:marRight w:val="0"/>
      <w:marTop w:val="0"/>
      <w:marBottom w:val="0"/>
      <w:divBdr>
        <w:top w:val="none" w:sz="0" w:space="0" w:color="auto"/>
        <w:left w:val="none" w:sz="0" w:space="0" w:color="auto"/>
        <w:bottom w:val="none" w:sz="0" w:space="0" w:color="auto"/>
        <w:right w:val="none" w:sz="0" w:space="0" w:color="auto"/>
      </w:divBdr>
    </w:div>
    <w:div w:id="469859887">
      <w:bodyDiv w:val="1"/>
      <w:marLeft w:val="0"/>
      <w:marRight w:val="0"/>
      <w:marTop w:val="0"/>
      <w:marBottom w:val="0"/>
      <w:divBdr>
        <w:top w:val="none" w:sz="0" w:space="0" w:color="auto"/>
        <w:left w:val="none" w:sz="0" w:space="0" w:color="auto"/>
        <w:bottom w:val="none" w:sz="0" w:space="0" w:color="auto"/>
        <w:right w:val="none" w:sz="0" w:space="0" w:color="auto"/>
      </w:divBdr>
    </w:div>
    <w:div w:id="515078802">
      <w:bodyDiv w:val="1"/>
      <w:marLeft w:val="0"/>
      <w:marRight w:val="0"/>
      <w:marTop w:val="0"/>
      <w:marBottom w:val="0"/>
      <w:divBdr>
        <w:top w:val="none" w:sz="0" w:space="0" w:color="auto"/>
        <w:left w:val="none" w:sz="0" w:space="0" w:color="auto"/>
        <w:bottom w:val="none" w:sz="0" w:space="0" w:color="auto"/>
        <w:right w:val="none" w:sz="0" w:space="0" w:color="auto"/>
      </w:divBdr>
    </w:div>
    <w:div w:id="527643513">
      <w:bodyDiv w:val="1"/>
      <w:marLeft w:val="0"/>
      <w:marRight w:val="0"/>
      <w:marTop w:val="0"/>
      <w:marBottom w:val="0"/>
      <w:divBdr>
        <w:top w:val="none" w:sz="0" w:space="0" w:color="auto"/>
        <w:left w:val="none" w:sz="0" w:space="0" w:color="auto"/>
        <w:bottom w:val="none" w:sz="0" w:space="0" w:color="auto"/>
        <w:right w:val="none" w:sz="0" w:space="0" w:color="auto"/>
      </w:divBdr>
    </w:div>
    <w:div w:id="540096648">
      <w:bodyDiv w:val="1"/>
      <w:marLeft w:val="0"/>
      <w:marRight w:val="0"/>
      <w:marTop w:val="0"/>
      <w:marBottom w:val="0"/>
      <w:divBdr>
        <w:top w:val="none" w:sz="0" w:space="0" w:color="auto"/>
        <w:left w:val="none" w:sz="0" w:space="0" w:color="auto"/>
        <w:bottom w:val="none" w:sz="0" w:space="0" w:color="auto"/>
        <w:right w:val="none" w:sz="0" w:space="0" w:color="auto"/>
      </w:divBdr>
    </w:div>
    <w:div w:id="562955125">
      <w:bodyDiv w:val="1"/>
      <w:marLeft w:val="0"/>
      <w:marRight w:val="0"/>
      <w:marTop w:val="0"/>
      <w:marBottom w:val="0"/>
      <w:divBdr>
        <w:top w:val="none" w:sz="0" w:space="0" w:color="auto"/>
        <w:left w:val="none" w:sz="0" w:space="0" w:color="auto"/>
        <w:bottom w:val="none" w:sz="0" w:space="0" w:color="auto"/>
        <w:right w:val="none" w:sz="0" w:space="0" w:color="auto"/>
      </w:divBdr>
    </w:div>
    <w:div w:id="570429125">
      <w:bodyDiv w:val="1"/>
      <w:marLeft w:val="0"/>
      <w:marRight w:val="0"/>
      <w:marTop w:val="0"/>
      <w:marBottom w:val="0"/>
      <w:divBdr>
        <w:top w:val="none" w:sz="0" w:space="0" w:color="auto"/>
        <w:left w:val="none" w:sz="0" w:space="0" w:color="auto"/>
        <w:bottom w:val="none" w:sz="0" w:space="0" w:color="auto"/>
        <w:right w:val="none" w:sz="0" w:space="0" w:color="auto"/>
      </w:divBdr>
    </w:div>
    <w:div w:id="591478868">
      <w:bodyDiv w:val="1"/>
      <w:marLeft w:val="0"/>
      <w:marRight w:val="0"/>
      <w:marTop w:val="0"/>
      <w:marBottom w:val="0"/>
      <w:divBdr>
        <w:top w:val="none" w:sz="0" w:space="0" w:color="auto"/>
        <w:left w:val="none" w:sz="0" w:space="0" w:color="auto"/>
        <w:bottom w:val="none" w:sz="0" w:space="0" w:color="auto"/>
        <w:right w:val="none" w:sz="0" w:space="0" w:color="auto"/>
      </w:divBdr>
      <w:divsChild>
        <w:div w:id="419836062">
          <w:marLeft w:val="0"/>
          <w:marRight w:val="0"/>
          <w:marTop w:val="0"/>
          <w:marBottom w:val="0"/>
          <w:divBdr>
            <w:top w:val="none" w:sz="0" w:space="0" w:color="auto"/>
            <w:left w:val="none" w:sz="0" w:space="0" w:color="auto"/>
            <w:bottom w:val="none" w:sz="0" w:space="0" w:color="auto"/>
            <w:right w:val="none" w:sz="0" w:space="0" w:color="auto"/>
          </w:divBdr>
          <w:divsChild>
            <w:div w:id="607467080">
              <w:marLeft w:val="0"/>
              <w:marRight w:val="0"/>
              <w:marTop w:val="0"/>
              <w:marBottom w:val="0"/>
              <w:divBdr>
                <w:top w:val="none" w:sz="0" w:space="0" w:color="auto"/>
                <w:left w:val="none" w:sz="0" w:space="0" w:color="auto"/>
                <w:bottom w:val="none" w:sz="0" w:space="0" w:color="auto"/>
                <w:right w:val="none" w:sz="0" w:space="0" w:color="auto"/>
              </w:divBdr>
            </w:div>
            <w:div w:id="109907028">
              <w:marLeft w:val="0"/>
              <w:marRight w:val="0"/>
              <w:marTop w:val="0"/>
              <w:marBottom w:val="0"/>
              <w:divBdr>
                <w:top w:val="none" w:sz="0" w:space="0" w:color="auto"/>
                <w:left w:val="none" w:sz="0" w:space="0" w:color="auto"/>
                <w:bottom w:val="none" w:sz="0" w:space="0" w:color="auto"/>
                <w:right w:val="none" w:sz="0" w:space="0" w:color="auto"/>
              </w:divBdr>
            </w:div>
            <w:div w:id="2136098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563516">
      <w:bodyDiv w:val="1"/>
      <w:marLeft w:val="0"/>
      <w:marRight w:val="0"/>
      <w:marTop w:val="0"/>
      <w:marBottom w:val="0"/>
      <w:divBdr>
        <w:top w:val="none" w:sz="0" w:space="0" w:color="auto"/>
        <w:left w:val="none" w:sz="0" w:space="0" w:color="auto"/>
        <w:bottom w:val="none" w:sz="0" w:space="0" w:color="auto"/>
        <w:right w:val="none" w:sz="0" w:space="0" w:color="auto"/>
      </w:divBdr>
    </w:div>
    <w:div w:id="646131144">
      <w:bodyDiv w:val="1"/>
      <w:marLeft w:val="0"/>
      <w:marRight w:val="0"/>
      <w:marTop w:val="0"/>
      <w:marBottom w:val="0"/>
      <w:divBdr>
        <w:top w:val="none" w:sz="0" w:space="0" w:color="auto"/>
        <w:left w:val="none" w:sz="0" w:space="0" w:color="auto"/>
        <w:bottom w:val="none" w:sz="0" w:space="0" w:color="auto"/>
        <w:right w:val="none" w:sz="0" w:space="0" w:color="auto"/>
      </w:divBdr>
    </w:div>
    <w:div w:id="650715366">
      <w:bodyDiv w:val="1"/>
      <w:marLeft w:val="0"/>
      <w:marRight w:val="0"/>
      <w:marTop w:val="0"/>
      <w:marBottom w:val="0"/>
      <w:divBdr>
        <w:top w:val="none" w:sz="0" w:space="0" w:color="auto"/>
        <w:left w:val="none" w:sz="0" w:space="0" w:color="auto"/>
        <w:bottom w:val="none" w:sz="0" w:space="0" w:color="auto"/>
        <w:right w:val="none" w:sz="0" w:space="0" w:color="auto"/>
      </w:divBdr>
    </w:div>
    <w:div w:id="662439729">
      <w:bodyDiv w:val="1"/>
      <w:marLeft w:val="0"/>
      <w:marRight w:val="0"/>
      <w:marTop w:val="0"/>
      <w:marBottom w:val="0"/>
      <w:divBdr>
        <w:top w:val="none" w:sz="0" w:space="0" w:color="auto"/>
        <w:left w:val="none" w:sz="0" w:space="0" w:color="auto"/>
        <w:bottom w:val="none" w:sz="0" w:space="0" w:color="auto"/>
        <w:right w:val="none" w:sz="0" w:space="0" w:color="auto"/>
      </w:divBdr>
    </w:div>
    <w:div w:id="697898648">
      <w:bodyDiv w:val="1"/>
      <w:marLeft w:val="0"/>
      <w:marRight w:val="0"/>
      <w:marTop w:val="0"/>
      <w:marBottom w:val="0"/>
      <w:divBdr>
        <w:top w:val="none" w:sz="0" w:space="0" w:color="auto"/>
        <w:left w:val="none" w:sz="0" w:space="0" w:color="auto"/>
        <w:bottom w:val="none" w:sz="0" w:space="0" w:color="auto"/>
        <w:right w:val="none" w:sz="0" w:space="0" w:color="auto"/>
      </w:divBdr>
    </w:div>
    <w:div w:id="745111367">
      <w:bodyDiv w:val="1"/>
      <w:marLeft w:val="0"/>
      <w:marRight w:val="0"/>
      <w:marTop w:val="0"/>
      <w:marBottom w:val="0"/>
      <w:divBdr>
        <w:top w:val="none" w:sz="0" w:space="0" w:color="auto"/>
        <w:left w:val="none" w:sz="0" w:space="0" w:color="auto"/>
        <w:bottom w:val="none" w:sz="0" w:space="0" w:color="auto"/>
        <w:right w:val="none" w:sz="0" w:space="0" w:color="auto"/>
      </w:divBdr>
    </w:div>
    <w:div w:id="748306828">
      <w:bodyDiv w:val="1"/>
      <w:marLeft w:val="0"/>
      <w:marRight w:val="0"/>
      <w:marTop w:val="0"/>
      <w:marBottom w:val="0"/>
      <w:divBdr>
        <w:top w:val="none" w:sz="0" w:space="0" w:color="auto"/>
        <w:left w:val="none" w:sz="0" w:space="0" w:color="auto"/>
        <w:bottom w:val="none" w:sz="0" w:space="0" w:color="auto"/>
        <w:right w:val="none" w:sz="0" w:space="0" w:color="auto"/>
      </w:divBdr>
    </w:div>
    <w:div w:id="758986520">
      <w:bodyDiv w:val="1"/>
      <w:marLeft w:val="0"/>
      <w:marRight w:val="0"/>
      <w:marTop w:val="0"/>
      <w:marBottom w:val="0"/>
      <w:divBdr>
        <w:top w:val="none" w:sz="0" w:space="0" w:color="auto"/>
        <w:left w:val="none" w:sz="0" w:space="0" w:color="auto"/>
        <w:bottom w:val="none" w:sz="0" w:space="0" w:color="auto"/>
        <w:right w:val="none" w:sz="0" w:space="0" w:color="auto"/>
      </w:divBdr>
    </w:div>
    <w:div w:id="762259439">
      <w:bodyDiv w:val="1"/>
      <w:marLeft w:val="0"/>
      <w:marRight w:val="0"/>
      <w:marTop w:val="0"/>
      <w:marBottom w:val="0"/>
      <w:divBdr>
        <w:top w:val="none" w:sz="0" w:space="0" w:color="auto"/>
        <w:left w:val="none" w:sz="0" w:space="0" w:color="auto"/>
        <w:bottom w:val="none" w:sz="0" w:space="0" w:color="auto"/>
        <w:right w:val="none" w:sz="0" w:space="0" w:color="auto"/>
      </w:divBdr>
    </w:div>
    <w:div w:id="763107813">
      <w:bodyDiv w:val="1"/>
      <w:marLeft w:val="0"/>
      <w:marRight w:val="0"/>
      <w:marTop w:val="0"/>
      <w:marBottom w:val="0"/>
      <w:divBdr>
        <w:top w:val="none" w:sz="0" w:space="0" w:color="auto"/>
        <w:left w:val="none" w:sz="0" w:space="0" w:color="auto"/>
        <w:bottom w:val="none" w:sz="0" w:space="0" w:color="auto"/>
        <w:right w:val="none" w:sz="0" w:space="0" w:color="auto"/>
      </w:divBdr>
    </w:div>
    <w:div w:id="780608049">
      <w:bodyDiv w:val="1"/>
      <w:marLeft w:val="0"/>
      <w:marRight w:val="0"/>
      <w:marTop w:val="0"/>
      <w:marBottom w:val="0"/>
      <w:divBdr>
        <w:top w:val="none" w:sz="0" w:space="0" w:color="auto"/>
        <w:left w:val="none" w:sz="0" w:space="0" w:color="auto"/>
        <w:bottom w:val="none" w:sz="0" w:space="0" w:color="auto"/>
        <w:right w:val="none" w:sz="0" w:space="0" w:color="auto"/>
      </w:divBdr>
    </w:div>
    <w:div w:id="785387597">
      <w:bodyDiv w:val="1"/>
      <w:marLeft w:val="0"/>
      <w:marRight w:val="0"/>
      <w:marTop w:val="0"/>
      <w:marBottom w:val="0"/>
      <w:divBdr>
        <w:top w:val="none" w:sz="0" w:space="0" w:color="auto"/>
        <w:left w:val="none" w:sz="0" w:space="0" w:color="auto"/>
        <w:bottom w:val="none" w:sz="0" w:space="0" w:color="auto"/>
        <w:right w:val="none" w:sz="0" w:space="0" w:color="auto"/>
      </w:divBdr>
    </w:div>
    <w:div w:id="786385590">
      <w:bodyDiv w:val="1"/>
      <w:marLeft w:val="0"/>
      <w:marRight w:val="0"/>
      <w:marTop w:val="0"/>
      <w:marBottom w:val="0"/>
      <w:divBdr>
        <w:top w:val="none" w:sz="0" w:space="0" w:color="auto"/>
        <w:left w:val="none" w:sz="0" w:space="0" w:color="auto"/>
        <w:bottom w:val="none" w:sz="0" w:space="0" w:color="auto"/>
        <w:right w:val="none" w:sz="0" w:space="0" w:color="auto"/>
      </w:divBdr>
    </w:div>
    <w:div w:id="875701027">
      <w:bodyDiv w:val="1"/>
      <w:marLeft w:val="0"/>
      <w:marRight w:val="0"/>
      <w:marTop w:val="0"/>
      <w:marBottom w:val="0"/>
      <w:divBdr>
        <w:top w:val="none" w:sz="0" w:space="0" w:color="auto"/>
        <w:left w:val="none" w:sz="0" w:space="0" w:color="auto"/>
        <w:bottom w:val="none" w:sz="0" w:space="0" w:color="auto"/>
        <w:right w:val="none" w:sz="0" w:space="0" w:color="auto"/>
      </w:divBdr>
    </w:div>
    <w:div w:id="880173981">
      <w:bodyDiv w:val="1"/>
      <w:marLeft w:val="0"/>
      <w:marRight w:val="0"/>
      <w:marTop w:val="0"/>
      <w:marBottom w:val="0"/>
      <w:divBdr>
        <w:top w:val="none" w:sz="0" w:space="0" w:color="auto"/>
        <w:left w:val="none" w:sz="0" w:space="0" w:color="auto"/>
        <w:bottom w:val="none" w:sz="0" w:space="0" w:color="auto"/>
        <w:right w:val="none" w:sz="0" w:space="0" w:color="auto"/>
      </w:divBdr>
    </w:div>
    <w:div w:id="882327522">
      <w:bodyDiv w:val="1"/>
      <w:marLeft w:val="0"/>
      <w:marRight w:val="0"/>
      <w:marTop w:val="0"/>
      <w:marBottom w:val="0"/>
      <w:divBdr>
        <w:top w:val="none" w:sz="0" w:space="0" w:color="auto"/>
        <w:left w:val="none" w:sz="0" w:space="0" w:color="auto"/>
        <w:bottom w:val="none" w:sz="0" w:space="0" w:color="auto"/>
        <w:right w:val="none" w:sz="0" w:space="0" w:color="auto"/>
      </w:divBdr>
      <w:divsChild>
        <w:div w:id="2110658238">
          <w:marLeft w:val="0"/>
          <w:marRight w:val="0"/>
          <w:marTop w:val="0"/>
          <w:marBottom w:val="0"/>
          <w:divBdr>
            <w:top w:val="none" w:sz="0" w:space="0" w:color="auto"/>
            <w:left w:val="none" w:sz="0" w:space="0" w:color="auto"/>
            <w:bottom w:val="none" w:sz="0" w:space="0" w:color="auto"/>
            <w:right w:val="none" w:sz="0" w:space="0" w:color="auto"/>
          </w:divBdr>
          <w:divsChild>
            <w:div w:id="568422259">
              <w:marLeft w:val="0"/>
              <w:marRight w:val="0"/>
              <w:marTop w:val="0"/>
              <w:marBottom w:val="0"/>
              <w:divBdr>
                <w:top w:val="none" w:sz="0" w:space="0" w:color="auto"/>
                <w:left w:val="none" w:sz="0" w:space="0" w:color="auto"/>
                <w:bottom w:val="none" w:sz="0" w:space="0" w:color="auto"/>
                <w:right w:val="none" w:sz="0" w:space="0" w:color="auto"/>
              </w:divBdr>
            </w:div>
          </w:divsChild>
        </w:div>
        <w:div w:id="1710035675">
          <w:marLeft w:val="0"/>
          <w:marRight w:val="0"/>
          <w:marTop w:val="0"/>
          <w:marBottom w:val="0"/>
          <w:divBdr>
            <w:top w:val="none" w:sz="0" w:space="0" w:color="auto"/>
            <w:left w:val="none" w:sz="0" w:space="0" w:color="auto"/>
            <w:bottom w:val="none" w:sz="0" w:space="0" w:color="auto"/>
            <w:right w:val="none" w:sz="0" w:space="0" w:color="auto"/>
          </w:divBdr>
          <w:divsChild>
            <w:div w:id="69815534">
              <w:marLeft w:val="0"/>
              <w:marRight w:val="0"/>
              <w:marTop w:val="0"/>
              <w:marBottom w:val="0"/>
              <w:divBdr>
                <w:top w:val="none" w:sz="0" w:space="0" w:color="auto"/>
                <w:left w:val="none" w:sz="0" w:space="0" w:color="auto"/>
                <w:bottom w:val="none" w:sz="0" w:space="0" w:color="auto"/>
                <w:right w:val="none" w:sz="0" w:space="0" w:color="auto"/>
              </w:divBdr>
            </w:div>
            <w:div w:id="1625695347">
              <w:marLeft w:val="0"/>
              <w:marRight w:val="0"/>
              <w:marTop w:val="0"/>
              <w:marBottom w:val="0"/>
              <w:divBdr>
                <w:top w:val="none" w:sz="0" w:space="0" w:color="auto"/>
                <w:left w:val="none" w:sz="0" w:space="0" w:color="auto"/>
                <w:bottom w:val="none" w:sz="0" w:space="0" w:color="auto"/>
                <w:right w:val="none" w:sz="0" w:space="0" w:color="auto"/>
              </w:divBdr>
            </w:div>
            <w:div w:id="1535850275">
              <w:marLeft w:val="0"/>
              <w:marRight w:val="0"/>
              <w:marTop w:val="0"/>
              <w:marBottom w:val="0"/>
              <w:divBdr>
                <w:top w:val="none" w:sz="0" w:space="0" w:color="auto"/>
                <w:left w:val="none" w:sz="0" w:space="0" w:color="auto"/>
                <w:bottom w:val="none" w:sz="0" w:space="0" w:color="auto"/>
                <w:right w:val="none" w:sz="0" w:space="0" w:color="auto"/>
              </w:divBdr>
            </w:div>
            <w:div w:id="1349061438">
              <w:marLeft w:val="0"/>
              <w:marRight w:val="0"/>
              <w:marTop w:val="0"/>
              <w:marBottom w:val="0"/>
              <w:divBdr>
                <w:top w:val="none" w:sz="0" w:space="0" w:color="auto"/>
                <w:left w:val="none" w:sz="0" w:space="0" w:color="auto"/>
                <w:bottom w:val="none" w:sz="0" w:space="0" w:color="auto"/>
                <w:right w:val="none" w:sz="0" w:space="0" w:color="auto"/>
              </w:divBdr>
            </w:div>
            <w:div w:id="1189175545">
              <w:marLeft w:val="0"/>
              <w:marRight w:val="0"/>
              <w:marTop w:val="0"/>
              <w:marBottom w:val="0"/>
              <w:divBdr>
                <w:top w:val="none" w:sz="0" w:space="0" w:color="auto"/>
                <w:left w:val="none" w:sz="0" w:space="0" w:color="auto"/>
                <w:bottom w:val="none" w:sz="0" w:space="0" w:color="auto"/>
                <w:right w:val="none" w:sz="0" w:space="0" w:color="auto"/>
              </w:divBdr>
            </w:div>
            <w:div w:id="1705206517">
              <w:marLeft w:val="0"/>
              <w:marRight w:val="0"/>
              <w:marTop w:val="0"/>
              <w:marBottom w:val="0"/>
              <w:divBdr>
                <w:top w:val="none" w:sz="0" w:space="0" w:color="auto"/>
                <w:left w:val="none" w:sz="0" w:space="0" w:color="auto"/>
                <w:bottom w:val="none" w:sz="0" w:space="0" w:color="auto"/>
                <w:right w:val="none" w:sz="0" w:space="0" w:color="auto"/>
              </w:divBdr>
            </w:div>
            <w:div w:id="1686978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947940">
      <w:bodyDiv w:val="1"/>
      <w:marLeft w:val="0"/>
      <w:marRight w:val="0"/>
      <w:marTop w:val="0"/>
      <w:marBottom w:val="0"/>
      <w:divBdr>
        <w:top w:val="none" w:sz="0" w:space="0" w:color="auto"/>
        <w:left w:val="none" w:sz="0" w:space="0" w:color="auto"/>
        <w:bottom w:val="none" w:sz="0" w:space="0" w:color="auto"/>
        <w:right w:val="none" w:sz="0" w:space="0" w:color="auto"/>
      </w:divBdr>
    </w:div>
    <w:div w:id="923152126">
      <w:bodyDiv w:val="1"/>
      <w:marLeft w:val="0"/>
      <w:marRight w:val="0"/>
      <w:marTop w:val="0"/>
      <w:marBottom w:val="0"/>
      <w:divBdr>
        <w:top w:val="none" w:sz="0" w:space="0" w:color="auto"/>
        <w:left w:val="none" w:sz="0" w:space="0" w:color="auto"/>
        <w:bottom w:val="none" w:sz="0" w:space="0" w:color="auto"/>
        <w:right w:val="none" w:sz="0" w:space="0" w:color="auto"/>
      </w:divBdr>
    </w:div>
    <w:div w:id="945305465">
      <w:bodyDiv w:val="1"/>
      <w:marLeft w:val="0"/>
      <w:marRight w:val="0"/>
      <w:marTop w:val="0"/>
      <w:marBottom w:val="0"/>
      <w:divBdr>
        <w:top w:val="none" w:sz="0" w:space="0" w:color="auto"/>
        <w:left w:val="none" w:sz="0" w:space="0" w:color="auto"/>
        <w:bottom w:val="none" w:sz="0" w:space="0" w:color="auto"/>
        <w:right w:val="none" w:sz="0" w:space="0" w:color="auto"/>
      </w:divBdr>
    </w:div>
    <w:div w:id="1019740179">
      <w:bodyDiv w:val="1"/>
      <w:marLeft w:val="0"/>
      <w:marRight w:val="0"/>
      <w:marTop w:val="0"/>
      <w:marBottom w:val="0"/>
      <w:divBdr>
        <w:top w:val="none" w:sz="0" w:space="0" w:color="auto"/>
        <w:left w:val="none" w:sz="0" w:space="0" w:color="auto"/>
        <w:bottom w:val="none" w:sz="0" w:space="0" w:color="auto"/>
        <w:right w:val="none" w:sz="0" w:space="0" w:color="auto"/>
      </w:divBdr>
    </w:div>
    <w:div w:id="1123420743">
      <w:bodyDiv w:val="1"/>
      <w:marLeft w:val="0"/>
      <w:marRight w:val="0"/>
      <w:marTop w:val="0"/>
      <w:marBottom w:val="0"/>
      <w:divBdr>
        <w:top w:val="none" w:sz="0" w:space="0" w:color="auto"/>
        <w:left w:val="none" w:sz="0" w:space="0" w:color="auto"/>
        <w:bottom w:val="none" w:sz="0" w:space="0" w:color="auto"/>
        <w:right w:val="none" w:sz="0" w:space="0" w:color="auto"/>
      </w:divBdr>
    </w:div>
    <w:div w:id="1140197788">
      <w:bodyDiv w:val="1"/>
      <w:marLeft w:val="0"/>
      <w:marRight w:val="0"/>
      <w:marTop w:val="0"/>
      <w:marBottom w:val="0"/>
      <w:divBdr>
        <w:top w:val="none" w:sz="0" w:space="0" w:color="auto"/>
        <w:left w:val="none" w:sz="0" w:space="0" w:color="auto"/>
        <w:bottom w:val="none" w:sz="0" w:space="0" w:color="auto"/>
        <w:right w:val="none" w:sz="0" w:space="0" w:color="auto"/>
      </w:divBdr>
    </w:div>
    <w:div w:id="1191407419">
      <w:bodyDiv w:val="1"/>
      <w:marLeft w:val="0"/>
      <w:marRight w:val="0"/>
      <w:marTop w:val="0"/>
      <w:marBottom w:val="0"/>
      <w:divBdr>
        <w:top w:val="none" w:sz="0" w:space="0" w:color="auto"/>
        <w:left w:val="none" w:sz="0" w:space="0" w:color="auto"/>
        <w:bottom w:val="none" w:sz="0" w:space="0" w:color="auto"/>
        <w:right w:val="none" w:sz="0" w:space="0" w:color="auto"/>
      </w:divBdr>
    </w:div>
    <w:div w:id="1199009266">
      <w:bodyDiv w:val="1"/>
      <w:marLeft w:val="0"/>
      <w:marRight w:val="0"/>
      <w:marTop w:val="0"/>
      <w:marBottom w:val="0"/>
      <w:divBdr>
        <w:top w:val="none" w:sz="0" w:space="0" w:color="auto"/>
        <w:left w:val="none" w:sz="0" w:space="0" w:color="auto"/>
        <w:bottom w:val="none" w:sz="0" w:space="0" w:color="auto"/>
        <w:right w:val="none" w:sz="0" w:space="0" w:color="auto"/>
      </w:divBdr>
    </w:div>
    <w:div w:id="1202132349">
      <w:bodyDiv w:val="1"/>
      <w:marLeft w:val="0"/>
      <w:marRight w:val="0"/>
      <w:marTop w:val="0"/>
      <w:marBottom w:val="0"/>
      <w:divBdr>
        <w:top w:val="none" w:sz="0" w:space="0" w:color="auto"/>
        <w:left w:val="none" w:sz="0" w:space="0" w:color="auto"/>
        <w:bottom w:val="none" w:sz="0" w:space="0" w:color="auto"/>
        <w:right w:val="none" w:sz="0" w:space="0" w:color="auto"/>
      </w:divBdr>
    </w:div>
    <w:div w:id="1210386884">
      <w:bodyDiv w:val="1"/>
      <w:marLeft w:val="0"/>
      <w:marRight w:val="0"/>
      <w:marTop w:val="0"/>
      <w:marBottom w:val="0"/>
      <w:divBdr>
        <w:top w:val="none" w:sz="0" w:space="0" w:color="auto"/>
        <w:left w:val="none" w:sz="0" w:space="0" w:color="auto"/>
        <w:bottom w:val="none" w:sz="0" w:space="0" w:color="auto"/>
        <w:right w:val="none" w:sz="0" w:space="0" w:color="auto"/>
      </w:divBdr>
    </w:div>
    <w:div w:id="1215003303">
      <w:bodyDiv w:val="1"/>
      <w:marLeft w:val="0"/>
      <w:marRight w:val="0"/>
      <w:marTop w:val="0"/>
      <w:marBottom w:val="0"/>
      <w:divBdr>
        <w:top w:val="none" w:sz="0" w:space="0" w:color="auto"/>
        <w:left w:val="none" w:sz="0" w:space="0" w:color="auto"/>
        <w:bottom w:val="none" w:sz="0" w:space="0" w:color="auto"/>
        <w:right w:val="none" w:sz="0" w:space="0" w:color="auto"/>
      </w:divBdr>
    </w:div>
    <w:div w:id="1234390342">
      <w:bodyDiv w:val="1"/>
      <w:marLeft w:val="0"/>
      <w:marRight w:val="0"/>
      <w:marTop w:val="0"/>
      <w:marBottom w:val="0"/>
      <w:divBdr>
        <w:top w:val="none" w:sz="0" w:space="0" w:color="auto"/>
        <w:left w:val="none" w:sz="0" w:space="0" w:color="auto"/>
        <w:bottom w:val="none" w:sz="0" w:space="0" w:color="auto"/>
        <w:right w:val="none" w:sz="0" w:space="0" w:color="auto"/>
      </w:divBdr>
    </w:div>
    <w:div w:id="1319965265">
      <w:bodyDiv w:val="1"/>
      <w:marLeft w:val="0"/>
      <w:marRight w:val="0"/>
      <w:marTop w:val="0"/>
      <w:marBottom w:val="0"/>
      <w:divBdr>
        <w:top w:val="none" w:sz="0" w:space="0" w:color="auto"/>
        <w:left w:val="none" w:sz="0" w:space="0" w:color="auto"/>
        <w:bottom w:val="none" w:sz="0" w:space="0" w:color="auto"/>
        <w:right w:val="none" w:sz="0" w:space="0" w:color="auto"/>
      </w:divBdr>
    </w:div>
    <w:div w:id="1326275363">
      <w:bodyDiv w:val="1"/>
      <w:marLeft w:val="0"/>
      <w:marRight w:val="0"/>
      <w:marTop w:val="0"/>
      <w:marBottom w:val="0"/>
      <w:divBdr>
        <w:top w:val="none" w:sz="0" w:space="0" w:color="auto"/>
        <w:left w:val="none" w:sz="0" w:space="0" w:color="auto"/>
        <w:bottom w:val="none" w:sz="0" w:space="0" w:color="auto"/>
        <w:right w:val="none" w:sz="0" w:space="0" w:color="auto"/>
      </w:divBdr>
    </w:div>
    <w:div w:id="1342201462">
      <w:bodyDiv w:val="1"/>
      <w:marLeft w:val="0"/>
      <w:marRight w:val="0"/>
      <w:marTop w:val="0"/>
      <w:marBottom w:val="0"/>
      <w:divBdr>
        <w:top w:val="none" w:sz="0" w:space="0" w:color="auto"/>
        <w:left w:val="none" w:sz="0" w:space="0" w:color="auto"/>
        <w:bottom w:val="none" w:sz="0" w:space="0" w:color="auto"/>
        <w:right w:val="none" w:sz="0" w:space="0" w:color="auto"/>
      </w:divBdr>
    </w:div>
    <w:div w:id="1343967629">
      <w:bodyDiv w:val="1"/>
      <w:marLeft w:val="0"/>
      <w:marRight w:val="0"/>
      <w:marTop w:val="0"/>
      <w:marBottom w:val="0"/>
      <w:divBdr>
        <w:top w:val="none" w:sz="0" w:space="0" w:color="auto"/>
        <w:left w:val="none" w:sz="0" w:space="0" w:color="auto"/>
        <w:bottom w:val="none" w:sz="0" w:space="0" w:color="auto"/>
        <w:right w:val="none" w:sz="0" w:space="0" w:color="auto"/>
      </w:divBdr>
    </w:div>
    <w:div w:id="1358314479">
      <w:bodyDiv w:val="1"/>
      <w:marLeft w:val="0"/>
      <w:marRight w:val="0"/>
      <w:marTop w:val="0"/>
      <w:marBottom w:val="0"/>
      <w:divBdr>
        <w:top w:val="none" w:sz="0" w:space="0" w:color="auto"/>
        <w:left w:val="none" w:sz="0" w:space="0" w:color="auto"/>
        <w:bottom w:val="none" w:sz="0" w:space="0" w:color="auto"/>
        <w:right w:val="none" w:sz="0" w:space="0" w:color="auto"/>
      </w:divBdr>
    </w:div>
    <w:div w:id="1362172843">
      <w:bodyDiv w:val="1"/>
      <w:marLeft w:val="0"/>
      <w:marRight w:val="0"/>
      <w:marTop w:val="0"/>
      <w:marBottom w:val="0"/>
      <w:divBdr>
        <w:top w:val="none" w:sz="0" w:space="0" w:color="auto"/>
        <w:left w:val="none" w:sz="0" w:space="0" w:color="auto"/>
        <w:bottom w:val="none" w:sz="0" w:space="0" w:color="auto"/>
        <w:right w:val="none" w:sz="0" w:space="0" w:color="auto"/>
      </w:divBdr>
    </w:div>
    <w:div w:id="1366756205">
      <w:bodyDiv w:val="1"/>
      <w:marLeft w:val="0"/>
      <w:marRight w:val="0"/>
      <w:marTop w:val="0"/>
      <w:marBottom w:val="0"/>
      <w:divBdr>
        <w:top w:val="none" w:sz="0" w:space="0" w:color="auto"/>
        <w:left w:val="none" w:sz="0" w:space="0" w:color="auto"/>
        <w:bottom w:val="none" w:sz="0" w:space="0" w:color="auto"/>
        <w:right w:val="none" w:sz="0" w:space="0" w:color="auto"/>
      </w:divBdr>
    </w:div>
    <w:div w:id="1379551100">
      <w:bodyDiv w:val="1"/>
      <w:marLeft w:val="0"/>
      <w:marRight w:val="0"/>
      <w:marTop w:val="0"/>
      <w:marBottom w:val="0"/>
      <w:divBdr>
        <w:top w:val="none" w:sz="0" w:space="0" w:color="auto"/>
        <w:left w:val="none" w:sz="0" w:space="0" w:color="auto"/>
        <w:bottom w:val="none" w:sz="0" w:space="0" w:color="auto"/>
        <w:right w:val="none" w:sz="0" w:space="0" w:color="auto"/>
      </w:divBdr>
    </w:div>
    <w:div w:id="1386831944">
      <w:bodyDiv w:val="1"/>
      <w:marLeft w:val="0"/>
      <w:marRight w:val="0"/>
      <w:marTop w:val="0"/>
      <w:marBottom w:val="0"/>
      <w:divBdr>
        <w:top w:val="none" w:sz="0" w:space="0" w:color="auto"/>
        <w:left w:val="none" w:sz="0" w:space="0" w:color="auto"/>
        <w:bottom w:val="none" w:sz="0" w:space="0" w:color="auto"/>
        <w:right w:val="none" w:sz="0" w:space="0" w:color="auto"/>
      </w:divBdr>
    </w:div>
    <w:div w:id="1424109710">
      <w:bodyDiv w:val="1"/>
      <w:marLeft w:val="0"/>
      <w:marRight w:val="0"/>
      <w:marTop w:val="0"/>
      <w:marBottom w:val="0"/>
      <w:divBdr>
        <w:top w:val="none" w:sz="0" w:space="0" w:color="auto"/>
        <w:left w:val="none" w:sz="0" w:space="0" w:color="auto"/>
        <w:bottom w:val="none" w:sz="0" w:space="0" w:color="auto"/>
        <w:right w:val="none" w:sz="0" w:space="0" w:color="auto"/>
      </w:divBdr>
    </w:div>
    <w:div w:id="1441024990">
      <w:bodyDiv w:val="1"/>
      <w:marLeft w:val="0"/>
      <w:marRight w:val="0"/>
      <w:marTop w:val="0"/>
      <w:marBottom w:val="0"/>
      <w:divBdr>
        <w:top w:val="none" w:sz="0" w:space="0" w:color="auto"/>
        <w:left w:val="none" w:sz="0" w:space="0" w:color="auto"/>
        <w:bottom w:val="none" w:sz="0" w:space="0" w:color="auto"/>
        <w:right w:val="none" w:sz="0" w:space="0" w:color="auto"/>
      </w:divBdr>
    </w:div>
    <w:div w:id="1457984810">
      <w:bodyDiv w:val="1"/>
      <w:marLeft w:val="0"/>
      <w:marRight w:val="0"/>
      <w:marTop w:val="0"/>
      <w:marBottom w:val="0"/>
      <w:divBdr>
        <w:top w:val="none" w:sz="0" w:space="0" w:color="auto"/>
        <w:left w:val="none" w:sz="0" w:space="0" w:color="auto"/>
        <w:bottom w:val="none" w:sz="0" w:space="0" w:color="auto"/>
        <w:right w:val="none" w:sz="0" w:space="0" w:color="auto"/>
      </w:divBdr>
    </w:div>
    <w:div w:id="1469589773">
      <w:bodyDiv w:val="1"/>
      <w:marLeft w:val="0"/>
      <w:marRight w:val="0"/>
      <w:marTop w:val="0"/>
      <w:marBottom w:val="0"/>
      <w:divBdr>
        <w:top w:val="none" w:sz="0" w:space="0" w:color="auto"/>
        <w:left w:val="none" w:sz="0" w:space="0" w:color="auto"/>
        <w:bottom w:val="none" w:sz="0" w:space="0" w:color="auto"/>
        <w:right w:val="none" w:sz="0" w:space="0" w:color="auto"/>
      </w:divBdr>
    </w:div>
    <w:div w:id="1472869339">
      <w:bodyDiv w:val="1"/>
      <w:marLeft w:val="0"/>
      <w:marRight w:val="0"/>
      <w:marTop w:val="0"/>
      <w:marBottom w:val="0"/>
      <w:divBdr>
        <w:top w:val="none" w:sz="0" w:space="0" w:color="auto"/>
        <w:left w:val="none" w:sz="0" w:space="0" w:color="auto"/>
        <w:bottom w:val="none" w:sz="0" w:space="0" w:color="auto"/>
        <w:right w:val="none" w:sz="0" w:space="0" w:color="auto"/>
      </w:divBdr>
    </w:div>
    <w:div w:id="1493790159">
      <w:bodyDiv w:val="1"/>
      <w:marLeft w:val="0"/>
      <w:marRight w:val="0"/>
      <w:marTop w:val="0"/>
      <w:marBottom w:val="0"/>
      <w:divBdr>
        <w:top w:val="none" w:sz="0" w:space="0" w:color="auto"/>
        <w:left w:val="none" w:sz="0" w:space="0" w:color="auto"/>
        <w:bottom w:val="none" w:sz="0" w:space="0" w:color="auto"/>
        <w:right w:val="none" w:sz="0" w:space="0" w:color="auto"/>
      </w:divBdr>
    </w:div>
    <w:div w:id="1554388626">
      <w:bodyDiv w:val="1"/>
      <w:marLeft w:val="0"/>
      <w:marRight w:val="0"/>
      <w:marTop w:val="0"/>
      <w:marBottom w:val="0"/>
      <w:divBdr>
        <w:top w:val="none" w:sz="0" w:space="0" w:color="auto"/>
        <w:left w:val="none" w:sz="0" w:space="0" w:color="auto"/>
        <w:bottom w:val="none" w:sz="0" w:space="0" w:color="auto"/>
        <w:right w:val="none" w:sz="0" w:space="0" w:color="auto"/>
      </w:divBdr>
      <w:divsChild>
        <w:div w:id="564803534">
          <w:marLeft w:val="0"/>
          <w:marRight w:val="0"/>
          <w:marTop w:val="0"/>
          <w:marBottom w:val="0"/>
          <w:divBdr>
            <w:top w:val="none" w:sz="0" w:space="0" w:color="auto"/>
            <w:left w:val="none" w:sz="0" w:space="0" w:color="auto"/>
            <w:bottom w:val="none" w:sz="0" w:space="0" w:color="auto"/>
            <w:right w:val="none" w:sz="0" w:space="0" w:color="auto"/>
          </w:divBdr>
          <w:divsChild>
            <w:div w:id="1529098044">
              <w:marLeft w:val="0"/>
              <w:marRight w:val="0"/>
              <w:marTop w:val="0"/>
              <w:marBottom w:val="0"/>
              <w:divBdr>
                <w:top w:val="none" w:sz="0" w:space="0" w:color="auto"/>
                <w:left w:val="none" w:sz="0" w:space="0" w:color="auto"/>
                <w:bottom w:val="none" w:sz="0" w:space="0" w:color="auto"/>
                <w:right w:val="none" w:sz="0" w:space="0" w:color="auto"/>
              </w:divBdr>
            </w:div>
          </w:divsChild>
        </w:div>
        <w:div w:id="102725757">
          <w:marLeft w:val="0"/>
          <w:marRight w:val="0"/>
          <w:marTop w:val="0"/>
          <w:marBottom w:val="0"/>
          <w:divBdr>
            <w:top w:val="none" w:sz="0" w:space="0" w:color="auto"/>
            <w:left w:val="none" w:sz="0" w:space="0" w:color="auto"/>
            <w:bottom w:val="none" w:sz="0" w:space="0" w:color="auto"/>
            <w:right w:val="none" w:sz="0" w:space="0" w:color="auto"/>
          </w:divBdr>
          <w:divsChild>
            <w:div w:id="1686323038">
              <w:marLeft w:val="0"/>
              <w:marRight w:val="0"/>
              <w:marTop w:val="0"/>
              <w:marBottom w:val="0"/>
              <w:divBdr>
                <w:top w:val="none" w:sz="0" w:space="0" w:color="auto"/>
                <w:left w:val="none" w:sz="0" w:space="0" w:color="auto"/>
                <w:bottom w:val="none" w:sz="0" w:space="0" w:color="auto"/>
                <w:right w:val="none" w:sz="0" w:space="0" w:color="auto"/>
              </w:divBdr>
            </w:div>
          </w:divsChild>
        </w:div>
        <w:div w:id="1841702164">
          <w:marLeft w:val="0"/>
          <w:marRight w:val="0"/>
          <w:marTop w:val="0"/>
          <w:marBottom w:val="0"/>
          <w:divBdr>
            <w:top w:val="none" w:sz="0" w:space="0" w:color="auto"/>
            <w:left w:val="none" w:sz="0" w:space="0" w:color="auto"/>
            <w:bottom w:val="none" w:sz="0" w:space="0" w:color="auto"/>
            <w:right w:val="none" w:sz="0" w:space="0" w:color="auto"/>
          </w:divBdr>
          <w:divsChild>
            <w:div w:id="194468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925890">
      <w:bodyDiv w:val="1"/>
      <w:marLeft w:val="0"/>
      <w:marRight w:val="0"/>
      <w:marTop w:val="0"/>
      <w:marBottom w:val="0"/>
      <w:divBdr>
        <w:top w:val="none" w:sz="0" w:space="0" w:color="auto"/>
        <w:left w:val="none" w:sz="0" w:space="0" w:color="auto"/>
        <w:bottom w:val="none" w:sz="0" w:space="0" w:color="auto"/>
        <w:right w:val="none" w:sz="0" w:space="0" w:color="auto"/>
      </w:divBdr>
    </w:div>
    <w:div w:id="1588416067">
      <w:bodyDiv w:val="1"/>
      <w:marLeft w:val="0"/>
      <w:marRight w:val="0"/>
      <w:marTop w:val="0"/>
      <w:marBottom w:val="0"/>
      <w:divBdr>
        <w:top w:val="none" w:sz="0" w:space="0" w:color="auto"/>
        <w:left w:val="none" w:sz="0" w:space="0" w:color="auto"/>
        <w:bottom w:val="none" w:sz="0" w:space="0" w:color="auto"/>
        <w:right w:val="none" w:sz="0" w:space="0" w:color="auto"/>
      </w:divBdr>
    </w:div>
    <w:div w:id="1603341844">
      <w:bodyDiv w:val="1"/>
      <w:marLeft w:val="0"/>
      <w:marRight w:val="0"/>
      <w:marTop w:val="0"/>
      <w:marBottom w:val="0"/>
      <w:divBdr>
        <w:top w:val="none" w:sz="0" w:space="0" w:color="auto"/>
        <w:left w:val="none" w:sz="0" w:space="0" w:color="auto"/>
        <w:bottom w:val="none" w:sz="0" w:space="0" w:color="auto"/>
        <w:right w:val="none" w:sz="0" w:space="0" w:color="auto"/>
      </w:divBdr>
    </w:div>
    <w:div w:id="1638798989">
      <w:bodyDiv w:val="1"/>
      <w:marLeft w:val="0"/>
      <w:marRight w:val="0"/>
      <w:marTop w:val="0"/>
      <w:marBottom w:val="0"/>
      <w:divBdr>
        <w:top w:val="none" w:sz="0" w:space="0" w:color="auto"/>
        <w:left w:val="none" w:sz="0" w:space="0" w:color="auto"/>
        <w:bottom w:val="none" w:sz="0" w:space="0" w:color="auto"/>
        <w:right w:val="none" w:sz="0" w:space="0" w:color="auto"/>
      </w:divBdr>
    </w:div>
    <w:div w:id="1660965393">
      <w:bodyDiv w:val="1"/>
      <w:marLeft w:val="0"/>
      <w:marRight w:val="0"/>
      <w:marTop w:val="0"/>
      <w:marBottom w:val="0"/>
      <w:divBdr>
        <w:top w:val="none" w:sz="0" w:space="0" w:color="auto"/>
        <w:left w:val="none" w:sz="0" w:space="0" w:color="auto"/>
        <w:bottom w:val="none" w:sz="0" w:space="0" w:color="auto"/>
        <w:right w:val="none" w:sz="0" w:space="0" w:color="auto"/>
      </w:divBdr>
    </w:div>
    <w:div w:id="1670987471">
      <w:bodyDiv w:val="1"/>
      <w:marLeft w:val="0"/>
      <w:marRight w:val="0"/>
      <w:marTop w:val="0"/>
      <w:marBottom w:val="0"/>
      <w:divBdr>
        <w:top w:val="none" w:sz="0" w:space="0" w:color="auto"/>
        <w:left w:val="none" w:sz="0" w:space="0" w:color="auto"/>
        <w:bottom w:val="none" w:sz="0" w:space="0" w:color="auto"/>
        <w:right w:val="none" w:sz="0" w:space="0" w:color="auto"/>
      </w:divBdr>
    </w:div>
    <w:div w:id="1689210723">
      <w:bodyDiv w:val="1"/>
      <w:marLeft w:val="0"/>
      <w:marRight w:val="0"/>
      <w:marTop w:val="0"/>
      <w:marBottom w:val="0"/>
      <w:divBdr>
        <w:top w:val="none" w:sz="0" w:space="0" w:color="auto"/>
        <w:left w:val="none" w:sz="0" w:space="0" w:color="auto"/>
        <w:bottom w:val="none" w:sz="0" w:space="0" w:color="auto"/>
        <w:right w:val="none" w:sz="0" w:space="0" w:color="auto"/>
      </w:divBdr>
    </w:div>
    <w:div w:id="1693335553">
      <w:bodyDiv w:val="1"/>
      <w:marLeft w:val="0"/>
      <w:marRight w:val="0"/>
      <w:marTop w:val="0"/>
      <w:marBottom w:val="0"/>
      <w:divBdr>
        <w:top w:val="none" w:sz="0" w:space="0" w:color="auto"/>
        <w:left w:val="none" w:sz="0" w:space="0" w:color="auto"/>
        <w:bottom w:val="none" w:sz="0" w:space="0" w:color="auto"/>
        <w:right w:val="none" w:sz="0" w:space="0" w:color="auto"/>
      </w:divBdr>
    </w:div>
    <w:div w:id="1728993263">
      <w:bodyDiv w:val="1"/>
      <w:marLeft w:val="0"/>
      <w:marRight w:val="0"/>
      <w:marTop w:val="0"/>
      <w:marBottom w:val="0"/>
      <w:divBdr>
        <w:top w:val="none" w:sz="0" w:space="0" w:color="auto"/>
        <w:left w:val="none" w:sz="0" w:space="0" w:color="auto"/>
        <w:bottom w:val="none" w:sz="0" w:space="0" w:color="auto"/>
        <w:right w:val="none" w:sz="0" w:space="0" w:color="auto"/>
      </w:divBdr>
    </w:div>
    <w:div w:id="1733504556">
      <w:bodyDiv w:val="1"/>
      <w:marLeft w:val="0"/>
      <w:marRight w:val="0"/>
      <w:marTop w:val="0"/>
      <w:marBottom w:val="0"/>
      <w:divBdr>
        <w:top w:val="none" w:sz="0" w:space="0" w:color="auto"/>
        <w:left w:val="none" w:sz="0" w:space="0" w:color="auto"/>
        <w:bottom w:val="none" w:sz="0" w:space="0" w:color="auto"/>
        <w:right w:val="none" w:sz="0" w:space="0" w:color="auto"/>
      </w:divBdr>
    </w:div>
    <w:div w:id="1767114692">
      <w:bodyDiv w:val="1"/>
      <w:marLeft w:val="0"/>
      <w:marRight w:val="0"/>
      <w:marTop w:val="0"/>
      <w:marBottom w:val="0"/>
      <w:divBdr>
        <w:top w:val="none" w:sz="0" w:space="0" w:color="auto"/>
        <w:left w:val="none" w:sz="0" w:space="0" w:color="auto"/>
        <w:bottom w:val="none" w:sz="0" w:space="0" w:color="auto"/>
        <w:right w:val="none" w:sz="0" w:space="0" w:color="auto"/>
      </w:divBdr>
    </w:div>
    <w:div w:id="1785269183">
      <w:bodyDiv w:val="1"/>
      <w:marLeft w:val="0"/>
      <w:marRight w:val="0"/>
      <w:marTop w:val="0"/>
      <w:marBottom w:val="0"/>
      <w:divBdr>
        <w:top w:val="none" w:sz="0" w:space="0" w:color="auto"/>
        <w:left w:val="none" w:sz="0" w:space="0" w:color="auto"/>
        <w:bottom w:val="none" w:sz="0" w:space="0" w:color="auto"/>
        <w:right w:val="none" w:sz="0" w:space="0" w:color="auto"/>
      </w:divBdr>
      <w:divsChild>
        <w:div w:id="1564681678">
          <w:marLeft w:val="0"/>
          <w:marRight w:val="0"/>
          <w:marTop w:val="0"/>
          <w:marBottom w:val="0"/>
          <w:divBdr>
            <w:top w:val="none" w:sz="0" w:space="0" w:color="auto"/>
            <w:left w:val="none" w:sz="0" w:space="0" w:color="auto"/>
            <w:bottom w:val="none" w:sz="0" w:space="0" w:color="auto"/>
            <w:right w:val="none" w:sz="0" w:space="0" w:color="auto"/>
          </w:divBdr>
          <w:divsChild>
            <w:div w:id="1952004286">
              <w:marLeft w:val="0"/>
              <w:marRight w:val="0"/>
              <w:marTop w:val="0"/>
              <w:marBottom w:val="0"/>
              <w:divBdr>
                <w:top w:val="none" w:sz="0" w:space="0" w:color="auto"/>
                <w:left w:val="none" w:sz="0" w:space="0" w:color="auto"/>
                <w:bottom w:val="none" w:sz="0" w:space="0" w:color="auto"/>
                <w:right w:val="none" w:sz="0" w:space="0" w:color="auto"/>
              </w:divBdr>
            </w:div>
          </w:divsChild>
        </w:div>
        <w:div w:id="1300919823">
          <w:marLeft w:val="0"/>
          <w:marRight w:val="0"/>
          <w:marTop w:val="0"/>
          <w:marBottom w:val="0"/>
          <w:divBdr>
            <w:top w:val="none" w:sz="0" w:space="0" w:color="auto"/>
            <w:left w:val="none" w:sz="0" w:space="0" w:color="auto"/>
            <w:bottom w:val="none" w:sz="0" w:space="0" w:color="auto"/>
            <w:right w:val="none" w:sz="0" w:space="0" w:color="auto"/>
          </w:divBdr>
          <w:divsChild>
            <w:div w:id="1853716197">
              <w:marLeft w:val="0"/>
              <w:marRight w:val="0"/>
              <w:marTop w:val="0"/>
              <w:marBottom w:val="0"/>
              <w:divBdr>
                <w:top w:val="none" w:sz="0" w:space="0" w:color="auto"/>
                <w:left w:val="none" w:sz="0" w:space="0" w:color="auto"/>
                <w:bottom w:val="none" w:sz="0" w:space="0" w:color="auto"/>
                <w:right w:val="none" w:sz="0" w:space="0" w:color="auto"/>
              </w:divBdr>
            </w:div>
          </w:divsChild>
        </w:div>
        <w:div w:id="1960262246">
          <w:marLeft w:val="0"/>
          <w:marRight w:val="0"/>
          <w:marTop w:val="0"/>
          <w:marBottom w:val="0"/>
          <w:divBdr>
            <w:top w:val="none" w:sz="0" w:space="0" w:color="auto"/>
            <w:left w:val="none" w:sz="0" w:space="0" w:color="auto"/>
            <w:bottom w:val="none" w:sz="0" w:space="0" w:color="auto"/>
            <w:right w:val="none" w:sz="0" w:space="0" w:color="auto"/>
          </w:divBdr>
          <w:divsChild>
            <w:div w:id="973103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8347559">
      <w:bodyDiv w:val="1"/>
      <w:marLeft w:val="0"/>
      <w:marRight w:val="0"/>
      <w:marTop w:val="0"/>
      <w:marBottom w:val="0"/>
      <w:divBdr>
        <w:top w:val="none" w:sz="0" w:space="0" w:color="auto"/>
        <w:left w:val="none" w:sz="0" w:space="0" w:color="auto"/>
        <w:bottom w:val="none" w:sz="0" w:space="0" w:color="auto"/>
        <w:right w:val="none" w:sz="0" w:space="0" w:color="auto"/>
      </w:divBdr>
    </w:div>
    <w:div w:id="1821194299">
      <w:bodyDiv w:val="1"/>
      <w:marLeft w:val="0"/>
      <w:marRight w:val="0"/>
      <w:marTop w:val="0"/>
      <w:marBottom w:val="0"/>
      <w:divBdr>
        <w:top w:val="none" w:sz="0" w:space="0" w:color="auto"/>
        <w:left w:val="none" w:sz="0" w:space="0" w:color="auto"/>
        <w:bottom w:val="none" w:sz="0" w:space="0" w:color="auto"/>
        <w:right w:val="none" w:sz="0" w:space="0" w:color="auto"/>
      </w:divBdr>
    </w:div>
    <w:div w:id="1858422034">
      <w:bodyDiv w:val="1"/>
      <w:marLeft w:val="0"/>
      <w:marRight w:val="0"/>
      <w:marTop w:val="0"/>
      <w:marBottom w:val="0"/>
      <w:divBdr>
        <w:top w:val="none" w:sz="0" w:space="0" w:color="auto"/>
        <w:left w:val="none" w:sz="0" w:space="0" w:color="auto"/>
        <w:bottom w:val="none" w:sz="0" w:space="0" w:color="auto"/>
        <w:right w:val="none" w:sz="0" w:space="0" w:color="auto"/>
      </w:divBdr>
    </w:div>
    <w:div w:id="1867677167">
      <w:bodyDiv w:val="1"/>
      <w:marLeft w:val="0"/>
      <w:marRight w:val="0"/>
      <w:marTop w:val="0"/>
      <w:marBottom w:val="0"/>
      <w:divBdr>
        <w:top w:val="none" w:sz="0" w:space="0" w:color="auto"/>
        <w:left w:val="none" w:sz="0" w:space="0" w:color="auto"/>
        <w:bottom w:val="none" w:sz="0" w:space="0" w:color="auto"/>
        <w:right w:val="none" w:sz="0" w:space="0" w:color="auto"/>
      </w:divBdr>
    </w:div>
    <w:div w:id="1895578363">
      <w:bodyDiv w:val="1"/>
      <w:marLeft w:val="0"/>
      <w:marRight w:val="0"/>
      <w:marTop w:val="0"/>
      <w:marBottom w:val="0"/>
      <w:divBdr>
        <w:top w:val="none" w:sz="0" w:space="0" w:color="auto"/>
        <w:left w:val="none" w:sz="0" w:space="0" w:color="auto"/>
        <w:bottom w:val="none" w:sz="0" w:space="0" w:color="auto"/>
        <w:right w:val="none" w:sz="0" w:space="0" w:color="auto"/>
      </w:divBdr>
    </w:div>
    <w:div w:id="1916892833">
      <w:bodyDiv w:val="1"/>
      <w:marLeft w:val="0"/>
      <w:marRight w:val="0"/>
      <w:marTop w:val="0"/>
      <w:marBottom w:val="0"/>
      <w:divBdr>
        <w:top w:val="none" w:sz="0" w:space="0" w:color="auto"/>
        <w:left w:val="none" w:sz="0" w:space="0" w:color="auto"/>
        <w:bottom w:val="none" w:sz="0" w:space="0" w:color="auto"/>
        <w:right w:val="none" w:sz="0" w:space="0" w:color="auto"/>
      </w:divBdr>
    </w:div>
    <w:div w:id="2011759002">
      <w:bodyDiv w:val="1"/>
      <w:marLeft w:val="0"/>
      <w:marRight w:val="0"/>
      <w:marTop w:val="0"/>
      <w:marBottom w:val="0"/>
      <w:divBdr>
        <w:top w:val="none" w:sz="0" w:space="0" w:color="auto"/>
        <w:left w:val="none" w:sz="0" w:space="0" w:color="auto"/>
        <w:bottom w:val="none" w:sz="0" w:space="0" w:color="auto"/>
        <w:right w:val="none" w:sz="0" w:space="0" w:color="auto"/>
      </w:divBdr>
    </w:div>
    <w:div w:id="2021154085">
      <w:bodyDiv w:val="1"/>
      <w:marLeft w:val="0"/>
      <w:marRight w:val="0"/>
      <w:marTop w:val="0"/>
      <w:marBottom w:val="0"/>
      <w:divBdr>
        <w:top w:val="none" w:sz="0" w:space="0" w:color="auto"/>
        <w:left w:val="none" w:sz="0" w:space="0" w:color="auto"/>
        <w:bottom w:val="none" w:sz="0" w:space="0" w:color="auto"/>
        <w:right w:val="none" w:sz="0" w:space="0" w:color="auto"/>
      </w:divBdr>
    </w:div>
    <w:div w:id="2051226476">
      <w:bodyDiv w:val="1"/>
      <w:marLeft w:val="0"/>
      <w:marRight w:val="0"/>
      <w:marTop w:val="0"/>
      <w:marBottom w:val="0"/>
      <w:divBdr>
        <w:top w:val="none" w:sz="0" w:space="0" w:color="auto"/>
        <w:left w:val="none" w:sz="0" w:space="0" w:color="auto"/>
        <w:bottom w:val="none" w:sz="0" w:space="0" w:color="auto"/>
        <w:right w:val="none" w:sz="0" w:space="0" w:color="auto"/>
      </w:divBdr>
    </w:div>
    <w:div w:id="20965086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hyperlink" Target="mailto:jhkim41jf@etri.re.kr" TargetMode="Externa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oleObject" Target="embeddings/oleObject1.bin"/><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wmf"/><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file>

<file path=customXml/item2.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23" ma:contentTypeDescription="Create a new document." ma:contentTypeScope="" ma:versionID="ab4378641afef0537c8ce0937c0eb2d7">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b94ca56aec969894d96c9ab9b41f7a83"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acb1c83e-049f-4f23-8895-bfce557561d8}" ma:internalName="TaxCatchAll" ma:showField="CatchAllData" ma:web="401a1e0c-8dbe-4950-85d1-4031081349e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TaxCatchAll xmlns="401a1e0c-8dbe-4950-85d1-4031081349ee" xsi:nil="true"/>
    <lcf76f155ced4ddcb4097134ff3c332f xmlns="70022ec0-f71b-42b8-9339-c4cd9c357019">
      <Terms xmlns="http://schemas.microsoft.com/office/infopath/2007/PartnerControls"/>
    </lcf76f155ced4ddcb4097134ff3c332f>
    <_dlc_DocId xmlns="401a1e0c-8dbe-4950-85d1-4031081349ee">3EQ6UJ4K66FU-702124171-45407</_dlc_DocId>
    <_dlc_DocIdUrl xmlns="401a1e0c-8dbe-4950-85d1-4031081349ee">
      <Url>https://qualcomm.sharepoint.com/teams/meridian1/_layouts/15/DocIdRedir.aspx?ID=3EQ6UJ4K66FU-702124171-45407</Url>
      <Description>3EQ6UJ4K66FU-702124171-45407</Description>
    </_dlc_DocIdUrl>
  </documentManagement>
</p:properties>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FD67DD6-B62E-4BD7-A560-A536186C5AD7}">
  <ds:schemaRefs>
    <ds:schemaRef ds:uri="http://schemas.microsoft.com/sharepoint/v3/contenttype/forms"/>
  </ds:schemaRefs>
</ds:datastoreItem>
</file>

<file path=customXml/itemProps2.xml><?xml version="1.0" encoding="utf-8"?>
<ds:datastoreItem xmlns:ds="http://schemas.openxmlformats.org/officeDocument/2006/customXml" ds:itemID="{52B1DF36-23B0-444A-A50F-DB2C1A4CA2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3CBC6100-C4A6-40A8-BAB6-E076D7EF2C14}">
  <ds:schemaRefs>
    <ds:schemaRef ds:uri="http://schemas.microsoft.com/sharepoint/events"/>
  </ds:schemaRefs>
</ds:datastoreItem>
</file>

<file path=customXml/itemProps5.xml><?xml version="1.0" encoding="utf-8"?>
<ds:datastoreItem xmlns:ds="http://schemas.openxmlformats.org/officeDocument/2006/customXml" ds:itemID="{4383969B-B9E7-4E6B-BD29-F323A9E921F9}">
  <ds:schemaRefs>
    <ds:schemaRef ds:uri="http://schemas.microsoft.com/office/2006/metadata/properties"/>
    <ds:schemaRef ds:uri="http://schemas.microsoft.com/office/infopath/2007/PartnerControls"/>
    <ds:schemaRef ds:uri="401a1e0c-8dbe-4950-85d1-4031081349ee"/>
    <ds:schemaRef ds:uri="70022ec0-f71b-42b8-9339-c4cd9c357019"/>
  </ds:schemaRefs>
</ds:datastoreItem>
</file>

<file path=customXml/itemProps6.xml><?xml version="1.0" encoding="utf-8"?>
<ds:datastoreItem xmlns:ds="http://schemas.openxmlformats.org/officeDocument/2006/customXml" ds:itemID="{D702DD18-AF73-45FF-9DC2-9E11A43BBC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101</Pages>
  <Words>36396</Words>
  <Characters>207460</Characters>
  <Application>Microsoft Office Word</Application>
  <DocSecurity>0</DocSecurity>
  <Lines>1728</Lines>
  <Paragraphs>486</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243370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Mixiang (Shawn)</dc:creator>
  <cp:lastModifiedBy>Huawei-Xiang Mi</cp:lastModifiedBy>
  <cp:revision>35</cp:revision>
  <cp:lastPrinted>2007-06-18T16:08:00Z</cp:lastPrinted>
  <dcterms:created xsi:type="dcterms:W3CDTF">2024-02-26T10:35:00Z</dcterms:created>
  <dcterms:modified xsi:type="dcterms:W3CDTF">2024-02-26T12:12:00Z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db61b7d29754075bdfcc3578f343ef9">
    <vt:lpwstr>CWMyR6J03OS+EdolQU8TH6B1+Dh5YNn8LUo+M5T5Z7tCsbvFs4+5i/XJ/2/ZeEmF4K7uO1VQowdwnIqi/n2p999xQ==</vt:lpwstr>
  </property>
  <property fmtid="{D5CDD505-2E9C-101B-9397-08002B2CF9AE}" pid="4" name="Company">
    <vt:lpwstr>Huawei Technologies</vt:lpwstr>
  </property>
  <property fmtid="{D5CDD505-2E9C-101B-9397-08002B2CF9AE}" pid="5" name="ContentTypeId">
    <vt:lpwstr>0x010100A4302797064FB946934CB06279B745B9</vt:lpwstr>
  </property>
  <property fmtid="{D5CDD505-2E9C-101B-9397-08002B2CF9AE}" pid="6" name="DocSecurity">
    <vt:i4>0</vt:i4>
  </property>
  <property fmtid="{D5CDD505-2E9C-101B-9397-08002B2CF9AE}" pid="7" name="HyperlinksChanged">
    <vt:bool>false</vt:bool>
  </property>
  <property fmtid="{D5CDD505-2E9C-101B-9397-08002B2CF9AE}" pid="8" name="KSOProductBuildVer">
    <vt:lpwstr>2052-11.8.2.9022</vt:lpwstr>
  </property>
  <property fmtid="{D5CDD505-2E9C-101B-9397-08002B2CF9AE}" pid="9" name="LinksUpToDate">
    <vt:bool>false</vt:bool>
  </property>
  <property fmtid="{D5CDD505-2E9C-101B-9397-08002B2CF9AE}" pid="10" name="ScaleCrop">
    <vt:bool>false</vt:bool>
  </property>
  <property fmtid="{D5CDD505-2E9C-101B-9397-08002B2CF9AE}" pid="11" name="ShareDoc">
    <vt:bool>false</vt:bool>
  </property>
  <property fmtid="{D5CDD505-2E9C-101B-9397-08002B2CF9AE}" pid="12" name="_2015_ms_pID_725343">
    <vt:lpwstr>(3)xqpWuE3BOJazttsk7ZIUAmeq/XjtKTWY/cOTPbZSyQdPnxcCVBm+j4U6f8q1GbG2lsx+gydl
+YdSjW4GBs20pG8BkVtXBlsCom2bC/HgqX/kmwyOk6pxWi8fDtjVvleXNg+KXDQJHYdL5iR0
G+qbGYcmgaM7Tf+UypzGjUNwWzY/uxq+oZr+fcNFQP17Enbjno7S4s2Tl0cLJl/01XLpQuXY
aCNV1fWlTbEXdNNbp6</vt:lpwstr>
  </property>
  <property fmtid="{D5CDD505-2E9C-101B-9397-08002B2CF9AE}" pid="13" name="_2015_ms_pID_7253431">
    <vt:lpwstr>BSY2rL3dlBTlOq65L4l0XZd3vzMFDxGl0JbjrwWQa1D7nes8mgVCZN
qX7diIUQCZFpFd4eU5cnIEka5knxTOCjAFCk3+oNAiGcgKzmlGbmf+cXykne0oSQZfUeSOtN
OHdYLMQCiDXBVI8jA55x4ovZPaMz1pqG66DOcz3XU/ueE7+5HgZZZdnrWTNq9BbtklfCdYYT
vW3frZaPbcPtG1CFkhV3hCeLPHPv/bS4r8/F</vt:lpwstr>
  </property>
  <property fmtid="{D5CDD505-2E9C-101B-9397-08002B2CF9AE}" pid="14" name="_2015_ms_pID_7253431_00">
    <vt:lpwstr>_2015_ms_pID_7253431</vt:lpwstr>
  </property>
  <property fmtid="{D5CDD505-2E9C-101B-9397-08002B2CF9AE}" pid="15" name="_2015_ms_pID_7253432">
    <vt:lpwstr>OT14NM9Y8um4iAyC53KWy1lyOUI1dKwhDVjR
m7q23A78HtGWZwaJuzkuQmyK+MC9VWvLAUObd/HlWU8EyNEoyGM=</vt:lpwstr>
  </property>
  <property fmtid="{D5CDD505-2E9C-101B-9397-08002B2CF9AE}" pid="16" name="_2015_ms_pID_7253432_00">
    <vt:lpwstr>_2015_ms_pID_7253432</vt:lpwstr>
  </property>
  <property fmtid="{D5CDD505-2E9C-101B-9397-08002B2CF9AE}" pid="17" name="_2015_ms_pID_725343_00">
    <vt:lpwstr>_2015_ms_pID_725343</vt:lpwstr>
  </property>
  <property fmtid="{D5CDD505-2E9C-101B-9397-08002B2CF9AE}" pid="18"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19"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20" name="_ms_pID_7253431_00">
    <vt:lpwstr>_ms_pID_7253431</vt:lpwstr>
  </property>
  <property fmtid="{D5CDD505-2E9C-101B-9397-08002B2CF9AE}" pid="21" name="_ms_pID_725343_00">
    <vt:lpwstr>_ms_pID_725343</vt:lpwstr>
  </property>
  <property fmtid="{D5CDD505-2E9C-101B-9397-08002B2CF9AE}" pid="22"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23"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24" name="_new_ms_pID_725431_00">
    <vt:lpwstr>_new_ms_pID_725431</vt:lpwstr>
  </property>
  <property fmtid="{D5CDD505-2E9C-101B-9397-08002B2CF9AE}" pid="25" name="_new_ms_pID_725432">
    <vt:lpwstr>5ODSr9xM8Xe/xX3rgoOAg9xBQQRuph+xauB2_x000d_ +Uz1cw0AjCoGCO2oa+/H2hSUl4V/TuAc1JprpjrQiCnOJfR4pc0=</vt:lpwstr>
  </property>
  <property fmtid="{D5CDD505-2E9C-101B-9397-08002B2CF9AE}" pid="26" name="_new_ms_pID_725432_00">
    <vt:lpwstr>_new_ms_pID_725432</vt:lpwstr>
  </property>
  <property fmtid="{D5CDD505-2E9C-101B-9397-08002B2CF9AE}" pid="27" name="_new_ms_pID_72543_00">
    <vt:lpwstr>_new_ms_pID_72543</vt:lpwstr>
  </property>
  <property fmtid="{D5CDD505-2E9C-101B-9397-08002B2CF9AE}" pid="28" name="MSIP_Label_83bcef13-7cac-433f-ba1d-47a323951816_Enabled">
    <vt:lpwstr>true</vt:lpwstr>
  </property>
  <property fmtid="{D5CDD505-2E9C-101B-9397-08002B2CF9AE}" pid="29" name="MSIP_Label_83bcef13-7cac-433f-ba1d-47a323951816_SetDate">
    <vt:lpwstr>2022-11-15T15:19:50Z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e1ab299f-2eb1-4b4e-bbd3-68991136295d</vt:lpwstr>
  </property>
  <property fmtid="{D5CDD505-2E9C-101B-9397-08002B2CF9AE}" pid="34" name="MSIP_Label_83bcef13-7cac-433f-ba1d-47a323951816_ContentBits">
    <vt:lpwstr>0</vt:lpwstr>
  </property>
  <property fmtid="{D5CDD505-2E9C-101B-9397-08002B2CF9AE}" pid="35" name="ICV">
    <vt:lpwstr>98A05443FDFB4DB6A4C0DA82C4D81FA6</vt:lpwstr>
  </property>
  <property fmtid="{D5CDD505-2E9C-101B-9397-08002B2CF9AE}" pid="36" name="MSIP_Label_1f8e20e6-048a-4bad-a26b-318dd1cd4d47_Enabled">
    <vt:lpwstr>true</vt:lpwstr>
  </property>
  <property fmtid="{D5CDD505-2E9C-101B-9397-08002B2CF9AE}" pid="37" name="MSIP_Label_1f8e20e6-048a-4bad-a26b-318dd1cd4d47_SetDate">
    <vt:lpwstr>2023-04-18T06:47:40Z</vt:lpwstr>
  </property>
  <property fmtid="{D5CDD505-2E9C-101B-9397-08002B2CF9AE}" pid="38" name="MSIP_Label_1f8e20e6-048a-4bad-a26b-318dd1cd4d47_Method">
    <vt:lpwstr>Privileged</vt:lpwstr>
  </property>
  <property fmtid="{D5CDD505-2E9C-101B-9397-08002B2CF9AE}" pid="39" name="MSIP_Label_1f8e20e6-048a-4bad-a26b-318dd1cd4d47_Name">
    <vt:lpwstr>1f8e20e6-048a-4bad-a26b-318dd1cd4d47</vt:lpwstr>
  </property>
  <property fmtid="{D5CDD505-2E9C-101B-9397-08002B2CF9AE}" pid="40" name="MSIP_Label_1f8e20e6-048a-4bad-a26b-318dd1cd4d47_SiteId">
    <vt:lpwstr>66c65d8a-9158-4521-a2d8-664963db48e4</vt:lpwstr>
  </property>
  <property fmtid="{D5CDD505-2E9C-101B-9397-08002B2CF9AE}" pid="41" name="MSIP_Label_1f8e20e6-048a-4bad-a26b-318dd1cd4d47_ActionId">
    <vt:lpwstr>21e4d4f6-d54b-4e67-9720-3f366d57fcc6</vt:lpwstr>
  </property>
  <property fmtid="{D5CDD505-2E9C-101B-9397-08002B2CF9AE}" pid="42" name="MSIP_Label_1f8e20e6-048a-4bad-a26b-318dd1cd4d47_ContentBits">
    <vt:lpwstr>0</vt:lpwstr>
  </property>
  <property fmtid="{D5CDD505-2E9C-101B-9397-08002B2CF9AE}" pid="43" name="MediaServiceImageTags">
    <vt:lpwstr/>
  </property>
  <property fmtid="{D5CDD505-2E9C-101B-9397-08002B2CF9AE}" pid="44" name="_dlc_DocIdItemGuid">
    <vt:lpwstr>0730d17e-ae3a-4203-950c-982ef1747483</vt:lpwstr>
  </property>
  <property fmtid="{D5CDD505-2E9C-101B-9397-08002B2CF9AE}" pid="45" name="CWMf247ac40400d11ee800021bc000021bc">
    <vt:lpwstr>CWMKzTQR4/uy2uMtHcHasyI5nb/MUPyQLTKaxuRpDsas95NKfdTItGPSLDY2mV9SowHYcjvbA2IWhiNMMDkMCiv2Q==</vt:lpwstr>
  </property>
  <property fmtid="{D5CDD505-2E9C-101B-9397-08002B2CF9AE}" pid="46" name="CWMd629668040c011ee800045ba000044ba">
    <vt:lpwstr>CWMqBXC123xlh1jpH2siGRRtrnrFKP/TxR5TPWkC+p3eL/AlgV8B90iyRlVRoIVAoD92+XkmD+WTT0+iFLuWvN6bg==</vt:lpwstr>
  </property>
  <property fmtid="{D5CDD505-2E9C-101B-9397-08002B2CF9AE}" pid="47" name="CWMcb9e3e9040c311ee800021bc000021bc">
    <vt:lpwstr>CWM37cVnF7NagXl8QZio8tAtDDs6Li5rYLOkngNbBRiBnNbiRoCWYijgp5IvxqX4PkW0OGNPA6IS3YoySN1XA17jg==</vt:lpwstr>
  </property>
  <property fmtid="{D5CDD505-2E9C-101B-9397-08002B2CF9AE}" pid="48" name="CWMb148a6b0417d11ee8000336f0000336f">
    <vt:lpwstr>CWMpEHGL56pWARhKjW9DFmt/H/Nf3lJxaiuuXe+gyFW/WH0WhNSSPftxYsVoMpaaejeGgroS+u/2An4VEv8mnZ0Pw==</vt:lpwstr>
  </property>
  <property fmtid="{D5CDD505-2E9C-101B-9397-08002B2CF9AE}" pid="49" name="_readonly">
    <vt:lpwstr/>
  </property>
  <property fmtid="{D5CDD505-2E9C-101B-9397-08002B2CF9AE}" pid="50" name="_change">
    <vt:lpwstr/>
  </property>
  <property fmtid="{D5CDD505-2E9C-101B-9397-08002B2CF9AE}" pid="51" name="_full-control">
    <vt:lpwstr/>
  </property>
  <property fmtid="{D5CDD505-2E9C-101B-9397-08002B2CF9AE}" pid="52" name="sflag">
    <vt:lpwstr>1692867131</vt:lpwstr>
  </property>
</Properties>
</file>